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863A3">
        <w:rPr>
          <w:b/>
          <w:i/>
          <w:noProof/>
          <w:sz w:val="28"/>
        </w:rPr>
        <w:t>C1-19</w:t>
      </w:r>
      <w:r w:rsidR="00057D5F">
        <w:rPr>
          <w:b/>
          <w:i/>
          <w:noProof/>
          <w:sz w:val="28"/>
        </w:rPr>
        <w:t>0564</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r>
      <w:r w:rsidR="00E25A07">
        <w:rPr>
          <w:b/>
          <w:noProof/>
          <w:sz w:val="24"/>
        </w:rPr>
        <w:tab/>
        <w:t>(rev of C1-190250)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D265D6" w:rsidP="00A0278A">
            <w:pPr>
              <w:pStyle w:val="CRCoverPage"/>
              <w:spacing w:after="0"/>
              <w:rPr>
                <w:b/>
                <w:noProof/>
                <w:sz w:val="28"/>
                <w:szCs w:val="28"/>
              </w:rPr>
            </w:pPr>
            <w:r w:rsidRPr="00D265D6">
              <w:rPr>
                <w:b/>
                <w:noProof/>
                <w:sz w:val="28"/>
                <w:szCs w:val="28"/>
              </w:rPr>
              <w:t>3148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25A07" w:rsidP="00E13F3D">
            <w:pPr>
              <w:pStyle w:val="CRCoverPage"/>
              <w:spacing w:after="0"/>
              <w:jc w:val="center"/>
              <w:rPr>
                <w:b/>
                <w:noProof/>
                <w:sz w:val="36"/>
                <w:szCs w:val="36"/>
              </w:rPr>
            </w:pPr>
            <w:r w:rsidRPr="00057D5F">
              <w:rPr>
                <w:b/>
                <w:sz w:val="28"/>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15</w:t>
            </w:r>
            <w:r w:rsidR="008A7642" w:rsidRPr="00CE4428">
              <w:rPr>
                <w:b/>
                <w:sz w:val="32"/>
                <w:szCs w:val="32"/>
              </w:rPr>
              <w:t>.</w:t>
            </w:r>
            <w:r w:rsidRPr="00CE4428">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430B08">
              <w:t>,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E25A07">
              <w:t xml:space="preserve">, Nokia, Nokia </w:t>
            </w:r>
            <w:proofErr w:type="spellStart"/>
            <w:r w:rsidR="00E25A07">
              <w:t>Shanhai</w:t>
            </w:r>
            <w:proofErr w:type="spellEnd"/>
            <w:r w:rsidR="00E25A07">
              <w:t xml:space="preserve"> Bell,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29346B" w:rsidP="00D24991">
            <w:pPr>
              <w:pStyle w:val="CRCoverPage"/>
              <w:spacing w:after="0"/>
              <w:ind w:left="100" w:right="-609"/>
              <w:rPr>
                <w:b/>
                <w:noProof/>
              </w:rPr>
            </w:pPr>
            <w:r w:rsidRPr="009B39D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6B" w:rsidRDefault="00FB2A6B" w:rsidP="00494CEB">
            <w:pPr>
              <w:pStyle w:val="CRCoverPage"/>
              <w:spacing w:after="0"/>
              <w:ind w:left="100"/>
              <w:rPr>
                <w:noProof/>
              </w:rPr>
            </w:pPr>
            <w:r>
              <w:rPr>
                <w:noProof/>
              </w:rPr>
              <w:t xml:space="preserve">The descriptions of the start criterias for </w:t>
            </w:r>
            <w:r w:rsidR="00CE4428">
              <w:rPr>
                <w:noProof/>
              </w:rPr>
              <w:t xml:space="preserve">timer </w:t>
            </w:r>
            <w:r>
              <w:rPr>
                <w:noProof/>
              </w:rPr>
              <w:t>T3447 in timer tables are not clear and needs a touch up.</w:t>
            </w:r>
          </w:p>
          <w:p w:rsidR="00FB2A6B" w:rsidRDefault="00FB2A6B" w:rsidP="00494CEB">
            <w:pPr>
              <w:pStyle w:val="CRCoverPage"/>
              <w:spacing w:after="0"/>
              <w:ind w:left="100"/>
              <w:rPr>
                <w:noProof/>
              </w:rPr>
            </w:pPr>
            <w:r>
              <w:rPr>
                <w:noProof/>
              </w:rPr>
              <w:t>The description of the stop criteria forT3447 in UE timer table is not complete.</w:t>
            </w:r>
          </w:p>
          <w:p w:rsidR="00494CEB" w:rsidRDefault="00494CEB" w:rsidP="00494CE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43F" w:rsidRDefault="0059743F" w:rsidP="009B39DA">
            <w:pPr>
              <w:pStyle w:val="CRCoverPage"/>
              <w:spacing w:after="0"/>
              <w:ind w:left="100"/>
              <w:rPr>
                <w:noProof/>
              </w:rPr>
            </w:pPr>
            <w:r>
              <w:rPr>
                <w:noProof/>
              </w:rPr>
              <w:t xml:space="preserve">Clarifications </w:t>
            </w:r>
            <w:r w:rsidR="00CE4428">
              <w:rPr>
                <w:noProof/>
              </w:rPr>
              <w:t xml:space="preserve">provided </w:t>
            </w:r>
            <w:r>
              <w:rPr>
                <w:noProof/>
              </w:rPr>
              <w:t xml:space="preserve">to </w:t>
            </w:r>
            <w:r w:rsidR="00CE4428">
              <w:rPr>
                <w:noProof/>
              </w:rPr>
              <w:t xml:space="preserve">timer </w:t>
            </w:r>
            <w:r>
              <w:rPr>
                <w:noProof/>
              </w:rPr>
              <w:t>T3447 in UE and network timer tables.</w:t>
            </w:r>
          </w:p>
          <w:p w:rsidR="00B847AB" w:rsidRDefault="00B847AB" w:rsidP="009B39DA">
            <w:pPr>
              <w:pStyle w:val="CRCoverPage"/>
              <w:spacing w:after="0"/>
              <w:ind w:left="100"/>
              <w:rPr>
                <w:noProof/>
              </w:rPr>
            </w:pPr>
            <w:r>
              <w:rPr>
                <w:noProof/>
              </w:rPr>
              <w:t>Editorial changes in the general part of service gap control</w:t>
            </w:r>
            <w:r w:rsidR="00DB19CB">
              <w:rPr>
                <w:noProof/>
              </w:rPr>
              <w:t xml:space="preserve"> applied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A07">
            <w:pPr>
              <w:pStyle w:val="CRCoverPage"/>
              <w:spacing w:after="0"/>
              <w:ind w:left="100"/>
              <w:rPr>
                <w:noProof/>
              </w:rPr>
            </w:pPr>
            <w:r>
              <w:rPr>
                <w:noProof/>
              </w:rPr>
              <w:t>The UE</w:t>
            </w:r>
            <w:r w:rsidR="00484FEB">
              <w:rPr>
                <w:noProof/>
              </w:rPr>
              <w:t xml:space="preserve"> and network behaviour may no be according to how the service gap control feature is intend to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009B39D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2" w:name="_Toc533165191"/>
      <w:r w:rsidRPr="00CC0C94">
        <w:t>5.3.17</w:t>
      </w:r>
      <w:r w:rsidRPr="00CC0C94">
        <w:tab/>
        <w:t>Service Gap Control</w:t>
      </w:r>
      <w:bookmarkEnd w:id="2"/>
    </w:p>
    <w:p w:rsidR="0029346B" w:rsidRPr="00CC0C94" w:rsidRDefault="0029346B" w:rsidP="0029346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the NAS signalling connection released was mobile originated request for transfer of uplink data.</w:t>
      </w:r>
    </w:p>
    <w:p w:rsidR="0029346B" w:rsidRPr="00CC0C94" w:rsidRDefault="0029346B" w:rsidP="0029346B">
      <w:pPr>
        <w:rPr>
          <w:noProof/>
          <w:lang w:eastAsia="zh-CN"/>
        </w:rPr>
      </w:pPr>
      <w:r w:rsidRPr="00CC0C94">
        <w:rPr>
          <w:noProof/>
          <w:lang w:eastAsia="zh-CN"/>
        </w:rPr>
        <w:t>If the SGC is active in the network, when the NAS signalling connection is released after a mobile originated service request for transfer of uplink data, the network shall:</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supports SGC feature and the service gap time value has been sent to the UE, start the SGC timer T3447 with the service gap time value available in the EMM context minus 4 minutes;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does not support SGC feature, the network shall start the timer T3447 with the service gap time value available in the EMM context.</w:t>
      </w:r>
    </w:p>
    <w:p w:rsidR="0029346B" w:rsidRPr="00CC0C94" w:rsidRDefault="0029346B" w:rsidP="0029346B">
      <w:pPr>
        <w:rPr>
          <w:lang w:eastAsia="zh-CN"/>
        </w:rPr>
      </w:pPr>
      <w:r w:rsidRPr="00CC0C94">
        <w:rPr>
          <w:lang w:eastAsia="ja-JP"/>
        </w:rPr>
        <w:t xml:space="preserve">When the SGC timer is </w:t>
      </w:r>
      <w:del w:id="3" w:author="Ericsson User 1" w:date="2019-01-14T09:48:00Z">
        <w:r w:rsidRPr="00CC0C94" w:rsidDel="00C81269">
          <w:rPr>
            <w:lang w:eastAsia="ja-JP"/>
          </w:rPr>
          <w:delText>active</w:delText>
        </w:r>
      </w:del>
      <w:ins w:id="4" w:author="Ericsson User 1" w:date="2019-01-14T09:48:00Z">
        <w:r w:rsidR="00C81269">
          <w:rPr>
            <w:lang w:eastAsia="ja-JP"/>
          </w:rPr>
          <w:t>running</w:t>
        </w:r>
      </w:ins>
      <w:r w:rsidRPr="00CC0C94">
        <w:rPr>
          <w:lang w:eastAsia="ja-JP"/>
        </w:rPr>
        <w:t>,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del w:id="5" w:author="Ericsson User 1" w:date="2019-01-14T09:25:00Z">
        <w:r w:rsidRPr="00CC0C94" w:rsidDel="00C74F3A">
          <w:delText>.</w:delText>
        </w:r>
      </w:del>
      <w:ins w:id="6" w:author="Ericsson User 1" w:date="2019-01-14T09:25:00Z">
        <w:r w:rsidR="00C74F3A">
          <w:t>;</w:t>
        </w:r>
      </w:ins>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del w:id="7" w:author="Ericsson User 1" w:date="2019-01-14T09:25:00Z">
        <w:r w:rsidDel="00C74F3A">
          <w:rPr>
            <w:lang w:eastAsia="ja-JP"/>
          </w:rPr>
          <w:delText>;</w:delText>
        </w:r>
      </w:del>
      <w:ins w:id="8" w:author="Ericsson User 1" w:date="2019-01-14T09:25:00Z">
        <w:r w:rsidR="00C74F3A">
          <w:rPr>
            <w:lang w:eastAsia="ja-JP"/>
          </w:rPr>
          <w:t>.</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lastRenderedPageBreak/>
        <w:t>*** Next change ***</w:t>
      </w:r>
    </w:p>
    <w:p w:rsidR="00E92848" w:rsidRPr="00CC0C94" w:rsidRDefault="00E92848" w:rsidP="00E92848">
      <w:pPr>
        <w:pStyle w:val="Heading2"/>
      </w:pPr>
      <w:bookmarkStart w:id="9" w:name="_Toc533165980"/>
      <w:r w:rsidRPr="00CC0C94">
        <w:lastRenderedPageBreak/>
        <w:t>10.2</w:t>
      </w:r>
      <w:r w:rsidRPr="00CC0C94">
        <w:tab/>
        <w:t>Timers of EPS mobility management</w:t>
      </w:r>
      <w:bookmarkEnd w:id="9"/>
    </w:p>
    <w:p w:rsidR="00E92848" w:rsidRPr="008079FD" w:rsidRDefault="00E92848" w:rsidP="00E92848">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92848" w:rsidRPr="00CC0C94" w:rsidTr="00CE4428">
        <w:trPr>
          <w:cantSplit/>
          <w:tblHeader/>
          <w:jc w:val="center"/>
        </w:trPr>
        <w:tc>
          <w:tcPr>
            <w:tcW w:w="992" w:type="dxa"/>
          </w:tcPr>
          <w:p w:rsidR="00E92848" w:rsidRPr="00CC0C94" w:rsidRDefault="00E92848" w:rsidP="00CE4428">
            <w:pPr>
              <w:pStyle w:val="TAH"/>
            </w:pPr>
            <w:r w:rsidRPr="00CC0C94">
              <w:lastRenderedPageBreak/>
              <w:t>TIMER NUM.</w:t>
            </w:r>
          </w:p>
        </w:tc>
        <w:tc>
          <w:tcPr>
            <w:tcW w:w="992" w:type="dxa"/>
          </w:tcPr>
          <w:p w:rsidR="00E92848" w:rsidRPr="00CC0C94" w:rsidRDefault="00E92848" w:rsidP="00CE4428">
            <w:pPr>
              <w:pStyle w:val="TAH"/>
            </w:pPr>
            <w:r w:rsidRPr="00CC0C94">
              <w:t>TIMER VALUE</w:t>
            </w:r>
          </w:p>
        </w:tc>
        <w:tc>
          <w:tcPr>
            <w:tcW w:w="1560" w:type="dxa"/>
          </w:tcPr>
          <w:p w:rsidR="00E92848" w:rsidRPr="00CC0C94" w:rsidRDefault="00E92848" w:rsidP="00CE4428">
            <w:pPr>
              <w:pStyle w:val="TAH"/>
            </w:pPr>
            <w:r w:rsidRPr="00CC0C94">
              <w:t>STATE</w:t>
            </w:r>
          </w:p>
        </w:tc>
        <w:tc>
          <w:tcPr>
            <w:tcW w:w="2693" w:type="dxa"/>
          </w:tcPr>
          <w:p w:rsidR="00E92848" w:rsidRPr="00CC0C94" w:rsidRDefault="00E92848" w:rsidP="00CE4428">
            <w:pPr>
              <w:pStyle w:val="TAH"/>
            </w:pPr>
            <w:r w:rsidRPr="00CC0C94">
              <w:t>CAUSE OF START</w:t>
            </w:r>
          </w:p>
        </w:tc>
        <w:tc>
          <w:tcPr>
            <w:tcW w:w="1701" w:type="dxa"/>
          </w:tcPr>
          <w:p w:rsidR="00E92848" w:rsidRPr="00CC0C94" w:rsidRDefault="00E92848" w:rsidP="00CE4428">
            <w:pPr>
              <w:pStyle w:val="TAH"/>
            </w:pPr>
            <w:r w:rsidRPr="00CC0C94">
              <w:t>NORMAL STOP</w:t>
            </w:r>
          </w:p>
        </w:tc>
        <w:tc>
          <w:tcPr>
            <w:tcW w:w="1700" w:type="dxa"/>
          </w:tcPr>
          <w:p w:rsidR="00E92848" w:rsidRPr="00CC0C94" w:rsidRDefault="00E92848" w:rsidP="00CE4428">
            <w:pPr>
              <w:pStyle w:val="TAH"/>
            </w:pPr>
            <w:r w:rsidRPr="00CC0C94">
              <w:t xml:space="preserve">ON </w:t>
            </w:r>
            <w:r w:rsidRPr="00CC0C94">
              <w:br/>
              <w:t>EXPIRY</w:t>
            </w:r>
          </w:p>
        </w:tc>
      </w:tr>
      <w:tr w:rsidR="00E92848" w:rsidRPr="00CC0C94" w:rsidTr="00CE4428">
        <w:trPr>
          <w:cantSplit/>
          <w:jc w:val="center"/>
        </w:trPr>
        <w:tc>
          <w:tcPr>
            <w:tcW w:w="992" w:type="dxa"/>
          </w:tcPr>
          <w:p w:rsidR="00E92848" w:rsidRPr="00CC0C94" w:rsidRDefault="00E92848" w:rsidP="00CE4428">
            <w:pPr>
              <w:pStyle w:val="TAC"/>
            </w:pPr>
            <w:r w:rsidRPr="00CC0C94">
              <w:t>T3402</w:t>
            </w:r>
          </w:p>
        </w:tc>
        <w:tc>
          <w:tcPr>
            <w:tcW w:w="992" w:type="dxa"/>
          </w:tcPr>
          <w:p w:rsidR="00E92848" w:rsidRPr="00CC0C94" w:rsidRDefault="00E92848" w:rsidP="00CE4428">
            <w:pPr>
              <w:pStyle w:val="TAL"/>
            </w:pPr>
            <w:r w:rsidRPr="00CC0C94">
              <w:t>Default 12 min.</w:t>
            </w:r>
          </w:p>
          <w:p w:rsidR="00E92848" w:rsidRPr="00CC0C94" w:rsidRDefault="00E92848" w:rsidP="00CE4428">
            <w:pPr>
              <w:pStyle w:val="TAL"/>
            </w:pPr>
            <w:r w:rsidRPr="00CC0C94">
              <w:t>NOTE 1</w:t>
            </w:r>
          </w:p>
        </w:tc>
        <w:tc>
          <w:tcPr>
            <w:tcW w:w="1560" w:type="dxa"/>
          </w:tcPr>
          <w:p w:rsidR="00E92848" w:rsidRPr="00CC0C94" w:rsidRDefault="00E92848" w:rsidP="00CE4428">
            <w:pPr>
              <w:pStyle w:val="TAC"/>
            </w:pPr>
            <w:r w:rsidRPr="00CC0C94">
              <w:t>EMM-DEREGISTERED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 attach failure and the attempt counter is equal to 5.</w:t>
            </w:r>
          </w:p>
          <w:p w:rsidR="00E92848" w:rsidRPr="00CC0C94" w:rsidRDefault="00E92848" w:rsidP="00CE4428">
            <w:pPr>
              <w:pStyle w:val="TAL"/>
            </w:pPr>
            <w:r w:rsidRPr="00CC0C94">
              <w:t>At tracking area updating failure and the attempt counter is equal to 5.</w:t>
            </w:r>
          </w:p>
          <w:p w:rsidR="00E92848" w:rsidRPr="00CC0C94" w:rsidRDefault="00E92848" w:rsidP="00CE4428">
            <w:pPr>
              <w:pStyle w:val="TAL"/>
            </w:pPr>
            <w:r w:rsidRPr="00CC0C94">
              <w:t>ATTACH ACCEPT with EMM cause #16 or #17 and the attempt counter is equal to 5 for CS/PS mode 2 UE, or ATTACH ACCEPT with EMM cause #22, as described in subclause 5.5.1.3.4.3.</w:t>
            </w:r>
          </w:p>
          <w:p w:rsidR="00E92848" w:rsidRPr="00CC0C94" w:rsidRDefault="00E92848" w:rsidP="00CE442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rsidR="00E92848" w:rsidRPr="00CC0C94" w:rsidRDefault="00E92848" w:rsidP="00CE4428">
            <w:pPr>
              <w:pStyle w:val="TAL"/>
            </w:pPr>
            <w:r w:rsidRPr="00CC0C94">
              <w:t>ATTACH ACCEPT and the attempt counter is equal to 5 as described in subclause 5.5.1.2.4A and 5.5.1.2.6A.</w:t>
            </w:r>
          </w:p>
          <w:p w:rsidR="00E92848" w:rsidRPr="00CC0C94" w:rsidRDefault="00E92848" w:rsidP="00CE4428">
            <w:pPr>
              <w:pStyle w:val="TAL"/>
            </w:pPr>
            <w:r w:rsidRPr="00CC0C94">
              <w:t>TRACKING AREA UPDATE ACCEPT and the attempt counter is equal to 5 as described in subclause 5.5.3.2.4A and 5.5.3.2.6A.</w:t>
            </w:r>
          </w:p>
          <w:p w:rsidR="00E92848" w:rsidRPr="00CC0C94" w:rsidRDefault="00E92848" w:rsidP="00CE4428">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Initiation of the attach procedure, if still required or TAU procedure</w:t>
            </w:r>
          </w:p>
        </w:tc>
      </w:tr>
      <w:tr w:rsidR="00E92848" w:rsidRPr="00CC0C94" w:rsidTr="00CE4428">
        <w:trPr>
          <w:cantSplit/>
          <w:jc w:val="center"/>
        </w:trPr>
        <w:tc>
          <w:tcPr>
            <w:tcW w:w="992" w:type="dxa"/>
          </w:tcPr>
          <w:p w:rsidR="00E92848" w:rsidRPr="00CC0C94" w:rsidRDefault="00E92848" w:rsidP="00CE4428">
            <w:pPr>
              <w:pStyle w:val="TAC"/>
            </w:pPr>
            <w:r w:rsidRPr="00CC0C94">
              <w:t>T3410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85s</w:t>
            </w:r>
          </w:p>
        </w:tc>
        <w:tc>
          <w:tcPr>
            <w:tcW w:w="1560" w:type="dxa"/>
          </w:tcPr>
          <w:p w:rsidR="00E92848" w:rsidRPr="00CC0C94" w:rsidRDefault="00E92848" w:rsidP="00CE4428">
            <w:pPr>
              <w:pStyle w:val="TAC"/>
            </w:pPr>
            <w:r w:rsidRPr="00CC0C94">
              <w:t>EMM-REGISTERED-INITIATED</w:t>
            </w:r>
          </w:p>
        </w:tc>
        <w:tc>
          <w:tcPr>
            <w:tcW w:w="2693" w:type="dxa"/>
          </w:tcPr>
          <w:p w:rsidR="00E92848" w:rsidRPr="00CC0C94" w:rsidRDefault="00E92848" w:rsidP="00CE4428">
            <w:pPr>
              <w:pStyle w:val="TAL"/>
            </w:pPr>
            <w:r w:rsidRPr="00CC0C94">
              <w:t>ATTACH REQUEST sent</w:t>
            </w:r>
          </w:p>
        </w:tc>
        <w:tc>
          <w:tcPr>
            <w:tcW w:w="1701" w:type="dxa"/>
          </w:tcPr>
          <w:p w:rsidR="00E92848" w:rsidRPr="00CC0C94" w:rsidRDefault="00E92848" w:rsidP="00CE4428">
            <w:pPr>
              <w:pStyle w:val="TAL"/>
            </w:pPr>
            <w:r w:rsidRPr="00CC0C94">
              <w:t>ATTACH ACCEPT received</w:t>
            </w:r>
          </w:p>
          <w:p w:rsidR="00E92848" w:rsidRPr="00CC0C94" w:rsidRDefault="00E92848" w:rsidP="00CE4428">
            <w:pPr>
              <w:pStyle w:val="TAL"/>
            </w:pPr>
            <w:r w:rsidRPr="00CC0C94">
              <w:t>ATTACH REJECT received</w:t>
            </w:r>
          </w:p>
        </w:tc>
        <w:tc>
          <w:tcPr>
            <w:tcW w:w="1700" w:type="dxa"/>
          </w:tcPr>
          <w:p w:rsidR="00E92848" w:rsidRPr="00CC0C94" w:rsidRDefault="00E92848" w:rsidP="00CE4428">
            <w:pPr>
              <w:pStyle w:val="TAL"/>
              <w:rPr>
                <w:bCs/>
              </w:rPr>
            </w:pPr>
            <w:r w:rsidRPr="00CC0C94">
              <w:rPr>
                <w:bCs/>
              </w:rPr>
              <w:t>Start T3411 or T3402 as described in subclause 5.5.1.2.6</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T3411</w:t>
            </w:r>
          </w:p>
        </w:tc>
        <w:tc>
          <w:tcPr>
            <w:tcW w:w="992" w:type="dxa"/>
          </w:tcPr>
          <w:p w:rsidR="00E92848" w:rsidRPr="00CC0C94" w:rsidDel="00DF1271" w:rsidRDefault="00E92848" w:rsidP="00CE4428">
            <w:pPr>
              <w:pStyle w:val="TAL"/>
            </w:pPr>
            <w:r w:rsidRPr="00CC0C94">
              <w:t>10s</w:t>
            </w:r>
          </w:p>
        </w:tc>
        <w:tc>
          <w:tcPr>
            <w:tcW w:w="1560" w:type="dxa"/>
          </w:tcPr>
          <w:p w:rsidR="00E92848" w:rsidRPr="00CC0C94" w:rsidRDefault="00E92848" w:rsidP="00CE4428">
            <w:pPr>
              <w:pStyle w:val="TAC"/>
            </w:pPr>
            <w:r w:rsidRPr="00CC0C94">
              <w:t>EMM-DEREGISTERED. ATTEMPTING-TO-ATTACH</w:t>
            </w:r>
          </w:p>
          <w:p w:rsidR="00E92848" w:rsidRPr="00CC0C94" w:rsidRDefault="00E92848" w:rsidP="00CE4428">
            <w:pPr>
              <w:pStyle w:val="TAC"/>
            </w:pPr>
          </w:p>
          <w:p w:rsidR="00E92848" w:rsidRPr="00CC0C94" w:rsidRDefault="00E92848" w:rsidP="00CE4428">
            <w:pPr>
              <w:pStyle w:val="TAC"/>
            </w:pPr>
            <w:r w:rsidRPr="00CC0C94">
              <w:t>EMM-REGISTERED. ATTEMPTING-TO-UPDATE</w:t>
            </w:r>
          </w:p>
          <w:p w:rsidR="00E92848" w:rsidRPr="00CC0C94" w:rsidRDefault="00E92848" w:rsidP="00CE4428">
            <w:pPr>
              <w:pStyle w:val="TAC"/>
            </w:pPr>
          </w:p>
          <w:p w:rsidR="00E92848" w:rsidRPr="00CC0C94" w:rsidRDefault="00E92848" w:rsidP="00CE4428">
            <w:pPr>
              <w:pStyle w:val="TAC"/>
            </w:pPr>
            <w:r w:rsidRPr="00CC0C94">
              <w:t>EMM-REGISTERED. NORMAL-SERVICE</w:t>
            </w:r>
          </w:p>
        </w:tc>
        <w:tc>
          <w:tcPr>
            <w:tcW w:w="2693" w:type="dxa"/>
          </w:tcPr>
          <w:p w:rsidR="00E92848" w:rsidRPr="00CC0C94" w:rsidRDefault="00E92848" w:rsidP="00CE4428">
            <w:pPr>
              <w:pStyle w:val="TAL"/>
            </w:pPr>
            <w:r w:rsidRPr="00CC0C94">
              <w:t>At attach failure due to lower layer failure, T3410 timeout or attach rejected with other EMM cause values than those treated in subclause 5.5.1.2.5.</w:t>
            </w:r>
          </w:p>
          <w:p w:rsidR="00E92848" w:rsidRPr="00CC0C94" w:rsidRDefault="00E92848" w:rsidP="00CE4428">
            <w:pPr>
              <w:pStyle w:val="TAL"/>
            </w:pPr>
          </w:p>
          <w:p w:rsidR="00E92848" w:rsidRPr="00CC0C94" w:rsidRDefault="00E92848" w:rsidP="00CE4428">
            <w:pPr>
              <w:pStyle w:val="TAL"/>
            </w:pPr>
            <w:r w:rsidRPr="00CC0C94">
              <w:t>At tracking area updating failure due to lower layer failure, T3430 timeout or TAU rejected with other EMM cause values than those treated in subclause 5.5.3.2.5.</w:t>
            </w:r>
          </w:p>
          <w:p w:rsidR="00E92848" w:rsidRPr="00CC0C94" w:rsidRDefault="00E92848" w:rsidP="00CE4428">
            <w:pPr>
              <w:pStyle w:val="TAL"/>
            </w:pPr>
            <w:r w:rsidRPr="00CC0C94">
              <w:t>ATTACH ACCEPT and the attempt counter is less than 5 as described in subclause 5.5.1.2.4A and 5.5.1.2.6A.</w:t>
            </w:r>
          </w:p>
          <w:p w:rsidR="00E92848" w:rsidRPr="00CC0C94" w:rsidRDefault="00E92848" w:rsidP="00CE4428">
            <w:pPr>
              <w:pStyle w:val="TAL"/>
            </w:pPr>
            <w:r w:rsidRPr="00CC0C94">
              <w:t>TRACKING AREA UPDATE ACCEPT and the attempt counter is less than 5 as described in subclause 5.5.3.2.4A and 5.5.3.2.6A.</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EMM-CONNECTED mode entered (NOTE 6)</w:t>
            </w:r>
          </w:p>
        </w:tc>
        <w:tc>
          <w:tcPr>
            <w:tcW w:w="1700" w:type="dxa"/>
          </w:tcPr>
          <w:p w:rsidR="00E92848" w:rsidRPr="00CC0C94" w:rsidRDefault="00E92848" w:rsidP="00CE4428">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T3412</w:t>
            </w:r>
          </w:p>
        </w:tc>
        <w:tc>
          <w:tcPr>
            <w:tcW w:w="992" w:type="dxa"/>
          </w:tcPr>
          <w:p w:rsidR="00E92848" w:rsidRPr="00CC0C94" w:rsidRDefault="00E92848" w:rsidP="00CE4428">
            <w:pPr>
              <w:pStyle w:val="TAL"/>
            </w:pPr>
            <w:r w:rsidRPr="00CC0C94">
              <w:t>Default 54 min.</w:t>
            </w:r>
          </w:p>
          <w:p w:rsidR="00E92848" w:rsidRPr="00CC0C94" w:rsidRDefault="00E92848" w:rsidP="00CE4428">
            <w:pPr>
              <w:pStyle w:val="TAL"/>
            </w:pPr>
            <w:r w:rsidRPr="00CC0C94">
              <w:t>NOTE 2</w:t>
            </w:r>
          </w:p>
          <w:p w:rsidR="00E92848" w:rsidRPr="00CC0C94" w:rsidRDefault="00E92848" w:rsidP="00CE4428">
            <w:pPr>
              <w:pStyle w:val="TAL"/>
            </w:pPr>
            <w:r w:rsidRPr="00CC0C94">
              <w:t>NOTE 5</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In EMM-REGISTERED, when EMM-CONNECTED mode is left.</w:t>
            </w:r>
          </w:p>
        </w:tc>
        <w:tc>
          <w:tcPr>
            <w:tcW w:w="1701" w:type="dxa"/>
          </w:tcPr>
          <w:p w:rsidR="00E92848" w:rsidRPr="00CC0C94" w:rsidRDefault="00E92848" w:rsidP="00CE4428">
            <w:pPr>
              <w:pStyle w:val="TAL"/>
            </w:pPr>
            <w:r w:rsidRPr="00CC0C94">
              <w:t xml:space="preserve">When entering state EMM-DEREGISTERED or when entering EMM-CONNECTED mode. </w:t>
            </w:r>
          </w:p>
        </w:tc>
        <w:tc>
          <w:tcPr>
            <w:tcW w:w="1700" w:type="dxa"/>
          </w:tcPr>
          <w:p w:rsidR="00E92848" w:rsidRPr="00CC0C94" w:rsidRDefault="00E92848" w:rsidP="00CE442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rsidR="00E92848" w:rsidRPr="00CC0C94" w:rsidRDefault="00E92848" w:rsidP="00CE4428">
            <w:pPr>
              <w:pStyle w:val="TAL"/>
              <w:rPr>
                <w:lang w:eastAsia="zh-TW"/>
              </w:rPr>
            </w:pPr>
          </w:p>
          <w:p w:rsidR="00E92848" w:rsidRPr="00CC0C94" w:rsidRDefault="00E92848" w:rsidP="00CE4428">
            <w:pPr>
              <w:pStyle w:val="TAL"/>
              <w:rPr>
                <w:lang w:eastAsia="zh-TW"/>
              </w:rPr>
            </w:pPr>
            <w:r w:rsidRPr="00CC0C94">
              <w:rPr>
                <w:rFonts w:hint="eastAsia"/>
                <w:lang w:eastAsia="zh-TW"/>
              </w:rPr>
              <w:t>Implicit detach from network if the UE is attached for emergency bearer services.</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T3416</w:t>
            </w:r>
          </w:p>
        </w:tc>
        <w:tc>
          <w:tcPr>
            <w:tcW w:w="992" w:type="dxa"/>
          </w:tcPr>
          <w:p w:rsidR="00E92848" w:rsidRPr="00CC0C94" w:rsidRDefault="00E92848" w:rsidP="00CE4428">
            <w:pPr>
              <w:pStyle w:val="TAL"/>
            </w:pPr>
            <w:r w:rsidRPr="00CC0C94">
              <w:t>30s</w:t>
            </w:r>
            <w:r w:rsidRPr="00CC0C94">
              <w:br/>
              <w:t>NOTE 7</w:t>
            </w:r>
            <w:r w:rsidRPr="00CC0C94">
              <w:br/>
              <w:t>NOTE 8</w:t>
            </w:r>
          </w:p>
          <w:p w:rsidR="00E92848" w:rsidRPr="00CC0C94" w:rsidRDefault="00E92848" w:rsidP="00CE4428">
            <w:pPr>
              <w:pStyle w:val="TAL"/>
            </w:pPr>
            <w:r w:rsidRPr="00CC0C94">
              <w:t>In WB-S1/CE mode, 48s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RAND and RES stored as a result of an EPS authentication challenge</w:t>
            </w:r>
          </w:p>
        </w:tc>
        <w:tc>
          <w:tcPr>
            <w:tcW w:w="1701" w:type="dxa"/>
          </w:tcPr>
          <w:p w:rsidR="00E92848" w:rsidRPr="00CC0C94" w:rsidRDefault="00E92848" w:rsidP="00CE4428">
            <w:pPr>
              <w:pStyle w:val="TAL"/>
            </w:pPr>
            <w:r w:rsidRPr="00CC0C94">
              <w:t>SECURITY MODE COMMAND received</w:t>
            </w:r>
          </w:p>
          <w:p w:rsidR="00E92848" w:rsidRPr="00CC0C94" w:rsidRDefault="00E92848" w:rsidP="00CE4428">
            <w:pPr>
              <w:pStyle w:val="TAL"/>
            </w:pPr>
            <w:r w:rsidRPr="00CC0C94">
              <w:t>SERVICE REJECT received</w:t>
            </w:r>
          </w:p>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AUTHENTICATION REJECT received</w:t>
            </w:r>
          </w:p>
          <w:p w:rsidR="00E92848" w:rsidRPr="00CC0C94" w:rsidRDefault="00E92848" w:rsidP="00CE4428">
            <w:pPr>
              <w:pStyle w:val="TAL"/>
            </w:pPr>
            <w:r w:rsidRPr="00CC0C94">
              <w:t>AUTHENTICATION FAILURE sent</w:t>
            </w:r>
          </w:p>
          <w:p w:rsidR="00E92848" w:rsidRPr="00CC0C94" w:rsidRDefault="00E92848" w:rsidP="00CE4428">
            <w:pPr>
              <w:pStyle w:val="TAL"/>
              <w:rPr>
                <w:lang w:val="nb-NO"/>
              </w:rPr>
            </w:pPr>
            <w:r w:rsidRPr="00CC0C94">
              <w:rPr>
                <w:lang w:val="nb-NO"/>
              </w:rPr>
              <w:t>EMM-DEREGISTERED, EMM-NULL or</w:t>
            </w:r>
          </w:p>
          <w:p w:rsidR="00E92848" w:rsidRPr="00CC0C94" w:rsidRDefault="00E92848" w:rsidP="00CE4428">
            <w:pPr>
              <w:pStyle w:val="TAL"/>
              <w:rPr>
                <w:lang w:val="nb-NO"/>
              </w:rPr>
            </w:pPr>
            <w:r w:rsidRPr="00CC0C94">
              <w:rPr>
                <w:lang w:val="nb-NO"/>
              </w:rPr>
              <w:t>EMM-IDLE mode entered</w:t>
            </w:r>
          </w:p>
        </w:tc>
        <w:tc>
          <w:tcPr>
            <w:tcW w:w="1700" w:type="dxa"/>
          </w:tcPr>
          <w:p w:rsidR="00E92848" w:rsidRPr="00CC0C94" w:rsidRDefault="00E92848" w:rsidP="00CE4428">
            <w:pPr>
              <w:pStyle w:val="TAL"/>
            </w:pPr>
            <w:r w:rsidRPr="00CC0C94">
              <w:t>Delete the stored RAND and RES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T3417</w:t>
            </w:r>
          </w:p>
        </w:tc>
        <w:tc>
          <w:tcPr>
            <w:tcW w:w="992" w:type="dxa"/>
          </w:tcPr>
          <w:p w:rsidR="00E92848" w:rsidRPr="00CC0C94" w:rsidRDefault="00E92848" w:rsidP="00CE4428">
            <w:pPr>
              <w:pStyle w:val="TAL"/>
            </w:pPr>
            <w:r w:rsidRPr="00CC0C94">
              <w:t xml:space="preserve">5s </w:t>
            </w:r>
            <w:r w:rsidRPr="00CC0C94">
              <w:br/>
              <w:t>NOTE 7</w:t>
            </w:r>
            <w:r w:rsidRPr="00CC0C94">
              <w:br/>
              <w:t xml:space="preserve">NOTE 8 </w:t>
            </w:r>
          </w:p>
          <w:p w:rsidR="00E92848" w:rsidRPr="00CC0C94" w:rsidRDefault="00E92848" w:rsidP="00CE4428">
            <w:pPr>
              <w:pStyle w:val="TAL"/>
            </w:pPr>
            <w:r w:rsidRPr="00CC0C94">
              <w:t>In WB-S1/CE mode, 51s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SERVICE REQUEST sent</w:t>
            </w:r>
          </w:p>
          <w:p w:rsidR="00E92848" w:rsidRPr="00CC0C94" w:rsidRDefault="00E92848" w:rsidP="00CE4428">
            <w:pPr>
              <w:pStyle w:val="TAL"/>
              <w:rPr>
                <w:lang w:eastAsia="ko-KR"/>
              </w:rPr>
            </w:pPr>
            <w:r w:rsidRPr="00CC0C94">
              <w:t>EXTENDED SERVICE REQUEST sent in case f, g, i and j in subclause 5.6.1.1</w:t>
            </w:r>
          </w:p>
          <w:p w:rsidR="00E92848" w:rsidRPr="00CC0C94" w:rsidRDefault="00E92848" w:rsidP="00CE442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rsidR="00E92848" w:rsidRPr="00CC0C94" w:rsidRDefault="00E92848" w:rsidP="00CE4428">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SERVICE REJECT received</w:t>
            </w:r>
          </w:p>
          <w:p w:rsidR="00E92848" w:rsidRPr="00CC0C94" w:rsidRDefault="00E92848" w:rsidP="00CE4428">
            <w:pPr>
              <w:pStyle w:val="TAL"/>
              <w:rPr>
                <w:lang w:eastAsia="zh-CN"/>
              </w:rPr>
            </w:pPr>
            <w:r w:rsidRPr="00CC0C94">
              <w:t>SERVICE ACCEPT received</w:t>
            </w:r>
          </w:p>
          <w:p w:rsidR="00E92848" w:rsidRPr="00CC0C94" w:rsidRDefault="00E92848" w:rsidP="00CE442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E92848" w:rsidRPr="00CC0C94" w:rsidRDefault="00E92848" w:rsidP="00CE442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E92848" w:rsidRPr="00CC0C94" w:rsidRDefault="00E92848" w:rsidP="00CE4428">
            <w:pPr>
              <w:pStyle w:val="TAL"/>
            </w:pPr>
            <w:r w:rsidRPr="00CC0C94">
              <w:rPr>
                <w:rFonts w:hint="eastAsia"/>
                <w:lang w:eastAsia="zh-CN"/>
              </w:rPr>
              <w:t>see subclause 5.6.1.4.2</w:t>
            </w:r>
          </w:p>
        </w:tc>
        <w:tc>
          <w:tcPr>
            <w:tcW w:w="1700" w:type="dxa"/>
          </w:tcPr>
          <w:p w:rsidR="00E92848" w:rsidRPr="00CC0C94" w:rsidRDefault="00E92848" w:rsidP="00CE4428">
            <w:pPr>
              <w:pStyle w:val="TAL"/>
            </w:pPr>
            <w:r w:rsidRPr="00CC0C94">
              <w:t>Abort the procedure</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w:t>
            </w:r>
          </w:p>
        </w:tc>
        <w:tc>
          <w:tcPr>
            <w:tcW w:w="992" w:type="dxa"/>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d in subclause 5.6.1.1</w:t>
            </w:r>
          </w:p>
          <w:p w:rsidR="00E92848" w:rsidRPr="00CC0C94" w:rsidRDefault="00E92848" w:rsidP="00CE4428">
            <w:pPr>
              <w:pStyle w:val="TAL"/>
            </w:pPr>
          </w:p>
        </w:tc>
        <w:tc>
          <w:tcPr>
            <w:tcW w:w="1701" w:type="dxa"/>
          </w:tcPr>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T3417ext-mt</w:t>
            </w:r>
          </w:p>
        </w:tc>
        <w:tc>
          <w:tcPr>
            <w:tcW w:w="992" w:type="dxa"/>
          </w:tcPr>
          <w:p w:rsidR="00E92848" w:rsidRPr="00CC0C94" w:rsidRDefault="00E92848" w:rsidP="00CE4428">
            <w:pPr>
              <w:pStyle w:val="TAL"/>
            </w:pPr>
            <w:r w:rsidRPr="00CC0C94">
              <w:t>4s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T3418</w:t>
            </w:r>
          </w:p>
        </w:tc>
        <w:tc>
          <w:tcPr>
            <w:tcW w:w="992" w:type="dxa"/>
          </w:tcPr>
          <w:p w:rsidR="00E92848" w:rsidRPr="00CC0C94" w:rsidRDefault="00E92848" w:rsidP="00CE4428">
            <w:pPr>
              <w:pStyle w:val="TAL"/>
            </w:pPr>
            <w:r w:rsidRPr="00CC0C94">
              <w:t>20s</w:t>
            </w:r>
            <w:r w:rsidRPr="00CC0C94">
              <w:br/>
              <w:t>NOTE 7</w:t>
            </w:r>
            <w:r w:rsidRPr="00CC0C94">
              <w:br/>
              <w:t>NOTE 8</w:t>
            </w:r>
          </w:p>
          <w:p w:rsidR="00E92848" w:rsidRPr="00CC0C94" w:rsidRDefault="00E92848" w:rsidP="00CE4428">
            <w:pPr>
              <w:pStyle w:val="TAL"/>
            </w:pPr>
            <w:r w:rsidRPr="00CC0C94">
              <w:t>In WB-S1/CE mode, 38s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E92848" w:rsidRPr="00CC0C94" w:rsidRDefault="00E92848" w:rsidP="00CE4428">
            <w:pPr>
              <w:pStyle w:val="TAL"/>
            </w:pPr>
            <w:r w:rsidRPr="00CC0C94">
              <w:t>AUTHENTICATION REQUEST received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T3420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33s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AUTHENTICATION FAILURE (cause = #21 "synch failure") sent</w:t>
            </w:r>
          </w:p>
        </w:tc>
        <w:tc>
          <w:tcPr>
            <w:tcW w:w="1701" w:type="dxa"/>
          </w:tcPr>
          <w:p w:rsidR="00E92848" w:rsidRPr="00CC0C94" w:rsidRDefault="00E92848" w:rsidP="00CE4428">
            <w:pPr>
              <w:pStyle w:val="TAL"/>
            </w:pPr>
            <w:r w:rsidRPr="00CC0C94">
              <w:t>AUTHENTICATION REQUEST received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t>T3421</w:t>
            </w:r>
          </w:p>
        </w:tc>
        <w:tc>
          <w:tcPr>
            <w:tcW w:w="992" w:type="dxa"/>
          </w:tcPr>
          <w:p w:rsidR="00E92848" w:rsidRPr="00CC0C94" w:rsidRDefault="00E92848" w:rsidP="00CE4428">
            <w:pPr>
              <w:pStyle w:val="TAL"/>
            </w:pPr>
            <w:r w:rsidRPr="00CC0C94">
              <w:t>15s</w:t>
            </w:r>
          </w:p>
          <w:p w:rsidR="00E92848" w:rsidRPr="00CC0C94" w:rsidRDefault="00E92848" w:rsidP="00CE4428">
            <w:pPr>
              <w:pStyle w:val="TAL"/>
            </w:pPr>
            <w:r w:rsidRPr="00CC0C94">
              <w:t>NOTE 7</w:t>
            </w:r>
          </w:p>
          <w:p w:rsidR="00E92848" w:rsidRPr="00CC0C94" w:rsidRDefault="00E92848" w:rsidP="00CE4428">
            <w:pPr>
              <w:pStyle w:val="TAL"/>
            </w:pPr>
            <w:r w:rsidRPr="00CC0C94">
              <w:t>NOTE 8</w:t>
            </w:r>
          </w:p>
          <w:p w:rsidR="00E92848" w:rsidRPr="00CC0C94" w:rsidRDefault="00E92848" w:rsidP="00CE4428">
            <w:pPr>
              <w:pStyle w:val="TAL"/>
            </w:pPr>
            <w:r w:rsidRPr="00CC0C94">
              <w:t>In WB-S1/CE mode, 45s</w:t>
            </w:r>
          </w:p>
        </w:tc>
        <w:tc>
          <w:tcPr>
            <w:tcW w:w="1560" w:type="dxa"/>
          </w:tcPr>
          <w:p w:rsidR="00E92848" w:rsidRPr="00CC0C94" w:rsidRDefault="00E92848" w:rsidP="00CE4428">
            <w:pPr>
              <w:pStyle w:val="TAC"/>
            </w:pPr>
            <w:r w:rsidRPr="00CC0C94">
              <w:t>EMM-DEREGISTERED-INITIATED</w:t>
            </w:r>
          </w:p>
          <w:p w:rsidR="00E92848" w:rsidRPr="00CC0C94" w:rsidRDefault="00E92848" w:rsidP="00CE4428">
            <w:pPr>
              <w:pStyle w:val="TAC"/>
            </w:pPr>
            <w:r w:rsidRPr="00CC0C94">
              <w:t>EMM-</w:t>
            </w:r>
            <w:r w:rsidRPr="00CC0C94">
              <w:br/>
              <w:t>REGISTERED.</w:t>
            </w:r>
            <w:r w:rsidRPr="00CC0C94">
              <w:br/>
              <w:t>IMSI-DETACH-</w:t>
            </w:r>
            <w:r w:rsidRPr="00CC0C94">
              <w:br/>
              <w:t>INITIATED</w:t>
            </w:r>
          </w:p>
        </w:tc>
        <w:tc>
          <w:tcPr>
            <w:tcW w:w="2693" w:type="dxa"/>
          </w:tcPr>
          <w:p w:rsidR="00E92848" w:rsidRPr="00CC0C94" w:rsidRDefault="00E92848" w:rsidP="00CE4428">
            <w:pPr>
              <w:pStyle w:val="TAL"/>
            </w:pPr>
            <w:r w:rsidRPr="00CC0C94">
              <w:t xml:space="preserve">DETACH REQUEST sent with </w:t>
            </w:r>
          </w:p>
          <w:p w:rsidR="00E92848" w:rsidRPr="00CC0C94" w:rsidRDefault="00E92848" w:rsidP="00CE442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E92848" w:rsidRPr="00CC0C94" w:rsidRDefault="00E92848" w:rsidP="00CE4428">
            <w:pPr>
              <w:pStyle w:val="TAL"/>
            </w:pPr>
            <w:r w:rsidRPr="00CC0C94">
              <w:t>DETACH ACCEPT received</w:t>
            </w:r>
          </w:p>
        </w:tc>
        <w:tc>
          <w:tcPr>
            <w:tcW w:w="1700" w:type="dxa"/>
          </w:tcPr>
          <w:p w:rsidR="00E92848" w:rsidRPr="00CC0C94" w:rsidRDefault="00E92848" w:rsidP="00CE4428">
            <w:pPr>
              <w:pStyle w:val="TAL"/>
            </w:pPr>
            <w:r w:rsidRPr="00CC0C94">
              <w:t>Retransmission of DETACH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T3423</w:t>
            </w:r>
          </w:p>
        </w:tc>
        <w:tc>
          <w:tcPr>
            <w:tcW w:w="992" w:type="dxa"/>
          </w:tcPr>
          <w:p w:rsidR="00E92848" w:rsidRPr="00CC0C94" w:rsidRDefault="00E92848" w:rsidP="00CE4428">
            <w:pPr>
              <w:pStyle w:val="TAL"/>
            </w:pPr>
            <w:r w:rsidRPr="00CC0C94">
              <w:t>NOTE 3</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E92848" w:rsidRPr="00CC0C94" w:rsidRDefault="00E92848" w:rsidP="00CE4428">
            <w:pPr>
              <w:pStyle w:val="TAL"/>
            </w:pPr>
            <w:r w:rsidRPr="00CC0C94">
              <w:t>- EMM-REGISTERED.NO-CELL-AVAILABLE;</w:t>
            </w:r>
          </w:p>
          <w:p w:rsidR="00E92848" w:rsidRPr="00CC0C94" w:rsidRDefault="00E92848" w:rsidP="00CE4428">
            <w:pPr>
              <w:pStyle w:val="TAL"/>
            </w:pPr>
            <w:r w:rsidRPr="00CC0C94">
              <w:t xml:space="preserve">- </w:t>
            </w:r>
            <w:r w:rsidRPr="00CC0C94">
              <w:rPr>
                <w:lang w:eastAsia="zh-CN"/>
              </w:rPr>
              <w:t>EMM-REGISTERED.PLMN-SEARCH;</w:t>
            </w:r>
            <w:r w:rsidRPr="00CC0C94">
              <w:t xml:space="preserve"> </w:t>
            </w:r>
          </w:p>
          <w:p w:rsidR="00E92848" w:rsidRPr="00CC0C94" w:rsidRDefault="00E92848" w:rsidP="00CE4428">
            <w:pPr>
              <w:pStyle w:val="TAL"/>
            </w:pPr>
            <w:r w:rsidRPr="00CC0C94">
              <w:t>-</w:t>
            </w:r>
            <w:r w:rsidRPr="00CC0C94">
              <w:rPr>
                <w:lang w:eastAsia="zh-CN"/>
              </w:rPr>
              <w:t>EMM-REGISTERED.UPDATE-NEEDED; or</w:t>
            </w:r>
          </w:p>
          <w:p w:rsidR="00E92848" w:rsidRPr="00CC0C94" w:rsidRDefault="00E92848" w:rsidP="00CE4428">
            <w:pPr>
              <w:pStyle w:val="TAL"/>
            </w:pPr>
            <w:r w:rsidRPr="00CC0C94">
              <w:t>-</w:t>
            </w:r>
            <w:r w:rsidRPr="00CC0C94">
              <w:rPr>
                <w:lang w:eastAsia="zh-CN"/>
              </w:rPr>
              <w:t>EMM-REGISTERED.LIMITED-SERVICE.</w:t>
            </w:r>
          </w:p>
        </w:tc>
        <w:tc>
          <w:tcPr>
            <w:tcW w:w="1701" w:type="dxa"/>
          </w:tcPr>
          <w:p w:rsidR="00E92848" w:rsidRPr="00CC0C94" w:rsidRDefault="00E92848" w:rsidP="00CE4428">
            <w:pPr>
              <w:pStyle w:val="TAL"/>
            </w:pPr>
            <w:r w:rsidRPr="00CC0C94">
              <w:t>When entering state EMM-DEREGISTERED or when entering EMM-CONNECTED mode.</w:t>
            </w:r>
          </w:p>
        </w:tc>
        <w:tc>
          <w:tcPr>
            <w:tcW w:w="1700" w:type="dxa"/>
          </w:tcPr>
          <w:p w:rsidR="00E92848" w:rsidRPr="00CC0C94" w:rsidRDefault="00E92848" w:rsidP="00CE4428">
            <w:pPr>
              <w:pStyle w:val="TAL"/>
            </w:pPr>
            <w:r w:rsidRPr="00CC0C94">
              <w:t>Set TIN to "</w:t>
            </w:r>
            <w:r w:rsidRPr="00CC0C94">
              <w:rPr>
                <w:lang w:eastAsia="zh-CN"/>
              </w:rPr>
              <w:t>P</w:t>
            </w:r>
            <w:r w:rsidRPr="00CC0C94">
              <w:rPr>
                <w:lang w:eastAsia="zh-CN"/>
              </w:rPr>
              <w:noBreakHyphen/>
              <w:t>TMSI</w:t>
            </w:r>
            <w:r w:rsidRPr="00CC0C94">
              <w:t>".</w:t>
            </w:r>
          </w:p>
          <w:p w:rsidR="00E92848" w:rsidRPr="00CC0C94" w:rsidRDefault="00E92848" w:rsidP="00CE4428">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T3430</w:t>
            </w:r>
          </w:p>
        </w:tc>
        <w:tc>
          <w:tcPr>
            <w:tcW w:w="992" w:type="dxa"/>
          </w:tcPr>
          <w:p w:rsidR="00E92848" w:rsidRPr="00CC0C94" w:rsidRDefault="00E92848" w:rsidP="00CE4428">
            <w:pPr>
              <w:pStyle w:val="TAL"/>
            </w:pPr>
            <w:r w:rsidRPr="00CC0C94">
              <w:t>15s</w:t>
            </w:r>
            <w:r w:rsidRPr="00CC0C94">
              <w:br/>
              <w:t>NOTE 7</w:t>
            </w:r>
            <w:r w:rsidRPr="00CC0C94">
              <w:br/>
              <w:t xml:space="preserve">NOTE 8 </w:t>
            </w:r>
          </w:p>
          <w:p w:rsidR="00E92848" w:rsidRPr="00CC0C94" w:rsidRDefault="00E92848" w:rsidP="00CE4428">
            <w:pPr>
              <w:pStyle w:val="TAL"/>
            </w:pPr>
            <w:r w:rsidRPr="00CC0C94">
              <w:t>In WB-S1/CE mode, 77s</w:t>
            </w:r>
          </w:p>
        </w:tc>
        <w:tc>
          <w:tcPr>
            <w:tcW w:w="1560" w:type="dxa"/>
          </w:tcPr>
          <w:p w:rsidR="00E92848" w:rsidRPr="00CC0C94" w:rsidRDefault="00E92848" w:rsidP="00CE4428">
            <w:pPr>
              <w:pStyle w:val="TAC"/>
            </w:pPr>
            <w:r w:rsidRPr="00CC0C94">
              <w:t>EMM-TRACKING-AREA-UPDATING-INITIATED</w:t>
            </w:r>
          </w:p>
        </w:tc>
        <w:tc>
          <w:tcPr>
            <w:tcW w:w="2693" w:type="dxa"/>
          </w:tcPr>
          <w:p w:rsidR="00E92848" w:rsidRPr="00CC0C94" w:rsidRDefault="00E92848" w:rsidP="00CE4428">
            <w:pPr>
              <w:pStyle w:val="TAL"/>
            </w:pPr>
            <w:r w:rsidRPr="00CC0C94">
              <w:t>TRACKING AREA UPDATE REQUEST sent</w:t>
            </w:r>
          </w:p>
        </w:tc>
        <w:tc>
          <w:tcPr>
            <w:tcW w:w="1701" w:type="dxa"/>
          </w:tcPr>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TRACKING AREA UPDATE REJECT received</w:t>
            </w:r>
          </w:p>
        </w:tc>
        <w:tc>
          <w:tcPr>
            <w:tcW w:w="1700" w:type="dxa"/>
          </w:tcPr>
          <w:p w:rsidR="00E92848" w:rsidRPr="00CC0C94" w:rsidRDefault="00E92848" w:rsidP="00CE4428">
            <w:pPr>
              <w:pStyle w:val="TAL"/>
            </w:pPr>
            <w:r w:rsidRPr="00CC0C94">
              <w:t>Start T3411 or T3402 as described in subclause 5.5.3.2.6</w:t>
            </w:r>
          </w:p>
        </w:tc>
      </w:tr>
      <w:tr w:rsidR="00E92848" w:rsidRPr="00CC0C94" w:rsidTr="00CE4428">
        <w:trPr>
          <w:cantSplit/>
          <w:tblHeader/>
          <w:jc w:val="center"/>
        </w:trPr>
        <w:tc>
          <w:tcPr>
            <w:tcW w:w="992" w:type="dxa"/>
            <w:vMerge w:val="restart"/>
          </w:tcPr>
          <w:p w:rsidR="00E92848" w:rsidRPr="00CC0C94" w:rsidRDefault="00E92848" w:rsidP="00CE4428">
            <w:pPr>
              <w:pStyle w:val="TAC"/>
            </w:pPr>
            <w:r w:rsidRPr="00CC0C94">
              <w:lastRenderedPageBreak/>
              <w:t>T3440</w:t>
            </w:r>
          </w:p>
        </w:tc>
        <w:tc>
          <w:tcPr>
            <w:tcW w:w="992" w:type="dxa"/>
            <w:vMerge w:val="restart"/>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E92848" w:rsidRPr="00CC0C94" w:rsidRDefault="00E92848" w:rsidP="00CE4428">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E92848" w:rsidRPr="00CC0C94" w:rsidRDefault="00E92848" w:rsidP="00CE4428">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E92848" w:rsidRPr="00CC0C94" w:rsidRDefault="00E92848" w:rsidP="00CE4428">
            <w:pPr>
              <w:pStyle w:val="TAL"/>
              <w:rPr>
                <w:lang w:eastAsia="zh-CN"/>
              </w:rPr>
            </w:pPr>
            <w:r w:rsidRPr="00CC0C94">
              <w:t>DETACH ACCEPT received after the UE sent DETACH REQUEST with detach type to "IMSI detach"</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rPr>
                <w:lang w:eastAsia="zh-CN"/>
              </w:rPr>
            </w:pPr>
            <w:r w:rsidRPr="00CC0C94">
              <w:t>Bearers have been set up or a request for PDN connection for emergency bearer services or a CS emergency call is started</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E92848" w:rsidRPr="00CC0C94" w:rsidRDefault="00E92848" w:rsidP="00CE4428">
            <w:pPr>
              <w:pStyle w:val="TAL"/>
            </w:pPr>
            <w:r w:rsidRPr="00CC0C94">
              <w:t>Release the NAS signalling connection for the cases a), b) and c) as described in subclause 5.3.1.2</w:t>
            </w:r>
          </w:p>
        </w:tc>
      </w:tr>
      <w:tr w:rsidR="00E92848" w:rsidRPr="00CC0C94" w:rsidTr="00CE4428">
        <w:trPr>
          <w:cantSplit/>
          <w:tblHeader/>
          <w:jc w:val="center"/>
        </w:trPr>
        <w:tc>
          <w:tcPr>
            <w:tcW w:w="992" w:type="dxa"/>
            <w:vMerge/>
          </w:tcPr>
          <w:p w:rsidR="00E92848" w:rsidRPr="00CC0C94" w:rsidRDefault="00E92848" w:rsidP="00CE4428">
            <w:pPr>
              <w:pStyle w:val="TAC"/>
            </w:pPr>
          </w:p>
        </w:tc>
        <w:tc>
          <w:tcPr>
            <w:tcW w:w="992" w:type="dxa"/>
            <w:vMerge/>
          </w:tcPr>
          <w:p w:rsidR="00E92848" w:rsidRPr="00CC0C94" w:rsidRDefault="00E92848" w:rsidP="00CE4428">
            <w:pPr>
              <w:pStyle w:val="TAL"/>
            </w:pPr>
          </w:p>
        </w:tc>
        <w:tc>
          <w:tcPr>
            <w:tcW w:w="1560" w:type="dxa"/>
          </w:tcPr>
          <w:p w:rsidR="00E92848" w:rsidRPr="00CC0C94" w:rsidRDefault="00E92848" w:rsidP="00CE4428">
            <w:pPr>
              <w:pStyle w:val="TAC"/>
              <w:rPr>
                <w:lang w:val="de-DE"/>
              </w:rPr>
            </w:pPr>
            <w:r w:rsidRPr="00CC0C94">
              <w:rPr>
                <w:lang w:val="de-DE"/>
              </w:rPr>
              <w:t>EMM-DEREGISTERED</w:t>
            </w:r>
          </w:p>
          <w:p w:rsidR="00E92848" w:rsidRPr="00CC0C94" w:rsidRDefault="00E92848" w:rsidP="00CE4428">
            <w:pPr>
              <w:pStyle w:val="TAC"/>
              <w:rPr>
                <w:lang w:val="de-DE"/>
              </w:rPr>
            </w:pPr>
            <w:r w:rsidRPr="00CC0C94">
              <w:rPr>
                <w:lang w:val="de-DE"/>
              </w:rPr>
              <w:t>EMM-DEREGISTERED.NORMAL-SERVICE</w:t>
            </w:r>
          </w:p>
        </w:tc>
        <w:tc>
          <w:tcPr>
            <w:tcW w:w="2693" w:type="dxa"/>
          </w:tcPr>
          <w:p w:rsidR="00E92848" w:rsidRPr="00CC0C94" w:rsidRDefault="00E92848" w:rsidP="00CE4428">
            <w:pPr>
              <w:pStyle w:val="TAL"/>
            </w:pPr>
            <w:r w:rsidRPr="00CC0C94">
              <w:t>TRACKING AREA UPDATE REJECT, SERVICE REJECT with any of the EMM cause #9, #10 or #40</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Release the NAS signalling connection for the cases d) and e) as described in subclause</w:t>
            </w:r>
            <w:r w:rsidRPr="00CC0C94">
              <w:rPr>
                <w:lang w:eastAsia="ja-JP"/>
              </w:rPr>
              <w:t> </w:t>
            </w:r>
            <w:r w:rsidRPr="00CC0C94">
              <w:t xml:space="preserve"> 5.3.1.2 and initiation of the attach procedure as specified in subclause 5.5.3.2.5, 5.5.3.3.5 or 5.6.1.5 </w:t>
            </w:r>
          </w:p>
        </w:tc>
      </w:tr>
      <w:tr w:rsidR="00E92848" w:rsidRPr="00CC0C94" w:rsidTr="00CE4428">
        <w:trPr>
          <w:cantSplit/>
          <w:tblHeader/>
          <w:jc w:val="center"/>
        </w:trPr>
        <w:tc>
          <w:tcPr>
            <w:tcW w:w="992" w:type="dxa"/>
          </w:tcPr>
          <w:p w:rsidR="00E92848" w:rsidRPr="00CC0C94" w:rsidRDefault="00E92848" w:rsidP="00CE4428">
            <w:pPr>
              <w:pStyle w:val="TAC"/>
              <w:rPr>
                <w:lang w:eastAsia="ja-JP"/>
              </w:rPr>
            </w:pPr>
            <w:r w:rsidRPr="00CC0C94">
              <w:t>T3442</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4</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E92848" w:rsidRPr="00CC0C94" w:rsidRDefault="00E92848" w:rsidP="00CE442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E92848" w:rsidRPr="00CC0C94" w:rsidRDefault="00E92848" w:rsidP="00CE4428">
            <w:pPr>
              <w:pStyle w:val="TAL"/>
              <w:rPr>
                <w:lang w:eastAsia="ja-JP"/>
              </w:rPr>
            </w:pPr>
            <w:r w:rsidRPr="00CC0C94">
              <w:rPr>
                <w:rFonts w:hint="eastAsia"/>
                <w:lang w:eastAsia="ja-JP"/>
              </w:rPr>
              <w:t>None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T3444</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11</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E92848" w:rsidRPr="00CC0C94" w:rsidRDefault="00E92848" w:rsidP="00CE4428">
            <w:pPr>
              <w:pStyle w:val="TAL"/>
            </w:pPr>
            <w:r w:rsidRPr="00CC0C94">
              <w:t xml:space="preserve">- 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T3445</w:t>
            </w:r>
          </w:p>
        </w:tc>
        <w:tc>
          <w:tcPr>
            <w:tcW w:w="992" w:type="dxa"/>
          </w:tcPr>
          <w:p w:rsidR="00E92848" w:rsidRPr="00CC0C94" w:rsidRDefault="00E92848" w:rsidP="00CE4428">
            <w:pPr>
              <w:pStyle w:val="TAL"/>
              <w:rPr>
                <w:lang w:eastAsia="ja-JP"/>
              </w:rPr>
            </w:pPr>
            <w:r w:rsidRPr="00CC0C94">
              <w:rPr>
                <w:lang w:eastAsia="ja-JP"/>
              </w:rPr>
              <w:t>NOTE 12</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E92848" w:rsidRPr="00CC0C94" w:rsidRDefault="00E92848" w:rsidP="00CE4428">
            <w:pPr>
              <w:pStyle w:val="TAL"/>
            </w:pPr>
            <w:r w:rsidRPr="00CC0C94">
              <w:t xml:space="preserve">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t>T3447</w:t>
            </w:r>
          </w:p>
        </w:tc>
        <w:tc>
          <w:tcPr>
            <w:tcW w:w="992" w:type="dxa"/>
          </w:tcPr>
          <w:p w:rsidR="00E92848" w:rsidRPr="00CC0C94" w:rsidRDefault="00E92848" w:rsidP="00CE4428">
            <w:pPr>
              <w:pStyle w:val="TAL"/>
              <w:rPr>
                <w:lang w:eastAsia="ja-JP"/>
              </w:rPr>
            </w:pPr>
            <w:r w:rsidRPr="00CC0C94">
              <w:rPr>
                <w:lang w:eastAsia="ja-JP"/>
              </w:rPr>
              <w:t>NOTE 2</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ins w:id="10" w:author="Ericsson User 1" w:date="2019-01-13T18:51:00Z">
              <w:r>
                <w:t>NAS signalling connect</w:t>
              </w:r>
            </w:ins>
            <w:ins w:id="11" w:author="Ericsson User 1" w:date="2019-01-13T18:52:00Z">
              <w:r>
                <w:t>ion</w:t>
              </w:r>
            </w:ins>
            <w:ins w:id="12" w:author="Ericsson User 1" w:date="2019-01-13T18:57:00Z">
              <w:r>
                <w:t xml:space="preserve"> </w:t>
              </w:r>
            </w:ins>
            <w:ins w:id="13" w:author="Ericsson User 3" w:date="2019-01-25T08:57:00Z">
              <w:r w:rsidR="0086120A">
                <w:t xml:space="preserve">release that was not </w:t>
              </w:r>
            </w:ins>
            <w:ins w:id="14" w:author="Ericsson User 3" w:date="2019-01-25T09:00:00Z">
              <w:r w:rsidR="0086120A">
                <w:t>established</w:t>
              </w:r>
            </w:ins>
            <w:ins w:id="15" w:author="Ericsson User 3" w:date="2019-01-25T08:57:00Z">
              <w:r w:rsidR="0086120A">
                <w:t xml:space="preserve"> for paging, at</w:t>
              </w:r>
            </w:ins>
            <w:ins w:id="16" w:author="Ericsson User 3" w:date="2019-01-25T08:58:00Z">
              <w:r w:rsidR="0086120A">
                <w:t>tach</w:t>
              </w:r>
            </w:ins>
            <w:ins w:id="17" w:author="Ericsson User 3" w:date="2019-01-25T08:57:00Z">
              <w:r w:rsidR="0086120A">
                <w:t xml:space="preserve"> without </w:t>
              </w:r>
            </w:ins>
            <w:ins w:id="18" w:author="Ericsson User 3" w:date="2019-01-25T08:58:00Z">
              <w:r w:rsidR="0086120A">
                <w:t xml:space="preserve">PDN connection or tracking are update request without </w:t>
              </w:r>
              <w:r w:rsidR="0086120A">
                <w:rPr>
                  <w:rFonts w:cs="Arial"/>
                </w:rPr>
                <w:t>"</w:t>
              </w:r>
              <w:r w:rsidR="0086120A">
                <w:t>active</w:t>
              </w:r>
              <w:r w:rsidR="0086120A">
                <w:rPr>
                  <w:rFonts w:cs="Arial"/>
                </w:rPr>
                <w:t>"</w:t>
              </w:r>
            </w:ins>
            <w:ins w:id="19" w:author="Ericsson User 3" w:date="2019-01-25T08:59:00Z">
              <w:r w:rsidR="0086120A">
                <w:t xml:space="preserve"> or </w:t>
              </w:r>
              <w:r w:rsidR="0086120A">
                <w:rPr>
                  <w:rFonts w:cs="Arial"/>
                </w:rPr>
                <w:t>"</w:t>
              </w:r>
              <w:r w:rsidR="0086120A">
                <w:t>signalling active</w:t>
              </w:r>
              <w:r w:rsidR="0086120A">
                <w:rPr>
                  <w:rFonts w:cs="Arial"/>
                </w:rPr>
                <w:t>"</w:t>
              </w:r>
              <w:r w:rsidR="0086120A">
                <w:t xml:space="preserve"> flag set</w:t>
              </w:r>
            </w:ins>
            <w:ins w:id="20" w:author="Ericsson User 1" w:date="2019-01-13T18:53:00Z">
              <w:r>
                <w:t>.</w:t>
              </w:r>
            </w:ins>
            <w:del w:id="21" w:author="Ericsson User 1" w:date="2019-01-13T18:53:00Z">
              <w:r w:rsidRPr="00CC0C94" w:rsidDel="00E92848">
                <w:delText>Mobile originated requested NAS signalling connection is released.</w:delText>
              </w:r>
            </w:del>
          </w:p>
        </w:tc>
        <w:tc>
          <w:tcPr>
            <w:tcW w:w="1701" w:type="dxa"/>
          </w:tcPr>
          <w:p w:rsidR="00A35E19" w:rsidRDefault="00A35E19" w:rsidP="00CE4428">
            <w:pPr>
              <w:pStyle w:val="TAL"/>
              <w:rPr>
                <w:ins w:id="22" w:author="Ericsson User 1" w:date="2019-01-13T20:49:00Z"/>
                <w:rFonts w:eastAsia="SimSun"/>
                <w:lang w:eastAsia="zh-CN"/>
              </w:rPr>
            </w:pPr>
            <w:ins w:id="23" w:author="Ericsson User 1" w:date="2019-01-13T20:47:00Z">
              <w:r>
                <w:rPr>
                  <w:rFonts w:eastAsia="SimSun"/>
                  <w:lang w:eastAsia="zh-CN"/>
                </w:rPr>
                <w:t>ATTACH A</w:t>
              </w:r>
            </w:ins>
            <w:ins w:id="24" w:author="Ericsson User 1" w:date="2019-01-13T20:48:00Z">
              <w:r>
                <w:rPr>
                  <w:rFonts w:eastAsia="SimSun"/>
                  <w:lang w:eastAsia="zh-CN"/>
                </w:rPr>
                <w:t>CCEPT</w:t>
              </w:r>
            </w:ins>
            <w:ins w:id="25" w:author="Ericsson User 1" w:date="2019-01-13T20:50:00Z">
              <w:r>
                <w:rPr>
                  <w:rFonts w:eastAsia="SimSun"/>
                  <w:lang w:eastAsia="zh-CN"/>
                </w:rPr>
                <w:t xml:space="preserve"> </w:t>
              </w:r>
            </w:ins>
            <w:ins w:id="26" w:author="Ericsson User 1" w:date="2019-01-13T20:49:00Z">
              <w:r>
                <w:rPr>
                  <w:rFonts w:eastAsia="SimSun"/>
                  <w:lang w:eastAsia="zh-CN"/>
                </w:rPr>
                <w:t>or</w:t>
              </w:r>
            </w:ins>
            <w:ins w:id="27" w:author="Ericsson User 1" w:date="2019-01-13T20:50:00Z">
              <w:r>
                <w:rPr>
                  <w:rFonts w:eastAsia="SimSun"/>
                  <w:lang w:eastAsia="zh-CN"/>
                </w:rPr>
                <w:t xml:space="preserve"> </w:t>
              </w:r>
            </w:ins>
            <w:ins w:id="28" w:author="Ericsson User 1" w:date="2019-01-13T20:49:00Z">
              <w:r w:rsidRPr="00A35E19">
                <w:rPr>
                  <w:rFonts w:eastAsia="SimSun"/>
                  <w:lang w:eastAsia="zh-CN"/>
                </w:rPr>
                <w:t>TRACKING AREA UPDATE ACCEPT</w:t>
              </w:r>
            </w:ins>
            <w:ins w:id="29" w:author="Ericsson User 1" w:date="2019-01-13T20:50:00Z">
              <w:r>
                <w:rPr>
                  <w:rFonts w:eastAsia="SimSun"/>
                  <w:lang w:eastAsia="zh-CN"/>
                </w:rPr>
                <w:t xml:space="preserve"> without </w:t>
              </w:r>
              <w:r w:rsidRPr="00A35E19">
                <w:rPr>
                  <w:rFonts w:eastAsia="SimSun"/>
                  <w:lang w:eastAsia="zh-CN"/>
                </w:rPr>
                <w:t>the T3447 value IE</w:t>
              </w:r>
              <w:r>
                <w:rPr>
                  <w:rFonts w:eastAsia="SimSun"/>
                  <w:lang w:eastAsia="zh-CN"/>
                </w:rPr>
                <w:t>.</w:t>
              </w:r>
            </w:ins>
          </w:p>
          <w:p w:rsidR="00E92848" w:rsidRPr="00CC0C94" w:rsidRDefault="00E92848" w:rsidP="00CE4428">
            <w:pPr>
              <w:pStyle w:val="TAL"/>
              <w:rPr>
                <w:rFonts w:eastAsia="SimSun"/>
                <w:lang w:eastAsia="zh-CN"/>
              </w:rPr>
            </w:pPr>
            <w:r w:rsidRPr="00CC0C94">
              <w:rPr>
                <w:rFonts w:eastAsia="SimSun"/>
                <w:lang w:eastAsia="zh-CN"/>
              </w:rPr>
              <w:t xml:space="preserve">Inter-system change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E92848" w:rsidRPr="00CC0C94" w:rsidRDefault="00E92848" w:rsidP="00CE4428">
            <w:pPr>
              <w:pStyle w:val="TAL"/>
            </w:pPr>
            <w:r w:rsidRPr="00CC0C94">
              <w:t>Allowed to initiate transfer of uplink user data</w:t>
            </w:r>
          </w:p>
        </w:tc>
      </w:tr>
      <w:tr w:rsidR="00E92848" w:rsidRPr="00CC0C94" w:rsidTr="00CE4428">
        <w:trPr>
          <w:cantSplit/>
          <w:tblHeader/>
          <w:jc w:val="center"/>
        </w:trPr>
        <w:tc>
          <w:tcPr>
            <w:tcW w:w="992" w:type="dxa"/>
          </w:tcPr>
          <w:p w:rsidR="00E92848" w:rsidRPr="00CC0C94" w:rsidRDefault="00E92848" w:rsidP="00CE4428">
            <w:pPr>
              <w:pStyle w:val="TAC"/>
            </w:pPr>
            <w:r w:rsidRPr="00CC0C94">
              <w:t>T3448</w:t>
            </w:r>
          </w:p>
        </w:tc>
        <w:tc>
          <w:tcPr>
            <w:tcW w:w="992" w:type="dxa"/>
          </w:tcPr>
          <w:p w:rsidR="00E92848" w:rsidRPr="00CC0C94" w:rsidRDefault="00E92848" w:rsidP="00CE4428">
            <w:pPr>
              <w:pStyle w:val="TAL"/>
              <w:rPr>
                <w:lang w:eastAsia="ja-JP"/>
              </w:rPr>
            </w:pPr>
            <w:r w:rsidRPr="00CC0C94">
              <w:rPr>
                <w:lang w:eastAsia="ja-JP"/>
              </w:rPr>
              <w:t>NOTE 10</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r w:rsidRPr="00CC0C94">
              <w:t>ATTACH ACCEPT message or TRACKING AREA UPDATE ACCEPT message or SERVICE ACCEPT message received with a non-zero T3448 value.</w:t>
            </w:r>
          </w:p>
          <w:p w:rsidR="00E92848" w:rsidRPr="00CC0C94" w:rsidRDefault="00E92848" w:rsidP="00CE4428">
            <w:pPr>
              <w:pStyle w:val="TAL"/>
            </w:pPr>
            <w:r w:rsidRPr="00CC0C94">
              <w:t>SERVICE REJECT message received with EMM cause #22 "</w:t>
            </w:r>
            <w:r w:rsidRPr="00CC0C94">
              <w:rPr>
                <w:rFonts w:hint="eastAsia"/>
                <w:lang w:eastAsia="ja-JP"/>
              </w:rPr>
              <w:t>Congestion</w:t>
            </w:r>
            <w:r w:rsidRPr="00CC0C94">
              <w:t>" and a non-zero T3448 value.</w:t>
            </w:r>
          </w:p>
        </w:tc>
        <w:tc>
          <w:tcPr>
            <w:tcW w:w="1701" w:type="dxa"/>
          </w:tcPr>
          <w:p w:rsidR="00E92848" w:rsidRPr="00CC0C94" w:rsidRDefault="00E92848" w:rsidP="00CE4428">
            <w:pPr>
              <w:pStyle w:val="TAL"/>
            </w:pPr>
            <w:r w:rsidRPr="00CC0C94">
              <w:rPr>
                <w:rFonts w:eastAsia="SimSun" w:hint="eastAsia"/>
                <w:lang w:eastAsia="zh-CN"/>
              </w:rPr>
              <w:t>SERVICE</w:t>
            </w:r>
            <w:r w:rsidRPr="00CC0C94">
              <w:t xml:space="preserve"> ACCEPT message or TRACKING AREA UPDATE ACCEPT message received without T3448 value</w:t>
            </w:r>
          </w:p>
        </w:tc>
        <w:tc>
          <w:tcPr>
            <w:tcW w:w="1700" w:type="dxa"/>
          </w:tcPr>
          <w:p w:rsidR="00E92848" w:rsidRPr="00CC0C94" w:rsidRDefault="00E92848" w:rsidP="00CE4428">
            <w:pPr>
              <w:pStyle w:val="TAL"/>
            </w:pPr>
            <w:r w:rsidRPr="00CC0C94">
              <w:t>Allowed to initiate transfer of user data via the control plane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T3449</w:t>
            </w:r>
          </w:p>
        </w:tc>
        <w:tc>
          <w:tcPr>
            <w:tcW w:w="992" w:type="dxa"/>
          </w:tcPr>
          <w:p w:rsidR="00E92848" w:rsidRPr="00CC0C94" w:rsidRDefault="00E92848" w:rsidP="00CE4428">
            <w:pPr>
              <w:pStyle w:val="TAL"/>
              <w:rPr>
                <w:lang w:eastAsia="ja-JP"/>
              </w:rPr>
            </w:pPr>
            <w:r w:rsidRPr="00CC0C94">
              <w:rPr>
                <w:lang w:eastAsia="ja-JP"/>
              </w:rPr>
              <w:t>5s</w:t>
            </w:r>
          </w:p>
          <w:p w:rsidR="00E92848" w:rsidRPr="00CC0C94" w:rsidRDefault="00E92848" w:rsidP="00CE4428">
            <w:pPr>
              <w:pStyle w:val="TAL"/>
            </w:pPr>
            <w:r w:rsidRPr="00CC0C94">
              <w:t>NOTE 7</w:t>
            </w:r>
            <w:r w:rsidRPr="00CC0C94">
              <w:br/>
              <w:t xml:space="preserve">NOTE 8 </w:t>
            </w:r>
          </w:p>
          <w:p w:rsidR="00E92848" w:rsidRPr="00CC0C94" w:rsidRDefault="00E92848" w:rsidP="00CE4428">
            <w:pPr>
              <w:pStyle w:val="TAL"/>
              <w:rPr>
                <w:lang w:eastAsia="ja-JP"/>
              </w:rPr>
            </w:pPr>
            <w:r w:rsidRPr="00CC0C94">
              <w:t>In WB-S1/CE mode, 51s</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SECURITY MODE COMMAND message received</w:t>
            </w:r>
          </w:p>
          <w:p w:rsidR="00E92848" w:rsidRPr="00CC0C94" w:rsidRDefault="00E92848" w:rsidP="00CE4428">
            <w:pPr>
              <w:pStyle w:val="TAL"/>
            </w:pPr>
          </w:p>
        </w:tc>
        <w:tc>
          <w:tcPr>
            <w:tcW w:w="1701" w:type="dxa"/>
          </w:tcPr>
          <w:p w:rsidR="00E92848" w:rsidRPr="00CC0C94" w:rsidRDefault="00E92848" w:rsidP="00CE4428">
            <w:pPr>
              <w:pStyle w:val="TAL"/>
              <w:rPr>
                <w:rFonts w:eastAsia="SimSun"/>
                <w:lang w:eastAsia="zh-CN"/>
              </w:rPr>
            </w:pPr>
            <w:r w:rsidRPr="00CC0C94">
              <w:rPr>
                <w:rFonts w:eastAsia="SimSun"/>
                <w:lang w:eastAsia="zh-CN"/>
              </w:rPr>
              <w:t>SERVICE ACCEPT message received</w:t>
            </w:r>
          </w:p>
          <w:p w:rsidR="00E92848" w:rsidRPr="00CC0C94" w:rsidRDefault="00E92848" w:rsidP="00CE4428">
            <w:pPr>
              <w:pStyle w:val="TAL"/>
              <w:rPr>
                <w:rFonts w:eastAsia="SimSun"/>
                <w:lang w:eastAsia="zh-CN"/>
              </w:rPr>
            </w:pPr>
            <w:r w:rsidRPr="00CC0C94">
              <w:t>Security protected ESM message or a security protected EMM message not related to an EMM common procedure received</w:t>
            </w:r>
          </w:p>
        </w:tc>
        <w:tc>
          <w:tcPr>
            <w:tcW w:w="1700" w:type="dxa"/>
          </w:tcPr>
          <w:p w:rsidR="00E92848" w:rsidRPr="00CC0C94" w:rsidRDefault="00E92848" w:rsidP="00CE4428">
            <w:pPr>
              <w:pStyle w:val="TAL"/>
            </w:pPr>
            <w:r w:rsidRPr="00CC0C94">
              <w:t>SERVICE ACCEPT message considered as a protocol error and EMM STATUS returned</w:t>
            </w:r>
          </w:p>
        </w:tc>
      </w:tr>
      <w:tr w:rsidR="00E92848" w:rsidRPr="00CC0C94" w:rsidTr="00CE4428">
        <w:trPr>
          <w:cantSplit/>
          <w:tblHeader/>
          <w:jc w:val="center"/>
        </w:trPr>
        <w:tc>
          <w:tcPr>
            <w:tcW w:w="9638" w:type="dxa"/>
            <w:gridSpan w:val="6"/>
          </w:tcPr>
          <w:p w:rsidR="00E92848" w:rsidRPr="00CC0C94" w:rsidRDefault="00E92848" w:rsidP="00CE4428">
            <w:pPr>
              <w:pStyle w:val="TAN"/>
            </w:pPr>
            <w:r w:rsidRPr="00CC0C94">
              <w:lastRenderedPageBreak/>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rsidR="00E92848" w:rsidRPr="00CC0C94" w:rsidRDefault="00E92848" w:rsidP="00CE4428">
            <w:pPr>
              <w:pStyle w:val="TAN"/>
            </w:pPr>
            <w:r w:rsidRPr="00CC0C94">
              <w:t>NOTE 2:</w:t>
            </w:r>
            <w:r w:rsidRPr="00CC0C94">
              <w:tab/>
              <w:t>The value of this timer is provided by the network operator during the attach and tracking area updating procedures.</w:t>
            </w:r>
          </w:p>
          <w:p w:rsidR="00E92848" w:rsidRPr="00CC0C94" w:rsidRDefault="00E92848" w:rsidP="00CE442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E92848" w:rsidRPr="00CC0C94" w:rsidRDefault="00E92848" w:rsidP="00CE442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E92848" w:rsidRPr="00CC0C94" w:rsidRDefault="00E92848" w:rsidP="00CE442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E92848" w:rsidRPr="00CC0C94" w:rsidRDefault="00E92848" w:rsidP="00CE4428">
            <w:pPr>
              <w:pStyle w:val="TAN"/>
            </w:pPr>
            <w:r w:rsidRPr="00CC0C94">
              <w:t>NOTE 6:</w:t>
            </w:r>
            <w:r w:rsidRPr="00CC0C94">
              <w:tab/>
              <w:t>The conditions for which this applies are described in subclause 5.5.3.2.6.</w:t>
            </w:r>
          </w:p>
          <w:p w:rsidR="00E92848" w:rsidRPr="00CC0C94" w:rsidRDefault="00E92848" w:rsidP="00CE4428">
            <w:pPr>
              <w:pStyle w:val="TAN"/>
            </w:pPr>
            <w:r w:rsidRPr="00CC0C94">
              <w:t>NOTE 7:</w:t>
            </w:r>
            <w:r w:rsidRPr="00CC0C94">
              <w:tab/>
              <w:t>In NB-S1 mode, the timer value shall be calculated as described in subclause 4.7.</w:t>
            </w:r>
          </w:p>
          <w:p w:rsidR="00E92848" w:rsidRPr="00CC0C94" w:rsidRDefault="00E92848" w:rsidP="00CE4428">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rsidR="00E92848" w:rsidRPr="00CC0C94" w:rsidRDefault="00E92848" w:rsidP="00CE4428">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rsidR="00E92848" w:rsidRPr="00CC0C94" w:rsidRDefault="00E92848" w:rsidP="00CE4428">
            <w:pPr>
              <w:pStyle w:val="TAN"/>
            </w:pPr>
            <w:r w:rsidRPr="00CC0C94">
              <w:t>NOTE 10: The timer value is provided by the network in the ATTACH ACCEPT, TRACKING AREA UPDATE ACCEPT, SERVICE ACCEPT or SERVICE REJECT message, or chosen randomly from a default value range of 15 – 30 minutes.</w:t>
            </w:r>
          </w:p>
          <w:p w:rsidR="00E92848" w:rsidRPr="00CC0C94" w:rsidRDefault="00E92848" w:rsidP="00CE442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E92848" w:rsidRPr="00CC0C94" w:rsidRDefault="00E92848" w:rsidP="00CE4428">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92848" w:rsidRDefault="00E92848" w:rsidP="00E92848"/>
    <w:p w:rsidR="00E3421A" w:rsidRPr="00F214A9" w:rsidRDefault="00E3421A" w:rsidP="00E3421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rPr>
                <w:lang w:eastAsia="zh-CN"/>
              </w:rPr>
            </w:pPr>
            <w:r w:rsidRPr="00CC0C94">
              <w:t>ON THE</w:t>
            </w:r>
            <w:r w:rsidRPr="00CC0C94">
              <w:br/>
              <w:t>1st, 2nd, 3rd, 4th EXPIRY (NOTE </w:t>
            </w:r>
            <w:r w:rsidRPr="00CC0C94">
              <w:rPr>
                <w:rFonts w:hint="eastAsia"/>
              </w:rPr>
              <w:t>1</w:t>
            </w:r>
            <w:r w:rsidRPr="00CC0C94">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Network dependent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DETACH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del w:id="30" w:author="Ericsson User 3" w:date="2019-01-25T09:19:00Z">
              <w:r w:rsidRPr="00CC0C94" w:rsidDel="00BF35E7">
                <w:delText>Entering</w:delText>
              </w:r>
            </w:del>
            <w:ins w:id="31" w:author="Ericsson User 3" w:date="2019-01-25T09:47:00Z">
              <w:r w:rsidR="00382755">
                <w:t>UE t</w:t>
              </w:r>
            </w:ins>
            <w:ins w:id="32" w:author="Ericsson User 3" w:date="2019-01-25T09:18:00Z">
              <w:r w:rsidR="00BF35E7">
                <w:t>ransit</w:t>
              </w:r>
            </w:ins>
            <w:ins w:id="33" w:author="Ericsson User 4" w:date="2019-01-25T10:37:00Z">
              <w:r w:rsidR="0073309F">
                <w:t>ions</w:t>
              </w:r>
            </w:ins>
            <w:ins w:id="34" w:author="Ericsson User 3" w:date="2019-01-25T09:18:00Z">
              <w:r w:rsidR="00BF35E7">
                <w:t xml:space="preserve"> from EMM-CONNECTED mode to</w:t>
              </w:r>
            </w:ins>
            <w:r w:rsidRPr="00CC0C94">
              <w:t xml:space="preserve"> EMM-IDLE mode </w:t>
            </w:r>
            <w:bookmarkStart w:id="35" w:name="_Hlk536172728"/>
            <w:ins w:id="36" w:author="Ericsson User 3" w:date="2019-01-25T09:19:00Z">
              <w:r w:rsidR="00BF35E7">
                <w:t xml:space="preserve">except </w:t>
              </w:r>
            </w:ins>
            <w:ins w:id="37" w:author="Ericsson User 3" w:date="2019-01-25T09:21:00Z">
              <w:r w:rsidR="00BF35E7">
                <w:t>when</w:t>
              </w:r>
            </w:ins>
            <w:ins w:id="38" w:author="Ericsson User 3" w:date="2019-01-25T09:20:00Z">
              <w:r w:rsidR="00BF35E7">
                <w:t xml:space="preserve"> </w:t>
              </w:r>
            </w:ins>
            <w:bookmarkStart w:id="39" w:name="_GoBack"/>
            <w:bookmarkEnd w:id="39"/>
            <w:ins w:id="40" w:author="Ericsson User 3" w:date="2019-01-25T09:23:00Z">
              <w:r w:rsidR="00BF35E7">
                <w:t xml:space="preserve">UE was in </w:t>
              </w:r>
            </w:ins>
            <w:ins w:id="41" w:author="Ericsson User 3" w:date="2019-01-25T09:20:00Z">
              <w:r w:rsidR="00BF35E7">
                <w:t>EMM-CONNECTED</w:t>
              </w:r>
            </w:ins>
            <w:ins w:id="42" w:author="Ericsson User 3" w:date="2019-01-25T09:23:00Z">
              <w:r w:rsidR="00BF35E7">
                <w:t xml:space="preserve"> mode </w:t>
              </w:r>
            </w:ins>
            <w:ins w:id="43" w:author="Ericsson User 3" w:date="2019-01-25T09:20:00Z">
              <w:r w:rsidR="00BF35E7">
                <w:t xml:space="preserve">due </w:t>
              </w:r>
            </w:ins>
            <w:ins w:id="44" w:author="Ericsson User 3" w:date="2019-01-25T09:21:00Z">
              <w:r w:rsidR="00BF35E7">
                <w:t>to</w:t>
              </w:r>
            </w:ins>
            <w:ins w:id="45" w:author="Ericsson User 3" w:date="2019-01-25T09:19:00Z">
              <w:r w:rsidR="00BF35E7">
                <w:t xml:space="preserve"> </w:t>
              </w:r>
            </w:ins>
            <w:bookmarkEnd w:id="35"/>
            <w:ins w:id="46" w:author="Ericsson User 3" w:date="2019-01-25T09:16:00Z">
              <w:r w:rsidR="00A56D19" w:rsidRPr="00A56D19">
                <w:t>paging, attach without PDN connection or tracking are update request without "active" or "signalling active" flag set</w:t>
              </w:r>
            </w:ins>
            <w:del w:id="47" w:author="Ericsson User 1" w:date="2019-01-13T20:43:00Z">
              <w:r w:rsidRPr="00CC0C94" w:rsidDel="00A35E19">
                <w:delText xml:space="preserve">for </w:delText>
              </w:r>
            </w:del>
            <w:del w:id="48" w:author="Ericsson User 1" w:date="2019-01-13T20:42:00Z">
              <w:r w:rsidRPr="00CC0C94" w:rsidDel="00A35E19">
                <w:delText>a mobile originated requested NAS signalling connection</w:delText>
              </w:r>
            </w:del>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None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Allow the UE to initiate a connection for transfer of uplink user data.</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ACCEPT</w:t>
            </w:r>
            <w:r w:rsidRPr="00CC0C94">
              <w:rPr>
                <w:rFonts w:hint="eastAsia"/>
              </w:rPr>
              <w:t xml:space="preserve"> </w:t>
            </w:r>
            <w:r w:rsidRPr="00CC0C94">
              <w:t>sent</w:t>
            </w:r>
          </w:p>
          <w:p w:rsidR="00E3421A" w:rsidRPr="00CC0C94" w:rsidRDefault="00E3421A" w:rsidP="00CE4428">
            <w:pPr>
              <w:pStyle w:val="TAL"/>
            </w:pPr>
          </w:p>
          <w:p w:rsidR="00E3421A" w:rsidRPr="00CC0C94" w:rsidRDefault="00E3421A" w:rsidP="00CE4428">
            <w:pPr>
              <w:pStyle w:val="TAL"/>
            </w:pPr>
            <w:r w:rsidRPr="00CC0C94">
              <w:rPr>
                <w:rFonts w:hint="eastAsia"/>
              </w:rPr>
              <w:t>T</w:t>
            </w:r>
            <w:r w:rsidRPr="00CC0C94">
              <w:t xml:space="preserve">RACKING AREA UPDATE ACCEPT sent with </w:t>
            </w:r>
            <w:r w:rsidRPr="00CC0C94">
              <w:rPr>
                <w:rFonts w:hint="eastAsia"/>
              </w:rPr>
              <w:t>GUTI</w:t>
            </w:r>
          </w:p>
          <w:p w:rsidR="00E3421A" w:rsidRPr="00CC0C94" w:rsidRDefault="00E3421A" w:rsidP="00CE4428">
            <w:pPr>
              <w:pStyle w:val="TAL"/>
              <w:rPr>
                <w:lang w:eastAsia="zh-CN"/>
              </w:rPr>
            </w:pPr>
          </w:p>
          <w:p w:rsidR="00E3421A" w:rsidRPr="00CC0C94" w:rsidRDefault="00E3421A" w:rsidP="00CE442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rsidR="00E3421A" w:rsidRPr="00CC0C94" w:rsidRDefault="00E3421A" w:rsidP="00CE4428">
            <w:pPr>
              <w:pStyle w:val="TAL"/>
            </w:pPr>
          </w:p>
          <w:p w:rsidR="00E3421A" w:rsidRPr="00CC0C94" w:rsidRDefault="00E3421A" w:rsidP="00CE442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COMPLETE received</w:t>
            </w:r>
          </w:p>
          <w:p w:rsidR="00E3421A" w:rsidRPr="00CC0C94" w:rsidRDefault="00E3421A" w:rsidP="00CE4428">
            <w:pPr>
              <w:pStyle w:val="TAL"/>
            </w:pPr>
            <w:r w:rsidRPr="00CC0C94">
              <w:rPr>
                <w:rFonts w:hint="eastAsia"/>
              </w:rPr>
              <w:t>T</w:t>
            </w:r>
            <w:r w:rsidRPr="00CC0C94">
              <w:t>RACKING AREA UPDATE COMPLETE received</w:t>
            </w:r>
          </w:p>
          <w:p w:rsidR="00E3421A" w:rsidRPr="00CC0C94" w:rsidRDefault="00E3421A" w:rsidP="00CE442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REQUEST sent</w:t>
            </w:r>
          </w:p>
          <w:p w:rsidR="00E3421A" w:rsidRPr="00CC0C94" w:rsidRDefault="00E3421A" w:rsidP="00CE4428">
            <w:pPr>
              <w:pStyle w:val="TAL"/>
            </w:pPr>
          </w:p>
          <w:p w:rsidR="00E3421A" w:rsidRPr="00CC0C94" w:rsidRDefault="00E3421A" w:rsidP="00CE442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RESPONSE received</w:t>
            </w:r>
          </w:p>
          <w:p w:rsidR="00E3421A" w:rsidRPr="00CC0C94" w:rsidRDefault="00E3421A" w:rsidP="00CE4428">
            <w:pPr>
              <w:pStyle w:val="TAL"/>
            </w:pPr>
            <w:r w:rsidRPr="00CC0C94">
              <w:t>AUTHENTICATION FAILURE received</w:t>
            </w:r>
          </w:p>
          <w:p w:rsidR="00E3421A" w:rsidRPr="00CC0C94" w:rsidRDefault="00E3421A" w:rsidP="00CE4428">
            <w:pPr>
              <w:pStyle w:val="TAL"/>
            </w:pPr>
            <w:r w:rsidRPr="00CC0C94">
              <w:t>SECURITY MODE COMPLETE received</w:t>
            </w:r>
          </w:p>
          <w:p w:rsidR="00E3421A" w:rsidRPr="00CC0C94" w:rsidRDefault="00E3421A" w:rsidP="00CE442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the same message type, i.e. AUTHENTICATION REQUEST</w:t>
            </w:r>
          </w:p>
          <w:p w:rsidR="00E3421A" w:rsidRPr="00CC0C94" w:rsidRDefault="00E3421A" w:rsidP="00CE4428">
            <w:pPr>
              <w:pStyle w:val="TAL"/>
            </w:pPr>
            <w:r w:rsidRPr="00CC0C94">
              <w:t>or SECURITY MODE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IDENTITY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rsidR="00E3421A" w:rsidRPr="00CC0C94" w:rsidRDefault="00E3421A" w:rsidP="00CE4428">
            <w:pPr>
              <w:pStyle w:val="TAL"/>
              <w:rPr>
                <w:lang w:eastAsia="zh-TW"/>
              </w:rPr>
            </w:pPr>
          </w:p>
          <w:p w:rsidR="00E3421A" w:rsidRPr="00CC0C94" w:rsidRDefault="00E3421A" w:rsidP="00CE4428">
            <w:pPr>
              <w:pStyle w:val="TAL"/>
            </w:pPr>
            <w:r w:rsidRPr="00CC0C94">
              <w:rPr>
                <w:rFonts w:hint="eastAsia"/>
                <w:lang w:eastAsia="zh-TW"/>
              </w:rPr>
              <w:t>Implicitly detach the UE which is attached for emergency bearer services.</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lastRenderedPageBreak/>
              <w:t>Implicit detach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lang w:eastAsia="zh-CN"/>
              </w:rPr>
              <w:t xml:space="preserve">Implicitly detach the UE </w:t>
            </w:r>
            <w:r w:rsidRPr="00CC0C94">
              <w:t>on 1st expiry</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Network dependent, but typically paging is halted on 1st expiry</w:t>
            </w:r>
            <w:r w:rsidRPr="00CC0C94">
              <w:rPr>
                <w:rFonts w:hint="eastAsia"/>
                <w:lang w:eastAsia="zh-TW"/>
              </w:rPr>
              <w:t xml:space="preserve"> </w:t>
            </w:r>
          </w:p>
        </w:tc>
      </w:tr>
      <w:tr w:rsidR="00E3421A" w:rsidRPr="00CC0C94" w:rsidTr="00CE442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rsidR="00E3421A" w:rsidRPr="00CC0C94" w:rsidRDefault="00E3421A" w:rsidP="00CE4428">
            <w:pPr>
              <w:pStyle w:val="TAN"/>
              <w:rPr>
                <w:lang w:eastAsia="zh-CN"/>
              </w:rPr>
            </w:pPr>
            <w:r w:rsidRPr="00CC0C94">
              <w:t>NOTE 2:</w:t>
            </w:r>
            <w:r w:rsidRPr="00CC0C94">
              <w:tab/>
              <w:t>The value of this timer is network dependent.</w:t>
            </w:r>
          </w:p>
          <w:p w:rsidR="00E3421A" w:rsidRPr="00CC0C94" w:rsidRDefault="00E3421A" w:rsidP="00CE442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rsidR="00E3421A" w:rsidRPr="00CC0C94" w:rsidRDefault="00E3421A" w:rsidP="00CE442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rsidR="00E3421A" w:rsidRPr="00CC0C94" w:rsidRDefault="00E3421A" w:rsidP="00CE442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rsidR="00E3421A" w:rsidRPr="00CC0C94" w:rsidRDefault="00E3421A" w:rsidP="00CE442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rsidR="00E3421A" w:rsidRPr="00CC0C94" w:rsidRDefault="00E3421A" w:rsidP="00CE4428">
            <w:pPr>
              <w:pStyle w:val="TAN"/>
            </w:pPr>
            <w:r w:rsidRPr="00CC0C94">
              <w:t>NOTE 7:</w:t>
            </w:r>
            <w:r w:rsidRPr="00CC0C94">
              <w:tab/>
              <w:t>In NB-S1 mode, then the timer value shall be calculated as described in subclause 4.7.</w:t>
            </w:r>
          </w:p>
          <w:p w:rsidR="00E3421A" w:rsidRPr="00CC0C94" w:rsidRDefault="00E3421A" w:rsidP="00CE4428">
            <w:pPr>
              <w:pStyle w:val="TAN"/>
              <w:rPr>
                <w:lang w:eastAsia="zh-CN"/>
              </w:rPr>
            </w:pPr>
            <w:r w:rsidRPr="00CC0C94">
              <w:t>NOTE 8:</w:t>
            </w:r>
            <w:r w:rsidRPr="00CC0C94">
              <w:tab/>
              <w:t>In NB-S1 mode, then the timer value shall be calculated by using an NAS timer value which is network dependent.</w:t>
            </w:r>
          </w:p>
          <w:p w:rsidR="00E3421A" w:rsidRPr="00CC0C94" w:rsidRDefault="00E3421A" w:rsidP="00CE4428">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rsidR="00E3421A" w:rsidRPr="00CC0C94" w:rsidRDefault="00E3421A" w:rsidP="00CE4428">
            <w:pPr>
              <w:pStyle w:val="TAN"/>
            </w:pPr>
            <w:r w:rsidRPr="00CC0C94">
              <w:t>NOTE 10:</w:t>
            </w:r>
            <w:r w:rsidRPr="00CC0C94">
              <w:tab/>
              <w:t>In WB-S1 mode, if the UE supports CE mode B, then the timer value shall be calculated by using an NAS timer value which value is network dependent.</w:t>
            </w:r>
          </w:p>
        </w:tc>
      </w:tr>
    </w:tbl>
    <w:p w:rsidR="00E3421A" w:rsidRPr="00CC0C94" w:rsidRDefault="00E3421A" w:rsidP="00E92848"/>
    <w:sectPr w:rsidR="00E3421A"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6DE" w:rsidRDefault="006F66DE">
      <w:r>
        <w:separator/>
      </w:r>
    </w:p>
  </w:endnote>
  <w:endnote w:type="continuationSeparator" w:id="0">
    <w:p w:rsidR="006F66DE" w:rsidRDefault="006F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6DE" w:rsidRDefault="006F66DE">
      <w:r>
        <w:separator/>
      </w:r>
    </w:p>
  </w:footnote>
  <w:footnote w:type="continuationSeparator" w:id="0">
    <w:p w:rsidR="006F66DE" w:rsidRDefault="006F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20A" w:rsidRDefault="00861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20A" w:rsidRDefault="00861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20A" w:rsidRDefault="00861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20A" w:rsidRDefault="00861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44419"/>
    <w:rsid w:val="00057D5F"/>
    <w:rsid w:val="00071228"/>
    <w:rsid w:val="000A6394"/>
    <w:rsid w:val="000B7FED"/>
    <w:rsid w:val="000C038A"/>
    <w:rsid w:val="000C6598"/>
    <w:rsid w:val="00123D01"/>
    <w:rsid w:val="00145D43"/>
    <w:rsid w:val="00192C46"/>
    <w:rsid w:val="001A08B3"/>
    <w:rsid w:val="001A7B60"/>
    <w:rsid w:val="001B52F0"/>
    <w:rsid w:val="001B7A65"/>
    <w:rsid w:val="001C32B1"/>
    <w:rsid w:val="001C78B1"/>
    <w:rsid w:val="001E41F3"/>
    <w:rsid w:val="001E6048"/>
    <w:rsid w:val="001F7E99"/>
    <w:rsid w:val="00206F58"/>
    <w:rsid w:val="0026004D"/>
    <w:rsid w:val="002640DD"/>
    <w:rsid w:val="00275D12"/>
    <w:rsid w:val="00284FEB"/>
    <w:rsid w:val="002860C4"/>
    <w:rsid w:val="0029346B"/>
    <w:rsid w:val="002A152C"/>
    <w:rsid w:val="002B5741"/>
    <w:rsid w:val="002D50BE"/>
    <w:rsid w:val="00305409"/>
    <w:rsid w:val="003609EF"/>
    <w:rsid w:val="0036231A"/>
    <w:rsid w:val="00374DD4"/>
    <w:rsid w:val="00382755"/>
    <w:rsid w:val="00396E4E"/>
    <w:rsid w:val="003E1A36"/>
    <w:rsid w:val="00410371"/>
    <w:rsid w:val="004242F1"/>
    <w:rsid w:val="00430B08"/>
    <w:rsid w:val="00484FEB"/>
    <w:rsid w:val="00494CEB"/>
    <w:rsid w:val="004B75B7"/>
    <w:rsid w:val="0051580D"/>
    <w:rsid w:val="00516688"/>
    <w:rsid w:val="00517EA8"/>
    <w:rsid w:val="00547111"/>
    <w:rsid w:val="00592D74"/>
    <w:rsid w:val="0059743F"/>
    <w:rsid w:val="005C277C"/>
    <w:rsid w:val="005C7E60"/>
    <w:rsid w:val="005E2C44"/>
    <w:rsid w:val="00621188"/>
    <w:rsid w:val="006257ED"/>
    <w:rsid w:val="006428EC"/>
    <w:rsid w:val="00673F42"/>
    <w:rsid w:val="006940D2"/>
    <w:rsid w:val="00695808"/>
    <w:rsid w:val="006B1A3F"/>
    <w:rsid w:val="006B1A84"/>
    <w:rsid w:val="006B46FB"/>
    <w:rsid w:val="006B4EDA"/>
    <w:rsid w:val="006E21FB"/>
    <w:rsid w:val="006F3791"/>
    <w:rsid w:val="006F66DE"/>
    <w:rsid w:val="0073309F"/>
    <w:rsid w:val="0075000B"/>
    <w:rsid w:val="00791531"/>
    <w:rsid w:val="00792342"/>
    <w:rsid w:val="007977A8"/>
    <w:rsid w:val="007B0ADC"/>
    <w:rsid w:val="007B512A"/>
    <w:rsid w:val="007C2097"/>
    <w:rsid w:val="007C49FD"/>
    <w:rsid w:val="007D6A07"/>
    <w:rsid w:val="007F7259"/>
    <w:rsid w:val="008040A8"/>
    <w:rsid w:val="00827516"/>
    <w:rsid w:val="008279FA"/>
    <w:rsid w:val="0086120A"/>
    <w:rsid w:val="008626E7"/>
    <w:rsid w:val="00870EE7"/>
    <w:rsid w:val="008863A3"/>
    <w:rsid w:val="0089007D"/>
    <w:rsid w:val="008A2EFB"/>
    <w:rsid w:val="008A45A6"/>
    <w:rsid w:val="008A7642"/>
    <w:rsid w:val="008B4114"/>
    <w:rsid w:val="008E746D"/>
    <w:rsid w:val="008F0060"/>
    <w:rsid w:val="008F686C"/>
    <w:rsid w:val="009148DE"/>
    <w:rsid w:val="009777D9"/>
    <w:rsid w:val="00991B88"/>
    <w:rsid w:val="009A5753"/>
    <w:rsid w:val="009A579D"/>
    <w:rsid w:val="009B39DA"/>
    <w:rsid w:val="009E3297"/>
    <w:rsid w:val="009F734F"/>
    <w:rsid w:val="00A0278A"/>
    <w:rsid w:val="00A13400"/>
    <w:rsid w:val="00A16B17"/>
    <w:rsid w:val="00A246B6"/>
    <w:rsid w:val="00A35E19"/>
    <w:rsid w:val="00A47E70"/>
    <w:rsid w:val="00A50CF0"/>
    <w:rsid w:val="00A56D19"/>
    <w:rsid w:val="00A7671C"/>
    <w:rsid w:val="00A80D6B"/>
    <w:rsid w:val="00AA2CBC"/>
    <w:rsid w:val="00AC5820"/>
    <w:rsid w:val="00AD1CD8"/>
    <w:rsid w:val="00AD7B2C"/>
    <w:rsid w:val="00AE17AC"/>
    <w:rsid w:val="00B130B7"/>
    <w:rsid w:val="00B258BB"/>
    <w:rsid w:val="00B67B97"/>
    <w:rsid w:val="00B72046"/>
    <w:rsid w:val="00B847AB"/>
    <w:rsid w:val="00B968C8"/>
    <w:rsid w:val="00BA3EC5"/>
    <w:rsid w:val="00BA51D9"/>
    <w:rsid w:val="00BB5DFC"/>
    <w:rsid w:val="00BD279D"/>
    <w:rsid w:val="00BD6BB8"/>
    <w:rsid w:val="00BE5098"/>
    <w:rsid w:val="00BF35E7"/>
    <w:rsid w:val="00C66BA2"/>
    <w:rsid w:val="00C740D8"/>
    <w:rsid w:val="00C74F3A"/>
    <w:rsid w:val="00C81269"/>
    <w:rsid w:val="00C95985"/>
    <w:rsid w:val="00CA2402"/>
    <w:rsid w:val="00CC5026"/>
    <w:rsid w:val="00CC68D0"/>
    <w:rsid w:val="00CC7814"/>
    <w:rsid w:val="00CE4428"/>
    <w:rsid w:val="00CF166A"/>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B19CB"/>
    <w:rsid w:val="00DE34CF"/>
    <w:rsid w:val="00E11147"/>
    <w:rsid w:val="00E119B3"/>
    <w:rsid w:val="00E13F3D"/>
    <w:rsid w:val="00E25A07"/>
    <w:rsid w:val="00E3421A"/>
    <w:rsid w:val="00E34898"/>
    <w:rsid w:val="00E82354"/>
    <w:rsid w:val="00E92848"/>
    <w:rsid w:val="00EB09B7"/>
    <w:rsid w:val="00EB4E24"/>
    <w:rsid w:val="00EE7D7C"/>
    <w:rsid w:val="00F2252C"/>
    <w:rsid w:val="00F25D98"/>
    <w:rsid w:val="00F300FB"/>
    <w:rsid w:val="00F829BA"/>
    <w:rsid w:val="00FB2A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953F87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29FFF-5FB6-46E4-B7CD-D0D7BEAF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3766</Words>
  <Characters>19965</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3</cp:revision>
  <cp:lastPrinted>1899-12-31T23:00:00Z</cp:lastPrinted>
  <dcterms:created xsi:type="dcterms:W3CDTF">2019-01-25T08:48:00Z</dcterms:created>
  <dcterms:modified xsi:type="dcterms:W3CDTF">2019-01-25T09:38:00Z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