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49F88" w14:textId="2231413F"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7E744E">
        <w:rPr>
          <w:b/>
          <w:i/>
          <w:noProof/>
          <w:sz w:val="28"/>
        </w:rPr>
        <w:t>0</w:t>
      </w:r>
      <w:r w:rsidR="005705A7">
        <w:rPr>
          <w:b/>
          <w:i/>
          <w:noProof/>
          <w:sz w:val="28"/>
        </w:rPr>
        <w:t>561</w:t>
      </w:r>
    </w:p>
    <w:p w14:paraId="3319024B" w14:textId="60DF93C6"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t>(was C1-190192)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40570" w14:textId="77777777" w:rsidTr="00547111">
        <w:tc>
          <w:tcPr>
            <w:tcW w:w="9641" w:type="dxa"/>
            <w:gridSpan w:val="9"/>
            <w:tcBorders>
              <w:top w:val="single" w:sz="4" w:space="0" w:color="auto"/>
              <w:left w:val="single" w:sz="4" w:space="0" w:color="auto"/>
              <w:right w:val="single" w:sz="4" w:space="0" w:color="auto"/>
            </w:tcBorders>
          </w:tcPr>
          <w:p w14:paraId="6179C19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54A70F" w14:textId="77777777" w:rsidTr="00547111">
        <w:tc>
          <w:tcPr>
            <w:tcW w:w="9641" w:type="dxa"/>
            <w:gridSpan w:val="9"/>
            <w:tcBorders>
              <w:left w:val="single" w:sz="4" w:space="0" w:color="auto"/>
              <w:right w:val="single" w:sz="4" w:space="0" w:color="auto"/>
            </w:tcBorders>
          </w:tcPr>
          <w:p w14:paraId="105155C9" w14:textId="77777777" w:rsidR="001E41F3" w:rsidRDefault="001E41F3">
            <w:pPr>
              <w:pStyle w:val="CRCoverPage"/>
              <w:spacing w:after="0"/>
              <w:jc w:val="center"/>
              <w:rPr>
                <w:noProof/>
              </w:rPr>
            </w:pPr>
            <w:r>
              <w:rPr>
                <w:b/>
                <w:noProof/>
                <w:sz w:val="32"/>
              </w:rPr>
              <w:t>CHANGE REQUEST</w:t>
            </w:r>
          </w:p>
        </w:tc>
      </w:tr>
      <w:tr w:rsidR="001E41F3" w14:paraId="38F294BD" w14:textId="77777777" w:rsidTr="00547111">
        <w:tc>
          <w:tcPr>
            <w:tcW w:w="9641" w:type="dxa"/>
            <w:gridSpan w:val="9"/>
            <w:tcBorders>
              <w:left w:val="single" w:sz="4" w:space="0" w:color="auto"/>
              <w:right w:val="single" w:sz="4" w:space="0" w:color="auto"/>
            </w:tcBorders>
          </w:tcPr>
          <w:p w14:paraId="1999B648" w14:textId="77777777" w:rsidR="001E41F3" w:rsidRDefault="001E41F3">
            <w:pPr>
              <w:pStyle w:val="CRCoverPage"/>
              <w:spacing w:after="0"/>
              <w:rPr>
                <w:noProof/>
                <w:sz w:val="8"/>
                <w:szCs w:val="8"/>
              </w:rPr>
            </w:pPr>
          </w:p>
        </w:tc>
      </w:tr>
      <w:tr w:rsidR="001E41F3" w14:paraId="219BE9B8" w14:textId="77777777" w:rsidTr="00547111">
        <w:tc>
          <w:tcPr>
            <w:tcW w:w="142" w:type="dxa"/>
            <w:tcBorders>
              <w:left w:val="single" w:sz="4" w:space="0" w:color="auto"/>
            </w:tcBorders>
          </w:tcPr>
          <w:p w14:paraId="4D40F36C" w14:textId="77777777" w:rsidR="001E41F3" w:rsidRDefault="001E41F3">
            <w:pPr>
              <w:pStyle w:val="CRCoverPage"/>
              <w:spacing w:after="0"/>
              <w:jc w:val="right"/>
              <w:rPr>
                <w:noProof/>
              </w:rPr>
            </w:pPr>
          </w:p>
        </w:tc>
        <w:tc>
          <w:tcPr>
            <w:tcW w:w="1559" w:type="dxa"/>
            <w:shd w:val="pct30" w:color="FFFF00" w:fill="auto"/>
          </w:tcPr>
          <w:p w14:paraId="4FC74B21" w14:textId="77777777" w:rsidR="001E41F3" w:rsidRPr="00410371" w:rsidRDefault="00881208" w:rsidP="007E744E">
            <w:pPr>
              <w:pStyle w:val="CRCoverPage"/>
              <w:spacing w:after="0"/>
              <w:rPr>
                <w:b/>
                <w:noProof/>
                <w:sz w:val="28"/>
              </w:rPr>
            </w:pPr>
            <w:r>
              <w:rPr>
                <w:b/>
                <w:noProof/>
                <w:sz w:val="28"/>
              </w:rPr>
              <w:t>2</w:t>
            </w:r>
            <w:r w:rsidR="00D561FA">
              <w:rPr>
                <w:b/>
                <w:noProof/>
                <w:sz w:val="28"/>
              </w:rPr>
              <w:t>3</w:t>
            </w:r>
            <w:r>
              <w:rPr>
                <w:b/>
                <w:noProof/>
                <w:sz w:val="28"/>
              </w:rPr>
              <w:t>.</w:t>
            </w:r>
            <w:r w:rsidR="00D561FA">
              <w:rPr>
                <w:b/>
                <w:noProof/>
                <w:sz w:val="28"/>
              </w:rPr>
              <w:t>041</w:t>
            </w:r>
          </w:p>
        </w:tc>
        <w:tc>
          <w:tcPr>
            <w:tcW w:w="709" w:type="dxa"/>
          </w:tcPr>
          <w:p w14:paraId="2B9A03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762602" w14:textId="01ADE386" w:rsidR="001E41F3" w:rsidRPr="00410371" w:rsidRDefault="007E744E" w:rsidP="00547111">
            <w:pPr>
              <w:pStyle w:val="CRCoverPage"/>
              <w:spacing w:after="0"/>
              <w:rPr>
                <w:noProof/>
              </w:rPr>
            </w:pPr>
            <w:r>
              <w:rPr>
                <w:b/>
                <w:noProof/>
                <w:sz w:val="28"/>
              </w:rPr>
              <w:t>0194</w:t>
            </w:r>
          </w:p>
        </w:tc>
        <w:tc>
          <w:tcPr>
            <w:tcW w:w="709" w:type="dxa"/>
          </w:tcPr>
          <w:p w14:paraId="259CF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ACCCDC" w14:textId="74A4AAB9" w:rsidR="001E41F3" w:rsidRPr="008A7642" w:rsidRDefault="005705A7" w:rsidP="00E13F3D">
            <w:pPr>
              <w:pStyle w:val="CRCoverPage"/>
              <w:spacing w:after="0"/>
              <w:jc w:val="center"/>
              <w:rPr>
                <w:b/>
                <w:noProof/>
                <w:sz w:val="36"/>
                <w:szCs w:val="36"/>
              </w:rPr>
            </w:pPr>
            <w:r>
              <w:rPr>
                <w:b/>
                <w:sz w:val="36"/>
                <w:szCs w:val="36"/>
              </w:rPr>
              <w:t>1</w:t>
            </w:r>
          </w:p>
        </w:tc>
        <w:tc>
          <w:tcPr>
            <w:tcW w:w="2410" w:type="dxa"/>
          </w:tcPr>
          <w:p w14:paraId="2D3BCA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EBFE8"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D561FA">
              <w:rPr>
                <w:sz w:val="32"/>
                <w:szCs w:val="32"/>
              </w:rPr>
              <w:t>4</w:t>
            </w:r>
            <w:r w:rsidR="008A7642" w:rsidRPr="008A7642">
              <w:rPr>
                <w:sz w:val="32"/>
                <w:szCs w:val="32"/>
              </w:rPr>
              <w:t>.</w:t>
            </w:r>
            <w:r w:rsidR="00D561FA">
              <w:rPr>
                <w:sz w:val="32"/>
                <w:szCs w:val="32"/>
              </w:rPr>
              <w:t>0</w:t>
            </w:r>
          </w:p>
        </w:tc>
        <w:tc>
          <w:tcPr>
            <w:tcW w:w="143" w:type="dxa"/>
            <w:tcBorders>
              <w:right w:val="single" w:sz="4" w:space="0" w:color="auto"/>
            </w:tcBorders>
          </w:tcPr>
          <w:p w14:paraId="2175070B" w14:textId="77777777" w:rsidR="001E41F3" w:rsidRDefault="001E41F3">
            <w:pPr>
              <w:pStyle w:val="CRCoverPage"/>
              <w:spacing w:after="0"/>
              <w:rPr>
                <w:noProof/>
              </w:rPr>
            </w:pPr>
          </w:p>
        </w:tc>
      </w:tr>
      <w:tr w:rsidR="001E41F3" w14:paraId="4B703939" w14:textId="77777777" w:rsidTr="00547111">
        <w:tc>
          <w:tcPr>
            <w:tcW w:w="9641" w:type="dxa"/>
            <w:gridSpan w:val="9"/>
            <w:tcBorders>
              <w:left w:val="single" w:sz="4" w:space="0" w:color="auto"/>
              <w:right w:val="single" w:sz="4" w:space="0" w:color="auto"/>
            </w:tcBorders>
          </w:tcPr>
          <w:p w14:paraId="7561FE93" w14:textId="77777777" w:rsidR="001E41F3" w:rsidRDefault="001E41F3">
            <w:pPr>
              <w:pStyle w:val="CRCoverPage"/>
              <w:spacing w:after="0"/>
              <w:rPr>
                <w:noProof/>
              </w:rPr>
            </w:pPr>
          </w:p>
        </w:tc>
      </w:tr>
      <w:tr w:rsidR="001E41F3" w14:paraId="3D24482F" w14:textId="77777777" w:rsidTr="00547111">
        <w:tc>
          <w:tcPr>
            <w:tcW w:w="9641" w:type="dxa"/>
            <w:gridSpan w:val="9"/>
            <w:tcBorders>
              <w:top w:val="single" w:sz="4" w:space="0" w:color="auto"/>
            </w:tcBorders>
          </w:tcPr>
          <w:p w14:paraId="2B5028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848313" w14:textId="77777777" w:rsidTr="00547111">
        <w:tc>
          <w:tcPr>
            <w:tcW w:w="9641" w:type="dxa"/>
            <w:gridSpan w:val="9"/>
          </w:tcPr>
          <w:p w14:paraId="33F20A5E" w14:textId="77777777" w:rsidR="001E41F3" w:rsidRDefault="001E41F3">
            <w:pPr>
              <w:pStyle w:val="CRCoverPage"/>
              <w:spacing w:after="0"/>
              <w:rPr>
                <w:noProof/>
                <w:sz w:val="8"/>
                <w:szCs w:val="8"/>
              </w:rPr>
            </w:pPr>
          </w:p>
        </w:tc>
      </w:tr>
    </w:tbl>
    <w:p w14:paraId="61A562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07EDC8" w14:textId="77777777" w:rsidTr="00A7671C">
        <w:tc>
          <w:tcPr>
            <w:tcW w:w="2835" w:type="dxa"/>
          </w:tcPr>
          <w:p w14:paraId="20B9A5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0665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4DE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C4E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27B37" w14:textId="77777777" w:rsidR="00F25D98" w:rsidRDefault="00881208" w:rsidP="001E41F3">
            <w:pPr>
              <w:pStyle w:val="CRCoverPage"/>
              <w:spacing w:after="0"/>
              <w:jc w:val="center"/>
              <w:rPr>
                <w:b/>
                <w:caps/>
                <w:noProof/>
              </w:rPr>
            </w:pPr>
            <w:r>
              <w:rPr>
                <w:b/>
                <w:caps/>
                <w:noProof/>
              </w:rPr>
              <w:t>X</w:t>
            </w:r>
          </w:p>
        </w:tc>
        <w:tc>
          <w:tcPr>
            <w:tcW w:w="2126" w:type="dxa"/>
          </w:tcPr>
          <w:p w14:paraId="6B2DCE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66AC5" w14:textId="77777777" w:rsidR="00F25D98" w:rsidRDefault="00F25D98" w:rsidP="001E41F3">
            <w:pPr>
              <w:pStyle w:val="CRCoverPage"/>
              <w:spacing w:after="0"/>
              <w:jc w:val="center"/>
              <w:rPr>
                <w:b/>
                <w:caps/>
                <w:noProof/>
              </w:rPr>
            </w:pPr>
          </w:p>
        </w:tc>
        <w:tc>
          <w:tcPr>
            <w:tcW w:w="1418" w:type="dxa"/>
            <w:tcBorders>
              <w:left w:val="nil"/>
            </w:tcBorders>
          </w:tcPr>
          <w:p w14:paraId="294AE2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42262" w14:textId="77777777" w:rsidR="00F25D98" w:rsidRDefault="00881208" w:rsidP="001E41F3">
            <w:pPr>
              <w:pStyle w:val="CRCoverPage"/>
              <w:spacing w:after="0"/>
              <w:jc w:val="center"/>
              <w:rPr>
                <w:b/>
                <w:bCs/>
                <w:caps/>
                <w:noProof/>
              </w:rPr>
            </w:pPr>
            <w:r>
              <w:rPr>
                <w:b/>
                <w:bCs/>
                <w:caps/>
                <w:noProof/>
              </w:rPr>
              <w:t>X</w:t>
            </w:r>
          </w:p>
        </w:tc>
      </w:tr>
    </w:tbl>
    <w:p w14:paraId="0239E5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B30CB" w14:textId="77777777" w:rsidTr="00547111">
        <w:tc>
          <w:tcPr>
            <w:tcW w:w="9640" w:type="dxa"/>
            <w:gridSpan w:val="11"/>
          </w:tcPr>
          <w:p w14:paraId="0234A283" w14:textId="77777777" w:rsidR="001E41F3" w:rsidRDefault="001E41F3">
            <w:pPr>
              <w:pStyle w:val="CRCoverPage"/>
              <w:spacing w:after="0"/>
              <w:rPr>
                <w:noProof/>
                <w:sz w:val="8"/>
                <w:szCs w:val="8"/>
              </w:rPr>
            </w:pPr>
          </w:p>
        </w:tc>
      </w:tr>
      <w:tr w:rsidR="001E41F3" w14:paraId="46D4AF6F" w14:textId="77777777" w:rsidTr="00547111">
        <w:tc>
          <w:tcPr>
            <w:tcW w:w="1843" w:type="dxa"/>
            <w:tcBorders>
              <w:top w:val="single" w:sz="4" w:space="0" w:color="auto"/>
              <w:left w:val="single" w:sz="4" w:space="0" w:color="auto"/>
            </w:tcBorders>
          </w:tcPr>
          <w:p w14:paraId="379BA4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10DBFF" w14:textId="77777777" w:rsidR="001E41F3" w:rsidRDefault="00D561FA">
            <w:pPr>
              <w:pStyle w:val="CRCoverPage"/>
              <w:spacing w:after="0"/>
              <w:ind w:left="100"/>
              <w:rPr>
                <w:noProof/>
              </w:rPr>
            </w:pPr>
            <w:r w:rsidRPr="003640B6">
              <w:t xml:space="preserve">Additional Message Identifier to direct UEs to perform geo-fencing of CMAS messages </w:t>
            </w:r>
            <w:r>
              <w:fldChar w:fldCharType="begin"/>
            </w:r>
            <w:r>
              <w:instrText xml:space="preserve"> DOCPROPERTY  CrTitle  \* MERGEFORMAT </w:instrText>
            </w:r>
            <w:r>
              <w:fldChar w:fldCharType="end"/>
            </w:r>
          </w:p>
        </w:tc>
      </w:tr>
      <w:tr w:rsidR="001E41F3" w14:paraId="3CF8642C" w14:textId="77777777" w:rsidTr="00547111">
        <w:tc>
          <w:tcPr>
            <w:tcW w:w="1843" w:type="dxa"/>
            <w:tcBorders>
              <w:left w:val="single" w:sz="4" w:space="0" w:color="auto"/>
            </w:tcBorders>
          </w:tcPr>
          <w:p w14:paraId="685B2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EF061" w14:textId="77777777" w:rsidR="001E41F3" w:rsidRDefault="001E41F3">
            <w:pPr>
              <w:pStyle w:val="CRCoverPage"/>
              <w:spacing w:after="0"/>
              <w:rPr>
                <w:noProof/>
                <w:sz w:val="8"/>
                <w:szCs w:val="8"/>
              </w:rPr>
            </w:pPr>
          </w:p>
        </w:tc>
      </w:tr>
      <w:tr w:rsidR="001E41F3" w14:paraId="52CF9C0F" w14:textId="77777777" w:rsidTr="00547111">
        <w:tc>
          <w:tcPr>
            <w:tcW w:w="1843" w:type="dxa"/>
            <w:tcBorders>
              <w:left w:val="single" w:sz="4" w:space="0" w:color="auto"/>
            </w:tcBorders>
          </w:tcPr>
          <w:p w14:paraId="2027C8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2DC06" w14:textId="77777777" w:rsidR="001E41F3" w:rsidRDefault="00D561FA">
            <w:pPr>
              <w:pStyle w:val="CRCoverPage"/>
              <w:spacing w:after="0"/>
              <w:ind w:left="100"/>
              <w:rPr>
                <w:noProof/>
              </w:rPr>
            </w:pPr>
            <w:r w:rsidRPr="003640B6">
              <w:t>Qualcomm Incorporated, Nokia, Nokia Shanghai Bell, one2</w:t>
            </w:r>
            <w:r>
              <w:t xml:space="preserve">many, AT&amp;T, Sprint, </w:t>
            </w:r>
            <w:r w:rsidRPr="003640B6">
              <w:t>T-M</w:t>
            </w:r>
            <w:r>
              <w:t xml:space="preserve">obile US, Ericsson, </w:t>
            </w:r>
            <w:proofErr w:type="spellStart"/>
            <w:r>
              <w:t>Comtechtel</w:t>
            </w:r>
            <w:proofErr w:type="spellEnd"/>
            <w:r>
              <w:t xml:space="preserve">, Intel, </w:t>
            </w:r>
            <w:proofErr w:type="spellStart"/>
            <w:r>
              <w:t>SyncTechno</w:t>
            </w:r>
            <w:proofErr w:type="spellEnd"/>
            <w:r>
              <w:t xml:space="preserve"> Inc.</w:t>
            </w:r>
          </w:p>
        </w:tc>
      </w:tr>
      <w:tr w:rsidR="001E41F3" w14:paraId="783FC482" w14:textId="77777777" w:rsidTr="00547111">
        <w:tc>
          <w:tcPr>
            <w:tcW w:w="1843" w:type="dxa"/>
            <w:tcBorders>
              <w:left w:val="single" w:sz="4" w:space="0" w:color="auto"/>
            </w:tcBorders>
          </w:tcPr>
          <w:p w14:paraId="01A2C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3316" w14:textId="77777777" w:rsidR="001E41F3" w:rsidRDefault="008A7642" w:rsidP="00547111">
            <w:pPr>
              <w:pStyle w:val="CRCoverPage"/>
              <w:spacing w:after="0"/>
              <w:ind w:left="100"/>
              <w:rPr>
                <w:noProof/>
              </w:rPr>
            </w:pPr>
            <w:r>
              <w:t>C1</w:t>
            </w:r>
          </w:p>
        </w:tc>
      </w:tr>
      <w:tr w:rsidR="001E41F3" w14:paraId="584C2CFA" w14:textId="77777777" w:rsidTr="00547111">
        <w:tc>
          <w:tcPr>
            <w:tcW w:w="1843" w:type="dxa"/>
            <w:tcBorders>
              <w:left w:val="single" w:sz="4" w:space="0" w:color="auto"/>
            </w:tcBorders>
          </w:tcPr>
          <w:p w14:paraId="41629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A02D9" w14:textId="77777777" w:rsidR="001E41F3" w:rsidRDefault="001E41F3">
            <w:pPr>
              <w:pStyle w:val="CRCoverPage"/>
              <w:spacing w:after="0"/>
              <w:rPr>
                <w:noProof/>
                <w:sz w:val="8"/>
                <w:szCs w:val="8"/>
              </w:rPr>
            </w:pPr>
          </w:p>
        </w:tc>
      </w:tr>
      <w:tr w:rsidR="001E41F3" w14:paraId="6305C11E" w14:textId="77777777" w:rsidTr="00547111">
        <w:tc>
          <w:tcPr>
            <w:tcW w:w="1843" w:type="dxa"/>
            <w:tcBorders>
              <w:left w:val="single" w:sz="4" w:space="0" w:color="auto"/>
            </w:tcBorders>
          </w:tcPr>
          <w:p w14:paraId="7D664D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AEC008" w14:textId="77777777" w:rsidR="001E41F3" w:rsidRDefault="00D561FA">
            <w:pPr>
              <w:pStyle w:val="CRCoverPage"/>
              <w:spacing w:after="0"/>
              <w:ind w:left="100"/>
              <w:rPr>
                <w:noProof/>
              </w:rPr>
            </w:pPr>
            <w:r>
              <w:rPr>
                <w:noProof/>
              </w:rPr>
              <w:t>TEI15</w:t>
            </w:r>
          </w:p>
        </w:tc>
        <w:tc>
          <w:tcPr>
            <w:tcW w:w="567" w:type="dxa"/>
            <w:tcBorders>
              <w:left w:val="nil"/>
            </w:tcBorders>
          </w:tcPr>
          <w:p w14:paraId="4309D1D7" w14:textId="77777777" w:rsidR="001E41F3" w:rsidRDefault="001E41F3">
            <w:pPr>
              <w:pStyle w:val="CRCoverPage"/>
              <w:spacing w:after="0"/>
              <w:ind w:right="100"/>
              <w:rPr>
                <w:noProof/>
              </w:rPr>
            </w:pPr>
          </w:p>
        </w:tc>
        <w:tc>
          <w:tcPr>
            <w:tcW w:w="1417" w:type="dxa"/>
            <w:gridSpan w:val="3"/>
            <w:tcBorders>
              <w:left w:val="nil"/>
            </w:tcBorders>
          </w:tcPr>
          <w:p w14:paraId="6AC404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7266" w14:textId="36771871" w:rsidR="001E41F3" w:rsidRDefault="00881208">
            <w:pPr>
              <w:pStyle w:val="CRCoverPage"/>
              <w:spacing w:after="0"/>
              <w:ind w:left="100"/>
              <w:rPr>
                <w:noProof/>
              </w:rPr>
            </w:pPr>
            <w:r>
              <w:rPr>
                <w:noProof/>
              </w:rPr>
              <w:t>2019-01-</w:t>
            </w:r>
            <w:r w:rsidR="005705A7">
              <w:rPr>
                <w:noProof/>
              </w:rPr>
              <w:t>23</w:t>
            </w:r>
          </w:p>
        </w:tc>
      </w:tr>
      <w:tr w:rsidR="001E41F3" w14:paraId="2AEE666A" w14:textId="77777777" w:rsidTr="00547111">
        <w:tc>
          <w:tcPr>
            <w:tcW w:w="1843" w:type="dxa"/>
            <w:tcBorders>
              <w:left w:val="single" w:sz="4" w:space="0" w:color="auto"/>
            </w:tcBorders>
          </w:tcPr>
          <w:p w14:paraId="6ECE84B8" w14:textId="77777777" w:rsidR="001E41F3" w:rsidRDefault="001E41F3">
            <w:pPr>
              <w:pStyle w:val="CRCoverPage"/>
              <w:spacing w:after="0"/>
              <w:rPr>
                <w:b/>
                <w:i/>
                <w:noProof/>
                <w:sz w:val="8"/>
                <w:szCs w:val="8"/>
              </w:rPr>
            </w:pPr>
          </w:p>
        </w:tc>
        <w:tc>
          <w:tcPr>
            <w:tcW w:w="1986" w:type="dxa"/>
            <w:gridSpan w:val="4"/>
          </w:tcPr>
          <w:p w14:paraId="03C68B79" w14:textId="77777777" w:rsidR="001E41F3" w:rsidRDefault="001E41F3">
            <w:pPr>
              <w:pStyle w:val="CRCoverPage"/>
              <w:spacing w:after="0"/>
              <w:rPr>
                <w:noProof/>
                <w:sz w:val="8"/>
                <w:szCs w:val="8"/>
              </w:rPr>
            </w:pPr>
          </w:p>
        </w:tc>
        <w:tc>
          <w:tcPr>
            <w:tcW w:w="2267" w:type="dxa"/>
            <w:gridSpan w:val="2"/>
          </w:tcPr>
          <w:p w14:paraId="72E1418C" w14:textId="77777777" w:rsidR="001E41F3" w:rsidRDefault="001E41F3">
            <w:pPr>
              <w:pStyle w:val="CRCoverPage"/>
              <w:spacing w:after="0"/>
              <w:rPr>
                <w:noProof/>
                <w:sz w:val="8"/>
                <w:szCs w:val="8"/>
              </w:rPr>
            </w:pPr>
          </w:p>
        </w:tc>
        <w:tc>
          <w:tcPr>
            <w:tcW w:w="1417" w:type="dxa"/>
            <w:gridSpan w:val="3"/>
          </w:tcPr>
          <w:p w14:paraId="469C9896" w14:textId="77777777" w:rsidR="001E41F3" w:rsidRDefault="001E41F3">
            <w:pPr>
              <w:pStyle w:val="CRCoverPage"/>
              <w:spacing w:after="0"/>
              <w:rPr>
                <w:noProof/>
                <w:sz w:val="8"/>
                <w:szCs w:val="8"/>
              </w:rPr>
            </w:pPr>
          </w:p>
        </w:tc>
        <w:tc>
          <w:tcPr>
            <w:tcW w:w="2127" w:type="dxa"/>
            <w:tcBorders>
              <w:right w:val="single" w:sz="4" w:space="0" w:color="auto"/>
            </w:tcBorders>
          </w:tcPr>
          <w:p w14:paraId="00968EBC" w14:textId="77777777" w:rsidR="001E41F3" w:rsidRDefault="001E41F3">
            <w:pPr>
              <w:pStyle w:val="CRCoverPage"/>
              <w:spacing w:after="0"/>
              <w:rPr>
                <w:noProof/>
                <w:sz w:val="8"/>
                <w:szCs w:val="8"/>
              </w:rPr>
            </w:pPr>
          </w:p>
        </w:tc>
      </w:tr>
      <w:tr w:rsidR="001E41F3" w14:paraId="7E7EAC0E" w14:textId="77777777" w:rsidTr="00547111">
        <w:trPr>
          <w:cantSplit/>
        </w:trPr>
        <w:tc>
          <w:tcPr>
            <w:tcW w:w="1843" w:type="dxa"/>
            <w:tcBorders>
              <w:left w:val="single" w:sz="4" w:space="0" w:color="auto"/>
            </w:tcBorders>
          </w:tcPr>
          <w:p w14:paraId="16DBB9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597341"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30A73B0D" w14:textId="77777777" w:rsidR="001E41F3" w:rsidRDefault="001E41F3">
            <w:pPr>
              <w:pStyle w:val="CRCoverPage"/>
              <w:spacing w:after="0"/>
              <w:rPr>
                <w:noProof/>
              </w:rPr>
            </w:pPr>
          </w:p>
        </w:tc>
        <w:tc>
          <w:tcPr>
            <w:tcW w:w="1417" w:type="dxa"/>
            <w:gridSpan w:val="3"/>
            <w:tcBorders>
              <w:left w:val="nil"/>
            </w:tcBorders>
          </w:tcPr>
          <w:p w14:paraId="1A9126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EE89D" w14:textId="77777777" w:rsidR="001E41F3" w:rsidRDefault="00881208">
            <w:pPr>
              <w:pStyle w:val="CRCoverPage"/>
              <w:spacing w:after="0"/>
              <w:ind w:left="100"/>
              <w:rPr>
                <w:noProof/>
              </w:rPr>
            </w:pPr>
            <w:r>
              <w:rPr>
                <w:noProof/>
              </w:rPr>
              <w:t>Rel-15</w:t>
            </w:r>
          </w:p>
        </w:tc>
      </w:tr>
      <w:tr w:rsidR="001E41F3" w14:paraId="2D251CA0" w14:textId="77777777" w:rsidTr="00547111">
        <w:tc>
          <w:tcPr>
            <w:tcW w:w="1843" w:type="dxa"/>
            <w:tcBorders>
              <w:left w:val="single" w:sz="4" w:space="0" w:color="auto"/>
              <w:bottom w:val="single" w:sz="4" w:space="0" w:color="auto"/>
            </w:tcBorders>
          </w:tcPr>
          <w:p w14:paraId="5C9B9583" w14:textId="77777777" w:rsidR="001E41F3" w:rsidRDefault="001E41F3">
            <w:pPr>
              <w:pStyle w:val="CRCoverPage"/>
              <w:spacing w:after="0"/>
              <w:rPr>
                <w:b/>
                <w:i/>
                <w:noProof/>
              </w:rPr>
            </w:pPr>
          </w:p>
        </w:tc>
        <w:tc>
          <w:tcPr>
            <w:tcW w:w="4677" w:type="dxa"/>
            <w:gridSpan w:val="8"/>
            <w:tcBorders>
              <w:bottom w:val="single" w:sz="4" w:space="0" w:color="auto"/>
            </w:tcBorders>
          </w:tcPr>
          <w:p w14:paraId="57C3A9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363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8BA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1DC98E" w14:textId="77777777" w:rsidTr="00547111">
        <w:tc>
          <w:tcPr>
            <w:tcW w:w="1843" w:type="dxa"/>
          </w:tcPr>
          <w:p w14:paraId="03C7F9F9" w14:textId="77777777" w:rsidR="001E41F3" w:rsidRDefault="001E41F3">
            <w:pPr>
              <w:pStyle w:val="CRCoverPage"/>
              <w:spacing w:after="0"/>
              <w:rPr>
                <w:b/>
                <w:i/>
                <w:noProof/>
                <w:sz w:val="8"/>
                <w:szCs w:val="8"/>
              </w:rPr>
            </w:pPr>
          </w:p>
        </w:tc>
        <w:tc>
          <w:tcPr>
            <w:tcW w:w="7797" w:type="dxa"/>
            <w:gridSpan w:val="10"/>
          </w:tcPr>
          <w:p w14:paraId="29CD82C0" w14:textId="77777777" w:rsidR="001E41F3" w:rsidRDefault="001E41F3">
            <w:pPr>
              <w:pStyle w:val="CRCoverPage"/>
              <w:spacing w:after="0"/>
              <w:rPr>
                <w:noProof/>
                <w:sz w:val="8"/>
                <w:szCs w:val="8"/>
              </w:rPr>
            </w:pPr>
          </w:p>
        </w:tc>
      </w:tr>
      <w:tr w:rsidR="001E41F3" w14:paraId="76EF5BD1" w14:textId="77777777" w:rsidTr="00547111">
        <w:tc>
          <w:tcPr>
            <w:tcW w:w="2694" w:type="dxa"/>
            <w:gridSpan w:val="2"/>
            <w:tcBorders>
              <w:top w:val="single" w:sz="4" w:space="0" w:color="auto"/>
              <w:left w:val="single" w:sz="4" w:space="0" w:color="auto"/>
            </w:tcBorders>
          </w:tcPr>
          <w:p w14:paraId="2DCA23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55AD5" w14:textId="32841346" w:rsidR="00D561FA" w:rsidRDefault="00D561FA" w:rsidP="00D561FA">
            <w:pPr>
              <w:pStyle w:val="CRCoverPage"/>
              <w:spacing w:after="0"/>
              <w:ind w:left="100"/>
              <w:rPr>
                <w:noProof/>
              </w:rPr>
            </w:pPr>
            <w:r>
              <w:rPr>
                <w:noProof/>
              </w:rPr>
              <w:t xml:space="preserve">As part of development of geo-fencing capabilities in US WEA/CMAS, a challenging scenario was identified: when a UE receives a WEA/CMAS message while outside the warning area coordinates for that message, the UE must not present the message. The WEA/CMAS message may subsequently be re-broadcast during the repetition-period as described in Clause 9.3.8.  At the time that a re-broadcast is received, if the UE has moved and is now within the warning area coordinates, the WEA/CMAS message should be presented. This is not currently done; however, a solution has been identified that minimizes the time to field (given the FCC deadline of November 2019).  </w:t>
            </w:r>
          </w:p>
          <w:p w14:paraId="4E6A6828" w14:textId="77777777" w:rsidR="00D561FA" w:rsidRDefault="00D561FA" w:rsidP="00D561FA">
            <w:pPr>
              <w:pStyle w:val="CRCoverPage"/>
              <w:spacing w:after="0"/>
              <w:ind w:left="100"/>
              <w:rPr>
                <w:noProof/>
              </w:rPr>
            </w:pPr>
          </w:p>
          <w:p w14:paraId="632AAB02" w14:textId="3A93FBBB" w:rsidR="001E41F3" w:rsidRDefault="00D561FA" w:rsidP="00D561FA">
            <w:pPr>
              <w:pStyle w:val="CRCoverPage"/>
              <w:spacing w:after="0"/>
              <w:ind w:left="100"/>
              <w:rPr>
                <w:noProof/>
              </w:rPr>
            </w:pPr>
            <w:r>
              <w:rPr>
                <w:noProof/>
              </w:rPr>
              <w:t>An additional message identifier is defined</w:t>
            </w:r>
            <w:r w:rsidR="005705A7">
              <w:rPr>
                <w:noProof/>
              </w:rPr>
              <w:t>. When the UE receives the new message identifier,</w:t>
            </w:r>
            <w:r>
              <w:rPr>
                <w:noProof/>
              </w:rPr>
              <w:t xml:space="preserve"> the UE compare</w:t>
            </w:r>
            <w:r w:rsidR="00986CE6">
              <w:rPr>
                <w:noProof/>
              </w:rPr>
              <w:t>s</w:t>
            </w:r>
            <w:r>
              <w:rPr>
                <w:noProof/>
              </w:rPr>
              <w:t xml:space="preserve"> the respective warning area coordinates of </w:t>
            </w:r>
            <w:r w:rsidR="005705A7">
              <w:rPr>
                <w:noProof/>
              </w:rPr>
              <w:t>the</w:t>
            </w:r>
            <w:r>
              <w:rPr>
                <w:noProof/>
              </w:rPr>
              <w:t xml:space="preserve"> </w:t>
            </w:r>
            <w:r w:rsidR="005705A7">
              <w:rPr>
                <w:noProof/>
              </w:rPr>
              <w:t xml:space="preserve">stored </w:t>
            </w:r>
            <w:r>
              <w:rPr>
                <w:noProof/>
              </w:rPr>
              <w:t xml:space="preserve">warning messages </w:t>
            </w:r>
            <w:r w:rsidR="005705A7">
              <w:rPr>
                <w:noProof/>
              </w:rPr>
              <w:t xml:space="preserve">identified in the payload of the warning message with the new message identifier with the UE’s location </w:t>
            </w:r>
            <w:r>
              <w:rPr>
                <w:noProof/>
              </w:rPr>
              <w:t>to determine whether presentation (indication/display) is warranted.</w:t>
            </w:r>
          </w:p>
        </w:tc>
      </w:tr>
      <w:tr w:rsidR="001E41F3" w14:paraId="0D41CB87" w14:textId="77777777" w:rsidTr="00547111">
        <w:tc>
          <w:tcPr>
            <w:tcW w:w="2694" w:type="dxa"/>
            <w:gridSpan w:val="2"/>
            <w:tcBorders>
              <w:left w:val="single" w:sz="4" w:space="0" w:color="auto"/>
            </w:tcBorders>
          </w:tcPr>
          <w:p w14:paraId="57A25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E1254" w14:textId="77777777" w:rsidR="001E41F3" w:rsidRDefault="001E41F3">
            <w:pPr>
              <w:pStyle w:val="CRCoverPage"/>
              <w:spacing w:after="0"/>
              <w:rPr>
                <w:noProof/>
                <w:sz w:val="8"/>
                <w:szCs w:val="8"/>
              </w:rPr>
            </w:pPr>
          </w:p>
        </w:tc>
      </w:tr>
      <w:tr w:rsidR="001E41F3" w14:paraId="33BF68A6" w14:textId="77777777" w:rsidTr="00547111">
        <w:tc>
          <w:tcPr>
            <w:tcW w:w="2694" w:type="dxa"/>
            <w:gridSpan w:val="2"/>
            <w:tcBorders>
              <w:left w:val="single" w:sz="4" w:space="0" w:color="auto"/>
            </w:tcBorders>
          </w:tcPr>
          <w:p w14:paraId="3029B7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3C7A9" w14:textId="77777777" w:rsidR="001E41F3" w:rsidRDefault="00D561FA" w:rsidP="00D561FA">
            <w:pPr>
              <w:pStyle w:val="CRCoverPage"/>
              <w:spacing w:after="0"/>
              <w:ind w:left="100"/>
              <w:rPr>
                <w:noProof/>
              </w:rPr>
            </w:pPr>
            <w:r w:rsidRPr="003640B6">
              <w:rPr>
                <w:noProof/>
              </w:rPr>
              <w:t>An additional Message Identifier value is defined for US WEA/CMAS to direct geo-fencing in the UE.</w:t>
            </w:r>
          </w:p>
        </w:tc>
      </w:tr>
      <w:tr w:rsidR="001E41F3" w14:paraId="2A4C4A99" w14:textId="77777777" w:rsidTr="00547111">
        <w:tc>
          <w:tcPr>
            <w:tcW w:w="2694" w:type="dxa"/>
            <w:gridSpan w:val="2"/>
            <w:tcBorders>
              <w:left w:val="single" w:sz="4" w:space="0" w:color="auto"/>
            </w:tcBorders>
          </w:tcPr>
          <w:p w14:paraId="511E82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C36BA" w14:textId="77777777" w:rsidR="001E41F3" w:rsidRDefault="001E41F3">
            <w:pPr>
              <w:pStyle w:val="CRCoverPage"/>
              <w:spacing w:after="0"/>
              <w:rPr>
                <w:noProof/>
                <w:sz w:val="8"/>
                <w:szCs w:val="8"/>
              </w:rPr>
            </w:pPr>
          </w:p>
        </w:tc>
      </w:tr>
      <w:tr w:rsidR="001E41F3" w14:paraId="118665FB" w14:textId="77777777" w:rsidTr="00547111">
        <w:tc>
          <w:tcPr>
            <w:tcW w:w="2694" w:type="dxa"/>
            <w:gridSpan w:val="2"/>
            <w:tcBorders>
              <w:left w:val="single" w:sz="4" w:space="0" w:color="auto"/>
              <w:bottom w:val="single" w:sz="4" w:space="0" w:color="auto"/>
            </w:tcBorders>
          </w:tcPr>
          <w:p w14:paraId="4BD69E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BF804" w14:textId="77777777" w:rsidR="001E41F3" w:rsidRDefault="00D561FA">
            <w:pPr>
              <w:pStyle w:val="CRCoverPage"/>
              <w:spacing w:after="0"/>
              <w:ind w:left="100"/>
              <w:rPr>
                <w:noProof/>
              </w:rPr>
            </w:pPr>
            <w:r w:rsidRPr="003640B6">
              <w:rPr>
                <w:noProof/>
              </w:rPr>
              <w:t>US Cellular operators will be unable to meet the FCC mandated November, 2019 deadline to support geo-fenced WEA/CMAS alerts per the FCC Second Report and Order and Second Reconsideration 18-4.</w:t>
            </w:r>
          </w:p>
        </w:tc>
      </w:tr>
      <w:tr w:rsidR="001E41F3" w14:paraId="32FD872A" w14:textId="77777777" w:rsidTr="00547111">
        <w:tc>
          <w:tcPr>
            <w:tcW w:w="2694" w:type="dxa"/>
            <w:gridSpan w:val="2"/>
          </w:tcPr>
          <w:p w14:paraId="6C030E52" w14:textId="77777777" w:rsidR="001E41F3" w:rsidRDefault="001E41F3">
            <w:pPr>
              <w:pStyle w:val="CRCoverPage"/>
              <w:spacing w:after="0"/>
              <w:rPr>
                <w:b/>
                <w:i/>
                <w:noProof/>
                <w:sz w:val="8"/>
                <w:szCs w:val="8"/>
              </w:rPr>
            </w:pPr>
          </w:p>
        </w:tc>
        <w:tc>
          <w:tcPr>
            <w:tcW w:w="6946" w:type="dxa"/>
            <w:gridSpan w:val="9"/>
          </w:tcPr>
          <w:p w14:paraId="4C494C36" w14:textId="77777777" w:rsidR="001E41F3" w:rsidRDefault="001E41F3">
            <w:pPr>
              <w:pStyle w:val="CRCoverPage"/>
              <w:spacing w:after="0"/>
              <w:rPr>
                <w:noProof/>
                <w:sz w:val="8"/>
                <w:szCs w:val="8"/>
              </w:rPr>
            </w:pPr>
          </w:p>
        </w:tc>
      </w:tr>
      <w:tr w:rsidR="001E41F3" w14:paraId="6A0915DA" w14:textId="77777777" w:rsidTr="00547111">
        <w:tc>
          <w:tcPr>
            <w:tcW w:w="2694" w:type="dxa"/>
            <w:gridSpan w:val="2"/>
            <w:tcBorders>
              <w:top w:val="single" w:sz="4" w:space="0" w:color="auto"/>
              <w:left w:val="single" w:sz="4" w:space="0" w:color="auto"/>
            </w:tcBorders>
          </w:tcPr>
          <w:p w14:paraId="43371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83FEC" w14:textId="544FE286" w:rsidR="001E41F3" w:rsidRDefault="005705A7">
            <w:pPr>
              <w:pStyle w:val="CRCoverPage"/>
              <w:spacing w:after="0"/>
              <w:ind w:left="100"/>
              <w:rPr>
                <w:noProof/>
              </w:rPr>
            </w:pPr>
            <w:r>
              <w:rPr>
                <w:noProof/>
              </w:rPr>
              <w:t xml:space="preserve">9.1.3.4.2, 9.1.3.5.2, </w:t>
            </w:r>
            <w:r w:rsidR="00881208">
              <w:rPr>
                <w:noProof/>
              </w:rPr>
              <w:t>9.</w:t>
            </w:r>
            <w:r w:rsidR="00D561FA">
              <w:rPr>
                <w:noProof/>
              </w:rPr>
              <w:t>4.1.2.2</w:t>
            </w:r>
          </w:p>
        </w:tc>
      </w:tr>
      <w:tr w:rsidR="001E41F3" w14:paraId="007EDBDA" w14:textId="77777777" w:rsidTr="00547111">
        <w:tc>
          <w:tcPr>
            <w:tcW w:w="2694" w:type="dxa"/>
            <w:gridSpan w:val="2"/>
            <w:tcBorders>
              <w:left w:val="single" w:sz="4" w:space="0" w:color="auto"/>
            </w:tcBorders>
          </w:tcPr>
          <w:p w14:paraId="799833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1E22E" w14:textId="77777777" w:rsidR="001E41F3" w:rsidRDefault="001E41F3">
            <w:pPr>
              <w:pStyle w:val="CRCoverPage"/>
              <w:spacing w:after="0"/>
              <w:rPr>
                <w:noProof/>
                <w:sz w:val="8"/>
                <w:szCs w:val="8"/>
              </w:rPr>
            </w:pPr>
          </w:p>
        </w:tc>
      </w:tr>
      <w:tr w:rsidR="001E41F3" w14:paraId="073CDBE7" w14:textId="77777777" w:rsidTr="00547111">
        <w:tc>
          <w:tcPr>
            <w:tcW w:w="2694" w:type="dxa"/>
            <w:gridSpan w:val="2"/>
            <w:tcBorders>
              <w:left w:val="single" w:sz="4" w:space="0" w:color="auto"/>
            </w:tcBorders>
          </w:tcPr>
          <w:p w14:paraId="1DC4E5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9D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A72C8" w14:textId="77777777" w:rsidR="001E41F3" w:rsidRDefault="001E41F3">
            <w:pPr>
              <w:pStyle w:val="CRCoverPage"/>
              <w:spacing w:after="0"/>
              <w:jc w:val="center"/>
              <w:rPr>
                <w:b/>
                <w:caps/>
                <w:noProof/>
              </w:rPr>
            </w:pPr>
            <w:r>
              <w:rPr>
                <w:b/>
                <w:caps/>
                <w:noProof/>
              </w:rPr>
              <w:t>N</w:t>
            </w:r>
          </w:p>
        </w:tc>
        <w:tc>
          <w:tcPr>
            <w:tcW w:w="2977" w:type="dxa"/>
            <w:gridSpan w:val="4"/>
          </w:tcPr>
          <w:p w14:paraId="468215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3F9A5" w14:textId="77777777" w:rsidR="001E41F3" w:rsidRDefault="001E41F3">
            <w:pPr>
              <w:pStyle w:val="CRCoverPage"/>
              <w:spacing w:after="0"/>
              <w:ind w:left="99"/>
              <w:rPr>
                <w:noProof/>
              </w:rPr>
            </w:pPr>
          </w:p>
        </w:tc>
      </w:tr>
      <w:tr w:rsidR="001E41F3" w14:paraId="6DB83F8D" w14:textId="77777777" w:rsidTr="00547111">
        <w:tc>
          <w:tcPr>
            <w:tcW w:w="2694" w:type="dxa"/>
            <w:gridSpan w:val="2"/>
            <w:tcBorders>
              <w:left w:val="single" w:sz="4" w:space="0" w:color="auto"/>
            </w:tcBorders>
          </w:tcPr>
          <w:p w14:paraId="44CCD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55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FE0D" w14:textId="77777777" w:rsidR="001E41F3" w:rsidRDefault="008A7642">
            <w:pPr>
              <w:pStyle w:val="CRCoverPage"/>
              <w:spacing w:after="0"/>
              <w:jc w:val="center"/>
              <w:rPr>
                <w:b/>
                <w:caps/>
                <w:noProof/>
              </w:rPr>
            </w:pPr>
            <w:r>
              <w:rPr>
                <w:b/>
                <w:caps/>
                <w:noProof/>
              </w:rPr>
              <w:t>x</w:t>
            </w:r>
          </w:p>
        </w:tc>
        <w:tc>
          <w:tcPr>
            <w:tcW w:w="2977" w:type="dxa"/>
            <w:gridSpan w:val="4"/>
          </w:tcPr>
          <w:p w14:paraId="52590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98035" w14:textId="77777777" w:rsidR="001E41F3" w:rsidRDefault="00145D43">
            <w:pPr>
              <w:pStyle w:val="CRCoverPage"/>
              <w:spacing w:after="0"/>
              <w:ind w:left="99"/>
              <w:rPr>
                <w:noProof/>
              </w:rPr>
            </w:pPr>
            <w:r>
              <w:rPr>
                <w:noProof/>
              </w:rPr>
              <w:t xml:space="preserve">TS/TR ... CR ... </w:t>
            </w:r>
          </w:p>
        </w:tc>
      </w:tr>
      <w:tr w:rsidR="001E41F3" w14:paraId="38D525AD" w14:textId="77777777" w:rsidTr="00547111">
        <w:tc>
          <w:tcPr>
            <w:tcW w:w="2694" w:type="dxa"/>
            <w:gridSpan w:val="2"/>
            <w:tcBorders>
              <w:left w:val="single" w:sz="4" w:space="0" w:color="auto"/>
            </w:tcBorders>
          </w:tcPr>
          <w:p w14:paraId="506AFD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487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133D7" w14:textId="77777777" w:rsidR="001E41F3" w:rsidRDefault="008A7642">
            <w:pPr>
              <w:pStyle w:val="CRCoverPage"/>
              <w:spacing w:after="0"/>
              <w:jc w:val="center"/>
              <w:rPr>
                <w:b/>
                <w:caps/>
                <w:noProof/>
              </w:rPr>
            </w:pPr>
            <w:r>
              <w:rPr>
                <w:b/>
                <w:caps/>
                <w:noProof/>
              </w:rPr>
              <w:t>x</w:t>
            </w:r>
          </w:p>
        </w:tc>
        <w:tc>
          <w:tcPr>
            <w:tcW w:w="2977" w:type="dxa"/>
            <w:gridSpan w:val="4"/>
          </w:tcPr>
          <w:p w14:paraId="0C3E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ADAB4" w14:textId="77777777" w:rsidR="001E41F3" w:rsidRDefault="00145D43">
            <w:pPr>
              <w:pStyle w:val="CRCoverPage"/>
              <w:spacing w:after="0"/>
              <w:ind w:left="99"/>
              <w:rPr>
                <w:noProof/>
              </w:rPr>
            </w:pPr>
            <w:r>
              <w:rPr>
                <w:noProof/>
              </w:rPr>
              <w:t xml:space="preserve">TS/TR ... CR ... </w:t>
            </w:r>
          </w:p>
        </w:tc>
      </w:tr>
      <w:tr w:rsidR="001E41F3" w14:paraId="36A07DE3" w14:textId="77777777" w:rsidTr="00547111">
        <w:tc>
          <w:tcPr>
            <w:tcW w:w="2694" w:type="dxa"/>
            <w:gridSpan w:val="2"/>
            <w:tcBorders>
              <w:left w:val="single" w:sz="4" w:space="0" w:color="auto"/>
            </w:tcBorders>
          </w:tcPr>
          <w:p w14:paraId="64132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1051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1158E" w14:textId="77777777" w:rsidR="001E41F3" w:rsidRDefault="008A7642">
            <w:pPr>
              <w:pStyle w:val="CRCoverPage"/>
              <w:spacing w:after="0"/>
              <w:jc w:val="center"/>
              <w:rPr>
                <w:b/>
                <w:caps/>
                <w:noProof/>
              </w:rPr>
            </w:pPr>
            <w:r>
              <w:rPr>
                <w:b/>
                <w:caps/>
                <w:noProof/>
              </w:rPr>
              <w:t>x</w:t>
            </w:r>
          </w:p>
        </w:tc>
        <w:tc>
          <w:tcPr>
            <w:tcW w:w="2977" w:type="dxa"/>
            <w:gridSpan w:val="4"/>
          </w:tcPr>
          <w:p w14:paraId="3E4497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A4B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CAC456" w14:textId="77777777" w:rsidTr="00547111">
        <w:tc>
          <w:tcPr>
            <w:tcW w:w="2694" w:type="dxa"/>
            <w:gridSpan w:val="2"/>
            <w:tcBorders>
              <w:left w:val="single" w:sz="4" w:space="0" w:color="auto"/>
            </w:tcBorders>
          </w:tcPr>
          <w:p w14:paraId="460A4BF3" w14:textId="77777777" w:rsidR="001E41F3" w:rsidRDefault="001E41F3">
            <w:pPr>
              <w:pStyle w:val="CRCoverPage"/>
              <w:spacing w:after="0"/>
              <w:rPr>
                <w:b/>
                <w:i/>
                <w:noProof/>
              </w:rPr>
            </w:pPr>
          </w:p>
        </w:tc>
        <w:tc>
          <w:tcPr>
            <w:tcW w:w="6946" w:type="dxa"/>
            <w:gridSpan w:val="9"/>
            <w:tcBorders>
              <w:right w:val="single" w:sz="4" w:space="0" w:color="auto"/>
            </w:tcBorders>
          </w:tcPr>
          <w:p w14:paraId="141084FE" w14:textId="77777777" w:rsidR="001E41F3" w:rsidRDefault="001E41F3">
            <w:pPr>
              <w:pStyle w:val="CRCoverPage"/>
              <w:spacing w:after="0"/>
              <w:rPr>
                <w:noProof/>
              </w:rPr>
            </w:pPr>
          </w:p>
        </w:tc>
      </w:tr>
      <w:tr w:rsidR="001E41F3" w14:paraId="0F05747E" w14:textId="77777777" w:rsidTr="00547111">
        <w:tc>
          <w:tcPr>
            <w:tcW w:w="2694" w:type="dxa"/>
            <w:gridSpan w:val="2"/>
            <w:tcBorders>
              <w:left w:val="single" w:sz="4" w:space="0" w:color="auto"/>
              <w:bottom w:val="single" w:sz="4" w:space="0" w:color="auto"/>
            </w:tcBorders>
          </w:tcPr>
          <w:p w14:paraId="75DAFCB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1D1041" w14:textId="77777777" w:rsidR="001E41F3" w:rsidRDefault="001E41F3">
            <w:pPr>
              <w:pStyle w:val="CRCoverPage"/>
              <w:spacing w:after="0"/>
              <w:ind w:left="100"/>
              <w:rPr>
                <w:noProof/>
              </w:rPr>
            </w:pPr>
          </w:p>
        </w:tc>
      </w:tr>
    </w:tbl>
    <w:p w14:paraId="5F52C862" w14:textId="77777777" w:rsidR="001E41F3" w:rsidRDefault="001E41F3">
      <w:pPr>
        <w:pStyle w:val="CRCoverPage"/>
        <w:spacing w:after="0"/>
        <w:rPr>
          <w:noProof/>
          <w:sz w:val="8"/>
          <w:szCs w:val="8"/>
        </w:rPr>
      </w:pPr>
    </w:p>
    <w:p w14:paraId="05DE43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BCE0A" w14:textId="77777777" w:rsidR="001E41F3" w:rsidRDefault="001E41F3">
      <w:pPr>
        <w:rPr>
          <w:noProof/>
        </w:rPr>
      </w:pPr>
    </w:p>
    <w:p w14:paraId="1D7C22D0" w14:textId="2205AFA9" w:rsidR="008A7642" w:rsidRDefault="008A7642" w:rsidP="008A7642">
      <w:pPr>
        <w:jc w:val="center"/>
        <w:rPr>
          <w:noProof/>
          <w:highlight w:val="green"/>
        </w:rPr>
      </w:pPr>
      <w:r w:rsidRPr="008A7642">
        <w:rPr>
          <w:noProof/>
          <w:highlight w:val="green"/>
        </w:rPr>
        <w:t xml:space="preserve">*** </w:t>
      </w:r>
      <w:r w:rsidR="00881208">
        <w:rPr>
          <w:noProof/>
          <w:highlight w:val="green"/>
        </w:rPr>
        <w:t>First</w:t>
      </w:r>
      <w:r w:rsidRPr="008A7642">
        <w:rPr>
          <w:noProof/>
          <w:highlight w:val="green"/>
        </w:rPr>
        <w:t xml:space="preserve"> change ***</w:t>
      </w:r>
    </w:p>
    <w:p w14:paraId="1F93B8D6" w14:textId="77777777" w:rsidR="005705A7" w:rsidRDefault="005705A7" w:rsidP="005705A7">
      <w:pPr>
        <w:pStyle w:val="Heading5"/>
      </w:pPr>
      <w:bookmarkStart w:id="2" w:name="_Toc532895785"/>
      <w:r>
        <w:t>9.1.3.4.2</w:t>
      </w:r>
      <w:r>
        <w:tab/>
        <w:t>Warning Message Delivery Procedure</w:t>
      </w:r>
      <w:bookmarkEnd w:id="2"/>
    </w:p>
    <w:p w14:paraId="01269DE5" w14:textId="77777777" w:rsidR="005705A7" w:rsidRDefault="005705A7" w:rsidP="005705A7">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41841DDA" w14:textId="77777777" w:rsidR="005705A7" w:rsidRDefault="005705A7" w:rsidP="005705A7">
      <w:r>
        <w:rPr>
          <w:lang w:eastAsia="ja-JP"/>
        </w:rPr>
        <w:t>The overall warning message delivery procedure is presented in figure 9.1.3.4.2-1:</w:t>
      </w:r>
    </w:p>
    <w:p w14:paraId="047A0EDD" w14:textId="77777777" w:rsidR="005705A7" w:rsidRDefault="005705A7" w:rsidP="005705A7">
      <w:pPr>
        <w:pStyle w:val="TH"/>
      </w:pPr>
      <w:r w:rsidRPr="00D93FC8">
        <w:object w:dxaOrig="11115" w:dyaOrig="7494" w14:anchorId="5027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18.6pt" o:ole="">
            <v:imagedata r:id="rId13" o:title=""/>
          </v:shape>
          <o:OLEObject Type="Embed" ProgID="Word.Picture.8" ShapeID="_x0000_i1025" DrawAspect="Content" ObjectID="_1609810048" r:id="rId14"/>
        </w:object>
      </w:r>
    </w:p>
    <w:p w14:paraId="5998EAFB" w14:textId="77777777" w:rsidR="005705A7" w:rsidRDefault="005705A7" w:rsidP="005705A7">
      <w:pPr>
        <w:pStyle w:val="TF"/>
      </w:pPr>
      <w:r>
        <w:t>Figure 9.1.3.4.2-1: Warning message delivery procedure in E-UTRAN</w:t>
      </w:r>
    </w:p>
    <w:p w14:paraId="5A7B8FF3" w14:textId="77777777" w:rsidR="005705A7" w:rsidRDefault="005705A7" w:rsidP="005705A7">
      <w:pPr>
        <w:pStyle w:val="B1"/>
      </w:pPr>
      <w:r>
        <w:t>0.</w:t>
      </w:r>
      <w:r>
        <w:tab/>
        <w:t>Network registration and security (e.g. mutual authentication) procedures are performed.</w:t>
      </w:r>
    </w:p>
    <w:p w14:paraId="514E4547" w14:textId="77777777" w:rsidR="005705A7" w:rsidRDefault="005705A7" w:rsidP="005705A7">
      <w:pPr>
        <w:pStyle w:val="NO"/>
      </w:pPr>
      <w:r>
        <w:t>NOTE 1:</w:t>
      </w:r>
      <w:r>
        <w:tab/>
        <w:t>This step is performed each time a UE is attached to a network (e.g. after each power on).</w:t>
      </w:r>
    </w:p>
    <w:p w14:paraId="42C49321" w14:textId="77777777" w:rsidR="005705A7" w:rsidRDefault="005705A7" w:rsidP="005705A7">
      <w:pPr>
        <w:pStyle w:val="B1"/>
      </w:pPr>
      <w:r>
        <w:t>1.</w:t>
      </w:r>
      <w:r>
        <w:tab/>
        <w:t>CBE (e.g. Information Source such as PSAP or Regulator) sends emergency information (e.g. "warning type", "warning message", "impacted area", "time period") to the CBC. The CBC shall authenticate this request.</w:t>
      </w:r>
    </w:p>
    <w:p w14:paraId="0A4D26C4" w14:textId="77777777" w:rsidR="005705A7" w:rsidRDefault="005705A7" w:rsidP="005705A7">
      <w:pPr>
        <w:pStyle w:val="B1"/>
      </w:pPr>
      <w:r>
        <w:t>2.</w:t>
      </w:r>
      <w:r>
        <w:tab/>
        <w:t xml:space="preserve">Using the "impacted area" information, the CBC identifies which MMEs need to be contacted and determines the information to be place into the Warning Area Information Element. The CBC sends a Write-Replace Warning Request message containing the warning message to be broadcast and the delivery attributes (Message identifier, Serial Number, Tracking Area ID list, Warning Area,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4CD4F582" w14:textId="77777777" w:rsidR="005705A7" w:rsidRDefault="005705A7" w:rsidP="005705A7">
      <w:pPr>
        <w:pStyle w:val="B1"/>
      </w:pPr>
      <w:r>
        <w:tab/>
      </w:r>
      <w:r w:rsidRPr="00C96047">
        <w:t>The warning messages use the coding scheme for CBS data specified in 3GPP TS 23.038 [3].</w:t>
      </w:r>
    </w:p>
    <w:p w14:paraId="20DB60EF" w14:textId="77777777" w:rsidR="005705A7" w:rsidRDefault="005705A7" w:rsidP="005705A7">
      <w:pPr>
        <w:pStyle w:val="B1"/>
      </w:pPr>
      <w:r>
        <w:tab/>
        <w:t xml:space="preserve">The Tracking Area ID list is only used by the MME. The MME uses it for selecting which </w:t>
      </w:r>
      <w:proofErr w:type="spellStart"/>
      <w:r>
        <w:t>eNodeBs</w:t>
      </w:r>
      <w:proofErr w:type="spellEnd"/>
      <w:r>
        <w:t xml:space="preserve"> to forward the Write-Replace Warning Request message to.</w:t>
      </w:r>
    </w:p>
    <w:p w14:paraId="1B226919" w14:textId="77777777" w:rsidR="005705A7" w:rsidRDefault="005705A7" w:rsidP="005705A7">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subclause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1226A75F" w14:textId="77777777" w:rsidR="005705A7" w:rsidRDefault="005705A7" w:rsidP="005705A7">
      <w:pPr>
        <w:pStyle w:val="B1"/>
      </w:pPr>
      <w:r>
        <w:lastRenderedPageBreak/>
        <w:tab/>
        <w:t xml:space="preserve">The Warning Area shall be a list of Cell IDs or a list of TAIs or one or more Emergency Area IDs. The Warning Area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with these IDs to identify the cells where to distribute the warning message. The Warning Area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6FEF9F55" w14:textId="77777777" w:rsidR="005705A7" w:rsidRDefault="005705A7" w:rsidP="005705A7">
      <w:pPr>
        <w:pStyle w:val="B1"/>
      </w:pPr>
      <w:r>
        <w:tab/>
        <w:t>The message may include an OMC ID. If present, it indicates the OMC to which the Trace record generated in step 9 is destined. Co-location of that OMC with the CBC is an operator option.</w:t>
      </w:r>
    </w:p>
    <w:p w14:paraId="56C06614" w14:textId="77777777" w:rsidR="005705A7" w:rsidRDefault="005705A7" w:rsidP="005705A7">
      <w:pPr>
        <w:pStyle w:val="B1"/>
      </w:pPr>
      <w:r>
        <w:tab/>
        <w:t>CBC shall set the Concurrent Warning Message (CWM) indicator in all Write-Replace Warning Request messages, if the PLMN supports concurrent warning message broadcasts.</w:t>
      </w:r>
    </w:p>
    <w:p w14:paraId="2E19042E" w14:textId="77777777" w:rsidR="005705A7" w:rsidRDefault="005705A7" w:rsidP="005705A7">
      <w:pPr>
        <w:pStyle w:val="B1"/>
      </w:pPr>
      <w:r>
        <w:tab/>
      </w:r>
      <w:r>
        <w:rPr>
          <w:lang w:eastAsia="ja-JP"/>
        </w:rPr>
        <w:t>The CBC shall not include the "digital signature" or "timestamp" information.</w:t>
      </w:r>
    </w:p>
    <w:p w14:paraId="10C2164E" w14:textId="77777777" w:rsidR="005705A7" w:rsidRDefault="005705A7" w:rsidP="005705A7">
      <w:pPr>
        <w:pStyle w:val="B1"/>
      </w:pPr>
      <w:r>
        <w:tab/>
        <w:t>CBC shall set the Send Write-Replace-Warning Indication element in case the MME is requested to forward the Broadcast Scheduled Area List in a Write-Replace Warning Indication for the warning message.</w:t>
      </w:r>
    </w:p>
    <w:p w14:paraId="00DE6DA8" w14:textId="77777777" w:rsidR="005705A7" w:rsidRDefault="005705A7" w:rsidP="005705A7">
      <w:pPr>
        <w:pStyle w:val="NO"/>
      </w:pPr>
      <w:r w:rsidRPr="00D93FC8">
        <w:t>NOTE 2:</w:t>
      </w:r>
      <w:r>
        <w:tab/>
      </w:r>
      <w:r w:rsidRPr="00D93FC8">
        <w:t xml:space="preserve">Due to requirements in earlier versions of the specification, it is possible that </w:t>
      </w:r>
      <w:r>
        <w:t>"digital signature" and "timestamp" information are transmitted within the "warning message".</w:t>
      </w:r>
    </w:p>
    <w:p w14:paraId="702165CC" w14:textId="77777777" w:rsidR="005705A7" w:rsidRDefault="005705A7" w:rsidP="005705A7">
      <w:pPr>
        <w:pStyle w:val="B1"/>
        <w:ind w:firstLine="0"/>
      </w:pPr>
      <w:r>
        <w:t>CBC includes the Warning Area Coordinates in the Write-Replace-Warning Request message based on operator policy.</w:t>
      </w:r>
    </w:p>
    <w:p w14:paraId="4C4B43E9" w14:textId="77777777" w:rsidR="005705A7" w:rsidRDefault="005705A7" w:rsidP="005705A7">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7E79304F" w14:textId="77777777" w:rsidR="005705A7" w:rsidRDefault="005705A7" w:rsidP="005705A7">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0A3F51C5" w14:textId="77777777" w:rsidR="005705A7" w:rsidRDefault="005705A7" w:rsidP="005705A7">
      <w:pPr>
        <w:pStyle w:val="B1"/>
      </w:pPr>
      <w:r>
        <w:tab/>
        <w:t>If this message is not received by the CBC within an appropriate time period, the CBC can attempt to deliver the warning message via another MME in the same pool area.</w:t>
      </w:r>
    </w:p>
    <w:p w14:paraId="3A30AAD7" w14:textId="77777777" w:rsidR="005705A7" w:rsidRDefault="005705A7" w:rsidP="005705A7">
      <w:pPr>
        <w:pStyle w:val="B1"/>
      </w:pPr>
      <w:r>
        <w:t>4.</w:t>
      </w:r>
      <w:r>
        <w:tab/>
        <w:t>Upon reception of the Write-Replace Confirm messages from the MMEs, the CBC may confirm to the CBE that it has started to distribute the warning message.</w:t>
      </w:r>
    </w:p>
    <w:p w14:paraId="7816BD63" w14:textId="77777777" w:rsidR="005705A7" w:rsidRDefault="005705A7" w:rsidP="005705A7">
      <w:pPr>
        <w:pStyle w:val="B1"/>
      </w:pPr>
      <w:r>
        <w:t>5.</w:t>
      </w:r>
      <w:r>
        <w:tab/>
        <w:t xml:space="preserve">The MME forwards Write-Replace Warning Message Request to </w:t>
      </w:r>
      <w:proofErr w:type="spellStart"/>
      <w:r>
        <w:t>eNodeBs</w:t>
      </w:r>
      <w:proofErr w:type="spellEnd"/>
      <w:r>
        <w:t xml:space="preserve">. The MME shall use the Tracking Area ID list to determine the </w:t>
      </w:r>
      <w:proofErr w:type="spellStart"/>
      <w:r>
        <w:t>eNodeBs</w:t>
      </w:r>
      <w:proofErr w:type="spellEnd"/>
      <w:r>
        <w:t xml:space="preserve"> in the delivery area. If the Tracking Area ID list </w:t>
      </w:r>
      <w:proofErr w:type="spellStart"/>
      <w:r>
        <w:t>isnot</w:t>
      </w:r>
      <w:proofErr w:type="spellEnd"/>
      <w:r>
        <w:t xml:space="preserve">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1B6C8384" w14:textId="77777777" w:rsidR="005705A7" w:rsidRDefault="005705A7" w:rsidP="005705A7">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2CFE1EDE" w14:textId="77777777" w:rsidR="005705A7" w:rsidRDefault="005705A7" w:rsidP="005705A7">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2BF3022B" w14:textId="77777777" w:rsidR="005705A7" w:rsidRDefault="005705A7" w:rsidP="005705A7">
      <w:pPr>
        <w:pStyle w:val="NO"/>
      </w:pPr>
      <w:r>
        <w:t>NOTE </w:t>
      </w:r>
      <w:r w:rsidRPr="00D93FC8">
        <w:t>3</w:t>
      </w:r>
      <w:r>
        <w:t>:</w:t>
      </w:r>
      <w:r>
        <w:tab/>
        <w:t>If concurrent warning messages are not supported, this requires the CBE/CBC to take care that 'lower' priority warnings are not sent while a higher priority warning is still being sent.</w:t>
      </w:r>
    </w:p>
    <w:p w14:paraId="24A6E518" w14:textId="77777777" w:rsidR="005705A7" w:rsidRDefault="005705A7" w:rsidP="005705A7">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31AF8969" w14:textId="77777777" w:rsidR="005705A7" w:rsidRPr="00D93FC8" w:rsidRDefault="005705A7" w:rsidP="005705A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363743C2" w14:textId="77777777" w:rsidR="005705A7" w:rsidRDefault="005705A7" w:rsidP="005705A7">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12F2F50" w14:textId="77777777" w:rsidR="005705A7" w:rsidRDefault="005705A7" w:rsidP="005705A7">
      <w:pPr>
        <w:pStyle w:val="B1"/>
      </w:pPr>
      <w:r>
        <w:tab/>
        <w:t>The UE activates reception of the broadcast messages containing the "warning message".</w:t>
      </w:r>
    </w:p>
    <w:p w14:paraId="0A36CEA2" w14:textId="77777777" w:rsidR="005705A7" w:rsidRPr="002301FE" w:rsidRDefault="005705A7" w:rsidP="005705A7">
      <w:pPr>
        <w:pStyle w:val="B1"/>
      </w:pPr>
      <w:r>
        <w:tab/>
      </w:r>
      <w:r w:rsidRPr="002301FE">
        <w:t>If the Warning Area Coordinates are not present:</w:t>
      </w:r>
    </w:p>
    <w:p w14:paraId="73A1C3AA" w14:textId="77777777" w:rsidR="005705A7" w:rsidRDefault="005705A7" w:rsidP="005705A7">
      <w:pPr>
        <w:pStyle w:val="B3"/>
      </w:pPr>
      <w:r>
        <w:t>The UE indicates the contents of the "warning message" to the user.</w:t>
      </w:r>
    </w:p>
    <w:p w14:paraId="1FDC398C" w14:textId="77777777" w:rsidR="005705A7" w:rsidRPr="002301FE" w:rsidRDefault="005705A7" w:rsidP="005705A7">
      <w:pPr>
        <w:pStyle w:val="B1"/>
      </w:pPr>
      <w:r>
        <w:tab/>
      </w:r>
      <w:r w:rsidRPr="002301FE">
        <w:t>If the Warning Area Coordinates are present, and if the UE is unable to determine its location:</w:t>
      </w:r>
    </w:p>
    <w:p w14:paraId="5E987790" w14:textId="77777777" w:rsidR="005705A7" w:rsidRPr="002301FE" w:rsidRDefault="005705A7" w:rsidP="005705A7">
      <w:pPr>
        <w:pStyle w:val="B3"/>
      </w:pPr>
      <w:r w:rsidRPr="002301FE">
        <w:t xml:space="preserve">The UE indicates the contents of the "warning message" to the user.  </w:t>
      </w:r>
    </w:p>
    <w:p w14:paraId="1A2FC900" w14:textId="77777777" w:rsidR="005705A7" w:rsidRPr="002301FE" w:rsidRDefault="005705A7" w:rsidP="005705A7">
      <w:pPr>
        <w:pStyle w:val="B1"/>
      </w:pPr>
      <w:r>
        <w:tab/>
      </w:r>
      <w:r w:rsidRPr="002301FE">
        <w:t>If the Warning Area Coordinates are present, and the UE determines it is inside the Warning Area Coordinates:</w:t>
      </w:r>
    </w:p>
    <w:p w14:paraId="363EB7E1" w14:textId="77777777" w:rsidR="005705A7" w:rsidRPr="002301FE" w:rsidRDefault="005705A7" w:rsidP="005705A7">
      <w:pPr>
        <w:pStyle w:val="B3"/>
      </w:pPr>
      <w:r w:rsidRPr="002301FE">
        <w:t>The UE indicates the contents of the "warning message" to the user.</w:t>
      </w:r>
    </w:p>
    <w:p w14:paraId="1F20F307" w14:textId="77777777" w:rsidR="005705A7" w:rsidRPr="002301FE" w:rsidRDefault="005705A7" w:rsidP="005705A7">
      <w:pPr>
        <w:pStyle w:val="B1"/>
      </w:pPr>
      <w:r>
        <w:tab/>
      </w:r>
      <w:r w:rsidRPr="002301FE">
        <w:t>If the Warning Area Coordinates are present, and the UE determines it is outside the Warning Area Coordinates:</w:t>
      </w:r>
    </w:p>
    <w:p w14:paraId="4E182789" w14:textId="77777777" w:rsidR="005705A7" w:rsidRDefault="005705A7" w:rsidP="005705A7">
      <w:pPr>
        <w:pStyle w:val="B3"/>
      </w:pPr>
      <w:r w:rsidRPr="002301FE">
        <w:t>The UE does not indicate the contents of the "warning message" to the user.</w:t>
      </w:r>
    </w:p>
    <w:p w14:paraId="1B151FB9" w14:textId="6FB88E4F" w:rsidR="00D31F6C" w:rsidRDefault="005705A7" w:rsidP="005705A7">
      <w:pPr>
        <w:pStyle w:val="B1"/>
        <w:rPr>
          <w:ins w:id="3" w:author="Chaponniere26" w:date="2019-01-23T08:22:00Z"/>
        </w:rPr>
      </w:pPr>
      <w:ins w:id="4" w:author="Chaponniere26" w:date="2019-01-23T08:09:00Z">
        <w:r w:rsidRPr="00D93FC8">
          <w:tab/>
        </w:r>
        <w:r>
          <w:t xml:space="preserve">If the </w:t>
        </w:r>
      </w:ins>
      <w:ins w:id="5" w:author="Chaponniere26" w:date="2019-01-23T08:32:00Z">
        <w:r w:rsidR="00036FC1" w:rsidRPr="002301FE">
          <w:t>"</w:t>
        </w:r>
      </w:ins>
      <w:ins w:id="6" w:author="Chaponniere26" w:date="2019-01-23T08:10:00Z">
        <w:r>
          <w:t>warning message</w:t>
        </w:r>
      </w:ins>
      <w:ins w:id="7" w:author="Chaponniere26" w:date="2019-01-23T08:32:00Z">
        <w:r w:rsidR="00036FC1" w:rsidRPr="002301FE">
          <w:t>"</w:t>
        </w:r>
      </w:ins>
      <w:ins w:id="8" w:author="Chaponniere26" w:date="2019-01-23T08:10:00Z">
        <w:r>
          <w:t xml:space="preserve"> </w:t>
        </w:r>
      </w:ins>
      <w:ins w:id="9" w:author="Chaponniere26" w:date="2019-01-23T20:31:00Z">
        <w:r w:rsidR="00B122B3">
          <w:t>is a</w:t>
        </w:r>
      </w:ins>
      <w:ins w:id="10" w:author="Chaponniere26" w:date="2019-01-23T20:32:00Z">
        <w:r w:rsidR="00B122B3">
          <w:t xml:space="preserve"> geo-fencing trigger </w:t>
        </w:r>
      </w:ins>
      <w:ins w:id="11" w:author="Chaponniere26" w:date="2019-01-23T20:34:00Z">
        <w:r w:rsidR="00B122B3">
          <w:t xml:space="preserve">message </w:t>
        </w:r>
      </w:ins>
      <w:ins w:id="12" w:author="Chaponniere26" w:date="2019-01-23T20:32:00Z">
        <w:r w:rsidR="00B122B3">
          <w:t>(see subclause</w:t>
        </w:r>
      </w:ins>
      <w:ins w:id="13" w:author="Chaponniere26" w:date="2019-01-23T20:42:00Z">
        <w:r w:rsidR="000C581D">
          <w:t> </w:t>
        </w:r>
      </w:ins>
      <w:ins w:id="14" w:author="Chaponniere26" w:date="2019-01-23T20:32:00Z">
        <w:r w:rsidR="00B122B3">
          <w:t>9.4.1.2.2)</w:t>
        </w:r>
      </w:ins>
      <w:ins w:id="15" w:author="Chaponniere26" w:date="2019-01-23T08:10:00Z">
        <w:r>
          <w:t>, the UE shall</w:t>
        </w:r>
      </w:ins>
      <w:ins w:id="16" w:author="Chaponniere26" w:date="2019-01-23T08:27:00Z">
        <w:r w:rsidR="00036FC1">
          <w:t xml:space="preserve">, for each </w:t>
        </w:r>
      </w:ins>
      <w:ins w:id="17" w:author="Chaponniere26" w:date="2019-01-23T08:32:00Z">
        <w:r w:rsidR="00036FC1" w:rsidRPr="002301FE">
          <w:t>"</w:t>
        </w:r>
      </w:ins>
      <w:ins w:id="18" w:author="Chaponniere26" w:date="2019-01-23T08:27:00Z">
        <w:r w:rsidR="00036FC1">
          <w:t>warning message</w:t>
        </w:r>
      </w:ins>
      <w:ins w:id="19" w:author="Chaponniere26" w:date="2019-01-23T08:32:00Z">
        <w:r w:rsidR="00036FC1" w:rsidRPr="002301FE">
          <w:t>"</w:t>
        </w:r>
      </w:ins>
      <w:ins w:id="20" w:author="Chaponniere26" w:date="2019-01-23T08:27:00Z">
        <w:r w:rsidR="00036FC1">
          <w:t xml:space="preserve"> stored at the UE</w:t>
        </w:r>
      </w:ins>
      <w:ins w:id="21" w:author="Chaponniere26" w:date="2019-01-23T08:22:00Z">
        <w:r w:rsidR="00D31F6C">
          <w:t>:</w:t>
        </w:r>
      </w:ins>
    </w:p>
    <w:p w14:paraId="446C526F" w14:textId="55E05AED" w:rsidR="00D31F6C" w:rsidRDefault="00D31F6C" w:rsidP="00D31F6C">
      <w:pPr>
        <w:pStyle w:val="B2"/>
        <w:rPr>
          <w:ins w:id="22" w:author="Chaponniere26" w:date="2019-01-23T08:24:00Z"/>
        </w:rPr>
      </w:pPr>
      <w:ins w:id="23" w:author="Chaponniere26" w:date="2019-01-23T08:22:00Z">
        <w:r>
          <w:t>-</w:t>
        </w:r>
        <w:r>
          <w:tab/>
        </w:r>
      </w:ins>
      <w:ins w:id="24" w:author="Chaponniere26" w:date="2019-01-23T08:23:00Z">
        <w:r>
          <w:t>compare the</w:t>
        </w:r>
      </w:ins>
      <w:ins w:id="25" w:author="Chaponniere26" w:date="2019-01-23T08:24:00Z">
        <w:r>
          <w:t xml:space="preserve"> </w:t>
        </w:r>
      </w:ins>
      <w:ins w:id="26" w:author="Chaponniere26" w:date="2019-01-23T20:32:00Z">
        <w:r w:rsidR="00B122B3">
          <w:t>S</w:t>
        </w:r>
      </w:ins>
      <w:ins w:id="27" w:author="Chaponniere26" w:date="2019-01-23T08:21:00Z">
        <w:r>
          <w:t xml:space="preserve">erial </w:t>
        </w:r>
      </w:ins>
      <w:ins w:id="28" w:author="Chaponniere26" w:date="2019-01-23T20:32:00Z">
        <w:r w:rsidR="00B122B3">
          <w:t>N</w:t>
        </w:r>
      </w:ins>
      <w:ins w:id="29" w:author="Chaponniere26" w:date="2019-01-23T08:21:00Z">
        <w:r>
          <w:t xml:space="preserve">umber and </w:t>
        </w:r>
      </w:ins>
      <w:ins w:id="30" w:author="Chaponniere26" w:date="2019-01-23T20:32:00Z">
        <w:r w:rsidR="00B122B3">
          <w:t>M</w:t>
        </w:r>
      </w:ins>
      <w:ins w:id="31" w:author="Chaponniere26" w:date="2019-01-23T08:21:00Z">
        <w:r>
          <w:t xml:space="preserve">essage </w:t>
        </w:r>
      </w:ins>
      <w:ins w:id="32" w:author="Chaponniere26" w:date="2019-01-23T20:32:00Z">
        <w:r w:rsidR="00B122B3">
          <w:t>Id</w:t>
        </w:r>
      </w:ins>
      <w:ins w:id="33" w:author="Chaponniere26" w:date="2019-01-23T08:21:00Z">
        <w:r>
          <w:t xml:space="preserve">entifier combination </w:t>
        </w:r>
      </w:ins>
      <w:ins w:id="34" w:author="Chaponniere26" w:date="2019-01-23T08:23:00Z">
        <w:r>
          <w:t xml:space="preserve">of the stored </w:t>
        </w:r>
      </w:ins>
      <w:ins w:id="35" w:author="Chaponniere26" w:date="2019-01-23T08:32:00Z">
        <w:r w:rsidR="00036FC1" w:rsidRPr="002301FE">
          <w:t>"</w:t>
        </w:r>
      </w:ins>
      <w:ins w:id="36" w:author="Chaponniere26" w:date="2019-01-23T08:27:00Z">
        <w:r w:rsidR="00036FC1">
          <w:t xml:space="preserve">warning </w:t>
        </w:r>
      </w:ins>
      <w:ins w:id="37" w:author="Chaponniere26" w:date="2019-01-23T08:23:00Z">
        <w:r>
          <w:t>message</w:t>
        </w:r>
      </w:ins>
      <w:ins w:id="38" w:author="Chaponniere26" w:date="2019-01-23T08:32:00Z">
        <w:r w:rsidR="00036FC1" w:rsidRPr="002301FE">
          <w:t>"</w:t>
        </w:r>
      </w:ins>
      <w:ins w:id="39" w:author="Chaponniere26" w:date="2019-01-23T08:23:00Z">
        <w:r>
          <w:t xml:space="preserve"> to the list of </w:t>
        </w:r>
      </w:ins>
      <w:ins w:id="40" w:author="Chaponniere26" w:date="2019-01-23T20:33:00Z">
        <w:r w:rsidR="00B122B3">
          <w:t>S</w:t>
        </w:r>
      </w:ins>
      <w:ins w:id="41" w:author="Chaponniere26" w:date="2019-01-23T08:23:00Z">
        <w:r>
          <w:t xml:space="preserve">erial </w:t>
        </w:r>
      </w:ins>
      <w:ins w:id="42" w:author="Chaponniere26" w:date="2019-01-23T20:33:00Z">
        <w:r w:rsidR="00B122B3">
          <w:t>N</w:t>
        </w:r>
      </w:ins>
      <w:ins w:id="43" w:author="Chaponniere26" w:date="2019-01-23T08:23:00Z">
        <w:r>
          <w:t xml:space="preserve">umber and </w:t>
        </w:r>
      </w:ins>
      <w:ins w:id="44" w:author="Chaponniere26" w:date="2019-01-23T20:33:00Z">
        <w:r w:rsidR="00B122B3">
          <w:t>M</w:t>
        </w:r>
      </w:ins>
      <w:ins w:id="45" w:author="Chaponniere26" w:date="2019-01-23T08:23:00Z">
        <w:r>
          <w:t xml:space="preserve">essage </w:t>
        </w:r>
      </w:ins>
      <w:ins w:id="46" w:author="Chaponniere26" w:date="2019-01-23T20:34:00Z">
        <w:r w:rsidR="00B122B3">
          <w:t>Id</w:t>
        </w:r>
      </w:ins>
      <w:ins w:id="47" w:author="Chaponniere26" w:date="2019-01-23T08:23:00Z">
        <w:r>
          <w:t>entifier combination</w:t>
        </w:r>
      </w:ins>
      <w:ins w:id="48" w:author="Chaponniere26" w:date="2019-01-23T08:32:00Z">
        <w:r w:rsidR="00036FC1">
          <w:t>s</w:t>
        </w:r>
      </w:ins>
      <w:ins w:id="49" w:author="Chaponniere26" w:date="2019-01-23T08:23:00Z">
        <w:r>
          <w:t xml:space="preserve"> </w:t>
        </w:r>
      </w:ins>
      <w:ins w:id="50" w:author="Chaponniere26" w:date="2019-01-23T08:24:00Z">
        <w:r>
          <w:t xml:space="preserve">included in the </w:t>
        </w:r>
      </w:ins>
      <w:ins w:id="51" w:author="Chaponniere26" w:date="2019-01-23T20:33:00Z">
        <w:r w:rsidR="00B122B3">
          <w:t>geo</w:t>
        </w:r>
      </w:ins>
      <w:ins w:id="52" w:author="Chaponniere26" w:date="2019-01-23T20:34:00Z">
        <w:r w:rsidR="00B122B3">
          <w:t>-fencing trigger message</w:t>
        </w:r>
      </w:ins>
      <w:ins w:id="53" w:author="Chaponniere26" w:date="2019-01-23T08:24:00Z">
        <w:r>
          <w:t>; and</w:t>
        </w:r>
      </w:ins>
    </w:p>
    <w:p w14:paraId="03AFBFA5" w14:textId="0857C7E1" w:rsidR="00036FC1" w:rsidRDefault="00D31F6C" w:rsidP="00D31F6C">
      <w:pPr>
        <w:pStyle w:val="B2"/>
        <w:rPr>
          <w:ins w:id="54" w:author="Chaponniere26" w:date="2019-01-23T08:27:00Z"/>
        </w:rPr>
      </w:pPr>
      <w:ins w:id="55" w:author="Chaponniere26" w:date="2019-01-23T08:24:00Z">
        <w:r>
          <w:t>-</w:t>
        </w:r>
        <w:r>
          <w:tab/>
          <w:t>if</w:t>
        </w:r>
      </w:ins>
      <w:ins w:id="56" w:author="Chaponniere26" w:date="2019-01-23T08:27:00Z">
        <w:r w:rsidR="00036FC1">
          <w:t>:</w:t>
        </w:r>
      </w:ins>
    </w:p>
    <w:p w14:paraId="0FB5A47E" w14:textId="1DDFDA7E" w:rsidR="00036FC1" w:rsidRDefault="00036FC1" w:rsidP="00036FC1">
      <w:pPr>
        <w:pStyle w:val="B3"/>
        <w:rPr>
          <w:ins w:id="57" w:author="Chaponniere26" w:date="2019-01-23T08:28:00Z"/>
        </w:rPr>
      </w:pPr>
      <w:ins w:id="58" w:author="Chaponniere26" w:date="2019-01-23T08:28:00Z">
        <w:r>
          <w:t>-</w:t>
        </w:r>
        <w:r>
          <w:tab/>
        </w:r>
      </w:ins>
      <w:ins w:id="59" w:author="Chaponniere26" w:date="2019-01-23T08:24:00Z">
        <w:r w:rsidR="00D31F6C">
          <w:t>the</w:t>
        </w:r>
      </w:ins>
      <w:ins w:id="60" w:author="Chaponniere26" w:date="2019-01-23T08:21:00Z">
        <w:r w:rsidR="00D31F6C">
          <w:t xml:space="preserve"> </w:t>
        </w:r>
      </w:ins>
      <w:ins w:id="61" w:author="Chaponniere26" w:date="2019-01-23T20:34:00Z">
        <w:r w:rsidR="004F69B7">
          <w:t>S</w:t>
        </w:r>
      </w:ins>
      <w:ins w:id="62" w:author="Chaponniere26" w:date="2019-01-23T08:21:00Z">
        <w:r w:rsidR="00D31F6C">
          <w:t xml:space="preserve">erial </w:t>
        </w:r>
      </w:ins>
      <w:ins w:id="63" w:author="Chaponniere26" w:date="2019-01-23T20:34:00Z">
        <w:r w:rsidR="004F69B7">
          <w:t>N</w:t>
        </w:r>
      </w:ins>
      <w:ins w:id="64" w:author="Chaponniere26" w:date="2019-01-23T08:21:00Z">
        <w:r w:rsidR="00D31F6C">
          <w:t xml:space="preserve">umber and </w:t>
        </w:r>
      </w:ins>
      <w:ins w:id="65" w:author="Chaponniere26" w:date="2019-01-23T20:34:00Z">
        <w:r w:rsidR="004F69B7">
          <w:t>M</w:t>
        </w:r>
      </w:ins>
      <w:ins w:id="66" w:author="Chaponniere26" w:date="2019-01-23T08:21:00Z">
        <w:r w:rsidR="00D31F6C">
          <w:t xml:space="preserve">essage </w:t>
        </w:r>
      </w:ins>
      <w:ins w:id="67" w:author="Chaponniere26" w:date="2019-01-23T20:34:00Z">
        <w:r w:rsidR="004F69B7">
          <w:t>Id</w:t>
        </w:r>
      </w:ins>
      <w:ins w:id="68" w:author="Chaponniere26" w:date="2019-01-23T08:21:00Z">
        <w:r w:rsidR="00D31F6C">
          <w:t>e</w:t>
        </w:r>
      </w:ins>
      <w:ins w:id="69" w:author="Chaponniere26" w:date="2019-01-23T08:24:00Z">
        <w:r w:rsidR="00D31F6C">
          <w:t>n</w:t>
        </w:r>
      </w:ins>
      <w:ins w:id="70" w:author="Chaponniere26" w:date="2019-01-23T08:25:00Z">
        <w:r>
          <w:t>ti</w:t>
        </w:r>
      </w:ins>
      <w:ins w:id="71" w:author="Chaponniere26" w:date="2019-01-23T08:21:00Z">
        <w:r w:rsidR="00D31F6C">
          <w:t>f</w:t>
        </w:r>
      </w:ins>
      <w:ins w:id="72" w:author="Chaponniere26" w:date="2019-01-23T08:24:00Z">
        <w:r w:rsidR="00D31F6C">
          <w:t>i</w:t>
        </w:r>
      </w:ins>
      <w:ins w:id="73" w:author="Chaponniere26" w:date="2019-01-23T08:22:00Z">
        <w:r w:rsidR="00D31F6C">
          <w:t xml:space="preserve">er combination </w:t>
        </w:r>
      </w:ins>
      <w:ins w:id="74" w:author="Chaponniere26" w:date="2019-01-23T08:24:00Z">
        <w:r w:rsidR="00D31F6C">
          <w:t xml:space="preserve">of the stored </w:t>
        </w:r>
      </w:ins>
      <w:ins w:id="75" w:author="Chaponniere26" w:date="2019-01-23T08:33:00Z">
        <w:r w:rsidRPr="002301FE">
          <w:t>"</w:t>
        </w:r>
      </w:ins>
      <w:ins w:id="76" w:author="Chaponniere26" w:date="2019-01-23T08:24:00Z">
        <w:r w:rsidR="00D31F6C">
          <w:t>warning message</w:t>
        </w:r>
      </w:ins>
      <w:ins w:id="77" w:author="Chaponniere26" w:date="2019-01-23T08:33:00Z">
        <w:r w:rsidRPr="002301FE">
          <w:t>"</w:t>
        </w:r>
      </w:ins>
      <w:ins w:id="78" w:author="Chaponniere26" w:date="2019-01-23T08:24:00Z">
        <w:r w:rsidR="00D31F6C">
          <w:t xml:space="preserve"> matches </w:t>
        </w:r>
      </w:ins>
      <w:ins w:id="79" w:author="Chaponniere26" w:date="2019-01-23T08:25:00Z">
        <w:r>
          <w:t>one of the</w:t>
        </w:r>
      </w:ins>
      <w:ins w:id="80" w:author="Chaponniere26" w:date="2019-01-23T20:35:00Z">
        <w:r w:rsidR="004F69B7">
          <w:t xml:space="preserve"> Se</w:t>
        </w:r>
      </w:ins>
      <w:ins w:id="81" w:author="Chaponniere26" w:date="2019-01-23T08:25:00Z">
        <w:r>
          <w:t xml:space="preserve">rial </w:t>
        </w:r>
      </w:ins>
      <w:ins w:id="82" w:author="Chaponniere26" w:date="2019-01-23T20:35:00Z">
        <w:r w:rsidR="004F69B7">
          <w:t>N</w:t>
        </w:r>
      </w:ins>
      <w:ins w:id="83" w:author="Chaponniere26" w:date="2019-01-23T08:25:00Z">
        <w:r>
          <w:t xml:space="preserve">umber and </w:t>
        </w:r>
      </w:ins>
      <w:ins w:id="84" w:author="Chaponniere26" w:date="2019-01-23T20:35:00Z">
        <w:r w:rsidR="004F69B7">
          <w:t>M</w:t>
        </w:r>
      </w:ins>
      <w:ins w:id="85" w:author="Chaponniere26" w:date="2019-01-23T08:25:00Z">
        <w:r>
          <w:t xml:space="preserve">essage </w:t>
        </w:r>
      </w:ins>
      <w:ins w:id="86" w:author="Chaponniere26" w:date="2019-01-23T20:35:00Z">
        <w:r w:rsidR="004F69B7">
          <w:t>I</w:t>
        </w:r>
      </w:ins>
      <w:ins w:id="87" w:author="Chaponniere26" w:date="2019-01-23T08:25:00Z">
        <w:r>
          <w:t xml:space="preserve">dentifier combinations </w:t>
        </w:r>
      </w:ins>
      <w:ins w:id="88" w:author="Chaponniere26" w:date="2019-01-23T08:26:00Z">
        <w:r>
          <w:t>i</w:t>
        </w:r>
      </w:ins>
      <w:ins w:id="89" w:author="Chaponniere26" w:date="2019-01-23T08:22:00Z">
        <w:r w:rsidR="00D31F6C">
          <w:t>ncluded in the geo-fencing</w:t>
        </w:r>
      </w:ins>
      <w:ins w:id="90" w:author="Chaponniere26" w:date="2019-01-23T20:35:00Z">
        <w:r w:rsidR="004F69B7">
          <w:t xml:space="preserve"> trigger message</w:t>
        </w:r>
      </w:ins>
      <w:ins w:id="91" w:author="Chaponniere26" w:date="2019-01-23T08:28:00Z">
        <w:r>
          <w:t>;</w:t>
        </w:r>
      </w:ins>
    </w:p>
    <w:p w14:paraId="75F3F992" w14:textId="379B2763" w:rsidR="00036FC1" w:rsidRDefault="00036FC1" w:rsidP="00036FC1">
      <w:pPr>
        <w:pStyle w:val="B3"/>
        <w:rPr>
          <w:ins w:id="92" w:author="Chaponniere26" w:date="2019-01-23T08:28:00Z"/>
        </w:rPr>
      </w:pPr>
      <w:ins w:id="93" w:author="Chaponniere26" w:date="2019-01-23T08:28:00Z">
        <w:r>
          <w:t>-</w:t>
        </w:r>
        <w:r>
          <w:tab/>
        </w:r>
      </w:ins>
      <w:ins w:id="94" w:author="Chaponniere26" w:date="2019-01-23T08:26:00Z">
        <w:r>
          <w:t xml:space="preserve">the Warning Area Coordinates are present in the stored </w:t>
        </w:r>
      </w:ins>
      <w:ins w:id="95" w:author="Chaponniere26" w:date="2019-01-23T08:33:00Z">
        <w:r w:rsidRPr="002301FE">
          <w:t>"</w:t>
        </w:r>
      </w:ins>
      <w:ins w:id="96" w:author="Chaponniere26" w:date="2019-01-23T08:26:00Z">
        <w:r>
          <w:t>warning mes</w:t>
        </w:r>
      </w:ins>
      <w:ins w:id="97" w:author="Chaponniere26" w:date="2019-01-23T08:27:00Z">
        <w:r>
          <w:t>sage</w:t>
        </w:r>
      </w:ins>
      <w:ins w:id="98" w:author="Chaponniere26" w:date="2019-01-23T08:36:00Z">
        <w:r w:rsidR="00C4768C" w:rsidRPr="002301FE">
          <w:t>"</w:t>
        </w:r>
      </w:ins>
      <w:ins w:id="99" w:author="Chaponniere26" w:date="2019-01-23T08:28:00Z">
        <w:r>
          <w:t>;</w:t>
        </w:r>
      </w:ins>
      <w:ins w:id="100" w:author="Chaponniere26" w:date="2019-01-23T08:33:00Z">
        <w:r w:rsidRPr="00036FC1">
          <w:t xml:space="preserve"> </w:t>
        </w:r>
      </w:ins>
      <w:ins w:id="101" w:author="Chaponniere26" w:date="2019-01-23T08:28:00Z">
        <w:r>
          <w:t>and</w:t>
        </w:r>
      </w:ins>
    </w:p>
    <w:p w14:paraId="3FE5B1F7" w14:textId="286657AF" w:rsidR="00036FC1" w:rsidRDefault="00036FC1" w:rsidP="00036FC1">
      <w:pPr>
        <w:pStyle w:val="B3"/>
        <w:rPr>
          <w:ins w:id="102" w:author="Chaponniere26" w:date="2019-01-23T08:28:00Z"/>
        </w:rPr>
      </w:pPr>
      <w:ins w:id="103" w:author="Chaponniere26" w:date="2019-01-23T08:28:00Z">
        <w:r>
          <w:t>-</w:t>
        </w:r>
        <w:r>
          <w:tab/>
          <w:t xml:space="preserve">the UE </w:t>
        </w:r>
        <w:proofErr w:type="gramStart"/>
        <w:r>
          <w:t>is able to</w:t>
        </w:r>
        <w:proofErr w:type="gramEnd"/>
        <w:r>
          <w:t xml:space="preserve"> determine its location</w:t>
        </w:r>
      </w:ins>
      <w:ins w:id="104" w:author="Chaponniere26" w:date="2019-01-23T08:31:00Z">
        <w:r>
          <w:t xml:space="preserve"> and determines it is inside the Warning Area Coordinates of the stored </w:t>
        </w:r>
      </w:ins>
      <w:ins w:id="105" w:author="Chaponniere26" w:date="2019-01-23T08:33:00Z">
        <w:r w:rsidRPr="002301FE">
          <w:t>"</w:t>
        </w:r>
      </w:ins>
      <w:ins w:id="106" w:author="Chaponniere26" w:date="2019-01-23T08:31:00Z">
        <w:r>
          <w:t>warning message</w:t>
        </w:r>
      </w:ins>
      <w:ins w:id="107" w:author="Chaponniere26" w:date="2019-01-23T08:33:00Z">
        <w:r w:rsidRPr="002301FE">
          <w:t>"</w:t>
        </w:r>
        <w:r>
          <w:t>,</w:t>
        </w:r>
      </w:ins>
    </w:p>
    <w:p w14:paraId="4D92C0CF" w14:textId="03D79831" w:rsidR="00036FC1" w:rsidRDefault="00036FC1">
      <w:pPr>
        <w:pStyle w:val="B2"/>
        <w:rPr>
          <w:ins w:id="108" w:author="Chaponniere26" w:date="2019-01-23T08:29:00Z"/>
        </w:rPr>
        <w:pPrChange w:id="109" w:author="Chaponniere26" w:date="2019-01-23T08:29:00Z">
          <w:pPr>
            <w:pStyle w:val="B1"/>
          </w:pPr>
        </w:pPrChange>
      </w:pPr>
      <w:ins w:id="110" w:author="Chaponniere26" w:date="2019-01-23T08:29:00Z">
        <w:r w:rsidRPr="00D93FC8">
          <w:tab/>
        </w:r>
      </w:ins>
      <w:ins w:id="111" w:author="Chaponniere26" w:date="2019-01-23T08:31:00Z">
        <w:r>
          <w:t xml:space="preserve">indicate the contents of </w:t>
        </w:r>
      </w:ins>
      <w:ins w:id="112" w:author="Chaponniere26" w:date="2019-01-23T08:33:00Z">
        <w:r>
          <w:t>the</w:t>
        </w:r>
      </w:ins>
      <w:ins w:id="113" w:author="Chaponniere26" w:date="2019-01-23T20:35:00Z">
        <w:r w:rsidR="004F69B7">
          <w:t xml:space="preserve"> stored</w:t>
        </w:r>
      </w:ins>
      <w:ins w:id="114" w:author="Chaponniere26" w:date="2019-01-23T08:33:00Z">
        <w:r>
          <w:t xml:space="preserve"> </w:t>
        </w:r>
      </w:ins>
      <w:ins w:id="115" w:author="Chaponniere26" w:date="2019-01-23T08:31:00Z">
        <w:r w:rsidRPr="002301FE">
          <w:t xml:space="preserve">"warning message" </w:t>
        </w:r>
        <w:r>
          <w:t>to the user</w:t>
        </w:r>
      </w:ins>
      <w:ins w:id="116" w:author="Chaponniere26" w:date="2019-01-23T08:32:00Z">
        <w:r>
          <w:t>.</w:t>
        </w:r>
      </w:ins>
    </w:p>
    <w:p w14:paraId="0FB1A45D" w14:textId="77777777" w:rsidR="005705A7" w:rsidRDefault="005705A7" w:rsidP="005705A7">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2CFB4559" w14:textId="77777777" w:rsidR="005705A7" w:rsidRDefault="005705A7" w:rsidP="005705A7">
      <w:pPr>
        <w:pStyle w:val="NO"/>
      </w:pPr>
      <w:r>
        <w:t>NOTE 4:</w:t>
      </w:r>
      <w:r w:rsidRPr="00D77D70">
        <w:t xml:space="preserve"> Support for sending of Write-Replace Warning Indication(s) to the CBC is optional in the MME.</w:t>
      </w:r>
    </w:p>
    <w:p w14:paraId="3EA03EB3" w14:textId="77777777" w:rsidR="005705A7" w:rsidRDefault="005705A7" w:rsidP="005705A7">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16858E08" w14:textId="77777777" w:rsidR="005705A7" w:rsidRDefault="005705A7" w:rsidP="005705A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32A2F88" w14:textId="77777777" w:rsidR="005705A7" w:rsidRDefault="005705A7" w:rsidP="005705A7">
      <w:pPr>
        <w:pStyle w:val="Heading5"/>
      </w:pPr>
      <w:bookmarkStart w:id="117" w:name="_Toc532895789"/>
      <w:r>
        <w:t>9.1.3.5.2</w:t>
      </w:r>
      <w:r>
        <w:tab/>
        <w:t>Warning Message Delivery Procedure</w:t>
      </w:r>
      <w:bookmarkEnd w:id="117"/>
    </w:p>
    <w:p w14:paraId="746E4267" w14:textId="77777777" w:rsidR="005705A7" w:rsidRDefault="005705A7" w:rsidP="005705A7">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44F66CFE" w14:textId="77777777" w:rsidR="005705A7" w:rsidRDefault="005705A7" w:rsidP="005705A7">
      <w:r>
        <w:rPr>
          <w:lang w:eastAsia="ja-JP"/>
        </w:rPr>
        <w:t>The overall warning message delivery procedure is presented in figure 9.1.3.5.2-1:</w:t>
      </w:r>
    </w:p>
    <w:p w14:paraId="3CC0249D" w14:textId="77777777" w:rsidR="005705A7" w:rsidRDefault="005705A7" w:rsidP="005705A7">
      <w:pPr>
        <w:pStyle w:val="TH"/>
      </w:pPr>
    </w:p>
    <w:bookmarkStart w:id="118" w:name="_Hlk516660338"/>
    <w:p w14:paraId="32497ACB" w14:textId="77777777" w:rsidR="005705A7" w:rsidRDefault="005705A7" w:rsidP="005705A7">
      <w:pPr>
        <w:pStyle w:val="TH"/>
      </w:pPr>
      <w:r w:rsidRPr="00D93FC8">
        <w:object w:dxaOrig="11115" w:dyaOrig="7494" w14:anchorId="5F96B1A7">
          <v:shape id="_x0000_i1026" type="#_x0000_t75" style="width:473.4pt;height:318.6pt" o:ole="">
            <v:imagedata r:id="rId15" o:title=""/>
          </v:shape>
          <o:OLEObject Type="Embed" ProgID="Word.Picture.8" ShapeID="_x0000_i1026" DrawAspect="Content" ObjectID="_1609810049" r:id="rId16"/>
        </w:object>
      </w:r>
      <w:bookmarkEnd w:id="118"/>
    </w:p>
    <w:p w14:paraId="47F89CD4" w14:textId="77777777" w:rsidR="005705A7" w:rsidRDefault="005705A7" w:rsidP="005705A7">
      <w:pPr>
        <w:pStyle w:val="TF"/>
      </w:pPr>
      <w:r>
        <w:t>Figure 9.1.3.5.2-1: Warning message delivery procedure in NG-RAN</w:t>
      </w:r>
    </w:p>
    <w:p w14:paraId="27A55E1D" w14:textId="77777777" w:rsidR="005705A7" w:rsidRDefault="005705A7" w:rsidP="005705A7">
      <w:pPr>
        <w:pStyle w:val="B1"/>
      </w:pPr>
      <w:r>
        <w:t>0.</w:t>
      </w:r>
      <w:r>
        <w:tab/>
        <w:t>Network registration and security (e.g. mutual authentication) procedures are performed.</w:t>
      </w:r>
    </w:p>
    <w:p w14:paraId="0E1843FF" w14:textId="77777777" w:rsidR="005705A7" w:rsidRDefault="005705A7" w:rsidP="005705A7">
      <w:pPr>
        <w:pStyle w:val="NO"/>
      </w:pPr>
      <w:r>
        <w:t>NOTE 1:</w:t>
      </w:r>
      <w:r>
        <w:tab/>
        <w:t>This step is performed each time a UE is attached to a network (e.g. after each power on).</w:t>
      </w:r>
    </w:p>
    <w:p w14:paraId="53F54FB9" w14:textId="77777777" w:rsidR="005705A7" w:rsidRDefault="005705A7" w:rsidP="005705A7">
      <w:pPr>
        <w:pStyle w:val="B1"/>
      </w:pPr>
      <w:r>
        <w:t>1.</w:t>
      </w:r>
      <w:r>
        <w:tab/>
        <w:t>CBE (e.g. Information Source such as PSAP or Regulator) sends emergency information (e.g. "warning type", "warning message", "impacted area", "time period") to the CBC. The CBCF shall authenticate this request.</w:t>
      </w:r>
    </w:p>
    <w:p w14:paraId="05004DFE" w14:textId="77777777" w:rsidR="005705A7" w:rsidRDefault="005705A7" w:rsidP="005705A7">
      <w:pPr>
        <w:pStyle w:val="B1"/>
      </w:pPr>
      <w:r>
        <w:t>2.</w:t>
      </w:r>
      <w:r>
        <w:tab/>
        <w:t>Using the "impacted area" information, the CBCF identifies which AMFs need to be contacted and determines the information to be placed into the Warning Area Information Element. The CBCF sends a Write-Replace Warning Request NG-RAN message containing the warning message to be broadcast and the delivery attributes (Message Identifier, Serial Number, Tracking Area ID list, Warning Area, OMC ID, CWM Indicator, Send Write-Replace-Warning-Indication, Global RAN Node ID, Warning Area Coordinates) to AMFs.</w:t>
      </w:r>
    </w:p>
    <w:p w14:paraId="77BCBE52" w14:textId="77777777" w:rsidR="005705A7" w:rsidRDefault="005705A7" w:rsidP="005705A7">
      <w:pPr>
        <w:pStyle w:val="B1"/>
      </w:pPr>
      <w:r>
        <w:tab/>
      </w:r>
      <w:r w:rsidRPr="00C96047">
        <w:t>The warning messages use the coding scheme for CBS data specified in 3GPP TS 23.038 [3].</w:t>
      </w:r>
    </w:p>
    <w:p w14:paraId="1EDE40B5" w14:textId="77777777" w:rsidR="005705A7" w:rsidRDefault="005705A7" w:rsidP="005705A7">
      <w:pPr>
        <w:pStyle w:val="B1"/>
      </w:pPr>
      <w:r>
        <w:tab/>
        <w:t>The Tracking Area ID list is only used by the AMF. The AMF uses it for selecting which NG-RAN node(s) to forward the Write-Replace Warning Request NG-RAN message to.</w:t>
      </w:r>
    </w:p>
    <w:p w14:paraId="4F652F67" w14:textId="77777777" w:rsidR="005705A7" w:rsidRDefault="005705A7" w:rsidP="005705A7">
      <w:pPr>
        <w:pStyle w:val="B1"/>
      </w:pPr>
      <w:r>
        <w:tab/>
        <w:t xml:space="preserve">If the Write-Replace Warning Request NG-RAN message is sent to reload cells served by a </w:t>
      </w:r>
      <w:r w:rsidRPr="00103EB8">
        <w:t>NG-RAN node</w:t>
      </w:r>
      <w:r>
        <w:t xml:space="preserve">, for which the CBCF has previously received a Restart Indication (see subclause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77D85F7A" w14:textId="77777777" w:rsidR="005705A7" w:rsidRDefault="005705A7" w:rsidP="005705A7">
      <w:pPr>
        <w:pStyle w:val="B1"/>
      </w:pPr>
      <w:r>
        <w:tab/>
        <w:t xml:space="preserve">The Warning Area shall be a list of Cell IDs or a list of TAIs or one or more Emergency Area IDs. The Warning Area is only used by the </w:t>
      </w:r>
      <w:r w:rsidRPr="00103EB8">
        <w:t>NG-RAN node</w:t>
      </w:r>
      <w:r>
        <w:t xml:space="preserve">. The </w:t>
      </w:r>
      <w:r w:rsidRPr="00103EB8">
        <w:t>NG-RAN node</w:t>
      </w:r>
      <w:r w:rsidRPr="00103EB8" w:rsidDel="00103EB8">
        <w:t xml:space="preserve"> </w:t>
      </w:r>
      <w:r>
        <w:t xml:space="preserve">is configured with the TAI(s) and Cell ID(s) it serves and the Emergency Area ID(s) that it belongs to. The </w:t>
      </w:r>
      <w:r w:rsidRPr="00103EB8">
        <w:t>NG-RAN node</w:t>
      </w:r>
      <w:r w:rsidRPr="00103EB8" w:rsidDel="00103EB8">
        <w:t xml:space="preserve"> </w:t>
      </w:r>
      <w:r>
        <w:t xml:space="preserve">checks for any match of the contents of the Warning Area with these IDs to identify the cells where to distribute the warning message. The Warning Area is an optional information element. If the Warning Area is absent, it shall be interpreted as "all cells on the </w:t>
      </w:r>
      <w:r w:rsidRPr="00103EB8">
        <w:t>NG-RAN node</w:t>
      </w:r>
      <w:r>
        <w:t>". The number of cell IDs will be limited by the message size on N50 and N2. An Emergency Area ID is unique within the PLMN.</w:t>
      </w:r>
    </w:p>
    <w:p w14:paraId="42D3BC16" w14:textId="77777777" w:rsidR="005705A7" w:rsidRDefault="005705A7" w:rsidP="005705A7">
      <w:pPr>
        <w:pStyle w:val="B1"/>
      </w:pPr>
      <w:r>
        <w:lastRenderedPageBreak/>
        <w:tab/>
        <w:t>The message may include an OMC ID. If present, it indicates the OMC to which the Trace record generated in step 9 is destined. Co-location of that OMC with the CBCF is an operator option.</w:t>
      </w:r>
    </w:p>
    <w:p w14:paraId="4FE38011" w14:textId="77777777" w:rsidR="005705A7" w:rsidRDefault="005705A7" w:rsidP="005705A7">
      <w:pPr>
        <w:pStyle w:val="B1"/>
      </w:pPr>
      <w:r>
        <w:tab/>
        <w:t>CBCF shall set the Concurrent Warning Message (CWM) indicator in all Write-Replace Warning Request NG-RAN messages, if the PLMN supports concurrent warning message broadcasts.</w:t>
      </w:r>
    </w:p>
    <w:p w14:paraId="65B4F17A" w14:textId="77777777" w:rsidR="005705A7" w:rsidRDefault="005705A7" w:rsidP="005705A7">
      <w:pPr>
        <w:pStyle w:val="B1"/>
      </w:pPr>
      <w:r>
        <w:tab/>
      </w:r>
      <w:r>
        <w:rPr>
          <w:lang w:eastAsia="ja-JP"/>
        </w:rPr>
        <w:t>The CBCF shall not include the "digital signature" or "timestamp" information.</w:t>
      </w:r>
    </w:p>
    <w:p w14:paraId="69A0C556" w14:textId="77777777" w:rsidR="005705A7" w:rsidRDefault="005705A7" w:rsidP="005705A7">
      <w:pPr>
        <w:pStyle w:val="B1"/>
      </w:pPr>
      <w:r>
        <w:tab/>
        <w:t>CBCF shall set the Send Write-Replace-Warning Indication element in case the AMF is requested to forward the Broadcast Scheduled Area List in a Write-Replace Warning Indication NG-RAN for the warning message.</w:t>
      </w:r>
    </w:p>
    <w:p w14:paraId="57BF6349" w14:textId="77777777" w:rsidR="005705A7" w:rsidRDefault="005705A7" w:rsidP="005705A7">
      <w:pPr>
        <w:pStyle w:val="B1"/>
      </w:pPr>
      <w:r w:rsidRPr="00190BF4">
        <w:tab/>
        <w:t>CBCF includes the Warning Area Coordinates in the Write-Replace-Warning-Request-</w:t>
      </w:r>
      <w:r>
        <w:t xml:space="preserve">NG-RAN </w:t>
      </w:r>
      <w:r w:rsidRPr="00190BF4">
        <w:t>message based on operator policy</w:t>
      </w:r>
      <w:r>
        <w:t>.</w:t>
      </w:r>
    </w:p>
    <w:p w14:paraId="6450C8B3" w14:textId="77777777" w:rsidR="005705A7" w:rsidRDefault="005705A7" w:rsidP="005705A7">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0A306B6C" w14:textId="77777777" w:rsidR="005705A7" w:rsidRDefault="005705A7" w:rsidP="005705A7">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7E95D364" w14:textId="77777777" w:rsidR="005705A7" w:rsidRDefault="005705A7" w:rsidP="005705A7">
      <w:pPr>
        <w:pStyle w:val="B1"/>
      </w:pPr>
      <w:r>
        <w:tab/>
        <w:t>If this message is not received by the CBCF within an appropriate time period, the CBCF can att</w:t>
      </w:r>
      <w:bookmarkStart w:id="119" w:name="_GoBack"/>
      <w:bookmarkEnd w:id="119"/>
      <w:r>
        <w:t>empt to deliver the warning message via another AMF in the same AMF region.</w:t>
      </w:r>
    </w:p>
    <w:p w14:paraId="54DB9644" w14:textId="77777777" w:rsidR="005705A7" w:rsidRDefault="005705A7" w:rsidP="005705A7">
      <w:pPr>
        <w:pStyle w:val="B1"/>
      </w:pPr>
      <w:r>
        <w:t>4.</w:t>
      </w:r>
      <w:r>
        <w:tab/>
        <w:t>Upon reception of the Write-Replace Confirm NG-RAN messages from the AMFs, the CBCF may confirm to the CBE that it has started to distribute the warning message.</w:t>
      </w:r>
    </w:p>
    <w:p w14:paraId="0720A11F" w14:textId="77777777" w:rsidR="005705A7" w:rsidRDefault="005705A7" w:rsidP="005705A7">
      <w:pPr>
        <w:pStyle w:val="B1"/>
      </w:pPr>
      <w:r>
        <w:t>5.</w:t>
      </w:r>
      <w:r>
        <w:tab/>
        <w:t>The AMF forwards Write-Replace Warning Message Request NG-RAN to NG-RAN nodes. The AMF shall use the Tracking Area ID list to determine the NG-RAN nodes in the delivery area. If the Tracking Area ID list is not included and no Global RAN Node ID has been received from the CBCF, the message is forwarded to all NG-RAN nodes</w:t>
      </w:r>
      <w:r w:rsidDel="00103EB8">
        <w:t xml:space="preserve"> </w:t>
      </w:r>
      <w:r>
        <w:t xml:space="preserve">that are connected to the AMF. If a Global RAN Node ID has been received from the CBCF, the AMF shall forward the message only to the NG-RAN </w:t>
      </w:r>
      <w:proofErr w:type="spellStart"/>
      <w:r>
        <w:t>nodeindicated</w:t>
      </w:r>
      <w:proofErr w:type="spellEnd"/>
      <w:r>
        <w:t xml:space="preserve"> by the Global RAN Node ID IE.</w:t>
      </w:r>
    </w:p>
    <w:p w14:paraId="09D1E3C1" w14:textId="77777777" w:rsidR="005705A7" w:rsidRDefault="005705A7" w:rsidP="005705A7">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information to determine the cell(s) in which the message is to be broadcast. The NG-RAN nodes</w:t>
      </w:r>
      <w:r w:rsidDel="00103EB8">
        <w:t xml:space="preserve"> </w:t>
      </w:r>
      <w:r>
        <w:t>return a Write Replace Warning Message Response to the AMF, even if it was a duplicate.</w:t>
      </w:r>
    </w:p>
    <w:p w14:paraId="541B0D26" w14:textId="77777777" w:rsidR="005705A7" w:rsidRDefault="005705A7" w:rsidP="005705A7">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2CD440D3" w14:textId="77777777" w:rsidR="005705A7" w:rsidRDefault="005705A7" w:rsidP="005705A7">
      <w:pPr>
        <w:pStyle w:val="NO"/>
      </w:pPr>
      <w:r>
        <w:t>NOTE 2:</w:t>
      </w:r>
      <w:r>
        <w:tab/>
        <w:t>If concurrent warning messages are not supported, this requires the CBE/CBCF to take care that 'lower' priority warnings are not sent while a higher priority warning is still being sent.</w:t>
      </w:r>
    </w:p>
    <w:p w14:paraId="65C7A635" w14:textId="77777777" w:rsidR="005705A7" w:rsidRDefault="005705A7" w:rsidP="005705A7">
      <w:pPr>
        <w:pStyle w:val="B1"/>
      </w:pPr>
      <w:r>
        <w:tab/>
        <w:t>The NG-RAN node</w:t>
      </w:r>
      <w:r w:rsidDel="00103EB8">
        <w:t xml:space="preserve"> </w:t>
      </w:r>
      <w:r>
        <w:t>broadcasts the message frequently according to the attributes set by the CBCF that originated the warning message distribution.</w:t>
      </w:r>
    </w:p>
    <w:p w14:paraId="37402B00" w14:textId="77777777" w:rsidR="005705A7" w:rsidRPr="00D93FC8" w:rsidRDefault="005705A7" w:rsidP="005705A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33BE807C" w14:textId="77777777" w:rsidR="005705A7" w:rsidRDefault="005705A7" w:rsidP="005705A7">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2E53D496" w14:textId="77777777" w:rsidR="005705A7" w:rsidRDefault="005705A7" w:rsidP="005705A7">
      <w:pPr>
        <w:pStyle w:val="B1"/>
      </w:pPr>
      <w:r>
        <w:tab/>
        <w:t>The UE activates reception of the broadcast messages containing the "warning message".</w:t>
      </w:r>
    </w:p>
    <w:p w14:paraId="610F5987" w14:textId="77777777" w:rsidR="005705A7" w:rsidRDefault="005705A7" w:rsidP="005705A7">
      <w:pPr>
        <w:pStyle w:val="B1"/>
      </w:pPr>
      <w:r>
        <w:tab/>
        <w:t>If the Warning Area Coordinates are not present:</w:t>
      </w:r>
    </w:p>
    <w:p w14:paraId="24EA847C" w14:textId="77777777" w:rsidR="005705A7" w:rsidRDefault="005705A7" w:rsidP="005705A7">
      <w:pPr>
        <w:pStyle w:val="B3"/>
      </w:pPr>
      <w:r>
        <w:t>The UE indicates the contents of the "warning message" to the user.</w:t>
      </w:r>
    </w:p>
    <w:p w14:paraId="53E946DD" w14:textId="77777777" w:rsidR="005705A7" w:rsidRDefault="005705A7" w:rsidP="005705A7">
      <w:pPr>
        <w:pStyle w:val="B1"/>
      </w:pPr>
      <w:r>
        <w:tab/>
        <w:t>If the Warning Area Coordinates are present, and if the UE is unable to determine its location:</w:t>
      </w:r>
    </w:p>
    <w:p w14:paraId="37506081" w14:textId="77777777" w:rsidR="005705A7" w:rsidRDefault="005705A7" w:rsidP="005705A7">
      <w:pPr>
        <w:pStyle w:val="B3"/>
      </w:pPr>
      <w:r>
        <w:lastRenderedPageBreak/>
        <w:t xml:space="preserve">The UE indicates the contents of the "warning message" to the user.  </w:t>
      </w:r>
    </w:p>
    <w:p w14:paraId="21931500" w14:textId="77777777" w:rsidR="005705A7" w:rsidRDefault="005705A7" w:rsidP="005705A7">
      <w:pPr>
        <w:pStyle w:val="B1"/>
      </w:pPr>
      <w:r>
        <w:tab/>
        <w:t>If the Warning Area Coordinates are present, and the UE determines it is inside the Warning Area Coordinates:</w:t>
      </w:r>
    </w:p>
    <w:p w14:paraId="22995634" w14:textId="77777777" w:rsidR="005705A7" w:rsidRDefault="005705A7" w:rsidP="005705A7">
      <w:pPr>
        <w:pStyle w:val="B3"/>
      </w:pPr>
      <w:r>
        <w:t>The UE indicates the contents of the "warning message" to the user.</w:t>
      </w:r>
    </w:p>
    <w:p w14:paraId="6F8CBB04" w14:textId="77777777" w:rsidR="005705A7" w:rsidRDefault="005705A7" w:rsidP="005705A7">
      <w:pPr>
        <w:pStyle w:val="B1"/>
      </w:pPr>
      <w:r>
        <w:tab/>
        <w:t>If the Warning Area Coordinates are present, and the UE determines it is outside the Warning Area Coordinates:</w:t>
      </w:r>
    </w:p>
    <w:p w14:paraId="04EF7627" w14:textId="77777777" w:rsidR="005705A7" w:rsidRDefault="005705A7" w:rsidP="005705A7">
      <w:pPr>
        <w:pStyle w:val="B3"/>
      </w:pPr>
      <w:r>
        <w:t>The UE does not indicate the contents of the "warning message" to the user.</w:t>
      </w:r>
    </w:p>
    <w:p w14:paraId="34EA5512" w14:textId="77777777" w:rsidR="00A97B0B" w:rsidRDefault="00A97B0B" w:rsidP="00A97B0B">
      <w:pPr>
        <w:pStyle w:val="B1"/>
        <w:rPr>
          <w:ins w:id="120" w:author="Chaponniere26" w:date="2019-01-24T04:40:00Z"/>
        </w:rPr>
      </w:pPr>
      <w:ins w:id="121" w:author="Chaponniere26" w:date="2019-01-24T04:40:00Z">
        <w:r w:rsidRPr="00D93FC8">
          <w:tab/>
        </w:r>
        <w:r>
          <w:t xml:space="preserve">If the </w:t>
        </w:r>
        <w:r w:rsidRPr="002301FE">
          <w:t>"</w:t>
        </w:r>
        <w:r>
          <w:t>warning message</w:t>
        </w:r>
        <w:r w:rsidRPr="002301FE">
          <w:t>"</w:t>
        </w:r>
        <w:r>
          <w:t xml:space="preserve"> is a geo-fencing trigger message (see subclause 9.4.1.2.2), the UE shall, for each </w:t>
        </w:r>
        <w:r w:rsidRPr="002301FE">
          <w:t>"</w:t>
        </w:r>
        <w:r>
          <w:t>warning message</w:t>
        </w:r>
        <w:r w:rsidRPr="002301FE">
          <w:t>"</w:t>
        </w:r>
        <w:r>
          <w:t xml:space="preserve"> stored at the UE:</w:t>
        </w:r>
      </w:ins>
    </w:p>
    <w:p w14:paraId="1CCE6E94" w14:textId="77777777" w:rsidR="00A97B0B" w:rsidRDefault="00A97B0B" w:rsidP="00A97B0B">
      <w:pPr>
        <w:pStyle w:val="B2"/>
        <w:rPr>
          <w:ins w:id="122" w:author="Chaponniere26" w:date="2019-01-24T04:40:00Z"/>
        </w:rPr>
      </w:pPr>
      <w:ins w:id="123" w:author="Chaponniere26" w:date="2019-01-24T04:40:00Z">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geo-fencing trigger message; and</w:t>
        </w:r>
      </w:ins>
    </w:p>
    <w:p w14:paraId="3674F1D8" w14:textId="77777777" w:rsidR="00A97B0B" w:rsidRDefault="00A97B0B" w:rsidP="00A97B0B">
      <w:pPr>
        <w:pStyle w:val="B2"/>
        <w:rPr>
          <w:ins w:id="124" w:author="Chaponniere26" w:date="2019-01-24T04:40:00Z"/>
        </w:rPr>
      </w:pPr>
      <w:ins w:id="125" w:author="Chaponniere26" w:date="2019-01-24T04:40:00Z">
        <w:r>
          <w:t>-</w:t>
        </w:r>
        <w:r>
          <w:tab/>
          <w:t>if:</w:t>
        </w:r>
      </w:ins>
    </w:p>
    <w:p w14:paraId="3F6EA949" w14:textId="77777777" w:rsidR="00A97B0B" w:rsidRDefault="00A97B0B" w:rsidP="00A97B0B">
      <w:pPr>
        <w:pStyle w:val="B3"/>
        <w:rPr>
          <w:ins w:id="126" w:author="Chaponniere26" w:date="2019-01-24T04:40:00Z"/>
        </w:rPr>
      </w:pPr>
      <w:ins w:id="127" w:author="Chaponniere26" w:date="2019-01-24T04:40:00Z">
        <w:r>
          <w:t>-</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w:t>
        </w:r>
      </w:ins>
    </w:p>
    <w:p w14:paraId="136129BE" w14:textId="77777777" w:rsidR="00A97B0B" w:rsidRDefault="00A97B0B" w:rsidP="00A97B0B">
      <w:pPr>
        <w:pStyle w:val="B3"/>
        <w:rPr>
          <w:ins w:id="128" w:author="Chaponniere26" w:date="2019-01-24T04:40:00Z"/>
        </w:rPr>
      </w:pPr>
      <w:ins w:id="129" w:author="Chaponniere26" w:date="2019-01-24T04:40:00Z">
        <w:r>
          <w:t>-</w:t>
        </w:r>
        <w:r>
          <w:tab/>
          <w:t xml:space="preserve">the Warning Area Coordinates are present in the stored </w:t>
        </w:r>
        <w:r w:rsidRPr="002301FE">
          <w:t>"</w:t>
        </w:r>
        <w:r>
          <w:t>warning message</w:t>
        </w:r>
        <w:r w:rsidRPr="002301FE">
          <w:t>"</w:t>
        </w:r>
        <w:r>
          <w:t>;</w:t>
        </w:r>
        <w:r w:rsidRPr="00036FC1">
          <w:t xml:space="preserve"> </w:t>
        </w:r>
        <w:r>
          <w:t>and</w:t>
        </w:r>
      </w:ins>
    </w:p>
    <w:p w14:paraId="118B17CC" w14:textId="77777777" w:rsidR="00A97B0B" w:rsidRDefault="00A97B0B" w:rsidP="00A97B0B">
      <w:pPr>
        <w:pStyle w:val="B3"/>
        <w:rPr>
          <w:ins w:id="130" w:author="Chaponniere26" w:date="2019-01-24T04:40:00Z"/>
        </w:rPr>
      </w:pPr>
      <w:ins w:id="131" w:author="Chaponniere26" w:date="2019-01-24T04:40:00Z">
        <w:r>
          <w:t>-</w:t>
        </w:r>
        <w:r>
          <w:tab/>
          <w:t xml:space="preserve">the UE </w:t>
        </w:r>
        <w:proofErr w:type="gramStart"/>
        <w:r>
          <w:t>is able to</w:t>
        </w:r>
        <w:proofErr w:type="gramEnd"/>
        <w:r>
          <w:t xml:space="preserve"> determine its location and determines it is inside the Warning Area Coordinates of the stored </w:t>
        </w:r>
        <w:r w:rsidRPr="002301FE">
          <w:t>"</w:t>
        </w:r>
        <w:r>
          <w:t>warning message</w:t>
        </w:r>
        <w:r w:rsidRPr="002301FE">
          <w:t>"</w:t>
        </w:r>
        <w:r>
          <w:t>,</w:t>
        </w:r>
      </w:ins>
    </w:p>
    <w:p w14:paraId="201CA250" w14:textId="77777777" w:rsidR="00A97B0B" w:rsidRDefault="00A97B0B" w:rsidP="00A97B0B">
      <w:pPr>
        <w:pStyle w:val="B2"/>
        <w:rPr>
          <w:ins w:id="132" w:author="Chaponniere26" w:date="2019-01-24T04:40:00Z"/>
        </w:rPr>
      </w:pPr>
      <w:ins w:id="133" w:author="Chaponniere26" w:date="2019-01-24T04:40:00Z">
        <w:r w:rsidRPr="00D93FC8">
          <w:tab/>
        </w:r>
        <w:r>
          <w:t xml:space="preserve">indicate the contents of the stored </w:t>
        </w:r>
        <w:r w:rsidRPr="002301FE">
          <w:t xml:space="preserve">"warning message" </w:t>
        </w:r>
        <w:r>
          <w:t>to the user.</w:t>
        </w:r>
      </w:ins>
    </w:p>
    <w:p w14:paraId="719466A5" w14:textId="303323ED" w:rsidR="005705A7" w:rsidRDefault="005705A7" w:rsidP="005705A7">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6532B5C9" w14:textId="77777777" w:rsidR="005705A7" w:rsidRDefault="005705A7" w:rsidP="005705A7">
      <w:pPr>
        <w:pStyle w:val="NO"/>
      </w:pPr>
      <w:r>
        <w:t>NOTE 3:</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6574C4F2" w14:textId="77777777" w:rsidR="005705A7" w:rsidRDefault="005705A7" w:rsidP="005705A7">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4F30B60B" w14:textId="1AC4A10F" w:rsidR="005705A7" w:rsidRDefault="005705A7" w:rsidP="008A7642">
      <w:pPr>
        <w:jc w:val="center"/>
        <w:rPr>
          <w:noProof/>
          <w:highlight w:val="green"/>
        </w:rPr>
      </w:pPr>
    </w:p>
    <w:p w14:paraId="1ADA1185" w14:textId="07AEA78B" w:rsidR="005705A7" w:rsidRDefault="005705A7" w:rsidP="005705A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1CAA083" w14:textId="77777777" w:rsidR="00D561FA" w:rsidRDefault="00D561FA" w:rsidP="00D561FA">
      <w:pPr>
        <w:pStyle w:val="Heading5"/>
      </w:pPr>
      <w:bookmarkStart w:id="134" w:name="_Toc532895901"/>
      <w:r>
        <w:t>9.4.1.2.2</w:t>
      </w:r>
      <w:r>
        <w:tab/>
        <w:t>Message Identifier</w:t>
      </w:r>
      <w:bookmarkEnd w:id="134"/>
    </w:p>
    <w:p w14:paraId="357C9DE7" w14:textId="77777777" w:rsidR="00D561FA" w:rsidRDefault="00D561FA" w:rsidP="00D561FA">
      <w:r>
        <w:t xml:space="preserve">This parameter identifies the source and type of the CBS message. For example, "Automotive Association" (= source), "Traffic Reports" (= type) could correspond to one value. </w:t>
      </w:r>
      <w:proofErr w:type="gramStart"/>
      <w:r>
        <w:t>A number of</w:t>
      </w:r>
      <w:proofErr w:type="gramEnd"/>
      <w:r>
        <w:t xml:space="preserve"> CBS messages may originate from the same source and/or be of the same type. These will be distinguished by the Serial Number. The Message Identifier is coded in binary.</w:t>
      </w:r>
    </w:p>
    <w:p w14:paraId="08C2785E" w14:textId="77777777" w:rsidR="00D561FA" w:rsidRDefault="00D561FA" w:rsidP="00D561FA">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279072A2" w14:textId="77777777" w:rsidR="00D561FA" w:rsidRDefault="00D561FA" w:rsidP="00D561FA">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6B8A8B70" w14:textId="77777777" w:rsidR="00D561FA" w:rsidRDefault="00D561FA" w:rsidP="00D561FA">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3D1438AE" w14:textId="77777777" w:rsidR="00D561FA" w:rsidRDefault="00D561FA" w:rsidP="00D561FA">
      <w:pPr>
        <w:pStyle w:val="B1"/>
        <w:ind w:left="284" w:firstLine="0"/>
      </w:pPr>
      <w:r>
        <w:rPr>
          <w:lang w:eastAsia="ja-JP"/>
        </w:rPr>
        <w:t>-</w:t>
      </w:r>
      <w:r>
        <w:rPr>
          <w:lang w:eastAsia="ja-JP"/>
        </w:rPr>
        <w:tab/>
      </w:r>
      <w:r>
        <w:rPr>
          <w:rFonts w:hint="eastAsia"/>
          <w:lang w:eastAsia="ja-JP"/>
        </w:rPr>
        <w:t>HPLMN</w:t>
      </w:r>
      <w:r>
        <w:t>;</w:t>
      </w:r>
    </w:p>
    <w:p w14:paraId="4BCF41C1" w14:textId="77777777" w:rsidR="00D561FA" w:rsidRPr="005529D7" w:rsidRDefault="00D561FA" w:rsidP="00D561FA">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691A5B15" w14:textId="77777777" w:rsidR="00D561FA" w:rsidRPr="00A61661" w:rsidRDefault="00D561FA" w:rsidP="00D561FA">
      <w:pPr>
        <w:pStyle w:val="B1"/>
        <w:ind w:left="284" w:firstLine="0"/>
        <w:rPr>
          <w:lang w:val="en-US"/>
        </w:rPr>
      </w:pPr>
      <w:r>
        <w:rPr>
          <w:lang w:eastAsia="ja-JP"/>
        </w:rPr>
        <w:lastRenderedPageBreak/>
        <w:t>-</w:t>
      </w:r>
      <w:r>
        <w:rPr>
          <w:lang w:eastAsia="ja-JP"/>
        </w:rPr>
        <w:tab/>
      </w:r>
      <w:r>
        <w:rPr>
          <w:rFonts w:hint="eastAsia"/>
          <w:lang w:eastAsia="ja-JP"/>
        </w:rPr>
        <w:t>PLMN that is equivalent to either HPLMN or EHPLMN.</w:t>
      </w:r>
    </w:p>
    <w:p w14:paraId="332529E5" w14:textId="77777777" w:rsidR="00D561FA" w:rsidRDefault="00D561FA" w:rsidP="00D561FA">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subclause 9.4.1.2.3 and subclause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561FA" w:rsidRPr="003D7ED0" w14:paraId="0F5B4FB9" w14:textId="77777777" w:rsidTr="00D31F6C">
        <w:tc>
          <w:tcPr>
            <w:tcW w:w="1548" w:type="dxa"/>
          </w:tcPr>
          <w:p w14:paraId="33C4F3EF" w14:textId="77777777" w:rsidR="00D561FA" w:rsidRPr="003D7ED0" w:rsidRDefault="00D561FA" w:rsidP="00D31F6C">
            <w:pPr>
              <w:jc w:val="center"/>
              <w:rPr>
                <w:rFonts w:eastAsia="MS Mincho"/>
                <w:b/>
                <w:lang w:val="it-IT"/>
              </w:rPr>
            </w:pPr>
            <w:r w:rsidRPr="003D7ED0">
              <w:rPr>
                <w:rFonts w:eastAsia="MS Mincho"/>
                <w:b/>
                <w:lang w:val="it-IT"/>
              </w:rPr>
              <w:t>Decimal</w:t>
            </w:r>
          </w:p>
        </w:tc>
        <w:tc>
          <w:tcPr>
            <w:tcW w:w="1440" w:type="dxa"/>
          </w:tcPr>
          <w:p w14:paraId="25CEE514" w14:textId="77777777" w:rsidR="00D561FA" w:rsidRPr="003D7ED0" w:rsidRDefault="00D561FA" w:rsidP="00D31F6C">
            <w:pPr>
              <w:jc w:val="center"/>
              <w:rPr>
                <w:rFonts w:eastAsia="MS Mincho"/>
                <w:b/>
                <w:lang w:val="it-IT"/>
              </w:rPr>
            </w:pPr>
            <w:r w:rsidRPr="003D7ED0">
              <w:rPr>
                <w:rFonts w:eastAsia="MS Mincho"/>
                <w:b/>
                <w:lang w:val="it-IT"/>
              </w:rPr>
              <w:t>Hex</w:t>
            </w:r>
          </w:p>
        </w:tc>
        <w:tc>
          <w:tcPr>
            <w:tcW w:w="5534" w:type="dxa"/>
          </w:tcPr>
          <w:p w14:paraId="0D36EE29" w14:textId="77777777" w:rsidR="00D561FA" w:rsidRPr="003D7ED0" w:rsidRDefault="00D561FA" w:rsidP="00D31F6C">
            <w:pPr>
              <w:jc w:val="center"/>
              <w:rPr>
                <w:rFonts w:eastAsia="MS Mincho"/>
                <w:b/>
                <w:lang w:val="it-IT"/>
              </w:rPr>
            </w:pPr>
            <w:r w:rsidRPr="003D7ED0">
              <w:rPr>
                <w:rFonts w:eastAsia="MS Mincho"/>
                <w:b/>
                <w:lang w:val="it-IT"/>
              </w:rPr>
              <w:t>Meaning</w:t>
            </w:r>
          </w:p>
        </w:tc>
      </w:tr>
      <w:tr w:rsidR="00D561FA" w:rsidRPr="00F97A3D" w14:paraId="1D33FB46" w14:textId="77777777" w:rsidTr="00D31F6C">
        <w:tc>
          <w:tcPr>
            <w:tcW w:w="1548" w:type="dxa"/>
          </w:tcPr>
          <w:p w14:paraId="3D0E21DB" w14:textId="77777777" w:rsidR="00D561FA" w:rsidRPr="003D7ED0" w:rsidRDefault="00D561FA" w:rsidP="00D31F6C">
            <w:pPr>
              <w:rPr>
                <w:rFonts w:eastAsia="MS Mincho"/>
                <w:b/>
                <w:lang w:val="it-IT"/>
              </w:rPr>
            </w:pPr>
            <w:r w:rsidRPr="003D7ED0">
              <w:rPr>
                <w:rFonts w:eastAsia="MS Mincho"/>
                <w:b/>
                <w:lang w:val="it-IT"/>
              </w:rPr>
              <w:t>0 – 999</w:t>
            </w:r>
          </w:p>
        </w:tc>
        <w:tc>
          <w:tcPr>
            <w:tcW w:w="1440" w:type="dxa"/>
          </w:tcPr>
          <w:p w14:paraId="6235AA7E" w14:textId="77777777" w:rsidR="00D561FA" w:rsidRPr="003D7ED0" w:rsidRDefault="00D561FA" w:rsidP="00D31F6C">
            <w:pPr>
              <w:rPr>
                <w:rFonts w:eastAsia="MS Mincho"/>
                <w:b/>
                <w:lang w:val="it-IT"/>
              </w:rPr>
            </w:pPr>
            <w:r w:rsidRPr="003D7ED0">
              <w:rPr>
                <w:rFonts w:eastAsia="MS Mincho"/>
                <w:b/>
                <w:lang w:val="it-IT"/>
              </w:rPr>
              <w:t>0000 – 03E7</w:t>
            </w:r>
          </w:p>
        </w:tc>
        <w:tc>
          <w:tcPr>
            <w:tcW w:w="5534" w:type="dxa"/>
          </w:tcPr>
          <w:p w14:paraId="3FDA9F1B" w14:textId="77777777" w:rsidR="00D561FA" w:rsidRPr="003D7ED0" w:rsidRDefault="00D561FA" w:rsidP="00D31F6C">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4116A7E6" w14:textId="77777777" w:rsidR="00D561FA" w:rsidRPr="003D7ED0" w:rsidRDefault="00D561FA" w:rsidP="00D31F6C">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D561FA" w:rsidRPr="003D7ED0" w14:paraId="360B2170" w14:textId="77777777" w:rsidTr="00D31F6C">
        <w:tc>
          <w:tcPr>
            <w:tcW w:w="1548" w:type="dxa"/>
          </w:tcPr>
          <w:p w14:paraId="6E3B624D" w14:textId="77777777" w:rsidR="00D561FA" w:rsidRPr="003D7ED0" w:rsidRDefault="00D561FA" w:rsidP="00D31F6C">
            <w:pPr>
              <w:rPr>
                <w:rFonts w:eastAsia="MS Mincho"/>
                <w:b/>
                <w:lang w:val="it-IT"/>
              </w:rPr>
            </w:pPr>
            <w:r w:rsidRPr="003D7ED0">
              <w:rPr>
                <w:rFonts w:eastAsia="MS Mincho"/>
                <w:b/>
                <w:lang w:val="it-IT"/>
              </w:rPr>
              <w:t>1000</w:t>
            </w:r>
          </w:p>
        </w:tc>
        <w:tc>
          <w:tcPr>
            <w:tcW w:w="1440" w:type="dxa"/>
          </w:tcPr>
          <w:p w14:paraId="773714D0" w14:textId="77777777" w:rsidR="00D561FA" w:rsidRPr="003D7ED0" w:rsidRDefault="00D561FA" w:rsidP="00D31F6C">
            <w:pPr>
              <w:rPr>
                <w:rFonts w:eastAsia="MS Mincho"/>
                <w:b/>
                <w:lang w:val="it-IT"/>
              </w:rPr>
            </w:pPr>
            <w:r w:rsidRPr="003D7ED0">
              <w:rPr>
                <w:rFonts w:eastAsia="MS Mincho"/>
                <w:b/>
                <w:lang w:val="it-IT"/>
              </w:rPr>
              <w:t>03E8</w:t>
            </w:r>
          </w:p>
        </w:tc>
        <w:tc>
          <w:tcPr>
            <w:tcW w:w="5534" w:type="dxa"/>
          </w:tcPr>
          <w:p w14:paraId="17265EAF" w14:textId="77777777" w:rsidR="00D561FA" w:rsidRPr="003D7ED0" w:rsidRDefault="00D561FA" w:rsidP="00D31F6C">
            <w:pPr>
              <w:rPr>
                <w:rFonts w:eastAsia="MS Mincho"/>
                <w:lang w:val="it-IT"/>
              </w:rPr>
            </w:pPr>
            <w:r w:rsidRPr="003D7ED0">
              <w:rPr>
                <w:rFonts w:eastAsia="MS Mincho"/>
              </w:rPr>
              <w:t>LCS CBS Message Identifier for E-OTD Assistance Data message.</w:t>
            </w:r>
          </w:p>
        </w:tc>
      </w:tr>
      <w:tr w:rsidR="00D561FA" w:rsidRPr="003D7ED0" w14:paraId="4CCA9E28" w14:textId="77777777" w:rsidTr="00D31F6C">
        <w:tc>
          <w:tcPr>
            <w:tcW w:w="1548" w:type="dxa"/>
          </w:tcPr>
          <w:p w14:paraId="640E9290" w14:textId="77777777" w:rsidR="00D561FA" w:rsidRPr="003D7ED0" w:rsidRDefault="00D561FA" w:rsidP="00D31F6C">
            <w:pPr>
              <w:rPr>
                <w:rFonts w:eastAsia="MS Mincho"/>
                <w:b/>
                <w:lang w:val="it-IT"/>
              </w:rPr>
            </w:pPr>
            <w:r w:rsidRPr="003D7ED0">
              <w:rPr>
                <w:rFonts w:eastAsia="MS Mincho"/>
                <w:b/>
                <w:lang w:val="it-IT"/>
              </w:rPr>
              <w:t>1001</w:t>
            </w:r>
          </w:p>
        </w:tc>
        <w:tc>
          <w:tcPr>
            <w:tcW w:w="1440" w:type="dxa"/>
          </w:tcPr>
          <w:p w14:paraId="1E198617" w14:textId="77777777" w:rsidR="00D561FA" w:rsidRPr="003D7ED0" w:rsidRDefault="00D561FA" w:rsidP="00D31F6C">
            <w:pPr>
              <w:rPr>
                <w:rFonts w:eastAsia="MS Mincho"/>
                <w:b/>
                <w:lang w:val="it-IT"/>
              </w:rPr>
            </w:pPr>
            <w:r w:rsidRPr="003D7ED0">
              <w:rPr>
                <w:rFonts w:eastAsia="MS Mincho"/>
                <w:b/>
                <w:lang w:val="it-IT"/>
              </w:rPr>
              <w:t>03E9</w:t>
            </w:r>
          </w:p>
        </w:tc>
        <w:tc>
          <w:tcPr>
            <w:tcW w:w="5534" w:type="dxa"/>
          </w:tcPr>
          <w:p w14:paraId="5439E9C9" w14:textId="77777777" w:rsidR="00D561FA" w:rsidRPr="003D7ED0" w:rsidRDefault="00D561FA" w:rsidP="00D31F6C">
            <w:pPr>
              <w:rPr>
                <w:rFonts w:eastAsia="MS Mincho"/>
                <w:lang w:val="it-IT"/>
              </w:rPr>
            </w:pPr>
            <w:r w:rsidRPr="003D7ED0">
              <w:rPr>
                <w:rFonts w:eastAsia="MS Mincho"/>
              </w:rPr>
              <w:t>LCS CBS Message Identifier for DGPS Correction Data message.</w:t>
            </w:r>
          </w:p>
        </w:tc>
      </w:tr>
      <w:tr w:rsidR="00D561FA" w:rsidRPr="00F97A3D" w14:paraId="3B4610C9" w14:textId="77777777" w:rsidTr="00D31F6C">
        <w:tc>
          <w:tcPr>
            <w:tcW w:w="1548" w:type="dxa"/>
          </w:tcPr>
          <w:p w14:paraId="14225214" w14:textId="77777777" w:rsidR="00D561FA" w:rsidRPr="003D7ED0" w:rsidRDefault="00D561FA" w:rsidP="00D31F6C">
            <w:pPr>
              <w:rPr>
                <w:rFonts w:eastAsia="MS Mincho"/>
                <w:b/>
                <w:lang w:val="it-IT"/>
              </w:rPr>
            </w:pPr>
            <w:r w:rsidRPr="003D7ED0">
              <w:rPr>
                <w:rFonts w:eastAsia="MS Mincho"/>
                <w:b/>
                <w:lang w:val="it-IT"/>
              </w:rPr>
              <w:t>1002</w:t>
            </w:r>
          </w:p>
        </w:tc>
        <w:tc>
          <w:tcPr>
            <w:tcW w:w="1440" w:type="dxa"/>
          </w:tcPr>
          <w:p w14:paraId="03B3922D" w14:textId="77777777" w:rsidR="00D561FA" w:rsidRPr="003D7ED0" w:rsidRDefault="00D561FA" w:rsidP="00D31F6C">
            <w:pPr>
              <w:rPr>
                <w:rFonts w:eastAsia="MS Mincho"/>
                <w:b/>
                <w:lang w:val="it-IT"/>
              </w:rPr>
            </w:pPr>
            <w:r w:rsidRPr="003D7ED0">
              <w:rPr>
                <w:rFonts w:eastAsia="MS Mincho"/>
                <w:b/>
                <w:lang w:val="it-IT"/>
              </w:rPr>
              <w:t>03EA</w:t>
            </w:r>
          </w:p>
        </w:tc>
        <w:tc>
          <w:tcPr>
            <w:tcW w:w="5534" w:type="dxa"/>
          </w:tcPr>
          <w:p w14:paraId="1AFB71B6" w14:textId="77777777" w:rsidR="00D561FA" w:rsidRPr="003D7ED0" w:rsidRDefault="00D561FA" w:rsidP="00D31F6C">
            <w:pPr>
              <w:rPr>
                <w:rFonts w:eastAsia="MS Mincho"/>
              </w:rPr>
            </w:pPr>
            <w:r w:rsidRPr="003D7ED0">
              <w:rPr>
                <w:rFonts w:eastAsia="MS Mincho"/>
              </w:rPr>
              <w:t>LCS CBS Message Identifier for GPS Ephemeris and Clock Correction Data message.</w:t>
            </w:r>
          </w:p>
        </w:tc>
      </w:tr>
      <w:tr w:rsidR="00D561FA" w:rsidRPr="00F97A3D" w14:paraId="159942FA" w14:textId="77777777" w:rsidTr="00D31F6C">
        <w:tc>
          <w:tcPr>
            <w:tcW w:w="1548" w:type="dxa"/>
          </w:tcPr>
          <w:p w14:paraId="09FEB54E" w14:textId="77777777" w:rsidR="00D561FA" w:rsidRPr="003D7ED0" w:rsidRDefault="00D561FA" w:rsidP="00D31F6C">
            <w:pPr>
              <w:rPr>
                <w:rFonts w:eastAsia="MS Mincho"/>
                <w:b/>
                <w:lang w:val="it-IT"/>
              </w:rPr>
            </w:pPr>
            <w:r w:rsidRPr="003D7ED0">
              <w:rPr>
                <w:rFonts w:eastAsia="MS Mincho"/>
                <w:b/>
                <w:lang w:val="it-IT"/>
              </w:rPr>
              <w:t>1003</w:t>
            </w:r>
          </w:p>
        </w:tc>
        <w:tc>
          <w:tcPr>
            <w:tcW w:w="1440" w:type="dxa"/>
          </w:tcPr>
          <w:p w14:paraId="0B7E335A" w14:textId="77777777" w:rsidR="00D561FA" w:rsidRPr="003D7ED0" w:rsidRDefault="00D561FA" w:rsidP="00D31F6C">
            <w:pPr>
              <w:rPr>
                <w:rFonts w:eastAsia="MS Mincho"/>
                <w:b/>
                <w:lang w:val="it-IT"/>
              </w:rPr>
            </w:pPr>
            <w:r w:rsidRPr="003D7ED0">
              <w:rPr>
                <w:rFonts w:eastAsia="MS Mincho"/>
                <w:b/>
                <w:lang w:val="it-IT"/>
              </w:rPr>
              <w:t>03EB</w:t>
            </w:r>
          </w:p>
        </w:tc>
        <w:tc>
          <w:tcPr>
            <w:tcW w:w="5534" w:type="dxa"/>
          </w:tcPr>
          <w:p w14:paraId="0384B826" w14:textId="77777777" w:rsidR="00D561FA" w:rsidRPr="003D7ED0" w:rsidRDefault="00D561FA" w:rsidP="00D31F6C">
            <w:pPr>
              <w:rPr>
                <w:rFonts w:eastAsia="MS Mincho"/>
              </w:rPr>
            </w:pPr>
            <w:r w:rsidRPr="003D7ED0">
              <w:rPr>
                <w:rFonts w:eastAsia="MS Mincho"/>
              </w:rPr>
              <w:t>LCS CBS Message Identifier for GPS Almanac and Other Data message.</w:t>
            </w:r>
          </w:p>
        </w:tc>
      </w:tr>
      <w:tr w:rsidR="00D561FA" w:rsidRPr="00F97A3D" w14:paraId="6ED73E85" w14:textId="77777777" w:rsidTr="00D31F6C">
        <w:tc>
          <w:tcPr>
            <w:tcW w:w="1548" w:type="dxa"/>
          </w:tcPr>
          <w:p w14:paraId="33AB3B00" w14:textId="77777777" w:rsidR="00D561FA" w:rsidRPr="003D7ED0" w:rsidRDefault="00D561FA" w:rsidP="00D31F6C">
            <w:pPr>
              <w:rPr>
                <w:rFonts w:eastAsia="MS Mincho"/>
                <w:b/>
                <w:lang w:val="it-IT"/>
              </w:rPr>
            </w:pPr>
            <w:r w:rsidRPr="003D7ED0">
              <w:rPr>
                <w:rFonts w:eastAsia="MS Mincho"/>
                <w:b/>
                <w:lang w:val="it-IT"/>
              </w:rPr>
              <w:t>1004 - 4095</w:t>
            </w:r>
          </w:p>
        </w:tc>
        <w:tc>
          <w:tcPr>
            <w:tcW w:w="1440" w:type="dxa"/>
          </w:tcPr>
          <w:p w14:paraId="4B034218" w14:textId="77777777" w:rsidR="00D561FA" w:rsidRPr="003D7ED0" w:rsidRDefault="00D561FA" w:rsidP="00D31F6C">
            <w:pPr>
              <w:rPr>
                <w:rFonts w:eastAsia="MS Mincho"/>
                <w:b/>
                <w:lang w:val="it-IT"/>
              </w:rPr>
            </w:pPr>
            <w:r w:rsidRPr="003D7ED0">
              <w:rPr>
                <w:rFonts w:eastAsia="MS Mincho"/>
                <w:b/>
                <w:lang w:val="it-IT"/>
              </w:rPr>
              <w:t>03EC – 0FFF</w:t>
            </w:r>
          </w:p>
        </w:tc>
        <w:tc>
          <w:tcPr>
            <w:tcW w:w="5534" w:type="dxa"/>
          </w:tcPr>
          <w:p w14:paraId="570B7D6A" w14:textId="77777777" w:rsidR="00D561FA" w:rsidRPr="003D7ED0" w:rsidRDefault="00D561FA" w:rsidP="00D31F6C">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D561FA" w:rsidRPr="003D7ED0" w14:paraId="0245555F" w14:textId="77777777" w:rsidTr="00D31F6C">
        <w:tc>
          <w:tcPr>
            <w:tcW w:w="1548" w:type="dxa"/>
          </w:tcPr>
          <w:p w14:paraId="52866D8D" w14:textId="77777777" w:rsidR="00D561FA" w:rsidRPr="003D7ED0" w:rsidRDefault="00D561FA" w:rsidP="00D31F6C">
            <w:pPr>
              <w:rPr>
                <w:rFonts w:eastAsia="MS Mincho"/>
                <w:b/>
                <w:lang w:val="it-IT"/>
              </w:rPr>
            </w:pPr>
            <w:r w:rsidRPr="003D7ED0">
              <w:rPr>
                <w:rFonts w:eastAsia="MS Mincho"/>
                <w:b/>
                <w:lang w:val="it-IT"/>
              </w:rPr>
              <w:t>4096 - 4223</w:t>
            </w:r>
          </w:p>
        </w:tc>
        <w:tc>
          <w:tcPr>
            <w:tcW w:w="1440" w:type="dxa"/>
          </w:tcPr>
          <w:p w14:paraId="0A25902B" w14:textId="77777777" w:rsidR="00D561FA" w:rsidRPr="003D7ED0" w:rsidRDefault="00D561FA" w:rsidP="00D31F6C">
            <w:pPr>
              <w:rPr>
                <w:rFonts w:eastAsia="MS Mincho"/>
                <w:b/>
                <w:lang w:val="it-IT"/>
              </w:rPr>
            </w:pPr>
            <w:r w:rsidRPr="003D7ED0">
              <w:rPr>
                <w:rFonts w:eastAsia="MS Mincho"/>
                <w:b/>
                <w:lang w:val="it-IT"/>
              </w:rPr>
              <w:t>1000 – 107F</w:t>
            </w:r>
          </w:p>
        </w:tc>
        <w:tc>
          <w:tcPr>
            <w:tcW w:w="5534" w:type="dxa"/>
          </w:tcPr>
          <w:p w14:paraId="5E188235" w14:textId="77777777" w:rsidR="00D561FA" w:rsidRPr="003D7ED0" w:rsidRDefault="00D561FA" w:rsidP="00D31F6C">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6D481B1F" w14:textId="77777777" w:rsidR="00D561FA" w:rsidRPr="003D7ED0" w:rsidRDefault="00D561FA" w:rsidP="00D31F6C">
            <w:pPr>
              <w:rPr>
                <w:rFonts w:eastAsia="MS Mincho"/>
                <w:lang w:val="it-IT"/>
              </w:rPr>
            </w:pPr>
            <w:r w:rsidRPr="003D7ED0">
              <w:rPr>
                <w:rFonts w:eastAsia="MS Mincho"/>
              </w:rPr>
              <w:t>Not settable by MMI</w:t>
            </w:r>
          </w:p>
        </w:tc>
      </w:tr>
      <w:tr w:rsidR="00D561FA" w:rsidRPr="003D7ED0" w14:paraId="39BCB16F" w14:textId="77777777" w:rsidTr="00D31F6C">
        <w:tc>
          <w:tcPr>
            <w:tcW w:w="1548" w:type="dxa"/>
          </w:tcPr>
          <w:p w14:paraId="38E8E093" w14:textId="77777777" w:rsidR="00D561FA" w:rsidRPr="003D7ED0" w:rsidRDefault="00D561FA" w:rsidP="00D31F6C">
            <w:pPr>
              <w:rPr>
                <w:rFonts w:eastAsia="MS Mincho"/>
                <w:b/>
                <w:lang w:val="it-IT"/>
              </w:rPr>
            </w:pPr>
            <w:r w:rsidRPr="003D7ED0">
              <w:rPr>
                <w:rFonts w:eastAsia="MS Mincho"/>
                <w:b/>
                <w:lang w:val="it-IT"/>
              </w:rPr>
              <w:t>4224 - 4351</w:t>
            </w:r>
          </w:p>
        </w:tc>
        <w:tc>
          <w:tcPr>
            <w:tcW w:w="1440" w:type="dxa"/>
          </w:tcPr>
          <w:p w14:paraId="58FC30AF" w14:textId="77777777" w:rsidR="00D561FA" w:rsidRPr="003D7ED0" w:rsidRDefault="00D561FA" w:rsidP="00D31F6C">
            <w:pPr>
              <w:rPr>
                <w:rFonts w:eastAsia="MS Mincho"/>
                <w:b/>
                <w:lang w:val="it-IT"/>
              </w:rPr>
            </w:pPr>
            <w:r w:rsidRPr="003D7ED0">
              <w:rPr>
                <w:rFonts w:eastAsia="MS Mincho"/>
                <w:b/>
                <w:lang w:val="it-IT"/>
              </w:rPr>
              <w:t>1080 – 10FF</w:t>
            </w:r>
          </w:p>
        </w:tc>
        <w:tc>
          <w:tcPr>
            <w:tcW w:w="5534" w:type="dxa"/>
          </w:tcPr>
          <w:p w14:paraId="5DE48CC7" w14:textId="77777777" w:rsidR="00D561FA" w:rsidRPr="003D7ED0" w:rsidRDefault="00D561FA" w:rsidP="00D31F6C">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23F99B04" w14:textId="77777777" w:rsidR="00D561FA" w:rsidRPr="003D7ED0" w:rsidRDefault="00D561FA" w:rsidP="00D31F6C">
            <w:pPr>
              <w:rPr>
                <w:rFonts w:eastAsia="MS Mincho"/>
                <w:lang w:val="it-IT"/>
              </w:rPr>
            </w:pPr>
            <w:r w:rsidRPr="003D7ED0">
              <w:rPr>
                <w:rFonts w:eastAsia="MS Mincho"/>
              </w:rPr>
              <w:t>Not settable by MMI</w:t>
            </w:r>
          </w:p>
        </w:tc>
      </w:tr>
      <w:tr w:rsidR="00D561FA" w:rsidRPr="00F97A3D" w14:paraId="591DD0E7" w14:textId="77777777" w:rsidTr="00D31F6C">
        <w:tc>
          <w:tcPr>
            <w:tcW w:w="1548" w:type="dxa"/>
          </w:tcPr>
          <w:p w14:paraId="16EFC605" w14:textId="77777777" w:rsidR="00D561FA" w:rsidRPr="003D7ED0" w:rsidRDefault="00D561FA" w:rsidP="00D31F6C">
            <w:pPr>
              <w:rPr>
                <w:rFonts w:eastAsia="MS Mincho"/>
                <w:b/>
                <w:lang w:val="it-IT"/>
              </w:rPr>
            </w:pPr>
            <w:r w:rsidRPr="003D7ED0">
              <w:rPr>
                <w:rFonts w:eastAsia="MS Mincho"/>
                <w:b/>
                <w:lang w:val="it-IT"/>
              </w:rPr>
              <w:t>4352</w:t>
            </w:r>
          </w:p>
        </w:tc>
        <w:tc>
          <w:tcPr>
            <w:tcW w:w="1440" w:type="dxa"/>
          </w:tcPr>
          <w:p w14:paraId="078C675D" w14:textId="77777777" w:rsidR="00D561FA" w:rsidRPr="003D7ED0" w:rsidRDefault="00D561FA" w:rsidP="00D31F6C">
            <w:pPr>
              <w:rPr>
                <w:rFonts w:eastAsia="MS Mincho"/>
                <w:b/>
                <w:lang w:val="it-IT"/>
              </w:rPr>
            </w:pPr>
            <w:r w:rsidRPr="003D7ED0">
              <w:rPr>
                <w:rFonts w:eastAsia="MS Mincho"/>
                <w:b/>
                <w:lang w:val="it-IT"/>
              </w:rPr>
              <w:t>1100</w:t>
            </w:r>
          </w:p>
        </w:tc>
        <w:tc>
          <w:tcPr>
            <w:tcW w:w="5534" w:type="dxa"/>
          </w:tcPr>
          <w:p w14:paraId="30662172" w14:textId="77777777" w:rsidR="00D561FA" w:rsidRPr="003D7ED0" w:rsidRDefault="00D561FA" w:rsidP="00D31F6C">
            <w:pPr>
              <w:rPr>
                <w:rFonts w:eastAsia="MS Mincho"/>
              </w:rPr>
            </w:pPr>
            <w:r w:rsidRPr="003D7ED0">
              <w:rPr>
                <w:rFonts w:eastAsia="MS Mincho"/>
                <w:lang w:eastAsia="ja-JP"/>
              </w:rPr>
              <w:t>ETWS CBS Message Identifier for earthquake warning message.</w:t>
            </w:r>
          </w:p>
        </w:tc>
      </w:tr>
      <w:tr w:rsidR="00D561FA" w:rsidRPr="00F97A3D" w14:paraId="391D4515" w14:textId="77777777" w:rsidTr="00D31F6C">
        <w:tc>
          <w:tcPr>
            <w:tcW w:w="1548" w:type="dxa"/>
          </w:tcPr>
          <w:p w14:paraId="67E41A7D" w14:textId="77777777" w:rsidR="00D561FA" w:rsidRPr="003D7ED0" w:rsidRDefault="00D561FA" w:rsidP="00D31F6C">
            <w:pPr>
              <w:rPr>
                <w:rFonts w:eastAsia="MS Mincho"/>
                <w:b/>
                <w:lang w:val="it-IT"/>
              </w:rPr>
            </w:pPr>
            <w:r w:rsidRPr="003D7ED0">
              <w:rPr>
                <w:rFonts w:eastAsia="MS Mincho"/>
                <w:b/>
                <w:lang w:val="it-IT"/>
              </w:rPr>
              <w:t>4353</w:t>
            </w:r>
          </w:p>
        </w:tc>
        <w:tc>
          <w:tcPr>
            <w:tcW w:w="1440" w:type="dxa"/>
          </w:tcPr>
          <w:p w14:paraId="34D90ED1" w14:textId="77777777" w:rsidR="00D561FA" w:rsidRPr="003D7ED0" w:rsidRDefault="00D561FA" w:rsidP="00D31F6C">
            <w:pPr>
              <w:rPr>
                <w:rFonts w:eastAsia="MS Mincho"/>
                <w:b/>
                <w:lang w:val="it-IT"/>
              </w:rPr>
            </w:pPr>
            <w:r w:rsidRPr="003D7ED0">
              <w:rPr>
                <w:rFonts w:eastAsia="MS Mincho"/>
                <w:b/>
                <w:lang w:val="it-IT"/>
              </w:rPr>
              <w:t>1101</w:t>
            </w:r>
          </w:p>
        </w:tc>
        <w:tc>
          <w:tcPr>
            <w:tcW w:w="5534" w:type="dxa"/>
          </w:tcPr>
          <w:p w14:paraId="061A46DD" w14:textId="77777777" w:rsidR="00D561FA" w:rsidRPr="003D7ED0" w:rsidRDefault="00D561FA" w:rsidP="00D31F6C">
            <w:pPr>
              <w:rPr>
                <w:rFonts w:eastAsia="MS Mincho"/>
              </w:rPr>
            </w:pPr>
            <w:r w:rsidRPr="003D7ED0">
              <w:rPr>
                <w:rFonts w:eastAsia="MS Mincho"/>
                <w:lang w:eastAsia="ja-JP"/>
              </w:rPr>
              <w:t>ETWS CBS Message Identifier for tsunami warning message.</w:t>
            </w:r>
          </w:p>
        </w:tc>
      </w:tr>
      <w:tr w:rsidR="00D561FA" w:rsidRPr="00F97A3D" w14:paraId="7E588D18" w14:textId="77777777" w:rsidTr="00D31F6C">
        <w:tc>
          <w:tcPr>
            <w:tcW w:w="1548" w:type="dxa"/>
          </w:tcPr>
          <w:p w14:paraId="32F00455" w14:textId="77777777" w:rsidR="00D561FA" w:rsidRPr="003D7ED0" w:rsidRDefault="00D561FA" w:rsidP="00D31F6C">
            <w:pPr>
              <w:rPr>
                <w:rFonts w:eastAsia="MS Mincho"/>
                <w:b/>
                <w:lang w:val="it-IT"/>
              </w:rPr>
            </w:pPr>
            <w:r w:rsidRPr="003D7ED0">
              <w:rPr>
                <w:rFonts w:eastAsia="MS Mincho"/>
                <w:b/>
                <w:lang w:val="it-IT"/>
              </w:rPr>
              <w:t>4354</w:t>
            </w:r>
          </w:p>
        </w:tc>
        <w:tc>
          <w:tcPr>
            <w:tcW w:w="1440" w:type="dxa"/>
          </w:tcPr>
          <w:p w14:paraId="3CE2F238" w14:textId="77777777" w:rsidR="00D561FA" w:rsidRPr="003D7ED0" w:rsidRDefault="00D561FA" w:rsidP="00D31F6C">
            <w:pPr>
              <w:rPr>
                <w:rFonts w:eastAsia="MS Mincho"/>
                <w:b/>
                <w:lang w:val="it-IT"/>
              </w:rPr>
            </w:pPr>
            <w:r w:rsidRPr="003D7ED0">
              <w:rPr>
                <w:rFonts w:eastAsia="MS Mincho"/>
                <w:b/>
                <w:lang w:val="it-IT"/>
              </w:rPr>
              <w:t>1102</w:t>
            </w:r>
          </w:p>
        </w:tc>
        <w:tc>
          <w:tcPr>
            <w:tcW w:w="5534" w:type="dxa"/>
          </w:tcPr>
          <w:p w14:paraId="697310CE" w14:textId="77777777" w:rsidR="00D561FA" w:rsidRPr="003D7ED0" w:rsidRDefault="00D561FA" w:rsidP="00D31F6C">
            <w:pPr>
              <w:rPr>
                <w:rFonts w:eastAsia="MS Mincho"/>
              </w:rPr>
            </w:pPr>
            <w:r w:rsidRPr="003D7ED0">
              <w:rPr>
                <w:rFonts w:eastAsia="MS Mincho"/>
                <w:lang w:eastAsia="ja-JP"/>
              </w:rPr>
              <w:t>ETWS CBS Message Identifier for earthquake and tsunami combined warning message.</w:t>
            </w:r>
          </w:p>
        </w:tc>
      </w:tr>
      <w:tr w:rsidR="00D561FA" w:rsidRPr="00F97A3D" w14:paraId="33D1F192" w14:textId="77777777" w:rsidTr="00D31F6C">
        <w:tc>
          <w:tcPr>
            <w:tcW w:w="1548" w:type="dxa"/>
          </w:tcPr>
          <w:p w14:paraId="2629BEE4" w14:textId="77777777" w:rsidR="00D561FA" w:rsidRPr="003D7ED0" w:rsidRDefault="00D561FA" w:rsidP="00D31F6C">
            <w:pPr>
              <w:rPr>
                <w:rFonts w:eastAsia="MS Mincho"/>
                <w:b/>
                <w:lang w:val="it-IT"/>
              </w:rPr>
            </w:pPr>
            <w:r w:rsidRPr="003D7ED0">
              <w:rPr>
                <w:rFonts w:eastAsia="MS Mincho"/>
                <w:b/>
                <w:lang w:val="it-IT"/>
              </w:rPr>
              <w:t>4355</w:t>
            </w:r>
          </w:p>
        </w:tc>
        <w:tc>
          <w:tcPr>
            <w:tcW w:w="1440" w:type="dxa"/>
          </w:tcPr>
          <w:p w14:paraId="2A8CFD55" w14:textId="77777777" w:rsidR="00D561FA" w:rsidRPr="003D7ED0" w:rsidRDefault="00D561FA" w:rsidP="00D31F6C">
            <w:pPr>
              <w:rPr>
                <w:rFonts w:eastAsia="MS Mincho"/>
                <w:b/>
                <w:lang w:val="it-IT"/>
              </w:rPr>
            </w:pPr>
            <w:r w:rsidRPr="003D7ED0">
              <w:rPr>
                <w:rFonts w:eastAsia="MS Mincho"/>
                <w:b/>
                <w:lang w:val="it-IT"/>
              </w:rPr>
              <w:t>1103</w:t>
            </w:r>
          </w:p>
        </w:tc>
        <w:tc>
          <w:tcPr>
            <w:tcW w:w="5534" w:type="dxa"/>
          </w:tcPr>
          <w:p w14:paraId="7DDF6ACF" w14:textId="77777777" w:rsidR="00D561FA" w:rsidRPr="003D7ED0" w:rsidRDefault="00D561FA" w:rsidP="00D31F6C">
            <w:pPr>
              <w:rPr>
                <w:rFonts w:eastAsia="MS Mincho"/>
                <w:lang w:eastAsia="ja-JP"/>
              </w:rPr>
            </w:pPr>
            <w:r w:rsidRPr="003D7ED0">
              <w:rPr>
                <w:rFonts w:eastAsia="MS Mincho"/>
                <w:lang w:eastAsia="ja-JP"/>
              </w:rPr>
              <w:t>ETWS CBS Message Identifier for test message.</w:t>
            </w:r>
          </w:p>
          <w:p w14:paraId="7F118B98" w14:textId="77777777" w:rsidR="00D561FA" w:rsidRPr="003D7ED0" w:rsidRDefault="00D561FA" w:rsidP="00D31F6C">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5F2544EC" w14:textId="77777777" w:rsidR="00D561FA" w:rsidRPr="003D7ED0" w:rsidRDefault="00D561FA" w:rsidP="00D31F6C">
            <w:pPr>
              <w:rPr>
                <w:rFonts w:eastAsia="MS Mincho"/>
              </w:rPr>
            </w:pPr>
          </w:p>
        </w:tc>
      </w:tr>
      <w:tr w:rsidR="00D561FA" w:rsidRPr="00F97A3D" w14:paraId="7AA1143A" w14:textId="77777777" w:rsidTr="00D31F6C">
        <w:tc>
          <w:tcPr>
            <w:tcW w:w="1548" w:type="dxa"/>
          </w:tcPr>
          <w:p w14:paraId="182D2DBB" w14:textId="77777777" w:rsidR="00D561FA" w:rsidRPr="003D7ED0" w:rsidRDefault="00D561FA" w:rsidP="00D31F6C">
            <w:pPr>
              <w:rPr>
                <w:rFonts w:eastAsia="MS Mincho"/>
                <w:b/>
                <w:lang w:val="it-IT"/>
              </w:rPr>
            </w:pPr>
            <w:r w:rsidRPr="003D7ED0">
              <w:rPr>
                <w:rFonts w:eastAsia="MS Mincho"/>
                <w:b/>
                <w:lang w:val="it-IT"/>
              </w:rPr>
              <w:lastRenderedPageBreak/>
              <w:t>4356</w:t>
            </w:r>
          </w:p>
        </w:tc>
        <w:tc>
          <w:tcPr>
            <w:tcW w:w="1440" w:type="dxa"/>
          </w:tcPr>
          <w:p w14:paraId="1840218C" w14:textId="77777777" w:rsidR="00D561FA" w:rsidRPr="003D7ED0" w:rsidRDefault="00D561FA" w:rsidP="00D31F6C">
            <w:pPr>
              <w:rPr>
                <w:rFonts w:eastAsia="MS Mincho"/>
                <w:b/>
                <w:lang w:val="it-IT"/>
              </w:rPr>
            </w:pPr>
            <w:r w:rsidRPr="003D7ED0">
              <w:rPr>
                <w:rFonts w:eastAsia="MS Mincho"/>
                <w:b/>
                <w:lang w:val="it-IT"/>
              </w:rPr>
              <w:t>1104</w:t>
            </w:r>
          </w:p>
        </w:tc>
        <w:tc>
          <w:tcPr>
            <w:tcW w:w="5534" w:type="dxa"/>
          </w:tcPr>
          <w:p w14:paraId="6F53BDB1" w14:textId="77777777" w:rsidR="00D561FA" w:rsidRPr="003D7ED0" w:rsidRDefault="00D561FA" w:rsidP="00D31F6C">
            <w:pPr>
              <w:rPr>
                <w:rFonts w:eastAsia="MS Mincho"/>
              </w:rPr>
            </w:pPr>
            <w:r w:rsidRPr="003D7ED0">
              <w:rPr>
                <w:rFonts w:eastAsia="MS Mincho"/>
                <w:lang w:eastAsia="ja-JP"/>
              </w:rPr>
              <w:t>ETWS CBS Message Identifier for messages related to other emergency types.</w:t>
            </w:r>
          </w:p>
        </w:tc>
      </w:tr>
      <w:tr w:rsidR="00D561FA" w:rsidRPr="003D7ED0" w14:paraId="65897DCB" w14:textId="77777777" w:rsidTr="00D31F6C">
        <w:tc>
          <w:tcPr>
            <w:tcW w:w="1548" w:type="dxa"/>
          </w:tcPr>
          <w:p w14:paraId="1091E8B0" w14:textId="77777777" w:rsidR="00D561FA" w:rsidRPr="003D7ED0" w:rsidRDefault="00D561FA" w:rsidP="00D31F6C">
            <w:pPr>
              <w:rPr>
                <w:rFonts w:eastAsia="MS Mincho"/>
                <w:b/>
                <w:lang w:val="it-IT"/>
              </w:rPr>
            </w:pPr>
            <w:r w:rsidRPr="003D7ED0">
              <w:rPr>
                <w:rFonts w:eastAsia="MS Mincho"/>
                <w:b/>
                <w:lang w:val="it-IT"/>
              </w:rPr>
              <w:t>4357 - 4359</w:t>
            </w:r>
          </w:p>
        </w:tc>
        <w:tc>
          <w:tcPr>
            <w:tcW w:w="1440" w:type="dxa"/>
          </w:tcPr>
          <w:p w14:paraId="489865E7" w14:textId="77777777" w:rsidR="00D561FA" w:rsidRPr="003D7ED0" w:rsidRDefault="00D561FA" w:rsidP="00D31F6C">
            <w:pPr>
              <w:rPr>
                <w:rFonts w:eastAsia="MS Mincho"/>
                <w:b/>
                <w:lang w:val="it-IT"/>
              </w:rPr>
            </w:pPr>
            <w:r w:rsidRPr="003D7ED0">
              <w:rPr>
                <w:rFonts w:eastAsia="MS Mincho"/>
                <w:b/>
                <w:lang w:val="it-IT"/>
              </w:rPr>
              <w:t>1105 - 1107</w:t>
            </w:r>
          </w:p>
        </w:tc>
        <w:tc>
          <w:tcPr>
            <w:tcW w:w="5534" w:type="dxa"/>
          </w:tcPr>
          <w:p w14:paraId="198A3114" w14:textId="77777777" w:rsidR="00D561FA" w:rsidRPr="003D7ED0" w:rsidRDefault="00D561FA" w:rsidP="00D31F6C">
            <w:pPr>
              <w:rPr>
                <w:rFonts w:eastAsia="MS Mincho"/>
                <w:lang w:val="it-IT"/>
              </w:rPr>
            </w:pPr>
            <w:r w:rsidRPr="003D7ED0">
              <w:rPr>
                <w:rFonts w:eastAsia="MS Mincho"/>
                <w:lang w:eastAsia="ja-JP"/>
              </w:rPr>
              <w:t>ETWS CBS Message Identifier for future extension.</w:t>
            </w:r>
          </w:p>
        </w:tc>
      </w:tr>
      <w:tr w:rsidR="00D561FA" w:rsidRPr="00A13D3D" w14:paraId="52652B38" w14:textId="77777777" w:rsidTr="00D31F6C">
        <w:tc>
          <w:tcPr>
            <w:tcW w:w="1548" w:type="dxa"/>
          </w:tcPr>
          <w:p w14:paraId="66ABB10E" w14:textId="77777777" w:rsidR="00D561FA" w:rsidRPr="00A13D3D" w:rsidRDefault="00D561FA" w:rsidP="00D31F6C">
            <w:pPr>
              <w:rPr>
                <w:b/>
                <w:lang w:val="it-IT"/>
              </w:rPr>
            </w:pPr>
            <w:r>
              <w:rPr>
                <w:b/>
                <w:lang w:val="it-IT"/>
              </w:rPr>
              <w:t>4360 - 4369</w:t>
            </w:r>
          </w:p>
        </w:tc>
        <w:tc>
          <w:tcPr>
            <w:tcW w:w="1440" w:type="dxa"/>
          </w:tcPr>
          <w:p w14:paraId="63B45DE5" w14:textId="77777777" w:rsidR="00D561FA" w:rsidRPr="00A13D3D" w:rsidRDefault="00D561FA" w:rsidP="00D31F6C">
            <w:pPr>
              <w:rPr>
                <w:b/>
                <w:lang w:val="it-IT"/>
              </w:rPr>
            </w:pPr>
            <w:r>
              <w:rPr>
                <w:b/>
                <w:lang w:val="it-IT"/>
              </w:rPr>
              <w:t>1108 - 1111</w:t>
            </w:r>
          </w:p>
        </w:tc>
        <w:tc>
          <w:tcPr>
            <w:tcW w:w="5534" w:type="dxa"/>
          </w:tcPr>
          <w:p w14:paraId="1983050B" w14:textId="77777777" w:rsidR="00D561FA" w:rsidRPr="00A13D3D" w:rsidRDefault="00D561FA" w:rsidP="00D31F6C">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D561FA" w:rsidRPr="00A13D3D" w14:paraId="6074C190" w14:textId="77777777" w:rsidTr="00D31F6C">
        <w:tc>
          <w:tcPr>
            <w:tcW w:w="1548" w:type="dxa"/>
          </w:tcPr>
          <w:p w14:paraId="0E37F457" w14:textId="77777777" w:rsidR="00D561FA" w:rsidRPr="00A13D3D" w:rsidRDefault="00D561FA" w:rsidP="00D31F6C">
            <w:pPr>
              <w:rPr>
                <w:b/>
                <w:lang w:val="it-IT"/>
              </w:rPr>
            </w:pPr>
            <w:r w:rsidRPr="00A13D3D">
              <w:rPr>
                <w:b/>
                <w:lang w:val="it-IT"/>
              </w:rPr>
              <w:t>43</w:t>
            </w:r>
            <w:r>
              <w:rPr>
                <w:b/>
                <w:lang w:val="it-IT"/>
              </w:rPr>
              <w:t>7</w:t>
            </w:r>
            <w:r w:rsidRPr="00A13D3D">
              <w:rPr>
                <w:b/>
                <w:lang w:val="it-IT"/>
              </w:rPr>
              <w:t>0</w:t>
            </w:r>
          </w:p>
        </w:tc>
        <w:tc>
          <w:tcPr>
            <w:tcW w:w="1440" w:type="dxa"/>
          </w:tcPr>
          <w:p w14:paraId="13A55DCA" w14:textId="77777777" w:rsidR="00D561FA" w:rsidRPr="00A13D3D" w:rsidRDefault="00D561FA" w:rsidP="00D31F6C">
            <w:pPr>
              <w:rPr>
                <w:b/>
                <w:lang w:val="it-IT"/>
              </w:rPr>
            </w:pPr>
            <w:r w:rsidRPr="00A13D3D">
              <w:rPr>
                <w:b/>
                <w:lang w:val="it-IT"/>
              </w:rPr>
              <w:t>11</w:t>
            </w:r>
            <w:r>
              <w:rPr>
                <w:b/>
                <w:lang w:val="it-IT"/>
              </w:rPr>
              <w:t>12</w:t>
            </w:r>
          </w:p>
        </w:tc>
        <w:tc>
          <w:tcPr>
            <w:tcW w:w="5534" w:type="dxa"/>
          </w:tcPr>
          <w:p w14:paraId="4A0BB9FE"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EEB142C" w14:textId="77777777" w:rsidR="00D561FA" w:rsidRDefault="00D561FA" w:rsidP="00D31F6C">
            <w:pPr>
              <w:rPr>
                <w:lang w:eastAsia="ko-KR"/>
              </w:rPr>
            </w:pPr>
            <w:r>
              <w:rPr>
                <w:lang w:eastAsia="ja-JP"/>
              </w:rPr>
              <w:t>EU-Alert Level 1 Message Identifier for the local language as defined in ETSI TS 102 900 [32].</w:t>
            </w:r>
          </w:p>
          <w:p w14:paraId="5B71C016" w14:textId="77777777" w:rsidR="00D561FA" w:rsidRPr="00A13D3D" w:rsidRDefault="00D561FA" w:rsidP="00D31F6C">
            <w:pPr>
              <w:rPr>
                <w:lang w:eastAsia="ja-JP"/>
              </w:rPr>
            </w:pPr>
            <w:r>
              <w:rPr>
                <w:rFonts w:hint="eastAsia"/>
                <w:lang w:eastAsia="ko-KR"/>
              </w:rPr>
              <w:t>Korean Public Alert System (KPAS) Class 0 Message Identifier.</w:t>
            </w:r>
          </w:p>
          <w:p w14:paraId="35E2FF9C" w14:textId="77777777" w:rsidR="00D561FA" w:rsidRPr="00A13D3D" w:rsidRDefault="00D561FA" w:rsidP="00D31F6C">
            <w:pPr>
              <w:rPr>
                <w:lang w:eastAsia="ja-JP"/>
              </w:rPr>
            </w:pPr>
            <w:r w:rsidRPr="00A13D3D">
              <w:t>Not settable by MMI.</w:t>
            </w:r>
          </w:p>
        </w:tc>
      </w:tr>
      <w:tr w:rsidR="00D561FA" w:rsidRPr="00A13D3D" w14:paraId="7A235A0A" w14:textId="77777777" w:rsidTr="00D31F6C">
        <w:tc>
          <w:tcPr>
            <w:tcW w:w="1548" w:type="dxa"/>
          </w:tcPr>
          <w:p w14:paraId="7A328C7F" w14:textId="77777777" w:rsidR="00D561FA" w:rsidRPr="00A13D3D" w:rsidRDefault="00D561FA" w:rsidP="00D31F6C">
            <w:pPr>
              <w:rPr>
                <w:b/>
                <w:lang w:val="it-IT"/>
              </w:rPr>
            </w:pPr>
            <w:r w:rsidRPr="00A13D3D">
              <w:rPr>
                <w:b/>
                <w:lang w:val="it-IT"/>
              </w:rPr>
              <w:t>43</w:t>
            </w:r>
            <w:r>
              <w:rPr>
                <w:b/>
                <w:lang w:val="it-IT"/>
              </w:rPr>
              <w:t>7</w:t>
            </w:r>
            <w:r w:rsidRPr="00A13D3D">
              <w:rPr>
                <w:b/>
                <w:lang w:val="it-IT"/>
              </w:rPr>
              <w:t>1</w:t>
            </w:r>
          </w:p>
        </w:tc>
        <w:tc>
          <w:tcPr>
            <w:tcW w:w="1440" w:type="dxa"/>
          </w:tcPr>
          <w:p w14:paraId="0044E684" w14:textId="77777777" w:rsidR="00D561FA" w:rsidRPr="00A13D3D" w:rsidRDefault="00D561FA" w:rsidP="00D31F6C">
            <w:pPr>
              <w:rPr>
                <w:b/>
                <w:lang w:val="it-IT"/>
              </w:rPr>
            </w:pPr>
            <w:r w:rsidRPr="00A13D3D">
              <w:rPr>
                <w:b/>
                <w:lang w:val="it-IT"/>
              </w:rPr>
              <w:t>11</w:t>
            </w:r>
            <w:r>
              <w:rPr>
                <w:b/>
                <w:lang w:val="it-IT"/>
              </w:rPr>
              <w:t>13</w:t>
            </w:r>
          </w:p>
        </w:tc>
        <w:tc>
          <w:tcPr>
            <w:tcW w:w="5534" w:type="dxa"/>
          </w:tcPr>
          <w:p w14:paraId="6E4C0B86"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76630F03" w14:textId="77777777" w:rsidR="00D561FA" w:rsidRDefault="00D561FA" w:rsidP="00D31F6C">
            <w:pPr>
              <w:rPr>
                <w:lang w:eastAsia="ko-KR"/>
              </w:rPr>
            </w:pPr>
            <w:r>
              <w:rPr>
                <w:lang w:eastAsia="ja-JP"/>
              </w:rPr>
              <w:t>EU-Alert Level 2 Message Identifier for the local language as defined in ETSI TS 102 900 [32].</w:t>
            </w:r>
          </w:p>
          <w:p w14:paraId="5143CD91" w14:textId="77777777" w:rsidR="00D561FA" w:rsidRPr="00A13D3D" w:rsidRDefault="00D561FA" w:rsidP="00D31F6C">
            <w:pPr>
              <w:rPr>
                <w:lang w:eastAsia="ja-JP"/>
              </w:rPr>
            </w:pPr>
            <w:r>
              <w:rPr>
                <w:rFonts w:hint="eastAsia"/>
                <w:lang w:eastAsia="ko-KR"/>
              </w:rPr>
              <w:t>Korean Public Alert System (KPAS) Class 1 Message Identifier.</w:t>
            </w:r>
          </w:p>
          <w:p w14:paraId="313207AC"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75D1CB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3E383CE" w14:textId="77777777" w:rsidTr="00D31F6C">
        <w:tc>
          <w:tcPr>
            <w:tcW w:w="1548" w:type="dxa"/>
          </w:tcPr>
          <w:p w14:paraId="39422F5D" w14:textId="77777777" w:rsidR="00D561FA" w:rsidRPr="00A13D3D" w:rsidRDefault="00D561FA" w:rsidP="00D31F6C">
            <w:pPr>
              <w:rPr>
                <w:b/>
                <w:lang w:val="it-IT"/>
              </w:rPr>
            </w:pPr>
            <w:r w:rsidRPr="00A13D3D">
              <w:rPr>
                <w:b/>
                <w:lang w:val="it-IT"/>
              </w:rPr>
              <w:t>4</w:t>
            </w:r>
            <w:r>
              <w:rPr>
                <w:b/>
                <w:lang w:val="it-IT"/>
              </w:rPr>
              <w:t>37</w:t>
            </w:r>
            <w:r w:rsidRPr="00A13D3D">
              <w:rPr>
                <w:b/>
                <w:lang w:val="it-IT"/>
              </w:rPr>
              <w:t>2</w:t>
            </w:r>
          </w:p>
        </w:tc>
        <w:tc>
          <w:tcPr>
            <w:tcW w:w="1440" w:type="dxa"/>
          </w:tcPr>
          <w:p w14:paraId="3B1FD4D5" w14:textId="77777777" w:rsidR="00D561FA" w:rsidRPr="00A13D3D" w:rsidRDefault="00D561FA" w:rsidP="00D31F6C">
            <w:pPr>
              <w:rPr>
                <w:b/>
                <w:lang w:val="it-IT"/>
              </w:rPr>
            </w:pPr>
            <w:r w:rsidRPr="00A13D3D">
              <w:rPr>
                <w:b/>
                <w:lang w:val="it-IT"/>
              </w:rPr>
              <w:t>11</w:t>
            </w:r>
            <w:r>
              <w:rPr>
                <w:b/>
                <w:lang w:val="it-IT"/>
              </w:rPr>
              <w:t>14</w:t>
            </w:r>
          </w:p>
        </w:tc>
        <w:tc>
          <w:tcPr>
            <w:tcW w:w="5534" w:type="dxa"/>
          </w:tcPr>
          <w:p w14:paraId="4F34C53F"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367FE1DF" w14:textId="77777777" w:rsidR="00D561FA" w:rsidRDefault="00D561FA" w:rsidP="00D31F6C">
            <w:pPr>
              <w:rPr>
                <w:lang w:eastAsia="ko-KR"/>
              </w:rPr>
            </w:pPr>
            <w:r>
              <w:rPr>
                <w:lang w:eastAsia="ja-JP"/>
              </w:rPr>
              <w:t>EU-Alert Level 2 Message Identifier for the local language as defined in ETSI TS 102 900 [32].</w:t>
            </w:r>
          </w:p>
          <w:p w14:paraId="6308F5A3" w14:textId="77777777" w:rsidR="00D561FA" w:rsidRPr="00A13D3D" w:rsidRDefault="00D561FA" w:rsidP="00D31F6C">
            <w:pPr>
              <w:rPr>
                <w:lang w:eastAsia="ja-JP"/>
              </w:rPr>
            </w:pPr>
            <w:r>
              <w:rPr>
                <w:rFonts w:hint="eastAsia"/>
                <w:lang w:eastAsia="ko-KR"/>
              </w:rPr>
              <w:t>Korean Public Alert System (KPAS) Class 1 Message Identifier.</w:t>
            </w:r>
          </w:p>
          <w:p w14:paraId="69C44EF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2B1586DD"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E4D0275" w14:textId="77777777" w:rsidTr="00D31F6C">
        <w:tc>
          <w:tcPr>
            <w:tcW w:w="1548" w:type="dxa"/>
          </w:tcPr>
          <w:p w14:paraId="7A446686" w14:textId="77777777" w:rsidR="00D561FA" w:rsidRPr="00A13D3D" w:rsidRDefault="00D561FA" w:rsidP="00D31F6C">
            <w:pPr>
              <w:rPr>
                <w:b/>
                <w:lang w:val="it-IT"/>
              </w:rPr>
            </w:pPr>
            <w:r w:rsidRPr="00A13D3D">
              <w:rPr>
                <w:b/>
                <w:lang w:val="it-IT"/>
              </w:rPr>
              <w:t>43</w:t>
            </w:r>
            <w:r>
              <w:rPr>
                <w:b/>
                <w:lang w:val="it-IT"/>
              </w:rPr>
              <w:t>7</w:t>
            </w:r>
            <w:r w:rsidRPr="00A13D3D">
              <w:rPr>
                <w:b/>
                <w:lang w:val="it-IT"/>
              </w:rPr>
              <w:t>3</w:t>
            </w:r>
          </w:p>
        </w:tc>
        <w:tc>
          <w:tcPr>
            <w:tcW w:w="1440" w:type="dxa"/>
          </w:tcPr>
          <w:p w14:paraId="2D1E2A14" w14:textId="77777777" w:rsidR="00D561FA" w:rsidRPr="00A13D3D" w:rsidRDefault="00D561FA" w:rsidP="00D31F6C">
            <w:pPr>
              <w:rPr>
                <w:b/>
                <w:lang w:val="it-IT"/>
              </w:rPr>
            </w:pPr>
            <w:r w:rsidRPr="00A13D3D">
              <w:rPr>
                <w:b/>
                <w:lang w:val="it-IT"/>
              </w:rPr>
              <w:t>11</w:t>
            </w:r>
            <w:r>
              <w:rPr>
                <w:b/>
                <w:lang w:val="it-IT"/>
              </w:rPr>
              <w:t>15</w:t>
            </w:r>
          </w:p>
        </w:tc>
        <w:tc>
          <w:tcPr>
            <w:tcW w:w="5534" w:type="dxa"/>
          </w:tcPr>
          <w:p w14:paraId="7940FD6E" w14:textId="77777777" w:rsidR="00D561FA" w:rsidRDefault="00D561FA" w:rsidP="00D31F6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4D475FB1" w14:textId="77777777" w:rsidR="00D561FA" w:rsidRDefault="00D561FA" w:rsidP="00D31F6C">
            <w:pPr>
              <w:rPr>
                <w:lang w:eastAsia="ko-KR"/>
              </w:rPr>
            </w:pPr>
            <w:r>
              <w:rPr>
                <w:lang w:eastAsia="ja-JP"/>
              </w:rPr>
              <w:t>EU-Alert Level 3 Message Identifier for the local language as defined in ETSI TS 102</w:t>
            </w:r>
            <w:r>
              <w:t> </w:t>
            </w:r>
            <w:r>
              <w:rPr>
                <w:lang w:eastAsia="ja-JP"/>
              </w:rPr>
              <w:t>900 [32].</w:t>
            </w:r>
          </w:p>
          <w:p w14:paraId="462EF785" w14:textId="77777777" w:rsidR="00D561FA" w:rsidRPr="00A13D3D" w:rsidRDefault="00D561FA" w:rsidP="00D31F6C">
            <w:pPr>
              <w:rPr>
                <w:lang w:eastAsia="ja-JP"/>
              </w:rPr>
            </w:pPr>
            <w:r>
              <w:rPr>
                <w:rFonts w:hint="eastAsia"/>
                <w:lang w:eastAsia="ko-KR"/>
              </w:rPr>
              <w:t>Korean Public Alert System (KPAS) Class 1 Message Identifier.</w:t>
            </w:r>
          </w:p>
          <w:p w14:paraId="12DA8A94"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502FA6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35D79DA" w14:textId="77777777" w:rsidTr="00D31F6C">
        <w:tc>
          <w:tcPr>
            <w:tcW w:w="1548" w:type="dxa"/>
          </w:tcPr>
          <w:p w14:paraId="2B640F75" w14:textId="77777777" w:rsidR="00D561FA" w:rsidRPr="00A13D3D" w:rsidRDefault="00D561FA" w:rsidP="00D31F6C">
            <w:pPr>
              <w:rPr>
                <w:b/>
                <w:lang w:val="it-IT"/>
              </w:rPr>
            </w:pPr>
            <w:r w:rsidRPr="00A13D3D">
              <w:rPr>
                <w:b/>
                <w:lang w:val="it-IT"/>
              </w:rPr>
              <w:t>43</w:t>
            </w:r>
            <w:r>
              <w:rPr>
                <w:b/>
                <w:lang w:val="it-IT"/>
              </w:rPr>
              <w:t>7</w:t>
            </w:r>
            <w:r w:rsidRPr="00A13D3D">
              <w:rPr>
                <w:b/>
                <w:lang w:val="it-IT"/>
              </w:rPr>
              <w:t>4</w:t>
            </w:r>
          </w:p>
        </w:tc>
        <w:tc>
          <w:tcPr>
            <w:tcW w:w="1440" w:type="dxa"/>
          </w:tcPr>
          <w:p w14:paraId="38B1C3E3" w14:textId="77777777" w:rsidR="00D561FA" w:rsidRPr="00A13D3D" w:rsidRDefault="00D561FA" w:rsidP="00D31F6C">
            <w:pPr>
              <w:rPr>
                <w:b/>
                <w:lang w:val="it-IT"/>
              </w:rPr>
            </w:pPr>
            <w:r w:rsidRPr="00A13D3D">
              <w:rPr>
                <w:b/>
                <w:lang w:val="it-IT"/>
              </w:rPr>
              <w:t>11</w:t>
            </w:r>
            <w:r>
              <w:rPr>
                <w:b/>
                <w:lang w:val="it-IT"/>
              </w:rPr>
              <w:t>16</w:t>
            </w:r>
          </w:p>
        </w:tc>
        <w:tc>
          <w:tcPr>
            <w:tcW w:w="5534" w:type="dxa"/>
          </w:tcPr>
          <w:p w14:paraId="16B4A0C7" w14:textId="77777777" w:rsidR="00D561FA" w:rsidRDefault="00D561FA" w:rsidP="00D31F6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2A88A672" w14:textId="77777777" w:rsidR="00D561FA" w:rsidRDefault="00D561FA" w:rsidP="00D31F6C">
            <w:pPr>
              <w:rPr>
                <w:lang w:eastAsia="ko-KR"/>
              </w:rPr>
            </w:pPr>
            <w:r>
              <w:rPr>
                <w:lang w:eastAsia="ja-JP"/>
              </w:rPr>
              <w:lastRenderedPageBreak/>
              <w:t>EU-Alert Level 3 Message Identifier for the local language as defined in ETSI TS 102 900 [32].</w:t>
            </w:r>
          </w:p>
          <w:p w14:paraId="57662713" w14:textId="77777777" w:rsidR="00D561FA" w:rsidRPr="00A13D3D" w:rsidRDefault="00D561FA" w:rsidP="00D31F6C">
            <w:pPr>
              <w:rPr>
                <w:lang w:eastAsia="ja-JP"/>
              </w:rPr>
            </w:pPr>
            <w:r>
              <w:rPr>
                <w:rFonts w:hint="eastAsia"/>
                <w:lang w:eastAsia="ko-KR"/>
              </w:rPr>
              <w:t>Korean Public Alert System (KPAS) Class 1 Message Identifier.</w:t>
            </w:r>
          </w:p>
          <w:p w14:paraId="04F5DE9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7683245"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0FB6AD5" w14:textId="77777777" w:rsidTr="00D31F6C">
        <w:tc>
          <w:tcPr>
            <w:tcW w:w="1548" w:type="dxa"/>
          </w:tcPr>
          <w:p w14:paraId="5418728A" w14:textId="77777777" w:rsidR="00D561FA" w:rsidRPr="00A13D3D" w:rsidRDefault="00D561FA" w:rsidP="00D31F6C">
            <w:pPr>
              <w:rPr>
                <w:b/>
                <w:lang w:val="it-IT"/>
              </w:rPr>
            </w:pPr>
            <w:r w:rsidRPr="00A13D3D">
              <w:rPr>
                <w:b/>
                <w:lang w:val="it-IT"/>
              </w:rPr>
              <w:lastRenderedPageBreak/>
              <w:t>43</w:t>
            </w:r>
            <w:r>
              <w:rPr>
                <w:b/>
                <w:lang w:val="it-IT"/>
              </w:rPr>
              <w:t>7</w:t>
            </w:r>
            <w:r w:rsidRPr="00A13D3D">
              <w:rPr>
                <w:b/>
                <w:lang w:val="it-IT"/>
              </w:rPr>
              <w:t>5</w:t>
            </w:r>
          </w:p>
        </w:tc>
        <w:tc>
          <w:tcPr>
            <w:tcW w:w="1440" w:type="dxa"/>
          </w:tcPr>
          <w:p w14:paraId="48EF09E0" w14:textId="77777777" w:rsidR="00D561FA" w:rsidRPr="00A13D3D" w:rsidRDefault="00D561FA" w:rsidP="00D31F6C">
            <w:pPr>
              <w:rPr>
                <w:b/>
                <w:lang w:val="it-IT"/>
              </w:rPr>
            </w:pPr>
            <w:r w:rsidRPr="00A13D3D">
              <w:rPr>
                <w:b/>
                <w:lang w:val="it-IT"/>
              </w:rPr>
              <w:t>11</w:t>
            </w:r>
            <w:r>
              <w:rPr>
                <w:b/>
                <w:lang w:val="it-IT"/>
              </w:rPr>
              <w:t>17</w:t>
            </w:r>
          </w:p>
        </w:tc>
        <w:tc>
          <w:tcPr>
            <w:tcW w:w="5534" w:type="dxa"/>
          </w:tcPr>
          <w:p w14:paraId="155AA5E0"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519A5180" w14:textId="77777777" w:rsidR="00D561FA" w:rsidRDefault="00D561FA" w:rsidP="00D31F6C">
            <w:pPr>
              <w:rPr>
                <w:lang w:eastAsia="ko-KR"/>
              </w:rPr>
            </w:pPr>
            <w:r>
              <w:rPr>
                <w:lang w:eastAsia="ja-JP"/>
              </w:rPr>
              <w:t>EU-Alert Level 3 Message Identifier for the local language as defined in ETSI TS 102 900 [32].</w:t>
            </w:r>
          </w:p>
          <w:p w14:paraId="28356E26" w14:textId="77777777" w:rsidR="00D561FA" w:rsidRPr="00A13D3D" w:rsidRDefault="00D561FA" w:rsidP="00D31F6C">
            <w:pPr>
              <w:rPr>
                <w:lang w:eastAsia="ja-JP"/>
              </w:rPr>
            </w:pPr>
            <w:r>
              <w:rPr>
                <w:rFonts w:hint="eastAsia"/>
                <w:lang w:eastAsia="ko-KR"/>
              </w:rPr>
              <w:t>Korean Public Alert System (KPAS) Class 1 Message Identifier.</w:t>
            </w:r>
          </w:p>
          <w:p w14:paraId="24CF68B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43F033AE"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0775288" w14:textId="77777777" w:rsidTr="00D31F6C">
        <w:tc>
          <w:tcPr>
            <w:tcW w:w="1548" w:type="dxa"/>
          </w:tcPr>
          <w:p w14:paraId="783E584C" w14:textId="77777777" w:rsidR="00D561FA" w:rsidRPr="00A13D3D" w:rsidRDefault="00D561FA" w:rsidP="00D31F6C">
            <w:pPr>
              <w:rPr>
                <w:b/>
                <w:lang w:val="it-IT"/>
              </w:rPr>
            </w:pPr>
            <w:r w:rsidRPr="00A13D3D">
              <w:rPr>
                <w:b/>
                <w:lang w:val="it-IT"/>
              </w:rPr>
              <w:t>43</w:t>
            </w:r>
            <w:r>
              <w:rPr>
                <w:b/>
                <w:lang w:val="it-IT"/>
              </w:rPr>
              <w:t>7</w:t>
            </w:r>
            <w:r w:rsidRPr="00A13D3D">
              <w:rPr>
                <w:b/>
                <w:lang w:val="it-IT"/>
              </w:rPr>
              <w:t>6</w:t>
            </w:r>
          </w:p>
        </w:tc>
        <w:tc>
          <w:tcPr>
            <w:tcW w:w="1440" w:type="dxa"/>
          </w:tcPr>
          <w:p w14:paraId="0ACE639C" w14:textId="77777777" w:rsidR="00D561FA" w:rsidRPr="00A13D3D" w:rsidRDefault="00D561FA" w:rsidP="00D31F6C">
            <w:pPr>
              <w:rPr>
                <w:b/>
                <w:lang w:val="it-IT"/>
              </w:rPr>
            </w:pPr>
            <w:r w:rsidRPr="00A13D3D">
              <w:rPr>
                <w:b/>
                <w:lang w:val="it-IT"/>
              </w:rPr>
              <w:t>11</w:t>
            </w:r>
            <w:r>
              <w:rPr>
                <w:b/>
                <w:lang w:val="it-IT"/>
              </w:rPr>
              <w:t>18</w:t>
            </w:r>
          </w:p>
        </w:tc>
        <w:tc>
          <w:tcPr>
            <w:tcW w:w="5534" w:type="dxa"/>
          </w:tcPr>
          <w:p w14:paraId="2ACFFEDC"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087117B1" w14:textId="77777777" w:rsidR="00D561FA" w:rsidRDefault="00D561FA" w:rsidP="00D31F6C">
            <w:pPr>
              <w:rPr>
                <w:lang w:eastAsia="ko-KR"/>
              </w:rPr>
            </w:pPr>
            <w:r>
              <w:rPr>
                <w:lang w:eastAsia="ja-JP"/>
              </w:rPr>
              <w:t>EU-Alert Level 3 Message Identifier for the local language as defined in ETSI TS 102 900 [32].</w:t>
            </w:r>
          </w:p>
          <w:p w14:paraId="75A685A3" w14:textId="77777777" w:rsidR="00D561FA" w:rsidRPr="00A13D3D" w:rsidRDefault="00D561FA" w:rsidP="00D31F6C">
            <w:pPr>
              <w:rPr>
                <w:lang w:eastAsia="ja-JP"/>
              </w:rPr>
            </w:pPr>
            <w:r>
              <w:rPr>
                <w:rFonts w:hint="eastAsia"/>
                <w:lang w:eastAsia="ko-KR"/>
              </w:rPr>
              <w:t>Korean Public Alert System (KPAS) Class 1 Message Identifier.</w:t>
            </w:r>
          </w:p>
          <w:p w14:paraId="1061C218"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115FBA3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581C68EA" w14:textId="77777777" w:rsidTr="00D31F6C">
        <w:tc>
          <w:tcPr>
            <w:tcW w:w="1548" w:type="dxa"/>
          </w:tcPr>
          <w:p w14:paraId="1CA5E5A1" w14:textId="77777777" w:rsidR="00D561FA" w:rsidRPr="00A13D3D" w:rsidRDefault="00D561FA" w:rsidP="00D31F6C">
            <w:pPr>
              <w:rPr>
                <w:b/>
                <w:lang w:val="it-IT"/>
              </w:rPr>
            </w:pPr>
            <w:r w:rsidRPr="00A13D3D">
              <w:rPr>
                <w:b/>
                <w:lang w:val="it-IT"/>
              </w:rPr>
              <w:t>43</w:t>
            </w:r>
            <w:r>
              <w:rPr>
                <w:b/>
                <w:lang w:val="it-IT"/>
              </w:rPr>
              <w:t>7</w:t>
            </w:r>
            <w:r w:rsidRPr="00A13D3D">
              <w:rPr>
                <w:b/>
                <w:lang w:val="it-IT"/>
              </w:rPr>
              <w:t>7</w:t>
            </w:r>
          </w:p>
        </w:tc>
        <w:tc>
          <w:tcPr>
            <w:tcW w:w="1440" w:type="dxa"/>
          </w:tcPr>
          <w:p w14:paraId="23670A23" w14:textId="77777777" w:rsidR="00D561FA" w:rsidRPr="00A13D3D" w:rsidRDefault="00D561FA" w:rsidP="00D31F6C">
            <w:pPr>
              <w:rPr>
                <w:b/>
                <w:lang w:val="it-IT"/>
              </w:rPr>
            </w:pPr>
            <w:r w:rsidRPr="00A13D3D">
              <w:rPr>
                <w:b/>
                <w:lang w:val="it-IT"/>
              </w:rPr>
              <w:t>11</w:t>
            </w:r>
            <w:r>
              <w:rPr>
                <w:b/>
                <w:lang w:val="it-IT"/>
              </w:rPr>
              <w:t>19</w:t>
            </w:r>
          </w:p>
        </w:tc>
        <w:tc>
          <w:tcPr>
            <w:tcW w:w="5534" w:type="dxa"/>
          </w:tcPr>
          <w:p w14:paraId="42FCA07B"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70A55843" w14:textId="77777777" w:rsidR="00D561FA" w:rsidRDefault="00D561FA" w:rsidP="00D31F6C">
            <w:pPr>
              <w:rPr>
                <w:lang w:eastAsia="ko-KR"/>
              </w:rPr>
            </w:pPr>
            <w:r>
              <w:rPr>
                <w:lang w:eastAsia="ja-JP"/>
              </w:rPr>
              <w:t>EU-Alert Level 3 Message Identifier for the local language as defined in ETSI TS 102 900 [32].</w:t>
            </w:r>
          </w:p>
          <w:p w14:paraId="1237EA6B" w14:textId="77777777" w:rsidR="00D561FA" w:rsidRPr="00A13D3D" w:rsidRDefault="00D561FA" w:rsidP="00D31F6C">
            <w:pPr>
              <w:rPr>
                <w:lang w:eastAsia="ja-JP"/>
              </w:rPr>
            </w:pPr>
            <w:r>
              <w:rPr>
                <w:rFonts w:hint="eastAsia"/>
                <w:lang w:eastAsia="ko-KR"/>
              </w:rPr>
              <w:t>Korean Public Alert System (KPAS) Class 1 Message Identifier.</w:t>
            </w:r>
          </w:p>
          <w:p w14:paraId="0628C9E4"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5D5DA1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48C37A4A" w14:textId="77777777" w:rsidTr="00D31F6C">
        <w:tc>
          <w:tcPr>
            <w:tcW w:w="1548" w:type="dxa"/>
          </w:tcPr>
          <w:p w14:paraId="54F1BA90" w14:textId="77777777" w:rsidR="00D561FA" w:rsidRPr="00A13D3D" w:rsidRDefault="00D561FA" w:rsidP="00D31F6C">
            <w:pPr>
              <w:rPr>
                <w:b/>
                <w:lang w:val="it-IT"/>
              </w:rPr>
            </w:pPr>
            <w:r w:rsidRPr="00A13D3D">
              <w:rPr>
                <w:b/>
                <w:lang w:val="it-IT"/>
              </w:rPr>
              <w:t>43</w:t>
            </w:r>
            <w:r>
              <w:rPr>
                <w:b/>
                <w:lang w:val="it-IT"/>
              </w:rPr>
              <w:t>7</w:t>
            </w:r>
            <w:r w:rsidRPr="00A13D3D">
              <w:rPr>
                <w:b/>
                <w:lang w:val="it-IT"/>
              </w:rPr>
              <w:t>8</w:t>
            </w:r>
          </w:p>
        </w:tc>
        <w:tc>
          <w:tcPr>
            <w:tcW w:w="1440" w:type="dxa"/>
          </w:tcPr>
          <w:p w14:paraId="588F132F" w14:textId="77777777" w:rsidR="00D561FA" w:rsidRPr="00A13D3D" w:rsidRDefault="00D561FA" w:rsidP="00D31F6C">
            <w:pPr>
              <w:rPr>
                <w:b/>
                <w:lang w:val="it-IT"/>
              </w:rPr>
            </w:pPr>
            <w:r w:rsidRPr="00A13D3D">
              <w:rPr>
                <w:b/>
                <w:lang w:val="it-IT"/>
              </w:rPr>
              <w:t>11</w:t>
            </w:r>
            <w:r>
              <w:rPr>
                <w:b/>
                <w:lang w:val="it-IT"/>
              </w:rPr>
              <w:t>1A</w:t>
            </w:r>
          </w:p>
        </w:tc>
        <w:tc>
          <w:tcPr>
            <w:tcW w:w="5534" w:type="dxa"/>
          </w:tcPr>
          <w:p w14:paraId="03DFC8FF"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3B2E86B9" w14:textId="77777777" w:rsidR="00D561FA" w:rsidRDefault="00D561FA" w:rsidP="00D31F6C">
            <w:pPr>
              <w:rPr>
                <w:lang w:eastAsia="ko-KR"/>
              </w:rPr>
            </w:pPr>
            <w:r>
              <w:rPr>
                <w:lang w:eastAsia="ja-JP"/>
              </w:rPr>
              <w:t>EU-Alert Level 3 Message Identifier for the local language as defined in ETSI TS 102 900 [32].</w:t>
            </w:r>
          </w:p>
          <w:p w14:paraId="02F347DE" w14:textId="77777777" w:rsidR="00D561FA" w:rsidRPr="00A13D3D" w:rsidRDefault="00D561FA" w:rsidP="00D31F6C">
            <w:pPr>
              <w:rPr>
                <w:lang w:eastAsia="ja-JP"/>
              </w:rPr>
            </w:pPr>
            <w:r>
              <w:rPr>
                <w:rFonts w:hint="eastAsia"/>
                <w:lang w:eastAsia="ko-KR"/>
              </w:rPr>
              <w:t>Korean Public Alert System (KPAS) Class 1 Message Identifier.</w:t>
            </w:r>
          </w:p>
          <w:p w14:paraId="4A18CF43"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34D41F59"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09897143" w14:textId="77777777" w:rsidTr="00D31F6C">
        <w:tc>
          <w:tcPr>
            <w:tcW w:w="1548" w:type="dxa"/>
          </w:tcPr>
          <w:p w14:paraId="0E374460" w14:textId="77777777" w:rsidR="00D561FA" w:rsidRPr="00A13D3D" w:rsidRDefault="00D561FA" w:rsidP="00D31F6C">
            <w:pPr>
              <w:rPr>
                <w:b/>
                <w:lang w:val="it-IT"/>
              </w:rPr>
            </w:pPr>
            <w:r w:rsidRPr="00A13D3D">
              <w:rPr>
                <w:b/>
                <w:lang w:val="it-IT"/>
              </w:rPr>
              <w:t>43</w:t>
            </w:r>
            <w:r>
              <w:rPr>
                <w:b/>
                <w:lang w:val="it-IT"/>
              </w:rPr>
              <w:t>7</w:t>
            </w:r>
            <w:r w:rsidRPr="00A13D3D">
              <w:rPr>
                <w:b/>
                <w:lang w:val="it-IT"/>
              </w:rPr>
              <w:t>9</w:t>
            </w:r>
          </w:p>
        </w:tc>
        <w:tc>
          <w:tcPr>
            <w:tcW w:w="1440" w:type="dxa"/>
          </w:tcPr>
          <w:p w14:paraId="7946C208" w14:textId="77777777" w:rsidR="00D561FA" w:rsidRPr="00A13D3D" w:rsidRDefault="00D561FA" w:rsidP="00D31F6C">
            <w:pPr>
              <w:rPr>
                <w:b/>
                <w:lang w:val="it-IT"/>
              </w:rPr>
            </w:pPr>
            <w:r w:rsidRPr="00A13D3D">
              <w:rPr>
                <w:b/>
                <w:lang w:val="it-IT"/>
              </w:rPr>
              <w:t>11</w:t>
            </w:r>
            <w:r>
              <w:rPr>
                <w:b/>
                <w:lang w:val="it-IT"/>
              </w:rPr>
              <w:t>1B</w:t>
            </w:r>
          </w:p>
        </w:tc>
        <w:tc>
          <w:tcPr>
            <w:tcW w:w="5534" w:type="dxa"/>
          </w:tcPr>
          <w:p w14:paraId="2A8E9EB9" w14:textId="77777777" w:rsidR="00D561FA" w:rsidRDefault="00D561FA" w:rsidP="00D31F6C">
            <w:pPr>
              <w:rPr>
                <w:lang w:eastAsia="ja-JP"/>
              </w:rPr>
            </w:pPr>
            <w:r w:rsidRPr="00A13D3D">
              <w:rPr>
                <w:lang w:eastAsia="ja-JP"/>
              </w:rPr>
              <w:t>CMAS CBS Message Identifier for Child Abduction Emergency (or Amber Alert).</w:t>
            </w:r>
          </w:p>
          <w:p w14:paraId="3C6BF5C0" w14:textId="77777777" w:rsidR="00D561FA" w:rsidRDefault="00D561FA" w:rsidP="00D31F6C">
            <w:pPr>
              <w:rPr>
                <w:lang w:eastAsia="ko-KR"/>
              </w:rPr>
            </w:pPr>
            <w:r>
              <w:rPr>
                <w:lang w:eastAsia="ja-JP"/>
              </w:rPr>
              <w:t>EU-Amber Message Identifier for the local language as defined in ETSI TS 102 900 [32].</w:t>
            </w:r>
          </w:p>
          <w:p w14:paraId="14BF98B9" w14:textId="77777777" w:rsidR="00D561FA" w:rsidRPr="00A13D3D" w:rsidRDefault="00D561FA" w:rsidP="00D31F6C">
            <w:pPr>
              <w:rPr>
                <w:lang w:eastAsia="ja-JP"/>
              </w:rPr>
            </w:pPr>
            <w:r>
              <w:rPr>
                <w:rFonts w:hint="eastAsia"/>
                <w:lang w:eastAsia="ko-KR"/>
              </w:rPr>
              <w:lastRenderedPageBreak/>
              <w:t>Korean Public Alert System (KPAS) Class 1 Message Identifier.</w:t>
            </w:r>
          </w:p>
          <w:p w14:paraId="1552C01C"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22A0AFEA"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7B95482" w14:textId="77777777" w:rsidTr="00D31F6C">
        <w:tc>
          <w:tcPr>
            <w:tcW w:w="1548" w:type="dxa"/>
          </w:tcPr>
          <w:p w14:paraId="78CAD53A" w14:textId="77777777" w:rsidR="00D561FA" w:rsidRPr="00A13D3D" w:rsidRDefault="00D561FA" w:rsidP="00D31F6C">
            <w:pPr>
              <w:rPr>
                <w:b/>
                <w:lang w:val="it-IT"/>
              </w:rPr>
            </w:pPr>
            <w:r w:rsidRPr="00A13D3D">
              <w:rPr>
                <w:b/>
                <w:lang w:val="it-IT"/>
              </w:rPr>
              <w:lastRenderedPageBreak/>
              <w:t>43</w:t>
            </w:r>
            <w:r>
              <w:rPr>
                <w:b/>
                <w:lang w:val="it-IT"/>
              </w:rPr>
              <w:t>8</w:t>
            </w:r>
            <w:r w:rsidRPr="00A13D3D">
              <w:rPr>
                <w:b/>
                <w:lang w:val="it-IT"/>
              </w:rPr>
              <w:t>0</w:t>
            </w:r>
          </w:p>
        </w:tc>
        <w:tc>
          <w:tcPr>
            <w:tcW w:w="1440" w:type="dxa"/>
          </w:tcPr>
          <w:p w14:paraId="186313A0" w14:textId="77777777" w:rsidR="00D561FA" w:rsidRPr="00A13D3D" w:rsidRDefault="00D561FA" w:rsidP="00D31F6C">
            <w:pPr>
              <w:rPr>
                <w:b/>
                <w:lang w:val="it-IT"/>
              </w:rPr>
            </w:pPr>
            <w:r w:rsidRPr="00A13D3D">
              <w:rPr>
                <w:b/>
                <w:lang w:val="it-IT"/>
              </w:rPr>
              <w:t>11</w:t>
            </w:r>
            <w:r>
              <w:rPr>
                <w:b/>
                <w:lang w:val="it-IT"/>
              </w:rPr>
              <w:t>1C</w:t>
            </w:r>
          </w:p>
        </w:tc>
        <w:tc>
          <w:tcPr>
            <w:tcW w:w="5534" w:type="dxa"/>
          </w:tcPr>
          <w:p w14:paraId="2BF496DA" w14:textId="77777777" w:rsidR="00D561FA" w:rsidRPr="00A13D3D" w:rsidRDefault="00D561FA" w:rsidP="00D31F6C">
            <w:pPr>
              <w:rPr>
                <w:lang w:eastAsia="ja-JP"/>
              </w:rPr>
            </w:pPr>
            <w:r w:rsidRPr="00A13D3D">
              <w:rPr>
                <w:lang w:eastAsia="ja-JP"/>
              </w:rPr>
              <w:t>CMAS CBS Message Identifier for the Required Monthly Test.</w:t>
            </w:r>
          </w:p>
          <w:p w14:paraId="614BE5BC" w14:textId="77777777" w:rsidR="00D561FA" w:rsidRPr="00A13D3D" w:rsidRDefault="00D561FA" w:rsidP="00D31F6C">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31B23EBC" w14:textId="77777777" w:rsidTr="00D31F6C">
        <w:tc>
          <w:tcPr>
            <w:tcW w:w="1548" w:type="dxa"/>
          </w:tcPr>
          <w:p w14:paraId="5BEBD8B1" w14:textId="77777777" w:rsidR="00D561FA" w:rsidRPr="00A13D3D" w:rsidRDefault="00D561FA" w:rsidP="00D31F6C">
            <w:pPr>
              <w:rPr>
                <w:b/>
                <w:lang w:val="it-IT"/>
              </w:rPr>
            </w:pPr>
            <w:r w:rsidRPr="00A13D3D">
              <w:rPr>
                <w:b/>
                <w:lang w:val="it-IT"/>
              </w:rPr>
              <w:t>43</w:t>
            </w:r>
            <w:r>
              <w:rPr>
                <w:b/>
                <w:lang w:val="it-IT"/>
              </w:rPr>
              <w:t>8</w:t>
            </w:r>
            <w:r w:rsidRPr="00A13D3D">
              <w:rPr>
                <w:b/>
                <w:lang w:val="it-IT"/>
              </w:rPr>
              <w:t>1</w:t>
            </w:r>
          </w:p>
        </w:tc>
        <w:tc>
          <w:tcPr>
            <w:tcW w:w="1440" w:type="dxa"/>
          </w:tcPr>
          <w:p w14:paraId="01E4D380" w14:textId="77777777" w:rsidR="00D561FA" w:rsidRPr="00A13D3D" w:rsidRDefault="00D561FA" w:rsidP="00D31F6C">
            <w:pPr>
              <w:rPr>
                <w:b/>
                <w:lang w:val="it-IT"/>
              </w:rPr>
            </w:pPr>
            <w:r w:rsidRPr="00A13D3D">
              <w:rPr>
                <w:b/>
                <w:lang w:val="it-IT"/>
              </w:rPr>
              <w:t>11</w:t>
            </w:r>
            <w:r>
              <w:rPr>
                <w:b/>
                <w:lang w:val="it-IT"/>
              </w:rPr>
              <w:t>1D</w:t>
            </w:r>
          </w:p>
        </w:tc>
        <w:tc>
          <w:tcPr>
            <w:tcW w:w="5534" w:type="dxa"/>
          </w:tcPr>
          <w:p w14:paraId="429276C5" w14:textId="77777777" w:rsidR="00D561FA" w:rsidRPr="00A13D3D" w:rsidRDefault="00D561FA" w:rsidP="00D31F6C">
            <w:pPr>
              <w:rPr>
                <w:lang w:eastAsia="ja-JP"/>
              </w:rPr>
            </w:pPr>
            <w:r w:rsidRPr="00A13D3D">
              <w:rPr>
                <w:lang w:eastAsia="ja-JP"/>
              </w:rPr>
              <w:t>CMAS CBS Message Identifier for CMAS Exercise.</w:t>
            </w:r>
          </w:p>
          <w:p w14:paraId="07E32FED" w14:textId="77777777" w:rsidR="00D561FA" w:rsidRPr="00A13D3D" w:rsidRDefault="00D561FA" w:rsidP="00D31F6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220167B2" w14:textId="77777777" w:rsidTr="00D31F6C">
        <w:tc>
          <w:tcPr>
            <w:tcW w:w="1548" w:type="dxa"/>
          </w:tcPr>
          <w:p w14:paraId="1E1D8F83" w14:textId="77777777" w:rsidR="00D561FA" w:rsidRPr="00A13D3D" w:rsidRDefault="00D561FA" w:rsidP="00D31F6C">
            <w:pPr>
              <w:rPr>
                <w:b/>
                <w:lang w:val="it-IT"/>
              </w:rPr>
            </w:pPr>
            <w:r w:rsidRPr="00A13D3D">
              <w:rPr>
                <w:b/>
                <w:lang w:val="it-IT"/>
              </w:rPr>
              <w:t>43</w:t>
            </w:r>
            <w:r>
              <w:rPr>
                <w:b/>
                <w:lang w:val="it-IT"/>
              </w:rPr>
              <w:t>8</w:t>
            </w:r>
            <w:r w:rsidRPr="00A13D3D">
              <w:rPr>
                <w:b/>
                <w:lang w:val="it-IT"/>
              </w:rPr>
              <w:t>2</w:t>
            </w:r>
          </w:p>
        </w:tc>
        <w:tc>
          <w:tcPr>
            <w:tcW w:w="1440" w:type="dxa"/>
          </w:tcPr>
          <w:p w14:paraId="6F174691" w14:textId="77777777" w:rsidR="00D561FA" w:rsidRPr="00A13D3D" w:rsidRDefault="00D561FA" w:rsidP="00D31F6C">
            <w:pPr>
              <w:rPr>
                <w:b/>
                <w:lang w:val="it-IT"/>
              </w:rPr>
            </w:pPr>
            <w:r w:rsidRPr="00A13D3D">
              <w:rPr>
                <w:b/>
                <w:lang w:val="it-IT"/>
              </w:rPr>
              <w:t>11</w:t>
            </w:r>
            <w:r>
              <w:rPr>
                <w:b/>
                <w:lang w:val="it-IT"/>
              </w:rPr>
              <w:t>1E</w:t>
            </w:r>
          </w:p>
        </w:tc>
        <w:tc>
          <w:tcPr>
            <w:tcW w:w="5534" w:type="dxa"/>
          </w:tcPr>
          <w:p w14:paraId="6AFB086F" w14:textId="77777777" w:rsidR="00D561FA" w:rsidRPr="00A13D3D" w:rsidRDefault="00D561FA" w:rsidP="00D31F6C">
            <w:pPr>
              <w:rPr>
                <w:lang w:eastAsia="ja-JP"/>
              </w:rPr>
            </w:pPr>
            <w:r w:rsidRPr="00A13D3D">
              <w:rPr>
                <w:lang w:eastAsia="ja-JP"/>
              </w:rPr>
              <w:t>CMAS CBS Message Identifier for operator defined use.</w:t>
            </w:r>
          </w:p>
          <w:p w14:paraId="3B7F698F" w14:textId="77777777" w:rsidR="00D561FA" w:rsidRPr="00A13D3D" w:rsidRDefault="00D561FA" w:rsidP="00D31F6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281A66" w14:paraId="54479536" w14:textId="77777777" w:rsidTr="00D31F6C">
        <w:tc>
          <w:tcPr>
            <w:tcW w:w="1548" w:type="dxa"/>
          </w:tcPr>
          <w:p w14:paraId="2AF3DBDA" w14:textId="77777777" w:rsidR="00D561FA" w:rsidRPr="00A13D3D" w:rsidRDefault="00D561FA" w:rsidP="00D31F6C">
            <w:pPr>
              <w:rPr>
                <w:b/>
                <w:lang w:val="it-IT"/>
              </w:rPr>
            </w:pPr>
            <w:r w:rsidRPr="00A13D3D">
              <w:rPr>
                <w:b/>
                <w:lang w:val="it-IT"/>
              </w:rPr>
              <w:t>43</w:t>
            </w:r>
            <w:r>
              <w:rPr>
                <w:b/>
                <w:lang w:val="it-IT"/>
              </w:rPr>
              <w:t>83</w:t>
            </w:r>
          </w:p>
        </w:tc>
        <w:tc>
          <w:tcPr>
            <w:tcW w:w="1440" w:type="dxa"/>
          </w:tcPr>
          <w:p w14:paraId="6845F8E8" w14:textId="77777777" w:rsidR="00D561FA" w:rsidRPr="00A13D3D" w:rsidRDefault="00D561FA" w:rsidP="00D31F6C">
            <w:pPr>
              <w:rPr>
                <w:b/>
                <w:lang w:val="it-IT"/>
              </w:rPr>
            </w:pPr>
            <w:r w:rsidRPr="00A13D3D">
              <w:rPr>
                <w:b/>
                <w:lang w:val="it-IT"/>
              </w:rPr>
              <w:t>11</w:t>
            </w:r>
            <w:r>
              <w:rPr>
                <w:b/>
                <w:lang w:val="it-IT"/>
              </w:rPr>
              <w:t>1F</w:t>
            </w:r>
          </w:p>
        </w:tc>
        <w:tc>
          <w:tcPr>
            <w:tcW w:w="5534" w:type="dxa"/>
          </w:tcPr>
          <w:p w14:paraId="5F6ADDC1" w14:textId="77777777" w:rsidR="00D561FA" w:rsidRPr="00281A66" w:rsidRDefault="00D561FA" w:rsidP="00D31F6C">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21CA3086" w14:textId="77777777" w:rsidR="00D561FA" w:rsidRPr="00281A66" w:rsidRDefault="00D561FA" w:rsidP="00D31F6C">
            <w:pPr>
              <w:ind w:left="-11" w:firstLine="11"/>
              <w:rPr>
                <w:lang w:eastAsia="ja-JP"/>
              </w:rPr>
            </w:pPr>
            <w:r w:rsidRPr="00281A66">
              <w:rPr>
                <w:lang w:eastAsia="ja-JP"/>
              </w:rPr>
              <w:t>EU-Alert Level 1 Message Identifier for additional languages as defined in ETSI TS 102 900 [32].</w:t>
            </w:r>
          </w:p>
          <w:p w14:paraId="64B43E5F" w14:textId="77777777" w:rsidR="00D561FA" w:rsidRPr="00281A66" w:rsidRDefault="00D561FA" w:rsidP="00D31F6C">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71C9BD77" w14:textId="77777777" w:rsidR="00D561FA" w:rsidRPr="00281A66" w:rsidRDefault="00D561FA" w:rsidP="00D31F6C">
            <w:pPr>
              <w:ind w:left="-11" w:firstLine="11"/>
            </w:pPr>
            <w:r w:rsidRPr="00281A66">
              <w:t>Not settable by MMI.</w:t>
            </w:r>
          </w:p>
          <w:p w14:paraId="63768134" w14:textId="77777777" w:rsidR="00D561FA" w:rsidRPr="00281A66" w:rsidRDefault="00D561FA" w:rsidP="00D31F6C">
            <w:pPr>
              <w:ind w:left="-11" w:firstLine="11"/>
            </w:pPr>
            <w:r w:rsidRPr="00281A66">
              <w:rPr>
                <w:lang w:eastAsia="ja-JP"/>
              </w:rPr>
              <w:t>The ME shall receive the messages dependent on the language indicated in the CBS message and the language indicator settings in the ME.</w:t>
            </w:r>
          </w:p>
        </w:tc>
      </w:tr>
      <w:tr w:rsidR="00D561FA" w:rsidRPr="00281A66" w14:paraId="37946098" w14:textId="77777777" w:rsidTr="00D31F6C">
        <w:tc>
          <w:tcPr>
            <w:tcW w:w="1548" w:type="dxa"/>
          </w:tcPr>
          <w:p w14:paraId="593412FB" w14:textId="77777777" w:rsidR="00D561FA" w:rsidRPr="00A13D3D" w:rsidRDefault="00D561FA" w:rsidP="00D31F6C">
            <w:pPr>
              <w:rPr>
                <w:b/>
                <w:lang w:val="it-IT"/>
              </w:rPr>
            </w:pPr>
            <w:r w:rsidRPr="00A13D3D">
              <w:rPr>
                <w:b/>
                <w:lang w:val="it-IT"/>
              </w:rPr>
              <w:t>43</w:t>
            </w:r>
            <w:r>
              <w:rPr>
                <w:b/>
                <w:lang w:val="it-IT"/>
              </w:rPr>
              <w:t>84</w:t>
            </w:r>
          </w:p>
        </w:tc>
        <w:tc>
          <w:tcPr>
            <w:tcW w:w="1440" w:type="dxa"/>
          </w:tcPr>
          <w:p w14:paraId="3DC90345" w14:textId="77777777" w:rsidR="00D561FA" w:rsidRPr="00A13D3D" w:rsidRDefault="00D561FA" w:rsidP="00D31F6C">
            <w:pPr>
              <w:rPr>
                <w:b/>
                <w:lang w:val="it-IT"/>
              </w:rPr>
            </w:pPr>
            <w:r w:rsidRPr="00A13D3D">
              <w:rPr>
                <w:b/>
                <w:lang w:val="it-IT"/>
              </w:rPr>
              <w:t>11</w:t>
            </w:r>
            <w:r>
              <w:rPr>
                <w:b/>
                <w:lang w:val="it-IT"/>
              </w:rPr>
              <w:t>20</w:t>
            </w:r>
          </w:p>
        </w:tc>
        <w:tc>
          <w:tcPr>
            <w:tcW w:w="5534" w:type="dxa"/>
          </w:tcPr>
          <w:p w14:paraId="638F50F8" w14:textId="77777777" w:rsidR="00D561FA" w:rsidRPr="00281A66" w:rsidRDefault="00D561FA" w:rsidP="00D31F6C">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0C22314F" w14:textId="77777777" w:rsidR="00D561FA" w:rsidRPr="00281A66" w:rsidRDefault="00D561FA" w:rsidP="00D31F6C">
            <w:pPr>
              <w:ind w:left="-11" w:firstLine="11"/>
              <w:rPr>
                <w:lang w:eastAsia="ja-JP"/>
              </w:rPr>
            </w:pPr>
            <w:r w:rsidRPr="00281A66">
              <w:rPr>
                <w:lang w:eastAsia="ja-JP"/>
              </w:rPr>
              <w:t>EU-Alert Level 2 Message Identifier for additional languages as defined in ETSI TS 102 900 [32].</w:t>
            </w:r>
          </w:p>
          <w:p w14:paraId="16CA56CE" w14:textId="77777777" w:rsidR="00D561FA" w:rsidRPr="00281A66" w:rsidRDefault="00D561FA" w:rsidP="00D31F6C">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6B70CBAA" w14:textId="77777777" w:rsidR="00D561FA" w:rsidRPr="00281A66" w:rsidRDefault="00D561FA" w:rsidP="00D31F6C">
            <w:pPr>
              <w:ind w:left="-11" w:firstLine="11"/>
              <w:rPr>
                <w:lang w:eastAsia="ja-JP"/>
              </w:rPr>
            </w:pPr>
            <w:r w:rsidRPr="00281A66">
              <w:rPr>
                <w:lang w:eastAsia="ja-JP"/>
              </w:rPr>
              <w:t>Settable by MMI.</w:t>
            </w:r>
          </w:p>
          <w:p w14:paraId="614226C0"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41D58677"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5AB78F6B" w14:textId="77777777" w:rsidTr="00D31F6C">
        <w:tc>
          <w:tcPr>
            <w:tcW w:w="1548" w:type="dxa"/>
          </w:tcPr>
          <w:p w14:paraId="524A6722" w14:textId="77777777" w:rsidR="00D561FA" w:rsidRPr="00A13D3D" w:rsidRDefault="00D561FA" w:rsidP="00D31F6C">
            <w:pPr>
              <w:rPr>
                <w:b/>
                <w:lang w:val="it-IT"/>
              </w:rPr>
            </w:pPr>
            <w:r w:rsidRPr="00A13D3D">
              <w:rPr>
                <w:b/>
                <w:lang w:val="it-IT"/>
              </w:rPr>
              <w:t>4</w:t>
            </w:r>
            <w:r>
              <w:rPr>
                <w:b/>
                <w:lang w:val="it-IT"/>
              </w:rPr>
              <w:t>385</w:t>
            </w:r>
          </w:p>
        </w:tc>
        <w:tc>
          <w:tcPr>
            <w:tcW w:w="1440" w:type="dxa"/>
          </w:tcPr>
          <w:p w14:paraId="0B635ADF" w14:textId="77777777" w:rsidR="00D561FA" w:rsidRPr="00A13D3D" w:rsidRDefault="00D561FA" w:rsidP="00D31F6C">
            <w:pPr>
              <w:rPr>
                <w:b/>
                <w:lang w:val="it-IT"/>
              </w:rPr>
            </w:pPr>
            <w:r w:rsidRPr="00A13D3D">
              <w:rPr>
                <w:b/>
                <w:lang w:val="it-IT"/>
              </w:rPr>
              <w:t>11</w:t>
            </w:r>
            <w:r>
              <w:rPr>
                <w:b/>
                <w:lang w:val="it-IT"/>
              </w:rPr>
              <w:t>21</w:t>
            </w:r>
          </w:p>
        </w:tc>
        <w:tc>
          <w:tcPr>
            <w:tcW w:w="5534" w:type="dxa"/>
          </w:tcPr>
          <w:p w14:paraId="7DA1D67A" w14:textId="77777777" w:rsidR="00D561FA" w:rsidRPr="00281A66" w:rsidRDefault="00D561FA" w:rsidP="00D31F6C">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44AE12BC" w14:textId="77777777" w:rsidR="00D561FA" w:rsidRPr="00281A66" w:rsidRDefault="00D561FA" w:rsidP="00D31F6C">
            <w:pPr>
              <w:ind w:left="-11" w:firstLine="11"/>
              <w:rPr>
                <w:lang w:eastAsia="ja-JP"/>
              </w:rPr>
            </w:pPr>
            <w:r w:rsidRPr="00281A66">
              <w:rPr>
                <w:lang w:eastAsia="ja-JP"/>
              </w:rPr>
              <w:t>EU-Alert Level 2 Message Identifier for additional languages as defined in ETSI TS 102 900 [32].</w:t>
            </w:r>
          </w:p>
          <w:p w14:paraId="65119F6B" w14:textId="77777777" w:rsidR="00D561FA" w:rsidRPr="00281A66" w:rsidRDefault="00D561FA" w:rsidP="00D31F6C">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701DC600" w14:textId="77777777" w:rsidR="00D561FA" w:rsidRPr="00281A66" w:rsidRDefault="00D561FA" w:rsidP="00D31F6C">
            <w:pPr>
              <w:ind w:left="-11" w:firstLine="11"/>
              <w:rPr>
                <w:lang w:eastAsia="ja-JP"/>
              </w:rPr>
            </w:pPr>
            <w:r w:rsidRPr="00281A66">
              <w:rPr>
                <w:lang w:eastAsia="ja-JP"/>
              </w:rPr>
              <w:t>Settable by MMI.</w:t>
            </w:r>
          </w:p>
          <w:p w14:paraId="4141F10D"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19C94DBA"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7C0BC7ED" w14:textId="77777777" w:rsidTr="00D31F6C">
        <w:tc>
          <w:tcPr>
            <w:tcW w:w="1548" w:type="dxa"/>
          </w:tcPr>
          <w:p w14:paraId="4F05D436" w14:textId="77777777" w:rsidR="00D561FA" w:rsidRPr="00A13D3D" w:rsidRDefault="00D561FA" w:rsidP="00D31F6C">
            <w:pPr>
              <w:rPr>
                <w:b/>
                <w:lang w:val="it-IT"/>
              </w:rPr>
            </w:pPr>
            <w:r w:rsidRPr="00A13D3D">
              <w:rPr>
                <w:b/>
                <w:lang w:val="it-IT"/>
              </w:rPr>
              <w:lastRenderedPageBreak/>
              <w:t>43</w:t>
            </w:r>
            <w:r>
              <w:rPr>
                <w:b/>
                <w:lang w:val="it-IT"/>
              </w:rPr>
              <w:t>86</w:t>
            </w:r>
          </w:p>
        </w:tc>
        <w:tc>
          <w:tcPr>
            <w:tcW w:w="1440" w:type="dxa"/>
          </w:tcPr>
          <w:p w14:paraId="2DAAFB61" w14:textId="77777777" w:rsidR="00D561FA" w:rsidRPr="00A13D3D" w:rsidRDefault="00D561FA" w:rsidP="00D31F6C">
            <w:pPr>
              <w:rPr>
                <w:b/>
                <w:lang w:val="it-IT"/>
              </w:rPr>
            </w:pPr>
            <w:r w:rsidRPr="00A13D3D">
              <w:rPr>
                <w:b/>
                <w:lang w:val="it-IT"/>
              </w:rPr>
              <w:t>11</w:t>
            </w:r>
            <w:r>
              <w:rPr>
                <w:b/>
                <w:lang w:val="it-IT"/>
              </w:rPr>
              <w:t>22</w:t>
            </w:r>
          </w:p>
        </w:tc>
        <w:tc>
          <w:tcPr>
            <w:tcW w:w="5534" w:type="dxa"/>
          </w:tcPr>
          <w:p w14:paraId="137A70F6" w14:textId="77777777" w:rsidR="00D561FA" w:rsidRPr="00281A66" w:rsidRDefault="00D561FA" w:rsidP="00D31F6C">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5B4C5419"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1A432EE8"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E6B3C5F" w14:textId="77777777" w:rsidR="00D561FA" w:rsidRPr="00281A66" w:rsidRDefault="00D561FA" w:rsidP="00D31F6C">
            <w:pPr>
              <w:ind w:left="-11" w:firstLine="11"/>
              <w:rPr>
                <w:lang w:eastAsia="ja-JP"/>
              </w:rPr>
            </w:pPr>
            <w:r w:rsidRPr="00281A66">
              <w:rPr>
                <w:lang w:eastAsia="ja-JP"/>
              </w:rPr>
              <w:t>Settable by MMI.</w:t>
            </w:r>
          </w:p>
          <w:p w14:paraId="12F7C3EF"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46245CE0"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EBB2A79" w14:textId="77777777" w:rsidTr="00D31F6C">
        <w:tc>
          <w:tcPr>
            <w:tcW w:w="1548" w:type="dxa"/>
          </w:tcPr>
          <w:p w14:paraId="6B01C508" w14:textId="77777777" w:rsidR="00D561FA" w:rsidRPr="00A13D3D" w:rsidRDefault="00D561FA" w:rsidP="00D31F6C">
            <w:pPr>
              <w:rPr>
                <w:b/>
                <w:lang w:val="it-IT"/>
              </w:rPr>
            </w:pPr>
            <w:r w:rsidRPr="00A13D3D">
              <w:rPr>
                <w:b/>
                <w:lang w:val="it-IT"/>
              </w:rPr>
              <w:t>43</w:t>
            </w:r>
            <w:r>
              <w:rPr>
                <w:b/>
                <w:lang w:val="it-IT"/>
              </w:rPr>
              <w:t>87</w:t>
            </w:r>
          </w:p>
        </w:tc>
        <w:tc>
          <w:tcPr>
            <w:tcW w:w="1440" w:type="dxa"/>
          </w:tcPr>
          <w:p w14:paraId="3DF0C083" w14:textId="77777777" w:rsidR="00D561FA" w:rsidRPr="00A13D3D" w:rsidRDefault="00D561FA" w:rsidP="00D31F6C">
            <w:pPr>
              <w:rPr>
                <w:b/>
                <w:lang w:val="it-IT"/>
              </w:rPr>
            </w:pPr>
            <w:r w:rsidRPr="00A13D3D">
              <w:rPr>
                <w:b/>
                <w:lang w:val="it-IT"/>
              </w:rPr>
              <w:t>11</w:t>
            </w:r>
            <w:r>
              <w:rPr>
                <w:b/>
                <w:lang w:val="it-IT"/>
              </w:rPr>
              <w:t>23</w:t>
            </w:r>
          </w:p>
        </w:tc>
        <w:tc>
          <w:tcPr>
            <w:tcW w:w="5534" w:type="dxa"/>
          </w:tcPr>
          <w:p w14:paraId="58163E20" w14:textId="77777777" w:rsidR="00D561FA" w:rsidRPr="00281A66" w:rsidRDefault="00D561FA" w:rsidP="00D31F6C">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85A37FA"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6822504E" w14:textId="77777777" w:rsidR="00D561FA" w:rsidRPr="00281A66" w:rsidRDefault="00D561FA" w:rsidP="00D31F6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076F9C0D"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5FC25EC9"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69168FDA" w14:textId="77777777" w:rsidTr="00D31F6C">
        <w:tc>
          <w:tcPr>
            <w:tcW w:w="1548" w:type="dxa"/>
          </w:tcPr>
          <w:p w14:paraId="2D593B8D" w14:textId="77777777" w:rsidR="00D561FA" w:rsidRPr="00A13D3D" w:rsidRDefault="00D561FA" w:rsidP="00D31F6C">
            <w:pPr>
              <w:rPr>
                <w:b/>
                <w:lang w:val="it-IT"/>
              </w:rPr>
            </w:pPr>
            <w:r w:rsidRPr="00A13D3D">
              <w:rPr>
                <w:b/>
                <w:lang w:val="it-IT"/>
              </w:rPr>
              <w:t>43</w:t>
            </w:r>
            <w:r>
              <w:rPr>
                <w:b/>
                <w:lang w:val="it-IT"/>
              </w:rPr>
              <w:t>88</w:t>
            </w:r>
          </w:p>
        </w:tc>
        <w:tc>
          <w:tcPr>
            <w:tcW w:w="1440" w:type="dxa"/>
          </w:tcPr>
          <w:p w14:paraId="534E50A9" w14:textId="77777777" w:rsidR="00D561FA" w:rsidRPr="00A13D3D" w:rsidRDefault="00D561FA" w:rsidP="00D31F6C">
            <w:pPr>
              <w:rPr>
                <w:b/>
                <w:lang w:val="it-IT"/>
              </w:rPr>
            </w:pPr>
            <w:r w:rsidRPr="00A13D3D">
              <w:rPr>
                <w:b/>
                <w:lang w:val="it-IT"/>
              </w:rPr>
              <w:t>11</w:t>
            </w:r>
            <w:r>
              <w:rPr>
                <w:b/>
                <w:lang w:val="it-IT"/>
              </w:rPr>
              <w:t>24</w:t>
            </w:r>
          </w:p>
        </w:tc>
        <w:tc>
          <w:tcPr>
            <w:tcW w:w="5534" w:type="dxa"/>
          </w:tcPr>
          <w:p w14:paraId="7E794553" w14:textId="77777777" w:rsidR="00D561FA" w:rsidRPr="00281A66" w:rsidRDefault="00D561FA" w:rsidP="00D31F6C">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0D656A81"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06B39954" w14:textId="77777777" w:rsidR="00D561FA" w:rsidRPr="00281A66" w:rsidRDefault="00D561FA" w:rsidP="00D31F6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330DE36A"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36DA2051"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1C585C8" w14:textId="77777777" w:rsidTr="00D31F6C">
        <w:tc>
          <w:tcPr>
            <w:tcW w:w="1548" w:type="dxa"/>
          </w:tcPr>
          <w:p w14:paraId="21998287" w14:textId="77777777" w:rsidR="00D561FA" w:rsidRPr="00A13D3D" w:rsidRDefault="00D561FA" w:rsidP="00D31F6C">
            <w:pPr>
              <w:rPr>
                <w:b/>
                <w:lang w:val="it-IT"/>
              </w:rPr>
            </w:pPr>
            <w:r w:rsidRPr="00A13D3D">
              <w:rPr>
                <w:b/>
                <w:lang w:val="it-IT"/>
              </w:rPr>
              <w:t>43</w:t>
            </w:r>
            <w:r>
              <w:rPr>
                <w:b/>
                <w:lang w:val="it-IT"/>
              </w:rPr>
              <w:t>89</w:t>
            </w:r>
          </w:p>
        </w:tc>
        <w:tc>
          <w:tcPr>
            <w:tcW w:w="1440" w:type="dxa"/>
          </w:tcPr>
          <w:p w14:paraId="193130D7" w14:textId="77777777" w:rsidR="00D561FA" w:rsidRPr="00A13D3D" w:rsidRDefault="00D561FA" w:rsidP="00D31F6C">
            <w:pPr>
              <w:rPr>
                <w:b/>
                <w:lang w:val="it-IT"/>
              </w:rPr>
            </w:pPr>
            <w:r w:rsidRPr="00A13D3D">
              <w:rPr>
                <w:b/>
                <w:lang w:val="it-IT"/>
              </w:rPr>
              <w:t>11</w:t>
            </w:r>
            <w:r>
              <w:rPr>
                <w:b/>
                <w:lang w:val="it-IT"/>
              </w:rPr>
              <w:t>25</w:t>
            </w:r>
          </w:p>
        </w:tc>
        <w:tc>
          <w:tcPr>
            <w:tcW w:w="5534" w:type="dxa"/>
          </w:tcPr>
          <w:p w14:paraId="0F2B59A3" w14:textId="77777777" w:rsidR="00D561FA" w:rsidRPr="00281A66" w:rsidRDefault="00D561FA" w:rsidP="00D31F6C">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0D1A782B" w14:textId="77777777" w:rsidR="00D561FA" w:rsidRPr="00281A66" w:rsidRDefault="00D561FA" w:rsidP="00D31F6C">
            <w:pPr>
              <w:ind w:left="-11" w:firstLine="11"/>
              <w:rPr>
                <w:lang w:eastAsia="ja-JP"/>
              </w:rPr>
            </w:pPr>
            <w:r w:rsidRPr="00281A66">
              <w:rPr>
                <w:lang w:eastAsia="ja-JP"/>
              </w:rPr>
              <w:lastRenderedPageBreak/>
              <w:t>EU-Alert Level 3 Message Identifier for additional languages as defined in ETSI TS 102 900 [32].</w:t>
            </w:r>
          </w:p>
          <w:p w14:paraId="4B80B4B4"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3A1483E" w14:textId="77777777" w:rsidR="00D561FA" w:rsidRPr="00281A66" w:rsidRDefault="00D561FA" w:rsidP="00D31F6C">
            <w:pPr>
              <w:ind w:left="-11" w:firstLine="11"/>
              <w:rPr>
                <w:lang w:eastAsia="ja-JP"/>
              </w:rPr>
            </w:pPr>
            <w:r w:rsidRPr="00281A66">
              <w:rPr>
                <w:lang w:eastAsia="ja-JP"/>
              </w:rPr>
              <w:t>Settable by MMI.</w:t>
            </w:r>
          </w:p>
          <w:p w14:paraId="7D5D26BF"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79A45E60"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6F33E30" w14:textId="77777777" w:rsidTr="00D31F6C">
        <w:tc>
          <w:tcPr>
            <w:tcW w:w="1548" w:type="dxa"/>
          </w:tcPr>
          <w:p w14:paraId="01AA1BB5" w14:textId="77777777" w:rsidR="00D561FA" w:rsidRPr="00A13D3D" w:rsidRDefault="00D561FA" w:rsidP="00D31F6C">
            <w:pPr>
              <w:rPr>
                <w:b/>
                <w:lang w:val="it-IT"/>
              </w:rPr>
            </w:pPr>
            <w:r w:rsidRPr="00A13D3D">
              <w:rPr>
                <w:b/>
                <w:lang w:val="it-IT"/>
              </w:rPr>
              <w:lastRenderedPageBreak/>
              <w:t>43</w:t>
            </w:r>
            <w:r>
              <w:rPr>
                <w:b/>
                <w:lang w:val="it-IT"/>
              </w:rPr>
              <w:t>90</w:t>
            </w:r>
          </w:p>
        </w:tc>
        <w:tc>
          <w:tcPr>
            <w:tcW w:w="1440" w:type="dxa"/>
          </w:tcPr>
          <w:p w14:paraId="75F59E41" w14:textId="77777777" w:rsidR="00D561FA" w:rsidRPr="00A13D3D" w:rsidRDefault="00D561FA" w:rsidP="00D31F6C">
            <w:pPr>
              <w:rPr>
                <w:b/>
                <w:lang w:val="it-IT"/>
              </w:rPr>
            </w:pPr>
            <w:r w:rsidRPr="00A13D3D">
              <w:rPr>
                <w:b/>
                <w:lang w:val="it-IT"/>
              </w:rPr>
              <w:t>11</w:t>
            </w:r>
            <w:r>
              <w:rPr>
                <w:b/>
                <w:lang w:val="it-IT"/>
              </w:rPr>
              <w:t>26</w:t>
            </w:r>
          </w:p>
        </w:tc>
        <w:tc>
          <w:tcPr>
            <w:tcW w:w="5534" w:type="dxa"/>
          </w:tcPr>
          <w:p w14:paraId="6AC529F5" w14:textId="77777777" w:rsidR="00D561FA" w:rsidRPr="00281A66" w:rsidRDefault="00D561FA" w:rsidP="00D31F6C">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28E79B9C"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58497009"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45BE43C" w14:textId="77777777" w:rsidR="00D561FA" w:rsidRPr="00281A66" w:rsidRDefault="00D561FA" w:rsidP="00D31F6C">
            <w:pPr>
              <w:ind w:left="-11" w:firstLine="11"/>
              <w:rPr>
                <w:lang w:eastAsia="ja-JP"/>
              </w:rPr>
            </w:pPr>
            <w:r w:rsidRPr="00281A66">
              <w:rPr>
                <w:lang w:eastAsia="ja-JP"/>
              </w:rPr>
              <w:t>Settable by MMI.</w:t>
            </w:r>
          </w:p>
          <w:p w14:paraId="244F98E8"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1CA9BE38"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46F7A198" w14:textId="77777777" w:rsidTr="00D31F6C">
        <w:tc>
          <w:tcPr>
            <w:tcW w:w="1548" w:type="dxa"/>
          </w:tcPr>
          <w:p w14:paraId="2CA59B18" w14:textId="77777777" w:rsidR="00D561FA" w:rsidRPr="00A13D3D" w:rsidRDefault="00D561FA" w:rsidP="00D31F6C">
            <w:pPr>
              <w:rPr>
                <w:b/>
                <w:lang w:val="it-IT"/>
              </w:rPr>
            </w:pPr>
            <w:r w:rsidRPr="00A13D3D">
              <w:rPr>
                <w:b/>
                <w:lang w:val="it-IT"/>
              </w:rPr>
              <w:t>43</w:t>
            </w:r>
            <w:r>
              <w:rPr>
                <w:b/>
                <w:lang w:val="it-IT"/>
              </w:rPr>
              <w:t>91</w:t>
            </w:r>
          </w:p>
        </w:tc>
        <w:tc>
          <w:tcPr>
            <w:tcW w:w="1440" w:type="dxa"/>
          </w:tcPr>
          <w:p w14:paraId="683BB185" w14:textId="77777777" w:rsidR="00D561FA" w:rsidRPr="00A13D3D" w:rsidRDefault="00D561FA" w:rsidP="00D31F6C">
            <w:pPr>
              <w:rPr>
                <w:b/>
                <w:lang w:val="it-IT"/>
              </w:rPr>
            </w:pPr>
            <w:r w:rsidRPr="00A13D3D">
              <w:rPr>
                <w:b/>
                <w:lang w:val="it-IT"/>
              </w:rPr>
              <w:t>11</w:t>
            </w:r>
            <w:r>
              <w:rPr>
                <w:b/>
                <w:lang w:val="it-IT"/>
              </w:rPr>
              <w:t>27</w:t>
            </w:r>
          </w:p>
        </w:tc>
        <w:tc>
          <w:tcPr>
            <w:tcW w:w="5534" w:type="dxa"/>
          </w:tcPr>
          <w:p w14:paraId="5516384C" w14:textId="77777777" w:rsidR="00D561FA" w:rsidRPr="00281A66" w:rsidRDefault="00D561FA" w:rsidP="00D31F6C">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507A948C"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09A1B001"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AE9D47B" w14:textId="77777777" w:rsidR="00D561FA" w:rsidRPr="00281A66" w:rsidRDefault="00D561FA" w:rsidP="00D31F6C">
            <w:pPr>
              <w:ind w:left="-11" w:firstLine="11"/>
              <w:rPr>
                <w:lang w:eastAsia="ja-JP"/>
              </w:rPr>
            </w:pPr>
            <w:r w:rsidRPr="00281A66">
              <w:rPr>
                <w:lang w:eastAsia="ja-JP"/>
              </w:rPr>
              <w:t>Settable by MMI.</w:t>
            </w:r>
          </w:p>
          <w:p w14:paraId="17893C6A"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06DF7E29"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1D524961" w14:textId="77777777" w:rsidTr="00D31F6C">
        <w:tc>
          <w:tcPr>
            <w:tcW w:w="1548" w:type="dxa"/>
          </w:tcPr>
          <w:p w14:paraId="24FF0EA0" w14:textId="77777777" w:rsidR="00D561FA" w:rsidRPr="00A13D3D" w:rsidRDefault="00D561FA" w:rsidP="00D31F6C">
            <w:pPr>
              <w:rPr>
                <w:b/>
                <w:lang w:val="it-IT"/>
              </w:rPr>
            </w:pPr>
            <w:r w:rsidRPr="00A13D3D">
              <w:rPr>
                <w:b/>
                <w:lang w:val="it-IT"/>
              </w:rPr>
              <w:t>43</w:t>
            </w:r>
            <w:r>
              <w:rPr>
                <w:b/>
                <w:lang w:val="it-IT"/>
              </w:rPr>
              <w:t>92</w:t>
            </w:r>
          </w:p>
        </w:tc>
        <w:tc>
          <w:tcPr>
            <w:tcW w:w="1440" w:type="dxa"/>
          </w:tcPr>
          <w:p w14:paraId="67E0D1C3" w14:textId="77777777" w:rsidR="00D561FA" w:rsidRPr="00A13D3D" w:rsidRDefault="00D561FA" w:rsidP="00D31F6C">
            <w:pPr>
              <w:rPr>
                <w:b/>
                <w:lang w:val="it-IT"/>
              </w:rPr>
            </w:pPr>
            <w:r w:rsidRPr="00A13D3D">
              <w:rPr>
                <w:b/>
                <w:lang w:val="it-IT"/>
              </w:rPr>
              <w:t>11</w:t>
            </w:r>
            <w:r>
              <w:rPr>
                <w:b/>
                <w:lang w:val="it-IT"/>
              </w:rPr>
              <w:t>28</w:t>
            </w:r>
          </w:p>
        </w:tc>
        <w:tc>
          <w:tcPr>
            <w:tcW w:w="5534" w:type="dxa"/>
          </w:tcPr>
          <w:p w14:paraId="36DC042D" w14:textId="77777777" w:rsidR="00D561FA" w:rsidRPr="00281A66" w:rsidRDefault="00D561FA" w:rsidP="00D31F6C">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31990020" w14:textId="77777777" w:rsidR="00D561FA" w:rsidRPr="00281A66" w:rsidRDefault="00D561FA" w:rsidP="00D31F6C">
            <w:pPr>
              <w:ind w:left="-11" w:firstLine="11"/>
              <w:rPr>
                <w:lang w:eastAsia="ja-JP"/>
              </w:rPr>
            </w:pPr>
            <w:r w:rsidRPr="00281A66">
              <w:rPr>
                <w:lang w:eastAsia="ja-JP"/>
              </w:rPr>
              <w:t>EU-Amber Message Identifier for additional languages as defined in ETSI TS 102 900 [32].</w:t>
            </w:r>
          </w:p>
          <w:p w14:paraId="55A693EE"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285F629" w14:textId="77777777" w:rsidR="00D561FA" w:rsidRPr="00281A66" w:rsidRDefault="00D561FA" w:rsidP="00D31F6C">
            <w:pPr>
              <w:ind w:left="-11" w:firstLine="11"/>
              <w:rPr>
                <w:lang w:eastAsia="ja-JP"/>
              </w:rPr>
            </w:pPr>
            <w:r w:rsidRPr="00281A66">
              <w:rPr>
                <w:lang w:eastAsia="ja-JP"/>
              </w:rPr>
              <w:t>Settable by MMI.</w:t>
            </w:r>
          </w:p>
          <w:p w14:paraId="184187E5"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25071F8E" w14:textId="77777777" w:rsidR="00D561FA" w:rsidRPr="00281A66" w:rsidRDefault="00D561FA" w:rsidP="00D31F6C">
            <w:pPr>
              <w:ind w:left="-11" w:firstLine="11"/>
              <w:rPr>
                <w:lang w:eastAsia="ja-JP"/>
              </w:rPr>
            </w:pPr>
            <w:r w:rsidRPr="00281A66">
              <w:rPr>
                <w:lang w:eastAsia="ja-JP"/>
              </w:rPr>
              <w:lastRenderedPageBreak/>
              <w:t>For subscriber opt-out requirements, see 3GPP TS 22.268 [28].</w:t>
            </w:r>
          </w:p>
        </w:tc>
      </w:tr>
      <w:tr w:rsidR="00D561FA" w:rsidRPr="00281A66" w14:paraId="5B44A0B1" w14:textId="77777777" w:rsidTr="00D31F6C">
        <w:tc>
          <w:tcPr>
            <w:tcW w:w="1548" w:type="dxa"/>
          </w:tcPr>
          <w:p w14:paraId="78D5C9F4" w14:textId="77777777" w:rsidR="00D561FA" w:rsidRPr="00A13D3D" w:rsidRDefault="00D561FA" w:rsidP="00D31F6C">
            <w:pPr>
              <w:rPr>
                <w:b/>
                <w:lang w:val="it-IT"/>
              </w:rPr>
            </w:pPr>
            <w:r w:rsidRPr="00A13D3D">
              <w:rPr>
                <w:b/>
                <w:lang w:val="it-IT"/>
              </w:rPr>
              <w:lastRenderedPageBreak/>
              <w:t>43</w:t>
            </w:r>
            <w:r>
              <w:rPr>
                <w:b/>
                <w:lang w:val="it-IT"/>
              </w:rPr>
              <w:t>93</w:t>
            </w:r>
          </w:p>
        </w:tc>
        <w:tc>
          <w:tcPr>
            <w:tcW w:w="1440" w:type="dxa"/>
          </w:tcPr>
          <w:p w14:paraId="3CB18CED" w14:textId="77777777" w:rsidR="00D561FA" w:rsidRPr="00A13D3D" w:rsidRDefault="00D561FA" w:rsidP="00D31F6C">
            <w:pPr>
              <w:rPr>
                <w:b/>
                <w:lang w:val="it-IT"/>
              </w:rPr>
            </w:pPr>
            <w:r w:rsidRPr="00A13D3D">
              <w:rPr>
                <w:b/>
                <w:lang w:val="it-IT"/>
              </w:rPr>
              <w:t>11</w:t>
            </w:r>
            <w:r>
              <w:rPr>
                <w:b/>
                <w:lang w:val="it-IT"/>
              </w:rPr>
              <w:t>29</w:t>
            </w:r>
          </w:p>
        </w:tc>
        <w:tc>
          <w:tcPr>
            <w:tcW w:w="5534" w:type="dxa"/>
          </w:tcPr>
          <w:p w14:paraId="02784089" w14:textId="77777777" w:rsidR="00D561FA" w:rsidRPr="00281A66" w:rsidRDefault="00D561FA" w:rsidP="00D31F6C">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A50727A"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2C808964" w14:textId="77777777" w:rsidTr="00D31F6C">
        <w:tc>
          <w:tcPr>
            <w:tcW w:w="1548" w:type="dxa"/>
          </w:tcPr>
          <w:p w14:paraId="72D58622" w14:textId="77777777" w:rsidR="00D561FA" w:rsidRPr="00A13D3D" w:rsidRDefault="00D561FA" w:rsidP="00D31F6C">
            <w:pPr>
              <w:rPr>
                <w:b/>
                <w:lang w:val="it-IT"/>
              </w:rPr>
            </w:pPr>
            <w:r w:rsidRPr="00A13D3D">
              <w:rPr>
                <w:b/>
                <w:lang w:val="it-IT"/>
              </w:rPr>
              <w:t>43</w:t>
            </w:r>
            <w:r>
              <w:rPr>
                <w:b/>
                <w:lang w:val="it-IT"/>
              </w:rPr>
              <w:t>94</w:t>
            </w:r>
          </w:p>
        </w:tc>
        <w:tc>
          <w:tcPr>
            <w:tcW w:w="1440" w:type="dxa"/>
          </w:tcPr>
          <w:p w14:paraId="0487AC68" w14:textId="77777777" w:rsidR="00D561FA" w:rsidRPr="00A13D3D" w:rsidRDefault="00D561FA" w:rsidP="00D31F6C">
            <w:pPr>
              <w:rPr>
                <w:b/>
                <w:lang w:val="it-IT"/>
              </w:rPr>
            </w:pPr>
            <w:r w:rsidRPr="00A13D3D">
              <w:rPr>
                <w:b/>
                <w:lang w:val="it-IT"/>
              </w:rPr>
              <w:t>11</w:t>
            </w:r>
            <w:r>
              <w:rPr>
                <w:b/>
                <w:lang w:val="it-IT"/>
              </w:rPr>
              <w:t>2A</w:t>
            </w:r>
          </w:p>
        </w:tc>
        <w:tc>
          <w:tcPr>
            <w:tcW w:w="5534" w:type="dxa"/>
          </w:tcPr>
          <w:p w14:paraId="63EDD48A" w14:textId="77777777" w:rsidR="00D561FA" w:rsidRPr="00281A66" w:rsidRDefault="00D561FA" w:rsidP="00D31F6C">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5FFAC44"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6FCE8621" w14:textId="77777777" w:rsidTr="00D31F6C">
        <w:tc>
          <w:tcPr>
            <w:tcW w:w="1548" w:type="dxa"/>
          </w:tcPr>
          <w:p w14:paraId="5A238F41" w14:textId="77777777" w:rsidR="00D561FA" w:rsidRPr="00A13D3D" w:rsidRDefault="00D561FA" w:rsidP="00D31F6C">
            <w:pPr>
              <w:rPr>
                <w:b/>
                <w:lang w:val="it-IT"/>
              </w:rPr>
            </w:pPr>
            <w:r w:rsidRPr="00A13D3D">
              <w:rPr>
                <w:b/>
                <w:lang w:val="it-IT"/>
              </w:rPr>
              <w:t>43</w:t>
            </w:r>
            <w:r>
              <w:rPr>
                <w:b/>
                <w:lang w:val="it-IT"/>
              </w:rPr>
              <w:t>95</w:t>
            </w:r>
          </w:p>
        </w:tc>
        <w:tc>
          <w:tcPr>
            <w:tcW w:w="1440" w:type="dxa"/>
          </w:tcPr>
          <w:p w14:paraId="213B86DC" w14:textId="77777777" w:rsidR="00D561FA" w:rsidRPr="00A13D3D" w:rsidRDefault="00D561FA" w:rsidP="00D31F6C">
            <w:pPr>
              <w:rPr>
                <w:b/>
                <w:lang w:val="it-IT"/>
              </w:rPr>
            </w:pPr>
            <w:r w:rsidRPr="00A13D3D">
              <w:rPr>
                <w:b/>
                <w:lang w:val="it-IT"/>
              </w:rPr>
              <w:t>11</w:t>
            </w:r>
            <w:r>
              <w:rPr>
                <w:b/>
                <w:lang w:val="it-IT"/>
              </w:rPr>
              <w:t>2B</w:t>
            </w:r>
          </w:p>
        </w:tc>
        <w:tc>
          <w:tcPr>
            <w:tcW w:w="5534" w:type="dxa"/>
          </w:tcPr>
          <w:p w14:paraId="03B15C06" w14:textId="77777777" w:rsidR="00D561FA" w:rsidRPr="00281A66" w:rsidRDefault="00D561FA" w:rsidP="00D31F6C">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46240B33"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14:paraId="2DCC4FDE" w14:textId="77777777" w:rsidTr="00D31F6C">
        <w:tc>
          <w:tcPr>
            <w:tcW w:w="1548" w:type="dxa"/>
          </w:tcPr>
          <w:p w14:paraId="60FCA1B0" w14:textId="77777777" w:rsidR="00D561FA" w:rsidRPr="00A13D3D" w:rsidRDefault="00D561FA" w:rsidP="00D31F6C">
            <w:pPr>
              <w:rPr>
                <w:b/>
                <w:lang w:val="it-IT"/>
              </w:rPr>
            </w:pPr>
            <w:r>
              <w:rPr>
                <w:b/>
                <w:lang w:val="it-IT"/>
              </w:rPr>
              <w:t>4396</w:t>
            </w:r>
          </w:p>
        </w:tc>
        <w:tc>
          <w:tcPr>
            <w:tcW w:w="1440" w:type="dxa"/>
          </w:tcPr>
          <w:p w14:paraId="56D3C6F6" w14:textId="77777777" w:rsidR="00D561FA" w:rsidRPr="00A13D3D" w:rsidRDefault="00D561FA" w:rsidP="00D31F6C">
            <w:pPr>
              <w:rPr>
                <w:b/>
                <w:lang w:val="it-IT"/>
              </w:rPr>
            </w:pPr>
            <w:r>
              <w:rPr>
                <w:b/>
                <w:lang w:val="it-IT"/>
              </w:rPr>
              <w:t>112C</w:t>
            </w:r>
          </w:p>
        </w:tc>
        <w:tc>
          <w:tcPr>
            <w:tcW w:w="5534" w:type="dxa"/>
          </w:tcPr>
          <w:p w14:paraId="1584A609"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1CE25281" w14:textId="77777777" w:rsidR="00D561FA" w:rsidRDefault="00D561FA" w:rsidP="00D31F6C">
            <w:r>
              <w:t>S</w:t>
            </w:r>
            <w:r w:rsidRPr="00A13D3D">
              <w:t>ettable by MMI.</w:t>
            </w:r>
          </w:p>
          <w:p w14:paraId="3183F149" w14:textId="77777777" w:rsidR="00D561FA" w:rsidRDefault="00D561FA" w:rsidP="00D31F6C">
            <w:r w:rsidRPr="00281A66">
              <w:rPr>
                <w:lang w:eastAsia="ja-JP"/>
              </w:rPr>
              <w:t>For subscriber opt-out requirements, see 3GPP TS 22.268 [28].</w:t>
            </w:r>
          </w:p>
        </w:tc>
      </w:tr>
      <w:tr w:rsidR="00D561FA" w14:paraId="42892FA4" w14:textId="77777777" w:rsidTr="00D31F6C">
        <w:tc>
          <w:tcPr>
            <w:tcW w:w="1548" w:type="dxa"/>
          </w:tcPr>
          <w:p w14:paraId="1220C308" w14:textId="77777777" w:rsidR="00D561FA" w:rsidRPr="00A13D3D" w:rsidRDefault="00D561FA" w:rsidP="00D31F6C">
            <w:pPr>
              <w:rPr>
                <w:b/>
                <w:lang w:val="it-IT"/>
              </w:rPr>
            </w:pPr>
            <w:r>
              <w:rPr>
                <w:b/>
                <w:lang w:val="it-IT"/>
              </w:rPr>
              <w:t>4397</w:t>
            </w:r>
          </w:p>
        </w:tc>
        <w:tc>
          <w:tcPr>
            <w:tcW w:w="1440" w:type="dxa"/>
          </w:tcPr>
          <w:p w14:paraId="0DE6B30C" w14:textId="77777777" w:rsidR="00D561FA" w:rsidRPr="00A13D3D" w:rsidRDefault="00D561FA" w:rsidP="00D31F6C">
            <w:pPr>
              <w:rPr>
                <w:b/>
                <w:lang w:val="it-IT"/>
              </w:rPr>
            </w:pPr>
            <w:r>
              <w:rPr>
                <w:b/>
                <w:lang w:val="it-IT"/>
              </w:rPr>
              <w:t>112D</w:t>
            </w:r>
          </w:p>
        </w:tc>
        <w:tc>
          <w:tcPr>
            <w:tcW w:w="5534" w:type="dxa"/>
          </w:tcPr>
          <w:p w14:paraId="666F7C1E" w14:textId="77777777" w:rsidR="00D561FA" w:rsidRPr="00281A66" w:rsidRDefault="00D561FA" w:rsidP="00D31F6C">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DF983E8" w14:textId="77777777" w:rsidR="00D561FA" w:rsidRPr="00281A66" w:rsidRDefault="00D561FA" w:rsidP="00D31F6C">
            <w:pPr>
              <w:ind w:left="-11" w:firstLine="11"/>
            </w:pPr>
            <w:r>
              <w:t>S</w:t>
            </w:r>
            <w:r w:rsidRPr="00281A66">
              <w:t>ettable by MMI.</w:t>
            </w:r>
          </w:p>
          <w:p w14:paraId="48464288" w14:textId="77777777" w:rsidR="00D561FA" w:rsidRDefault="00D561FA" w:rsidP="00D31F6C">
            <w:pPr>
              <w:rPr>
                <w:lang w:eastAsia="ja-JP"/>
              </w:rPr>
            </w:pPr>
            <w:r w:rsidRPr="00281A66">
              <w:rPr>
                <w:lang w:eastAsia="ja-JP"/>
              </w:rPr>
              <w:t>The ME shall receive the messages dependent on the language indicated in the CBS message and the language indicator settings in the ME.</w:t>
            </w:r>
          </w:p>
          <w:p w14:paraId="4A7340C9" w14:textId="77777777" w:rsidR="00D561FA" w:rsidRDefault="00D561FA" w:rsidP="00D31F6C">
            <w:r w:rsidRPr="00281A66">
              <w:rPr>
                <w:lang w:eastAsia="ja-JP"/>
              </w:rPr>
              <w:t>For subscriber opt-out requirements, see 3GPP TS 22.268 [28].</w:t>
            </w:r>
          </w:p>
        </w:tc>
      </w:tr>
      <w:tr w:rsidR="00D561FA" w14:paraId="60C002BB" w14:textId="77777777" w:rsidTr="00D31F6C">
        <w:tc>
          <w:tcPr>
            <w:tcW w:w="1548" w:type="dxa"/>
          </w:tcPr>
          <w:p w14:paraId="23F59181" w14:textId="77777777" w:rsidR="00D561FA" w:rsidRPr="00A13D3D" w:rsidRDefault="00D561FA" w:rsidP="00D31F6C">
            <w:pPr>
              <w:rPr>
                <w:b/>
                <w:lang w:val="it-IT"/>
              </w:rPr>
            </w:pPr>
            <w:r>
              <w:rPr>
                <w:b/>
                <w:lang w:val="it-IT"/>
              </w:rPr>
              <w:t>4398</w:t>
            </w:r>
          </w:p>
        </w:tc>
        <w:tc>
          <w:tcPr>
            <w:tcW w:w="1440" w:type="dxa"/>
          </w:tcPr>
          <w:p w14:paraId="1EDBBD0F" w14:textId="77777777" w:rsidR="00D561FA" w:rsidRPr="00A13D3D" w:rsidRDefault="00D561FA" w:rsidP="00D31F6C">
            <w:pPr>
              <w:rPr>
                <w:b/>
                <w:lang w:val="it-IT"/>
              </w:rPr>
            </w:pPr>
            <w:r>
              <w:rPr>
                <w:b/>
                <w:lang w:val="it-IT"/>
              </w:rPr>
              <w:t>112E</w:t>
            </w:r>
          </w:p>
        </w:tc>
        <w:tc>
          <w:tcPr>
            <w:tcW w:w="5534" w:type="dxa"/>
          </w:tcPr>
          <w:p w14:paraId="6EF0AEF4" w14:textId="77777777" w:rsidR="00D561FA" w:rsidRDefault="00D561FA" w:rsidP="00D31F6C">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2274C3EC" w14:textId="77777777" w:rsidR="00D561FA" w:rsidRDefault="00D561FA" w:rsidP="00D31F6C">
            <w:pPr>
              <w:rPr>
                <w:lang w:eastAsia="ja-JP"/>
              </w:rPr>
            </w:pPr>
            <w:r>
              <w:t>S</w:t>
            </w:r>
            <w:r w:rsidRPr="00A13D3D">
              <w:t>ettable by MMI.</w:t>
            </w:r>
          </w:p>
          <w:p w14:paraId="748D032E" w14:textId="77777777" w:rsidR="00D561FA" w:rsidRDefault="00D561FA" w:rsidP="00D31F6C">
            <w:r w:rsidRPr="00281A66">
              <w:rPr>
                <w:lang w:eastAsia="ja-JP"/>
              </w:rPr>
              <w:t>For subscriber opt-out requirements, see 3GPP TS 22.268 [28].</w:t>
            </w:r>
          </w:p>
        </w:tc>
      </w:tr>
      <w:tr w:rsidR="00D561FA" w14:paraId="1C2905EA" w14:textId="77777777" w:rsidTr="00D31F6C">
        <w:tc>
          <w:tcPr>
            <w:tcW w:w="1548" w:type="dxa"/>
          </w:tcPr>
          <w:p w14:paraId="4135A610" w14:textId="77777777" w:rsidR="00D561FA" w:rsidRPr="00A13D3D" w:rsidRDefault="00D561FA" w:rsidP="00D31F6C">
            <w:pPr>
              <w:rPr>
                <w:b/>
                <w:lang w:val="it-IT"/>
              </w:rPr>
            </w:pPr>
            <w:r>
              <w:rPr>
                <w:b/>
                <w:lang w:val="it-IT"/>
              </w:rPr>
              <w:t>4399</w:t>
            </w:r>
          </w:p>
        </w:tc>
        <w:tc>
          <w:tcPr>
            <w:tcW w:w="1440" w:type="dxa"/>
          </w:tcPr>
          <w:p w14:paraId="42307D64" w14:textId="77777777" w:rsidR="00D561FA" w:rsidRPr="00A13D3D" w:rsidRDefault="00D561FA" w:rsidP="00D31F6C">
            <w:pPr>
              <w:rPr>
                <w:b/>
                <w:lang w:val="it-IT"/>
              </w:rPr>
            </w:pPr>
            <w:r>
              <w:rPr>
                <w:b/>
                <w:lang w:val="it-IT"/>
              </w:rPr>
              <w:t>112F</w:t>
            </w:r>
          </w:p>
        </w:tc>
        <w:tc>
          <w:tcPr>
            <w:tcW w:w="5534" w:type="dxa"/>
          </w:tcPr>
          <w:p w14:paraId="59474D67" w14:textId="77777777" w:rsidR="00D561FA" w:rsidRPr="00281A66" w:rsidRDefault="00D561FA" w:rsidP="00D31F6C">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1F714DB9" w14:textId="77777777" w:rsidR="00D561FA" w:rsidRPr="00281A66" w:rsidRDefault="00D561FA" w:rsidP="00D31F6C">
            <w:pPr>
              <w:ind w:left="-11" w:firstLine="11"/>
            </w:pPr>
            <w:r>
              <w:t>S</w:t>
            </w:r>
            <w:r w:rsidRPr="00281A66">
              <w:t>ettable by MMI.</w:t>
            </w:r>
          </w:p>
          <w:p w14:paraId="58BF7BDC" w14:textId="77777777" w:rsidR="00D561FA" w:rsidRDefault="00D561FA" w:rsidP="00D31F6C">
            <w:pPr>
              <w:rPr>
                <w:lang w:eastAsia="ja-JP"/>
              </w:rPr>
            </w:pPr>
            <w:r w:rsidRPr="00281A66">
              <w:rPr>
                <w:lang w:eastAsia="ja-JP"/>
              </w:rPr>
              <w:t>The ME shall receive the messages dependent on the language indicated in the CBS message and the language indicator settings in the ME.</w:t>
            </w:r>
          </w:p>
          <w:p w14:paraId="44FF95F7" w14:textId="77777777" w:rsidR="00D561FA" w:rsidRDefault="00D561FA" w:rsidP="00D31F6C">
            <w:r w:rsidRPr="00281A66">
              <w:rPr>
                <w:lang w:eastAsia="ja-JP"/>
              </w:rPr>
              <w:t>For subscriber opt-out requirements, see 3GPP TS 22.268 [28].</w:t>
            </w:r>
          </w:p>
        </w:tc>
      </w:tr>
      <w:tr w:rsidR="00D561FA" w14:paraId="552C6838" w14:textId="77777777" w:rsidTr="00D31F6C">
        <w:trPr>
          <w:ins w:id="135" w:author="Chaponniere25" w:date="2019-01-11T09:49:00Z"/>
        </w:trPr>
        <w:tc>
          <w:tcPr>
            <w:tcW w:w="1548" w:type="dxa"/>
          </w:tcPr>
          <w:p w14:paraId="61C64931" w14:textId="292DE045" w:rsidR="00D561FA" w:rsidRDefault="00D561FA" w:rsidP="00D31F6C">
            <w:pPr>
              <w:rPr>
                <w:ins w:id="136" w:author="Chaponniere25" w:date="2019-01-11T09:49:00Z"/>
                <w:b/>
                <w:lang w:val="it-IT"/>
              </w:rPr>
            </w:pPr>
            <w:ins w:id="137" w:author="Chaponniere25" w:date="2019-01-11T09:49:00Z">
              <w:r>
                <w:rPr>
                  <w:b/>
                  <w:lang w:val="it-IT"/>
                </w:rPr>
                <w:t>4400</w:t>
              </w:r>
            </w:ins>
          </w:p>
        </w:tc>
        <w:tc>
          <w:tcPr>
            <w:tcW w:w="1440" w:type="dxa"/>
          </w:tcPr>
          <w:p w14:paraId="0EF2B79E" w14:textId="0C89652F" w:rsidR="00D561FA" w:rsidRDefault="00D561FA" w:rsidP="00D31F6C">
            <w:pPr>
              <w:rPr>
                <w:ins w:id="138" w:author="Chaponniere25" w:date="2019-01-11T09:49:00Z"/>
                <w:b/>
                <w:lang w:val="it-IT"/>
              </w:rPr>
            </w:pPr>
            <w:ins w:id="139" w:author="Chaponniere25" w:date="2019-01-11T09:49:00Z">
              <w:r>
                <w:rPr>
                  <w:b/>
                  <w:lang w:val="it-IT"/>
                </w:rPr>
                <w:t>1130</w:t>
              </w:r>
            </w:ins>
          </w:p>
        </w:tc>
        <w:tc>
          <w:tcPr>
            <w:tcW w:w="5534" w:type="dxa"/>
          </w:tcPr>
          <w:p w14:paraId="107AE192" w14:textId="7608F81B" w:rsidR="00D561FA" w:rsidRDefault="00D561FA" w:rsidP="00D31F6C">
            <w:pPr>
              <w:rPr>
                <w:ins w:id="140" w:author="Chaponniere25" w:date="2019-01-11T09:49:00Z"/>
              </w:rPr>
            </w:pPr>
            <w:ins w:id="141" w:author="Chaponniere25" w:date="2019-01-11T09:50:00Z">
              <w:r w:rsidRPr="00D561FA">
                <w:t xml:space="preserve">CMAS CBS Message Identifier </w:t>
              </w:r>
            </w:ins>
            <w:ins w:id="142" w:author="Chaponniere26" w:date="2019-01-23T20:30:00Z">
              <w:r w:rsidR="00B122B3">
                <w:t>fo</w:t>
              </w:r>
            </w:ins>
            <w:ins w:id="143" w:author="Chaponniere26" w:date="2019-01-23T20:31:00Z">
              <w:r w:rsidR="00B122B3">
                <w:t>r geo-fencing trigger</w:t>
              </w:r>
            </w:ins>
            <w:ins w:id="144" w:author="Chaponniere26" w:date="2019-01-23T20:41:00Z">
              <w:r w:rsidR="000C581D">
                <w:t xml:space="preserve"> </w:t>
              </w:r>
            </w:ins>
            <w:ins w:id="145" w:author="Chaponniere26" w:date="2019-01-23T20:34:00Z">
              <w:r w:rsidR="00B122B3">
                <w:t>message</w:t>
              </w:r>
            </w:ins>
            <w:ins w:id="146" w:author="Chaponniere26" w:date="2019-01-23T20:41:00Z">
              <w:r w:rsidR="000C581D">
                <w:t>s</w:t>
              </w:r>
            </w:ins>
            <w:ins w:id="147" w:author="Chaponniere25" w:date="2019-01-11T09:50:00Z">
              <w:r w:rsidRPr="00D561FA">
                <w:t>.</w:t>
              </w:r>
            </w:ins>
          </w:p>
        </w:tc>
      </w:tr>
      <w:tr w:rsidR="00D561FA" w14:paraId="48EAE0E4" w14:textId="77777777" w:rsidTr="00D31F6C">
        <w:tc>
          <w:tcPr>
            <w:tcW w:w="1548" w:type="dxa"/>
          </w:tcPr>
          <w:p w14:paraId="6CD4AC09" w14:textId="05575ED8" w:rsidR="00D561FA" w:rsidRPr="0016459E" w:rsidRDefault="00D561FA" w:rsidP="00D31F6C">
            <w:pPr>
              <w:rPr>
                <w:b/>
                <w:lang w:val="it-IT"/>
              </w:rPr>
            </w:pPr>
            <w:r>
              <w:rPr>
                <w:b/>
                <w:lang w:val="it-IT"/>
              </w:rPr>
              <w:lastRenderedPageBreak/>
              <w:t>440</w:t>
            </w:r>
            <w:ins w:id="148" w:author="Chaponniere25" w:date="2019-01-11T09:49:00Z">
              <w:r>
                <w:rPr>
                  <w:b/>
                  <w:lang w:val="it-IT"/>
                </w:rPr>
                <w:t>1</w:t>
              </w:r>
            </w:ins>
            <w:del w:id="149" w:author="Chaponniere25" w:date="2019-01-11T09:49:00Z">
              <w:r w:rsidDel="00D561FA">
                <w:rPr>
                  <w:b/>
                  <w:lang w:val="it-IT"/>
                </w:rPr>
                <w:delText>0</w:delText>
              </w:r>
            </w:del>
            <w:r>
              <w:rPr>
                <w:b/>
                <w:lang w:val="it-IT"/>
              </w:rPr>
              <w:t xml:space="preserve"> - 6399</w:t>
            </w:r>
          </w:p>
        </w:tc>
        <w:tc>
          <w:tcPr>
            <w:tcW w:w="1440" w:type="dxa"/>
          </w:tcPr>
          <w:p w14:paraId="35D8C0CB" w14:textId="7C7A2E96" w:rsidR="00D561FA" w:rsidRPr="0016459E" w:rsidRDefault="00D561FA" w:rsidP="00D31F6C">
            <w:pPr>
              <w:rPr>
                <w:b/>
                <w:lang w:val="it-IT"/>
              </w:rPr>
            </w:pPr>
            <w:r>
              <w:rPr>
                <w:b/>
                <w:lang w:val="it-IT"/>
              </w:rPr>
              <w:t>113</w:t>
            </w:r>
            <w:ins w:id="150" w:author="Chaponniere25" w:date="2019-01-11T09:49:00Z">
              <w:r>
                <w:rPr>
                  <w:b/>
                  <w:lang w:val="it-IT"/>
                </w:rPr>
                <w:t>1</w:t>
              </w:r>
            </w:ins>
            <w:del w:id="151" w:author="Chaponniere25" w:date="2019-01-11T09:49:00Z">
              <w:r w:rsidDel="00D561FA">
                <w:rPr>
                  <w:b/>
                  <w:lang w:val="it-IT"/>
                </w:rPr>
                <w:delText>0</w:delText>
              </w:r>
            </w:del>
            <w:r>
              <w:rPr>
                <w:b/>
                <w:lang w:val="it-IT"/>
              </w:rPr>
              <w:t xml:space="preserve"> – 18FF</w:t>
            </w:r>
          </w:p>
        </w:tc>
        <w:tc>
          <w:tcPr>
            <w:tcW w:w="5534" w:type="dxa"/>
          </w:tcPr>
          <w:p w14:paraId="5768F866" w14:textId="77777777" w:rsidR="00D561FA" w:rsidRDefault="00D561FA" w:rsidP="00D31F6C">
            <w:r>
              <w:t>Intended as PWS range in future versions of the present document.</w:t>
            </w:r>
          </w:p>
          <w:p w14:paraId="710E33EC" w14:textId="77777777" w:rsidR="00D561FA" w:rsidRDefault="00D561FA" w:rsidP="00D31F6C">
            <w:r>
              <w:t>These values shall not be transmitted by networks that are compliant to this version of this document. If a Message Identifier from this range is in the "search list", the ME shall attempt to receive this CBS message.</w:t>
            </w:r>
          </w:p>
        </w:tc>
      </w:tr>
      <w:tr w:rsidR="00D561FA" w14:paraId="5D94A8E9" w14:textId="77777777" w:rsidTr="00D31F6C">
        <w:tc>
          <w:tcPr>
            <w:tcW w:w="1548" w:type="dxa"/>
          </w:tcPr>
          <w:p w14:paraId="75C263EA" w14:textId="77777777" w:rsidR="00D561FA" w:rsidRDefault="00D561FA" w:rsidP="00D31F6C">
            <w:pPr>
              <w:rPr>
                <w:b/>
                <w:lang w:val="it-IT"/>
              </w:rPr>
            </w:pPr>
            <w:r>
              <w:rPr>
                <w:b/>
                <w:lang w:val="it-IT"/>
              </w:rPr>
              <w:t>6400</w:t>
            </w:r>
          </w:p>
        </w:tc>
        <w:tc>
          <w:tcPr>
            <w:tcW w:w="1440" w:type="dxa"/>
          </w:tcPr>
          <w:p w14:paraId="3D800716" w14:textId="77777777" w:rsidR="00D561FA" w:rsidRDefault="00D561FA" w:rsidP="00D31F6C">
            <w:pPr>
              <w:rPr>
                <w:b/>
                <w:lang w:val="it-IT"/>
              </w:rPr>
            </w:pPr>
            <w:r>
              <w:rPr>
                <w:b/>
                <w:lang w:val="it-IT"/>
              </w:rPr>
              <w:t>1900</w:t>
            </w:r>
          </w:p>
        </w:tc>
        <w:tc>
          <w:tcPr>
            <w:tcW w:w="5534" w:type="dxa"/>
          </w:tcPr>
          <w:p w14:paraId="739CB33A" w14:textId="77777777" w:rsidR="00D561FA" w:rsidRDefault="00D561FA" w:rsidP="00D31F6C">
            <w:r>
              <w:rPr>
                <w:lang w:eastAsia="ja-JP"/>
              </w:rPr>
              <w:t>EU-Info Message Identifier for the local language as defined in ETSI TS 102 900 [32].</w:t>
            </w:r>
          </w:p>
        </w:tc>
      </w:tr>
      <w:tr w:rsidR="00D561FA" w:rsidRPr="00F97A3D" w14:paraId="506F139B" w14:textId="77777777" w:rsidTr="00D31F6C">
        <w:tc>
          <w:tcPr>
            <w:tcW w:w="1548" w:type="dxa"/>
          </w:tcPr>
          <w:p w14:paraId="2B20E1C4" w14:textId="77777777" w:rsidR="00D561FA" w:rsidRPr="003D7ED0" w:rsidRDefault="00D561FA" w:rsidP="00D31F6C">
            <w:pPr>
              <w:rPr>
                <w:rFonts w:eastAsia="MS Mincho"/>
                <w:b/>
                <w:lang w:val="it-IT"/>
              </w:rPr>
            </w:pPr>
            <w:r w:rsidRPr="003D7ED0">
              <w:rPr>
                <w:rFonts w:eastAsia="MS Mincho"/>
                <w:b/>
                <w:lang w:val="it-IT"/>
              </w:rPr>
              <w:t>6401 – 40959</w:t>
            </w:r>
          </w:p>
        </w:tc>
        <w:tc>
          <w:tcPr>
            <w:tcW w:w="1440" w:type="dxa"/>
          </w:tcPr>
          <w:p w14:paraId="2781DDFE" w14:textId="77777777" w:rsidR="00D561FA" w:rsidRPr="003D7ED0" w:rsidRDefault="00D561FA" w:rsidP="00D31F6C">
            <w:pPr>
              <w:rPr>
                <w:rFonts w:eastAsia="MS Mincho"/>
                <w:b/>
                <w:lang w:val="it-IT"/>
              </w:rPr>
            </w:pPr>
            <w:r w:rsidRPr="003D7ED0">
              <w:rPr>
                <w:rFonts w:eastAsia="MS Mincho"/>
                <w:b/>
                <w:lang w:val="it-IT"/>
              </w:rPr>
              <w:t>1901 – 9FFF</w:t>
            </w:r>
          </w:p>
        </w:tc>
        <w:tc>
          <w:tcPr>
            <w:tcW w:w="5534" w:type="dxa"/>
          </w:tcPr>
          <w:p w14:paraId="3C2E1F2F" w14:textId="77777777" w:rsidR="00D561FA" w:rsidRPr="003D7ED0" w:rsidRDefault="00D561FA" w:rsidP="00D31F6C">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compliant to this version of this document. If a Message Identifier from this range is in the "search list", the ME shall attempt to receive this CBS message.</w:t>
            </w:r>
          </w:p>
        </w:tc>
      </w:tr>
      <w:tr w:rsidR="00D561FA" w:rsidRPr="00F97A3D" w14:paraId="621F0DBD" w14:textId="77777777" w:rsidTr="00D31F6C">
        <w:tc>
          <w:tcPr>
            <w:tcW w:w="1548" w:type="dxa"/>
          </w:tcPr>
          <w:p w14:paraId="505010BA" w14:textId="77777777" w:rsidR="00D561FA" w:rsidRPr="003D7ED0" w:rsidRDefault="00D561FA" w:rsidP="00D31F6C">
            <w:pPr>
              <w:rPr>
                <w:rFonts w:eastAsia="MS Mincho"/>
                <w:b/>
                <w:lang w:val="it-IT"/>
              </w:rPr>
            </w:pPr>
            <w:r w:rsidRPr="003D7ED0">
              <w:rPr>
                <w:rFonts w:eastAsia="MS Mincho"/>
                <w:b/>
                <w:lang w:val="it-IT"/>
              </w:rPr>
              <w:t>40960 - 45055</w:t>
            </w:r>
          </w:p>
        </w:tc>
        <w:tc>
          <w:tcPr>
            <w:tcW w:w="1440" w:type="dxa"/>
          </w:tcPr>
          <w:p w14:paraId="2A9E8D3B" w14:textId="77777777" w:rsidR="00D561FA" w:rsidRPr="003D7ED0" w:rsidRDefault="00D561FA" w:rsidP="00D31F6C">
            <w:pPr>
              <w:rPr>
                <w:rFonts w:eastAsia="MS Mincho"/>
                <w:b/>
                <w:lang w:val="it-IT"/>
              </w:rPr>
            </w:pPr>
            <w:r w:rsidRPr="003D7ED0">
              <w:rPr>
                <w:rFonts w:eastAsia="MS Mincho"/>
                <w:b/>
                <w:lang w:val="it-IT"/>
              </w:rPr>
              <w:t>A000 - AFFF</w:t>
            </w:r>
          </w:p>
        </w:tc>
        <w:tc>
          <w:tcPr>
            <w:tcW w:w="5534" w:type="dxa"/>
          </w:tcPr>
          <w:p w14:paraId="1F9CEC39" w14:textId="77777777" w:rsidR="00D561FA" w:rsidRPr="003D7ED0" w:rsidRDefault="00D561FA" w:rsidP="00D31F6C">
            <w:pPr>
              <w:rPr>
                <w:rFonts w:eastAsia="MS Mincho"/>
              </w:rPr>
            </w:pPr>
            <w:r w:rsidRPr="003D7ED0">
              <w:rPr>
                <w:rFonts w:eastAsia="MS Mincho"/>
              </w:rPr>
              <w:t>PLMN operator specific range. The type of information provided by PLMN operators using these Message Identifiers is not guaranteed to be the same across different PLMNs.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p>
        </w:tc>
      </w:tr>
      <w:tr w:rsidR="00D561FA" w:rsidRPr="00F97A3D" w14:paraId="39A30B61" w14:textId="77777777" w:rsidTr="00D31F6C">
        <w:tc>
          <w:tcPr>
            <w:tcW w:w="1548" w:type="dxa"/>
          </w:tcPr>
          <w:p w14:paraId="5C5EECFE" w14:textId="77777777" w:rsidR="00D561FA" w:rsidRPr="003D7ED0" w:rsidRDefault="00D561FA" w:rsidP="00D31F6C">
            <w:pPr>
              <w:rPr>
                <w:rFonts w:eastAsia="MS Mincho"/>
                <w:b/>
                <w:lang w:val="it-IT"/>
              </w:rPr>
            </w:pPr>
            <w:r w:rsidRPr="003D7ED0">
              <w:rPr>
                <w:rFonts w:eastAsia="MS Mincho"/>
                <w:b/>
                <w:lang w:val="it-IT"/>
              </w:rPr>
              <w:t>45056 - 61439</w:t>
            </w:r>
          </w:p>
        </w:tc>
        <w:tc>
          <w:tcPr>
            <w:tcW w:w="1440" w:type="dxa"/>
          </w:tcPr>
          <w:p w14:paraId="40B6A43D" w14:textId="77777777" w:rsidR="00D561FA" w:rsidRPr="003D7ED0" w:rsidRDefault="00D561FA" w:rsidP="00D31F6C">
            <w:pPr>
              <w:rPr>
                <w:rFonts w:eastAsia="MS Mincho"/>
                <w:b/>
                <w:lang w:val="it-IT"/>
              </w:rPr>
            </w:pPr>
            <w:r w:rsidRPr="003D7ED0">
              <w:rPr>
                <w:rFonts w:eastAsia="MS Mincho"/>
                <w:b/>
                <w:lang w:val="it-IT"/>
              </w:rPr>
              <w:t>B000 - EFFF</w:t>
            </w:r>
          </w:p>
        </w:tc>
        <w:tc>
          <w:tcPr>
            <w:tcW w:w="5534" w:type="dxa"/>
          </w:tcPr>
          <w:p w14:paraId="39C79B71" w14:textId="77777777" w:rsidR="00D561FA" w:rsidRPr="003D7ED0" w:rsidRDefault="00D561FA" w:rsidP="00D31F6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D561FA" w:rsidRPr="003D7ED0" w14:paraId="6526DDB5" w14:textId="77777777" w:rsidTr="00D31F6C">
        <w:tc>
          <w:tcPr>
            <w:tcW w:w="1548" w:type="dxa"/>
          </w:tcPr>
          <w:p w14:paraId="3EF84D19" w14:textId="77777777" w:rsidR="00D561FA" w:rsidRPr="003D7ED0" w:rsidRDefault="00D561FA" w:rsidP="00D31F6C">
            <w:pPr>
              <w:rPr>
                <w:rFonts w:eastAsia="MS Mincho"/>
                <w:b/>
                <w:lang w:val="it-IT"/>
              </w:rPr>
            </w:pPr>
            <w:r w:rsidRPr="003D7ED0">
              <w:rPr>
                <w:rFonts w:eastAsia="MS Mincho"/>
                <w:b/>
                <w:lang w:val="it-IT"/>
              </w:rPr>
              <w:t>61440 - 65534</w:t>
            </w:r>
          </w:p>
        </w:tc>
        <w:tc>
          <w:tcPr>
            <w:tcW w:w="1440" w:type="dxa"/>
          </w:tcPr>
          <w:p w14:paraId="56B28F26" w14:textId="77777777" w:rsidR="00D561FA" w:rsidRPr="003D7ED0" w:rsidRDefault="00D561FA" w:rsidP="00D31F6C">
            <w:pPr>
              <w:rPr>
                <w:rFonts w:eastAsia="MS Mincho"/>
                <w:b/>
                <w:lang w:val="it-IT"/>
              </w:rPr>
            </w:pPr>
            <w:r w:rsidRPr="003D7ED0">
              <w:rPr>
                <w:rFonts w:eastAsia="MS Mincho"/>
                <w:b/>
                <w:lang w:val="it-IT"/>
              </w:rPr>
              <w:t>F000 - FFFE</w:t>
            </w:r>
          </w:p>
        </w:tc>
        <w:tc>
          <w:tcPr>
            <w:tcW w:w="5534" w:type="dxa"/>
          </w:tcPr>
          <w:p w14:paraId="1B2A8132" w14:textId="77777777" w:rsidR="00D561FA" w:rsidRPr="003D7ED0" w:rsidRDefault="00D561FA" w:rsidP="00D31F6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48AB0D37" w14:textId="77777777" w:rsidR="00D561FA" w:rsidRPr="003D7ED0" w:rsidRDefault="00D561FA" w:rsidP="00D31F6C">
            <w:pPr>
              <w:rPr>
                <w:rFonts w:eastAsia="MS Mincho"/>
              </w:rPr>
            </w:pPr>
            <w:r w:rsidRPr="003D7ED0">
              <w:rPr>
                <w:rFonts w:eastAsia="MS Mincho"/>
              </w:rPr>
              <w:t>Not settable by MMI.</w:t>
            </w:r>
          </w:p>
        </w:tc>
      </w:tr>
      <w:tr w:rsidR="00D561FA" w:rsidRPr="003D7ED0" w14:paraId="69167353" w14:textId="77777777" w:rsidTr="00D31F6C">
        <w:tc>
          <w:tcPr>
            <w:tcW w:w="1548" w:type="dxa"/>
          </w:tcPr>
          <w:p w14:paraId="1F1443B8" w14:textId="77777777" w:rsidR="00D561FA" w:rsidRPr="003D7ED0" w:rsidRDefault="00D561FA" w:rsidP="00D31F6C">
            <w:pPr>
              <w:rPr>
                <w:rFonts w:eastAsia="MS Mincho"/>
                <w:b/>
                <w:lang w:val="it-IT"/>
              </w:rPr>
            </w:pPr>
            <w:r w:rsidRPr="003D7ED0">
              <w:rPr>
                <w:rFonts w:eastAsia="MS Mincho"/>
                <w:b/>
                <w:lang w:val="it-IT"/>
              </w:rPr>
              <w:t>65535</w:t>
            </w:r>
          </w:p>
        </w:tc>
        <w:tc>
          <w:tcPr>
            <w:tcW w:w="1440" w:type="dxa"/>
          </w:tcPr>
          <w:p w14:paraId="6776B0F3" w14:textId="77777777" w:rsidR="00D561FA" w:rsidRPr="003D7ED0" w:rsidRDefault="00D561FA" w:rsidP="00D31F6C">
            <w:pPr>
              <w:rPr>
                <w:rFonts w:eastAsia="MS Mincho"/>
                <w:b/>
                <w:lang w:val="it-IT"/>
              </w:rPr>
            </w:pPr>
            <w:r w:rsidRPr="003D7ED0">
              <w:rPr>
                <w:rFonts w:eastAsia="MS Mincho"/>
                <w:b/>
                <w:lang w:val="it-IT"/>
              </w:rPr>
              <w:t>FFFF</w:t>
            </w:r>
          </w:p>
        </w:tc>
        <w:tc>
          <w:tcPr>
            <w:tcW w:w="5534" w:type="dxa"/>
          </w:tcPr>
          <w:p w14:paraId="4F6F4294" w14:textId="77777777" w:rsidR="00D561FA" w:rsidRPr="003D7ED0" w:rsidRDefault="00D561FA" w:rsidP="00D31F6C">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7A59FB9B" w14:textId="77777777" w:rsidR="00D561FA" w:rsidRPr="003D7ED0" w:rsidRDefault="00D561FA" w:rsidP="00D31F6C">
            <w:pPr>
              <w:rPr>
                <w:rFonts w:eastAsia="MS Mincho"/>
                <w:lang w:val="it-IT"/>
              </w:rPr>
            </w:pPr>
            <w:r w:rsidRPr="003D7ED0">
              <w:rPr>
                <w:rFonts w:eastAsia="MS Mincho"/>
              </w:rPr>
              <w:t>Not settable by MMI.</w:t>
            </w:r>
          </w:p>
        </w:tc>
      </w:tr>
    </w:tbl>
    <w:p w14:paraId="1D532779" w14:textId="77777777" w:rsidR="00D561FA" w:rsidRPr="008E6F8E" w:rsidRDefault="00D561FA" w:rsidP="00D561FA">
      <w:pPr>
        <w:pStyle w:val="B1"/>
        <w:ind w:left="0" w:firstLine="0"/>
        <w:rPr>
          <w:lang w:val="it-IT"/>
        </w:rPr>
      </w:pPr>
    </w:p>
    <w:p w14:paraId="1A1E0B26" w14:textId="77777777" w:rsidR="00D561FA" w:rsidRDefault="00D561FA" w:rsidP="00D561FA">
      <w:pPr>
        <w:pStyle w:val="B1"/>
        <w:ind w:left="0" w:firstLine="0"/>
      </w:pPr>
      <w:r>
        <w:t xml:space="preserve">Generally, the MMI for entering any Message in the ME is left to the manufacturers' discretion. However, </w:t>
      </w:r>
      <w:proofErr w:type="gramStart"/>
      <w:r>
        <w:t>the  codes</w:t>
      </w:r>
      <w:proofErr w:type="gramEnd"/>
      <w:r>
        <w:t xml:space="preserve"> allowed to be set by MMI in the table above  shall be capable of being specified via their decimal representation i.e.:</w:t>
      </w:r>
    </w:p>
    <w:p w14:paraId="0D9E8182" w14:textId="77777777" w:rsidR="00D561FA" w:rsidRPr="00F97A3D" w:rsidRDefault="00D561FA" w:rsidP="00D561FA">
      <w:pPr>
        <w:pStyle w:val="FP"/>
        <w:rPr>
          <w:lang w:val="es-ES_tradnl"/>
        </w:rPr>
      </w:pPr>
      <w:r>
        <w:tab/>
      </w:r>
      <w:r>
        <w:tab/>
      </w:r>
      <w:r>
        <w:tab/>
      </w:r>
      <w:proofErr w:type="spellStart"/>
      <w:r w:rsidRPr="00F97A3D">
        <w:rPr>
          <w:lang w:val="es-ES_tradnl"/>
        </w:rPr>
        <w:t>Octet</w:t>
      </w:r>
      <w:proofErr w:type="spellEnd"/>
      <w:r w:rsidRPr="00F97A3D">
        <w:rPr>
          <w:lang w:val="es-ES_tradnl"/>
        </w:rPr>
        <w:t xml:space="preserve"> 3</w:t>
      </w:r>
      <w:r w:rsidRPr="00F97A3D">
        <w:rPr>
          <w:lang w:val="es-ES_tradnl"/>
        </w:rPr>
        <w:tab/>
      </w:r>
      <w:r w:rsidRPr="00F97A3D">
        <w:rPr>
          <w:lang w:val="es-ES_tradnl"/>
        </w:rPr>
        <w:tab/>
      </w:r>
      <w:proofErr w:type="spellStart"/>
      <w:r w:rsidRPr="00F97A3D">
        <w:rPr>
          <w:lang w:val="es-ES_tradnl"/>
        </w:rPr>
        <w:t>Octet</w:t>
      </w:r>
      <w:proofErr w:type="spellEnd"/>
      <w:r w:rsidRPr="00F97A3D">
        <w:rPr>
          <w:lang w:val="es-ES_tradnl"/>
        </w:rPr>
        <w:t xml:space="preserve"> 4.</w:t>
      </w:r>
    </w:p>
    <w:p w14:paraId="14DAFD6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0000 0000</w:t>
      </w:r>
      <w:r w:rsidRPr="00F97A3D">
        <w:rPr>
          <w:lang w:val="es-ES_tradnl"/>
        </w:rPr>
        <w:tab/>
      </w:r>
      <w:r w:rsidRPr="00F97A3D">
        <w:rPr>
          <w:lang w:val="es-ES_tradnl"/>
        </w:rPr>
        <w:tab/>
        <w:t>(decimal '000').</w:t>
      </w:r>
    </w:p>
    <w:p w14:paraId="3037C2C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0000 0001</w:t>
      </w:r>
      <w:r w:rsidRPr="00F97A3D">
        <w:rPr>
          <w:lang w:val="es-ES_tradnl"/>
        </w:rPr>
        <w:tab/>
      </w:r>
      <w:r w:rsidRPr="00F97A3D">
        <w:rPr>
          <w:lang w:val="es-ES_tradnl"/>
        </w:rPr>
        <w:tab/>
        <w:t>(decimal '001').</w:t>
      </w:r>
    </w:p>
    <w:p w14:paraId="6637A01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0000 0010</w:t>
      </w:r>
      <w:r w:rsidRPr="00F97A3D">
        <w:rPr>
          <w:lang w:val="es-ES_tradnl"/>
        </w:rPr>
        <w:tab/>
      </w:r>
      <w:r w:rsidRPr="00F97A3D">
        <w:rPr>
          <w:lang w:val="es-ES_tradnl"/>
        </w:rPr>
        <w:tab/>
        <w:t>(decimal '002').</w:t>
      </w:r>
    </w:p>
    <w:p w14:paraId="7F053F6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0000 0011</w:t>
      </w:r>
      <w:r w:rsidRPr="00F97A3D">
        <w:rPr>
          <w:lang w:val="es-ES_tradnl"/>
        </w:rPr>
        <w:tab/>
      </w:r>
      <w:r w:rsidRPr="00F97A3D">
        <w:rPr>
          <w:lang w:val="es-ES_tradnl"/>
        </w:rPr>
        <w:tab/>
        <w:t>(decimal '003').</w:t>
      </w:r>
    </w:p>
    <w:p w14:paraId="075D992D"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p>
    <w:p w14:paraId="2CCA0F8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 xml:space="preserve">0000 </w:t>
      </w:r>
      <w:r>
        <w:rPr>
          <w:lang w:val="es-ES_tradnl"/>
        </w:rPr>
        <w:t>11</w:t>
      </w:r>
      <w:r w:rsidRPr="00F97A3D">
        <w:rPr>
          <w:lang w:val="es-ES_tradnl"/>
        </w:rPr>
        <w:t>11</w:t>
      </w:r>
      <w:r w:rsidRPr="00F97A3D">
        <w:rPr>
          <w:lang w:val="es-ES_tradnl"/>
        </w:rPr>
        <w:tab/>
      </w:r>
      <w:r w:rsidRPr="00F97A3D">
        <w:rPr>
          <w:lang w:val="es-ES_tradnl"/>
        </w:rPr>
        <w:tab/>
        <w:t>111</w:t>
      </w:r>
      <w:r>
        <w:rPr>
          <w:lang w:val="es-ES_tradnl"/>
        </w:rPr>
        <w:t>1</w:t>
      </w:r>
      <w:r w:rsidRPr="00F97A3D">
        <w:rPr>
          <w:lang w:val="es-ES_tradnl"/>
        </w:rPr>
        <w:t xml:space="preserve"> 11</w:t>
      </w:r>
      <w:r>
        <w:rPr>
          <w:lang w:val="es-ES_tradnl"/>
        </w:rPr>
        <w:t>11</w:t>
      </w:r>
      <w:r w:rsidRPr="00F97A3D">
        <w:rPr>
          <w:lang w:val="es-ES_tradnl"/>
        </w:rPr>
        <w:tab/>
      </w:r>
      <w:r w:rsidRPr="00F97A3D" w:rsidDel="001D5EF9">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5EC20F5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p>
    <w:p w14:paraId="55D2AADC" w14:textId="77777777" w:rsidR="00D561FA" w:rsidRPr="00844534"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844534">
        <w:rPr>
          <w:lang w:val="es-ES_tradnl"/>
        </w:rPr>
        <w:t>0001 0001</w:t>
      </w:r>
      <w:r w:rsidRPr="00844534">
        <w:rPr>
          <w:lang w:val="es-ES_tradnl"/>
        </w:rPr>
        <w:tab/>
      </w:r>
      <w:r w:rsidRPr="00844534">
        <w:rPr>
          <w:lang w:val="es-ES_tradnl"/>
        </w:rPr>
        <w:tab/>
        <w:t>0000 0000</w:t>
      </w:r>
      <w:r w:rsidRPr="00844534">
        <w:rPr>
          <w:lang w:val="es-ES_tradnl"/>
        </w:rPr>
        <w:tab/>
      </w:r>
      <w:r w:rsidRPr="00844534">
        <w:rPr>
          <w:lang w:val="es-ES_tradnl"/>
        </w:rPr>
        <w:tab/>
        <w:t>(decimal '4352</w:t>
      </w:r>
      <w:r w:rsidRPr="00F31B62">
        <w:rPr>
          <w:lang w:val="es-ES_tradnl"/>
        </w:rPr>
        <w:t>'</w:t>
      </w:r>
      <w:r w:rsidRPr="00844534">
        <w:rPr>
          <w:lang w:val="es-ES_tradnl"/>
        </w:rPr>
        <w:t>).</w:t>
      </w:r>
    </w:p>
    <w:p w14:paraId="0DF18D3F" w14:textId="77777777" w:rsidR="00D561FA" w:rsidRPr="00F31B62" w:rsidRDefault="00D561FA" w:rsidP="00D561FA">
      <w:pPr>
        <w:pStyle w:val="FP"/>
        <w:rPr>
          <w:lang w:val="es-ES_tradnl"/>
        </w:rPr>
      </w:pP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r>
      <w:r w:rsidRPr="00F31B62">
        <w:rPr>
          <w:lang w:val="es-ES_tradnl"/>
        </w:rPr>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6C45CC4"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0001 0001</w:t>
      </w:r>
      <w:r w:rsidRPr="00F31B62">
        <w:rPr>
          <w:lang w:val="es-ES_tradnl"/>
        </w:rPr>
        <w:tab/>
      </w:r>
      <w:r w:rsidRPr="00F31B62">
        <w:rPr>
          <w:lang w:val="es-ES_tradnl"/>
        </w:rPr>
        <w:tab/>
        <w:t>(decimal '4369').</w:t>
      </w:r>
    </w:p>
    <w:p w14:paraId="36278B7E"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r>
    </w:p>
    <w:p w14:paraId="261F34C5"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0001 0011</w:t>
      </w:r>
      <w:r w:rsidRPr="00F31B62">
        <w:rPr>
          <w:lang w:val="es-ES_tradnl"/>
        </w:rPr>
        <w:tab/>
      </w:r>
      <w:r w:rsidRPr="00F31B62">
        <w:rPr>
          <w:lang w:val="es-ES_tradnl"/>
        </w:rPr>
        <w:tab/>
        <w:t>(decimal '4371').</w:t>
      </w:r>
    </w:p>
    <w:p w14:paraId="163834CC" w14:textId="77777777" w:rsidR="00D561FA" w:rsidRPr="00F31B62" w:rsidRDefault="00D561FA" w:rsidP="00D561FA">
      <w:pPr>
        <w:pStyle w:val="FP"/>
        <w:rPr>
          <w:lang w:val="es-ES_tradnl"/>
        </w:rPr>
      </w:pPr>
      <w:r w:rsidRPr="00F31B62">
        <w:rPr>
          <w:lang w:val="es-ES_tradnl"/>
        </w:rPr>
        <w:lastRenderedPageBreak/>
        <w:tab/>
      </w:r>
      <w:r w:rsidRPr="00F31B62">
        <w:rPr>
          <w:lang w:val="es-ES_tradnl"/>
        </w:rPr>
        <w:tab/>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54E37AD" w14:textId="77777777" w:rsidR="00D561FA" w:rsidRPr="00844534" w:rsidRDefault="00D561FA" w:rsidP="00D561FA">
      <w:pPr>
        <w:pStyle w:val="FP"/>
        <w:rPr>
          <w:lang w:val="es-ES_tradnl"/>
        </w:rPr>
      </w:pPr>
      <w:r w:rsidRPr="00F31B62">
        <w:rPr>
          <w:lang w:val="es-ES_tradnl"/>
        </w:rPr>
        <w:tab/>
      </w:r>
      <w:r w:rsidRPr="00F31B62">
        <w:rPr>
          <w:lang w:val="es-ES_tradnl"/>
        </w:rPr>
        <w:tab/>
      </w:r>
      <w:r w:rsidRPr="00F31B62">
        <w:rPr>
          <w:lang w:val="es-ES_tradnl"/>
        </w:rPr>
        <w:tab/>
      </w:r>
      <w:r w:rsidRPr="00844534">
        <w:rPr>
          <w:lang w:val="es-ES_tradnl"/>
        </w:rPr>
        <w:t>0001 0001</w:t>
      </w:r>
      <w:r w:rsidRPr="00844534">
        <w:rPr>
          <w:lang w:val="es-ES_tradnl"/>
        </w:rPr>
        <w:tab/>
      </w:r>
      <w:r w:rsidRPr="00844534">
        <w:rPr>
          <w:lang w:val="es-ES_tradnl"/>
        </w:rPr>
        <w:tab/>
        <w:t>0001 1110</w:t>
      </w:r>
      <w:r w:rsidRPr="00844534">
        <w:rPr>
          <w:lang w:val="es-ES_tradnl"/>
        </w:rPr>
        <w:tab/>
      </w:r>
      <w:r w:rsidRPr="00844534">
        <w:rPr>
          <w:lang w:val="es-ES_tradnl"/>
        </w:rPr>
        <w:tab/>
        <w:t>(decimal '4382').</w:t>
      </w:r>
    </w:p>
    <w:p w14:paraId="24BA98DA"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p>
    <w:p w14:paraId="2586B518"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0001 0001</w:t>
      </w:r>
      <w:r w:rsidRPr="00844534">
        <w:rPr>
          <w:lang w:val="es-ES_tradnl"/>
        </w:rPr>
        <w:tab/>
      </w:r>
      <w:r w:rsidRPr="00844534">
        <w:rPr>
          <w:lang w:val="es-ES_tradnl"/>
        </w:rPr>
        <w:tab/>
        <w:t>0010 0000</w:t>
      </w:r>
      <w:r w:rsidRPr="00844534">
        <w:rPr>
          <w:lang w:val="es-ES_tradnl"/>
        </w:rPr>
        <w:tab/>
      </w:r>
      <w:r w:rsidRPr="00844534">
        <w:rPr>
          <w:lang w:val="es-ES_tradnl"/>
        </w:rPr>
        <w:tab/>
        <w:t>(decimal '4384').</w:t>
      </w:r>
    </w:p>
    <w:p w14:paraId="3BDE21A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p>
    <w:p w14:paraId="53BDC58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1110 1111</w:t>
      </w:r>
      <w:r w:rsidRPr="00844534">
        <w:rPr>
          <w:lang w:val="es-ES_tradnl"/>
        </w:rPr>
        <w:tab/>
      </w:r>
      <w:r w:rsidRPr="00844534">
        <w:rPr>
          <w:lang w:val="es-ES_tradnl"/>
        </w:rPr>
        <w:tab/>
        <w:t>1111 1111</w:t>
      </w:r>
      <w:r w:rsidRPr="00844534">
        <w:rPr>
          <w:lang w:val="es-ES_tradnl"/>
        </w:rPr>
        <w:tab/>
      </w:r>
      <w:r w:rsidRPr="00844534" w:rsidDel="001D5EF9">
        <w:rPr>
          <w:lang w:val="es-ES_tradnl"/>
        </w:rPr>
        <w:tab/>
      </w:r>
      <w:r w:rsidRPr="00844534">
        <w:rPr>
          <w:lang w:val="es-ES_tradnl"/>
        </w:rPr>
        <w:t>(decimal '61439</w:t>
      </w:r>
      <w:r w:rsidRPr="00F31B62">
        <w:rPr>
          <w:lang w:val="es-ES_tradnl"/>
        </w:rPr>
        <w:t>'</w:t>
      </w:r>
      <w:r w:rsidRPr="00844534">
        <w:rPr>
          <w:lang w:val="es-ES_tradnl"/>
        </w:rPr>
        <w:t>).</w:t>
      </w:r>
    </w:p>
    <w:p w14:paraId="324FBF49" w14:textId="77777777" w:rsidR="00D561FA" w:rsidRPr="00844534" w:rsidRDefault="00D561FA" w:rsidP="00D561FA">
      <w:pPr>
        <w:pStyle w:val="FP"/>
        <w:rPr>
          <w:lang w:val="es-ES_tradnl"/>
        </w:rPr>
      </w:pPr>
    </w:p>
    <w:p w14:paraId="386A14EF" w14:textId="77777777" w:rsidR="00D561FA" w:rsidRPr="00844534" w:rsidRDefault="00D561FA" w:rsidP="00D561FA">
      <w:pPr>
        <w:rPr>
          <w:lang w:val="es-ES_tradnl"/>
        </w:rPr>
      </w:pPr>
    </w:p>
    <w:p w14:paraId="0E0ABEB3"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4D42921F" w14:textId="77777777" w:rsidR="008A7642" w:rsidRDefault="008A7642">
      <w:pPr>
        <w:rPr>
          <w:noProof/>
        </w:rPr>
      </w:pP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ABC45" w14:textId="77777777" w:rsidR="00D06C23" w:rsidRDefault="00D06C23">
      <w:r>
        <w:separator/>
      </w:r>
    </w:p>
  </w:endnote>
  <w:endnote w:type="continuationSeparator" w:id="0">
    <w:p w14:paraId="50E961D3" w14:textId="77777777" w:rsidR="00D06C23" w:rsidRDefault="00D0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9D1AC" w14:textId="77777777" w:rsidR="00D06C23" w:rsidRDefault="00D06C23">
      <w:r>
        <w:separator/>
      </w:r>
    </w:p>
  </w:footnote>
  <w:footnote w:type="continuationSeparator" w:id="0">
    <w:p w14:paraId="03738B62" w14:textId="77777777" w:rsidR="00D06C23" w:rsidRDefault="00D06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349D4" w14:textId="77777777" w:rsidR="00B122B3" w:rsidRDefault="00B122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116EC" w14:textId="77777777" w:rsidR="00B122B3" w:rsidRDefault="00B12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78E3C" w14:textId="77777777" w:rsidR="00B122B3" w:rsidRDefault="00B122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436" w14:textId="77777777" w:rsidR="00B122B3" w:rsidRDefault="00B12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6">
    <w15:presenceInfo w15:providerId="None" w15:userId="Chaponniere26"/>
  </w15:person>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6FC1"/>
    <w:rsid w:val="00040C0A"/>
    <w:rsid w:val="000A6394"/>
    <w:rsid w:val="000B7FED"/>
    <w:rsid w:val="000C038A"/>
    <w:rsid w:val="000C581D"/>
    <w:rsid w:val="000C6598"/>
    <w:rsid w:val="001003AC"/>
    <w:rsid w:val="00145D43"/>
    <w:rsid w:val="00173201"/>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108A"/>
    <w:rsid w:val="003E1A36"/>
    <w:rsid w:val="00410371"/>
    <w:rsid w:val="004242F1"/>
    <w:rsid w:val="004B75B7"/>
    <w:rsid w:val="004F69B7"/>
    <w:rsid w:val="0051580D"/>
    <w:rsid w:val="0051595F"/>
    <w:rsid w:val="00547111"/>
    <w:rsid w:val="005705A7"/>
    <w:rsid w:val="00592D74"/>
    <w:rsid w:val="005A0E56"/>
    <w:rsid w:val="005B2768"/>
    <w:rsid w:val="005C277C"/>
    <w:rsid w:val="005E2C44"/>
    <w:rsid w:val="006207DD"/>
    <w:rsid w:val="00621188"/>
    <w:rsid w:val="006257ED"/>
    <w:rsid w:val="00695808"/>
    <w:rsid w:val="006B46FB"/>
    <w:rsid w:val="006E21FB"/>
    <w:rsid w:val="0072430F"/>
    <w:rsid w:val="0073233D"/>
    <w:rsid w:val="00736642"/>
    <w:rsid w:val="00792342"/>
    <w:rsid w:val="007977A8"/>
    <w:rsid w:val="007B512A"/>
    <w:rsid w:val="007C2097"/>
    <w:rsid w:val="007D6A07"/>
    <w:rsid w:val="007E744E"/>
    <w:rsid w:val="007F7259"/>
    <w:rsid w:val="008040A8"/>
    <w:rsid w:val="00821D9E"/>
    <w:rsid w:val="008279FA"/>
    <w:rsid w:val="008626E7"/>
    <w:rsid w:val="00870EE7"/>
    <w:rsid w:val="00881208"/>
    <w:rsid w:val="008A45A6"/>
    <w:rsid w:val="008A7642"/>
    <w:rsid w:val="008F686C"/>
    <w:rsid w:val="009148DE"/>
    <w:rsid w:val="00927FE8"/>
    <w:rsid w:val="009777D9"/>
    <w:rsid w:val="00986CE6"/>
    <w:rsid w:val="00991B88"/>
    <w:rsid w:val="009A5753"/>
    <w:rsid w:val="009A579D"/>
    <w:rsid w:val="009E3297"/>
    <w:rsid w:val="009F734F"/>
    <w:rsid w:val="00A046F6"/>
    <w:rsid w:val="00A246B6"/>
    <w:rsid w:val="00A32DF8"/>
    <w:rsid w:val="00A47E70"/>
    <w:rsid w:val="00A50CF0"/>
    <w:rsid w:val="00A7671C"/>
    <w:rsid w:val="00A97B0B"/>
    <w:rsid w:val="00AA2CBC"/>
    <w:rsid w:val="00AC5820"/>
    <w:rsid w:val="00AD1CD8"/>
    <w:rsid w:val="00B122B3"/>
    <w:rsid w:val="00B1274C"/>
    <w:rsid w:val="00B22C95"/>
    <w:rsid w:val="00B258BB"/>
    <w:rsid w:val="00B67B97"/>
    <w:rsid w:val="00B72046"/>
    <w:rsid w:val="00B968C8"/>
    <w:rsid w:val="00BA3EC5"/>
    <w:rsid w:val="00BA51D9"/>
    <w:rsid w:val="00BB5DFC"/>
    <w:rsid w:val="00BD279D"/>
    <w:rsid w:val="00BD6BB8"/>
    <w:rsid w:val="00C4768C"/>
    <w:rsid w:val="00C66BA2"/>
    <w:rsid w:val="00C95985"/>
    <w:rsid w:val="00CC5026"/>
    <w:rsid w:val="00CC68D0"/>
    <w:rsid w:val="00D03F9A"/>
    <w:rsid w:val="00D06C23"/>
    <w:rsid w:val="00D06D51"/>
    <w:rsid w:val="00D24991"/>
    <w:rsid w:val="00D31F6C"/>
    <w:rsid w:val="00D50255"/>
    <w:rsid w:val="00D54673"/>
    <w:rsid w:val="00D561FA"/>
    <w:rsid w:val="00DD02BF"/>
    <w:rsid w:val="00DE34CF"/>
    <w:rsid w:val="00E11147"/>
    <w:rsid w:val="00E13F3D"/>
    <w:rsid w:val="00E34898"/>
    <w:rsid w:val="00EB09B7"/>
    <w:rsid w:val="00EE7D7C"/>
    <w:rsid w:val="00F21686"/>
    <w:rsid w:val="00F25D98"/>
    <w:rsid w:val="00F300FB"/>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ECC4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rsid w:val="00D561FA"/>
    <w:rPr>
      <w:rFonts w:ascii="Times New Roman" w:hAnsi="Times New Roman"/>
      <w:lang w:val="en-GB" w:eastAsia="en-US"/>
    </w:rPr>
  </w:style>
  <w:style w:type="character" w:customStyle="1" w:styleId="NOChar">
    <w:name w:val="NO Char"/>
    <w:link w:val="NO"/>
    <w:rsid w:val="00570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61061-7FE6-4904-ACBB-70078B327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5923</Words>
  <Characters>33767</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Chaponniere26</cp:lastModifiedBy>
  <cp:revision>3</cp:revision>
  <cp:lastPrinted>1900-01-01T08:00:00Z</cp:lastPrinted>
  <dcterms:created xsi:type="dcterms:W3CDTF">2019-01-24T12:39:00Z</dcterms:created>
  <dcterms:modified xsi:type="dcterms:W3CDTF">2019-01-24T12:41:00Z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