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8A7642">
        <w:rPr>
          <w:b/>
          <w:i/>
          <w:noProof/>
          <w:sz w:val="28"/>
        </w:rPr>
        <w:t>C1-19</w:t>
      </w:r>
      <w:r w:rsidR="00166C61">
        <w:rPr>
          <w:b/>
          <w:i/>
          <w:noProof/>
          <w:sz w:val="28"/>
        </w:rPr>
        <w:t>0</w:t>
      </w:r>
      <w:r w:rsidR="00657F18">
        <w:rPr>
          <w:b/>
          <w:i/>
          <w:noProof/>
          <w:sz w:val="28"/>
        </w:rPr>
        <w:t>544</w:t>
      </w:r>
    </w:p>
    <w:p w:rsidR="001E41F3" w:rsidRDefault="00AF485D"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r w:rsidR="00657F18">
        <w:rPr>
          <w:b/>
          <w:noProof/>
          <w:sz w:val="24"/>
        </w:rPr>
        <w:t xml:space="preserve">         </w:t>
      </w:r>
      <w:r w:rsidR="008A173B">
        <w:rPr>
          <w:b/>
          <w:noProof/>
          <w:sz w:val="24"/>
        </w:rPr>
        <w:t xml:space="preserve">                            </w:t>
      </w:r>
      <w:r w:rsidR="00657F18">
        <w:rPr>
          <w:b/>
          <w:noProof/>
          <w:sz w:val="24"/>
        </w:rPr>
        <w:t>revision of C1-190103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35617" w:rsidP="00E13F3D">
            <w:pPr>
              <w:pStyle w:val="CRCoverPage"/>
              <w:spacing w:after="0"/>
              <w:jc w:val="right"/>
              <w:rPr>
                <w:b/>
                <w:noProof/>
                <w:sz w:val="28"/>
                <w:lang w:eastAsia="zh-CN"/>
              </w:rPr>
            </w:pPr>
            <w:r>
              <w:rPr>
                <w:rFonts w:hint="eastAsia"/>
                <w:b/>
                <w:noProof/>
                <w:sz w:val="28"/>
                <w:lang w:eastAsia="zh-CN"/>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73FDA" w:rsidP="00273FDA">
            <w:pPr>
              <w:pStyle w:val="CRCoverPage"/>
              <w:spacing w:after="0"/>
              <w:jc w:val="center"/>
              <w:rPr>
                <w:noProof/>
                <w:lang w:eastAsia="zh-CN"/>
              </w:rPr>
            </w:pPr>
            <w:r w:rsidRPr="00273FDA">
              <w:rPr>
                <w:rFonts w:hint="eastAsia"/>
                <w:b/>
                <w:noProof/>
                <w:sz w:val="28"/>
                <w:lang w:eastAsia="zh-CN"/>
              </w:rPr>
              <w:t>0744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0D71C5" w:rsidP="00B67C8E">
            <w:pPr>
              <w:pStyle w:val="CRCoverPage"/>
              <w:spacing w:after="0"/>
              <w:jc w:val="center"/>
              <w:rPr>
                <w:b/>
                <w:noProof/>
                <w:sz w:val="36"/>
                <w:szCs w:val="36"/>
              </w:rPr>
            </w:pPr>
            <w:r>
              <w:rPr>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735617" w:rsidP="009F074C">
            <w:pPr>
              <w:pStyle w:val="CRCoverPage"/>
              <w:spacing w:after="0"/>
              <w:jc w:val="center"/>
              <w:rPr>
                <w:noProof/>
                <w:sz w:val="32"/>
                <w:szCs w:val="32"/>
              </w:rPr>
            </w:pPr>
            <w:r w:rsidRPr="00735617">
              <w:rPr>
                <w:b/>
                <w:noProof/>
                <w:sz w:val="28"/>
                <w:lang w:eastAsia="zh-CN"/>
              </w:rPr>
              <w:t>15.2</w:t>
            </w:r>
            <w:r w:rsidR="008A7642" w:rsidRPr="00735617">
              <w:rPr>
                <w:b/>
                <w:noProof/>
                <w:sz w:val="28"/>
                <w:lang w:eastAsia="zh-CN"/>
              </w:rPr>
              <w:t>.</w:t>
            </w:r>
            <w:r w:rsidR="009F074C">
              <w:rPr>
                <w:b/>
                <w:noProof/>
                <w:sz w:val="28"/>
                <w:lang w:eastAsia="zh-CN"/>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76A74"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lang w:eastAsia="zh-CN"/>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D77FB">
            <w:pPr>
              <w:pStyle w:val="CRCoverPage"/>
              <w:spacing w:after="0"/>
              <w:ind w:left="100"/>
              <w:rPr>
                <w:noProof/>
                <w:lang w:eastAsia="zh-CN"/>
              </w:rPr>
            </w:pPr>
            <w:r>
              <w:rPr>
                <w:rFonts w:hint="eastAsia"/>
                <w:noProof/>
                <w:lang w:eastAsia="zh-CN"/>
              </w:rPr>
              <w:t>EP</w:t>
            </w:r>
            <w:r>
              <w:rPr>
                <w:noProof/>
                <w:lang w:eastAsia="zh-CN"/>
              </w:rPr>
              <w:t>S GUTI provided to lower layer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66C61">
            <w:pPr>
              <w:pStyle w:val="CRCoverPage"/>
              <w:spacing w:after="0"/>
              <w:ind w:left="100"/>
              <w:rPr>
                <w:noProof/>
              </w:rPr>
            </w:pPr>
            <w:r>
              <w:rPr>
                <w:noProof/>
              </w:rPr>
              <w:t>ZTE</w:t>
            </w:r>
            <w:r w:rsidR="001B557F">
              <w:rPr>
                <w:noProof/>
              </w:rPr>
              <w:t xml:space="preserve">, Huawei, </w:t>
            </w:r>
            <w:proofErr w:type="spellStart"/>
            <w:r w:rsidR="001B557F" w:rsidRPr="000E59E2">
              <w:rPr>
                <w:rFonts w:cs="Arial"/>
              </w:rPr>
              <w:t>HiSilicon</w:t>
            </w:r>
            <w:proofErr w:type="spellEnd"/>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F485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hyperlink r:id="rId10" w:history="1">
              <w:r w:rsidR="00495060" w:rsidRPr="00F676CB">
                <w:rPr>
                  <w:noProof/>
                  <w:lang w:eastAsia="zh-CN"/>
                </w:rPr>
                <w:t>5GS_Ph1-CT</w:t>
              </w:r>
            </w:hyperlink>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66C61">
            <w:pPr>
              <w:pStyle w:val="CRCoverPage"/>
              <w:spacing w:after="0"/>
              <w:ind w:left="100"/>
              <w:rPr>
                <w:noProof/>
              </w:rPr>
            </w:pPr>
            <w:r>
              <w:rPr>
                <w:noProof/>
              </w:rPr>
              <w:t>2019-01-21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566CF"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93035">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C1172" w:rsidRDefault="00BC1172" w:rsidP="00CB2305">
            <w:pPr>
              <w:pStyle w:val="CRCoverPage"/>
              <w:spacing w:after="0"/>
              <w:ind w:firstLineChars="50" w:firstLine="100"/>
              <w:rPr>
                <w:lang w:eastAsia="zh-CN"/>
              </w:rPr>
            </w:pPr>
            <w:r>
              <w:rPr>
                <w:lang w:eastAsia="zh-CN"/>
              </w:rPr>
              <w:t xml:space="preserve">In the </w:t>
            </w:r>
            <w:proofErr w:type="spellStart"/>
            <w:r>
              <w:rPr>
                <w:lang w:eastAsia="zh-CN"/>
              </w:rPr>
              <w:t>subclause</w:t>
            </w:r>
            <w:proofErr w:type="spellEnd"/>
            <w:r>
              <w:rPr>
                <w:lang w:eastAsia="zh-CN"/>
              </w:rPr>
              <w:t xml:space="preserve"> 4.11.1.3.3 of TS 23.502</w:t>
            </w:r>
            <w:r w:rsidR="0057073F">
              <w:rPr>
                <w:lang w:eastAsia="zh-CN"/>
              </w:rPr>
              <w:t>,</w:t>
            </w:r>
          </w:p>
          <w:p w:rsidR="001E41F3" w:rsidRDefault="00BC1172">
            <w:pPr>
              <w:pStyle w:val="CRCoverPage"/>
              <w:spacing w:after="0"/>
              <w:ind w:left="100"/>
              <w:rPr>
                <w:lang w:eastAsia="zh-CN"/>
              </w:rPr>
            </w:pPr>
            <w:r>
              <w:rPr>
                <w:lang w:eastAsia="zh-CN"/>
              </w:rPr>
              <w:t xml:space="preserve">If the UE holds a native 5G-GUTI </w:t>
            </w:r>
            <w:r w:rsidRPr="0057073F">
              <w:rPr>
                <w:highlight w:val="green"/>
                <w:lang w:eastAsia="zh-CN"/>
              </w:rPr>
              <w:t>for this PLMN</w:t>
            </w:r>
            <w:r>
              <w:rPr>
                <w:lang w:eastAsia="zh-CN"/>
              </w:rPr>
              <w:t xml:space="preserve"> then the UE also includes the GUAMI part of the native 5G-GUTI in RRC to enable the NG-RAN to route the Registration Request to the same AMF (if available), and otherwise the UE provides in RRC signalling a GUAMI mapped from the EPS GUTI and indicates it as "Mapped from EPS".</w:t>
            </w:r>
          </w:p>
          <w:p w:rsidR="00ED0094" w:rsidRDefault="00ED0094">
            <w:pPr>
              <w:pStyle w:val="CRCoverPage"/>
              <w:spacing w:after="0"/>
              <w:ind w:left="100"/>
              <w:rPr>
                <w:lang w:eastAsia="zh-CN"/>
              </w:rPr>
            </w:pPr>
            <w:r>
              <w:rPr>
                <w:lang w:eastAsia="zh-CN"/>
              </w:rPr>
              <w:t xml:space="preserve">The </w:t>
            </w:r>
            <w:proofErr w:type="spellStart"/>
            <w:r>
              <w:rPr>
                <w:lang w:eastAsia="zh-CN"/>
              </w:rPr>
              <w:t>gNB</w:t>
            </w:r>
            <w:proofErr w:type="spellEnd"/>
            <w:r>
              <w:rPr>
                <w:lang w:eastAsia="zh-CN"/>
              </w:rPr>
              <w:t xml:space="preserve"> can use this mapped GUAMI to select a combined AMF and MME, this can avoid the signalling between the AMF and MME. If registered GUAMI from the other PLMN is provided, then the signalling between the AMF and MME is required.</w:t>
            </w:r>
          </w:p>
          <w:p w:rsidR="00ED0094" w:rsidRDefault="00ED0094">
            <w:pPr>
              <w:pStyle w:val="CRCoverPage"/>
              <w:spacing w:after="0"/>
              <w:ind w:left="100"/>
              <w:rPr>
                <w:lang w:eastAsia="zh-CN"/>
              </w:rPr>
            </w:pPr>
            <w:r>
              <w:rPr>
                <w:lang w:eastAsia="zh-CN"/>
              </w:rPr>
              <w:t>This CR is align</w:t>
            </w:r>
            <w:r w:rsidR="00A23D3A">
              <w:rPr>
                <w:lang w:eastAsia="zh-CN"/>
              </w:rPr>
              <w:t>ed</w:t>
            </w:r>
            <w:r>
              <w:rPr>
                <w:lang w:eastAsia="zh-CN"/>
              </w:rPr>
              <w:t xml:space="preserve"> with the stage 2 requirement.</w:t>
            </w:r>
          </w:p>
          <w:p w:rsidR="00ED0094" w:rsidRPr="00CB2305" w:rsidRDefault="00ED0094" w:rsidP="00CB2305">
            <w:pPr>
              <w:pStyle w:val="CRCoverPage"/>
              <w:spacing w:after="0"/>
              <w:ind w:left="100"/>
              <w:rPr>
                <w:noProof/>
                <w:lang w:val="en-US"/>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B4F44">
            <w:pPr>
              <w:pStyle w:val="CRCoverPage"/>
              <w:spacing w:after="0"/>
              <w:ind w:left="100"/>
              <w:rPr>
                <w:noProof/>
                <w:lang w:eastAsia="zh-CN"/>
              </w:rPr>
            </w:pPr>
            <w:r>
              <w:rPr>
                <w:noProof/>
                <w:lang w:eastAsia="zh-CN"/>
              </w:rPr>
              <w:t>It</w:t>
            </w:r>
            <w:r>
              <w:rPr>
                <w:rFonts w:hint="eastAsia"/>
                <w:noProof/>
                <w:lang w:eastAsia="zh-CN"/>
              </w:rPr>
              <w:t xml:space="preserve"> </w:t>
            </w:r>
            <w:r>
              <w:rPr>
                <w:noProof/>
                <w:lang w:eastAsia="zh-CN"/>
              </w:rPr>
              <w:t xml:space="preserve">is clarified that </w:t>
            </w:r>
            <w:r w:rsidR="00BD2DDD">
              <w:rPr>
                <w:noProof/>
                <w:lang w:eastAsia="zh-CN"/>
              </w:rPr>
              <w:t>the GUAMI from mapped 5G-GUTI is provided to lower layer if the UE does not hold a 5G-GUTI for the same PLMN and UE is performing registration after inter-system change from S1 mode to N1 mode.</w:t>
            </w:r>
          </w:p>
          <w:p w:rsidR="00CB2305" w:rsidRDefault="00CB2305">
            <w:pPr>
              <w:pStyle w:val="CRCoverPage"/>
              <w:spacing w:after="0"/>
              <w:ind w:left="100"/>
              <w:rPr>
                <w:noProof/>
                <w:lang w:eastAsia="zh-CN"/>
              </w:rPr>
            </w:pPr>
          </w:p>
          <w:p w:rsidR="008B4155" w:rsidRDefault="00CB2305" w:rsidP="00CB2305">
            <w:pPr>
              <w:pStyle w:val="CRCoverPage"/>
              <w:spacing w:after="0"/>
              <w:ind w:left="100"/>
              <w:rPr>
                <w:noProof/>
                <w:u w:val="single"/>
                <w:lang w:eastAsia="zh-CN"/>
              </w:rPr>
            </w:pPr>
            <w:r w:rsidRPr="00A32CBC">
              <w:rPr>
                <w:rFonts w:hint="eastAsia"/>
                <w:noProof/>
                <w:u w:val="single"/>
                <w:lang w:eastAsia="zh-CN"/>
              </w:rPr>
              <w:t xml:space="preserve">Interoperability </w:t>
            </w:r>
            <w:r>
              <w:rPr>
                <w:noProof/>
                <w:u w:val="single"/>
                <w:lang w:eastAsia="zh-CN"/>
              </w:rPr>
              <w:t>impact analysis:</w:t>
            </w:r>
          </w:p>
          <w:p w:rsidR="00CB2305" w:rsidRPr="008B4155" w:rsidRDefault="008B4155" w:rsidP="00CB2305">
            <w:pPr>
              <w:pStyle w:val="CRCoverPage"/>
              <w:spacing w:after="0"/>
              <w:ind w:left="100"/>
              <w:rPr>
                <w:noProof/>
                <w:lang w:eastAsia="zh-CN"/>
              </w:rPr>
            </w:pPr>
            <w:r w:rsidRPr="008B4155">
              <w:rPr>
                <w:noProof/>
                <w:lang w:eastAsia="zh-CN"/>
              </w:rPr>
              <w:t>The change in this CR is backwards compatible</w:t>
            </w:r>
            <w:r w:rsidR="00CB2305" w:rsidRPr="008B4155">
              <w:rPr>
                <w:noProof/>
                <w:lang w:eastAsia="zh-CN"/>
              </w:rPr>
              <w:t>.</w:t>
            </w:r>
          </w:p>
          <w:p w:rsidR="00CB2305" w:rsidRPr="00CB2305" w:rsidRDefault="00CB2305">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B4F44">
            <w:pPr>
              <w:pStyle w:val="CRCoverPage"/>
              <w:spacing w:after="0"/>
              <w:ind w:left="100"/>
              <w:rPr>
                <w:noProof/>
                <w:lang w:eastAsia="zh-CN"/>
              </w:rPr>
            </w:pPr>
            <w:r>
              <w:rPr>
                <w:rFonts w:hint="eastAsia"/>
                <w:noProof/>
                <w:lang w:eastAsia="zh-CN"/>
              </w:rPr>
              <w:t>The stage 3 is not aligned with the stage 2.</w:t>
            </w:r>
          </w:p>
          <w:p w:rsidR="006B4F44" w:rsidRDefault="006B4F44">
            <w:pPr>
              <w:pStyle w:val="CRCoverPage"/>
              <w:spacing w:after="0"/>
              <w:ind w:left="100"/>
              <w:rPr>
                <w:noProof/>
                <w:lang w:eastAsia="zh-CN"/>
              </w:rPr>
            </w:pPr>
            <w:r>
              <w:rPr>
                <w:noProof/>
                <w:lang w:eastAsia="zh-CN"/>
              </w:rPr>
              <w:t>Additional signalling is required.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758E9">
            <w:pPr>
              <w:pStyle w:val="CRCoverPage"/>
              <w:spacing w:after="0"/>
              <w:ind w:left="100"/>
              <w:rPr>
                <w:noProof/>
                <w:lang w:eastAsia="zh-CN"/>
              </w:rPr>
            </w:pPr>
            <w:r>
              <w:rPr>
                <w:rFonts w:hint="eastAsia"/>
                <w:noProof/>
                <w:lang w:eastAsia="zh-CN"/>
              </w:rPr>
              <w:t>5.3.1.1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51751" w:rsidRDefault="00051751" w:rsidP="00051751">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rsidR="00E758E9" w:rsidRDefault="00E758E9" w:rsidP="00E758E9">
      <w:pPr>
        <w:pStyle w:val="4"/>
      </w:pPr>
      <w:bookmarkStart w:id="2" w:name="_Toc533171854"/>
      <w:r>
        <w:t>5.3.1.1</w:t>
      </w:r>
      <w:r>
        <w:tab/>
        <w:t>Establishment of the N1 NAS signalling connection</w:t>
      </w:r>
      <w:bookmarkEnd w:id="2"/>
    </w:p>
    <w:p w:rsidR="00E758E9" w:rsidRPr="00860109" w:rsidRDefault="00E758E9" w:rsidP="00E758E9">
      <w:r w:rsidRPr="003168A2">
        <w:t xml:space="preserve">When the UE is in </w:t>
      </w:r>
      <w:r>
        <w:rPr>
          <w:rFonts w:hint="eastAsia"/>
        </w:rPr>
        <w:t>5G</w:t>
      </w:r>
      <w:r w:rsidRPr="003168A2">
        <w:t xml:space="preserve">MM-IDLE mode </w:t>
      </w:r>
      <w:r>
        <w:t xml:space="preserve">over 3GPP access </w:t>
      </w:r>
      <w:r w:rsidRPr="003168A2">
        <w:t>and needs to transmit an initial NAS message, the UE shall request the lower layer to establish a</w:t>
      </w:r>
      <w:r>
        <w:t>n</w:t>
      </w:r>
      <w:r w:rsidRPr="003168A2">
        <w:t xml:space="preserve"> </w:t>
      </w:r>
      <w:r>
        <w:t>RRC</w:t>
      </w:r>
      <w:r w:rsidRPr="003168A2">
        <w:t xml:space="preserve"> connection.</w:t>
      </w:r>
      <w:r w:rsidRPr="00860109">
        <w:t xml:space="preserve"> Upon indication from the lower layers that the RRC connection has been established, the UE shall consider that the N1 NAS signalling connection over 3GPP access is established and enter 5GMM-CO</w:t>
      </w:r>
      <w:r>
        <w:t>NNECTED mode over 3GPP access.</w:t>
      </w:r>
    </w:p>
    <w:p w:rsidR="00E758E9" w:rsidRPr="003168A2" w:rsidRDefault="00E758E9" w:rsidP="00E758E9">
      <w:r w:rsidRPr="00860109">
        <w:t>When the UE is in 5GMM-IDLE mode over non-3GPP access, and the UE receives an indication from the lower layers of access stratum connection establishment, the UE shall consider the N1 NAS signalling connection established enter 5GMM-CONNECTED mode over non-3GPP access and send an initial NAS message.</w:t>
      </w:r>
    </w:p>
    <w:p w:rsidR="00E758E9" w:rsidRPr="003168A2" w:rsidRDefault="00E758E9" w:rsidP="00E758E9">
      <w:r w:rsidRPr="003168A2">
        <w:t>Initial NAS messages are:</w:t>
      </w:r>
    </w:p>
    <w:p w:rsidR="00E758E9" w:rsidRPr="003168A2" w:rsidRDefault="00E758E9" w:rsidP="00E758E9">
      <w:pPr>
        <w:pStyle w:val="B1"/>
      </w:pPr>
      <w:r>
        <w:t>a)</w:t>
      </w:r>
      <w:r w:rsidRPr="003168A2">
        <w:tab/>
      </w:r>
      <w:r>
        <w:rPr>
          <w:rFonts w:hint="eastAsia"/>
        </w:rPr>
        <w:t>REGISTRATION</w:t>
      </w:r>
      <w:r w:rsidRPr="003168A2">
        <w:t xml:space="preserve"> REQUEST</w:t>
      </w:r>
      <w:r>
        <w:t xml:space="preserve"> message</w:t>
      </w:r>
      <w:r w:rsidRPr="003168A2">
        <w:t>;</w:t>
      </w:r>
    </w:p>
    <w:p w:rsidR="00E758E9" w:rsidRPr="003168A2" w:rsidRDefault="00E758E9" w:rsidP="00E758E9">
      <w:pPr>
        <w:pStyle w:val="B1"/>
      </w:pPr>
      <w:r>
        <w:t>b)</w:t>
      </w:r>
      <w:r w:rsidRPr="003168A2">
        <w:tab/>
      </w:r>
      <w:r>
        <w:rPr>
          <w:rFonts w:hint="eastAsia"/>
        </w:rPr>
        <w:t>DEREGISTRATION</w:t>
      </w:r>
      <w:r w:rsidRPr="003168A2">
        <w:t xml:space="preserve"> REQUEST</w:t>
      </w:r>
      <w:r>
        <w:t xml:space="preserve"> message</w:t>
      </w:r>
      <w:r w:rsidRPr="003168A2">
        <w:t>;</w:t>
      </w:r>
      <w:r>
        <w:rPr>
          <w:rFonts w:hint="eastAsia"/>
        </w:rPr>
        <w:t xml:space="preserve"> and</w:t>
      </w:r>
    </w:p>
    <w:p w:rsidR="00E758E9" w:rsidRPr="003168A2" w:rsidRDefault="00E758E9" w:rsidP="00E758E9">
      <w:pPr>
        <w:pStyle w:val="B1"/>
      </w:pPr>
      <w:r>
        <w:t>c)</w:t>
      </w:r>
      <w:r w:rsidRPr="003168A2">
        <w:tab/>
        <w:t>SERVICE REQUEST</w:t>
      </w:r>
      <w:r>
        <w:t xml:space="preserve"> message</w:t>
      </w:r>
      <w:r>
        <w:rPr>
          <w:rFonts w:hint="eastAsia"/>
        </w:rPr>
        <w:t>.</w:t>
      </w:r>
    </w:p>
    <w:p w:rsidR="00E758E9" w:rsidRPr="00EC5D56" w:rsidRDefault="00E758E9" w:rsidP="00E758E9">
      <w:r w:rsidRPr="00E3053D">
        <w:t>If the UE is capable of both N1 mode and S1 mode</w:t>
      </w:r>
      <w:r>
        <w:t xml:space="preserve"> and lower layers provide an indication that the current </w:t>
      </w:r>
      <w:r w:rsidRPr="00E3053D">
        <w:t xml:space="preserve">E-UTRA cell </w:t>
      </w:r>
      <w:r>
        <w:t xml:space="preserve">is </w:t>
      </w:r>
      <w:r w:rsidRPr="00E3053D">
        <w:t xml:space="preserve">connected to </w:t>
      </w:r>
      <w:r>
        <w:t>both EPC and 5GCN,</w:t>
      </w:r>
      <w:r w:rsidRPr="00EC5D56">
        <w:t xml:space="preserve"> f</w:t>
      </w:r>
      <w:r w:rsidRPr="00EC5D56">
        <w:rPr>
          <w:rFonts w:hint="eastAsia"/>
        </w:rPr>
        <w:t xml:space="preserve">or the routing of </w:t>
      </w:r>
      <w:r w:rsidRPr="00D87EB9">
        <w:t>the REGISTRATION REQUEST</w:t>
      </w:r>
      <w:r>
        <w:t xml:space="preserve"> message</w:t>
      </w:r>
      <w:r w:rsidRPr="00D87EB9">
        <w:rPr>
          <w:rFonts w:hint="eastAsia"/>
        </w:rPr>
        <w:t xml:space="preserve"> </w:t>
      </w:r>
      <w:r>
        <w:t xml:space="preserve">during </w:t>
      </w:r>
      <w:r w:rsidRPr="00EC5D56">
        <w:rPr>
          <w:rFonts w:hint="eastAsia"/>
        </w:rPr>
        <w:t xml:space="preserve">the initial </w:t>
      </w:r>
      <w:r>
        <w:t>registration procedure</w:t>
      </w:r>
      <w:r w:rsidRPr="00EC5D56">
        <w:rPr>
          <w:rFonts w:hint="eastAsia"/>
        </w:rPr>
        <w:t xml:space="preserve"> to the appropriate </w:t>
      </w:r>
      <w:r>
        <w:rPr>
          <w:rFonts w:hint="eastAsia"/>
        </w:rPr>
        <w:t xml:space="preserve">core network </w:t>
      </w:r>
      <w:r w:rsidRPr="00EC5D56">
        <w:t xml:space="preserve">(EPC or 5GCN), the UE NAS provides the lower layers with the selected </w:t>
      </w:r>
      <w:r w:rsidRPr="00EC5D56">
        <w:rPr>
          <w:rFonts w:hint="eastAsia"/>
        </w:rPr>
        <w:t>core network type</w:t>
      </w:r>
      <w:r w:rsidRPr="00EC5D56">
        <w:t xml:space="preserve"> information.</w:t>
      </w:r>
    </w:p>
    <w:p w:rsidR="00E758E9" w:rsidRPr="003168A2" w:rsidRDefault="00E758E9" w:rsidP="00E758E9">
      <w:pPr>
        <w:rPr>
          <w:noProof/>
          <w:lang w:eastAsia="ko-KR"/>
        </w:rPr>
      </w:pPr>
      <w:r w:rsidRPr="003168A2">
        <w:rPr>
          <w:noProof/>
          <w:lang w:eastAsia="ko-KR"/>
        </w:rPr>
        <w:t>F</w:t>
      </w:r>
      <w:r w:rsidRPr="003168A2">
        <w:rPr>
          <w:rFonts w:hint="eastAsia"/>
          <w:noProof/>
          <w:lang w:eastAsia="ko-KR"/>
        </w:rPr>
        <w:t xml:space="preserve">or the routing of the initial NAS message to the appropriate </w:t>
      </w:r>
      <w:r>
        <w:rPr>
          <w:rFonts w:hint="eastAsia"/>
          <w:noProof/>
        </w:rPr>
        <w:t>AMF</w:t>
      </w:r>
      <w:r w:rsidRPr="003168A2">
        <w:rPr>
          <w:rFonts w:hint="eastAsia"/>
          <w:noProof/>
          <w:lang w:eastAsia="ko-KR"/>
        </w:rPr>
        <w:t xml:space="preserve">, </w:t>
      </w:r>
      <w:r>
        <w:rPr>
          <w:rFonts w:hint="eastAsia"/>
          <w:noProof/>
        </w:rPr>
        <w:t xml:space="preserve">if </w:t>
      </w:r>
      <w:r w:rsidRPr="00207682">
        <w:t xml:space="preserve">the UE holds a valid </w:t>
      </w:r>
      <w:r>
        <w:rPr>
          <w:rFonts w:hint="eastAsia"/>
        </w:rPr>
        <w:t>5G-</w:t>
      </w:r>
      <w:r w:rsidRPr="00207682">
        <w:t>GUTI</w:t>
      </w:r>
      <w:ins w:id="3" w:author="Fei Lu" w:date="2019-01-10T10:53:00Z">
        <w:r w:rsidR="00DE09B4">
          <w:t xml:space="preserve"> or 4G-GUTI</w:t>
        </w:r>
      </w:ins>
      <w:r>
        <w:rPr>
          <w:rFonts w:hint="eastAsia"/>
        </w:rPr>
        <w:t>,</w:t>
      </w:r>
      <w:r w:rsidRPr="00394392">
        <w:rPr>
          <w:noProof/>
          <w:lang w:eastAsia="ko-KR"/>
        </w:rPr>
        <w:t xml:space="preserve"> </w:t>
      </w:r>
      <w:r w:rsidRPr="003168A2">
        <w:rPr>
          <w:rFonts w:hint="eastAsia"/>
          <w:noProof/>
          <w:lang w:eastAsia="ko-KR"/>
        </w:rPr>
        <w:t xml:space="preserve">the UE NAS provides the lower layers with either </w:t>
      </w:r>
      <w:r w:rsidRPr="003168A2">
        <w:rPr>
          <w:noProof/>
          <w:lang w:eastAsia="ko-KR"/>
        </w:rPr>
        <w:t xml:space="preserve">the </w:t>
      </w:r>
      <w:r>
        <w:rPr>
          <w:rFonts w:hint="eastAsia"/>
          <w:noProof/>
        </w:rPr>
        <w:t>5G-</w:t>
      </w:r>
      <w:r w:rsidRPr="003168A2">
        <w:rPr>
          <w:rFonts w:hint="eastAsia"/>
          <w:noProof/>
          <w:lang w:eastAsia="ko-KR"/>
        </w:rPr>
        <w:t xml:space="preserve">S-TMSI or the registered </w:t>
      </w:r>
      <w:r w:rsidRPr="003168A2">
        <w:rPr>
          <w:noProof/>
          <w:lang w:eastAsia="ko-KR"/>
        </w:rPr>
        <w:t>GU</w:t>
      </w:r>
      <w:r>
        <w:rPr>
          <w:rFonts w:hint="eastAsia"/>
          <w:noProof/>
        </w:rPr>
        <w:t>AMI</w:t>
      </w:r>
      <w:r w:rsidRPr="00C67792">
        <w:rPr>
          <w:lang w:eastAsia="ko-KR"/>
        </w:rPr>
        <w:t xml:space="preserve">, or </w:t>
      </w:r>
      <w:r>
        <w:rPr>
          <w:rFonts w:cs="Arial"/>
        </w:rPr>
        <w:t>neither the 5G-S-TMSI nor registered GUAMI</w:t>
      </w:r>
      <w:r w:rsidRPr="00394392">
        <w:rPr>
          <w:noProof/>
          <w:lang w:eastAsia="ko-KR"/>
        </w:rPr>
        <w:t xml:space="preserve"> according to the following rules</w:t>
      </w:r>
      <w:r>
        <w:rPr>
          <w:noProof/>
          <w:lang w:eastAsia="ko-KR"/>
        </w:rPr>
        <w:t>:</w:t>
      </w:r>
    </w:p>
    <w:p w:rsidR="00E758E9" w:rsidRDefault="00E758E9" w:rsidP="00E758E9">
      <w:pPr>
        <w:pStyle w:val="B1"/>
      </w:pPr>
      <w:r w:rsidRPr="00C67792">
        <w:t>a)</w:t>
      </w:r>
      <w:r w:rsidRPr="00C67792">
        <w:tab/>
      </w:r>
      <w:proofErr w:type="gramStart"/>
      <w:r w:rsidRPr="00C67792">
        <w:t>if</w:t>
      </w:r>
      <w:proofErr w:type="gramEnd"/>
      <w:r w:rsidRPr="00C67792">
        <w:t xml:space="preserve"> the </w:t>
      </w:r>
      <w:r>
        <w:t>registration procedure for mobility and periodic update was triggered due to the last CONFIGURATION UPDATE COMMAND message that indicates "registration requested" including:</w:t>
      </w:r>
    </w:p>
    <w:p w:rsidR="00E758E9" w:rsidRDefault="00E758E9" w:rsidP="00E758E9">
      <w:pPr>
        <w:pStyle w:val="B2"/>
      </w:pPr>
      <w:r>
        <w:t>1)</w:t>
      </w:r>
      <w:r>
        <w:tab/>
      </w:r>
      <w:proofErr w:type="gramStart"/>
      <w:r>
        <w:t>no</w:t>
      </w:r>
      <w:proofErr w:type="gramEnd"/>
      <w:r>
        <w:t xml:space="preserve"> other parameters;</w:t>
      </w:r>
    </w:p>
    <w:p w:rsidR="00E758E9" w:rsidRDefault="00E758E9" w:rsidP="00E758E9">
      <w:pPr>
        <w:pStyle w:val="B2"/>
      </w:pPr>
      <w:r>
        <w:t>2)</w:t>
      </w:r>
      <w:r>
        <w:tab/>
      </w:r>
      <w:proofErr w:type="gramStart"/>
      <w:r>
        <w:t>one</w:t>
      </w:r>
      <w:proofErr w:type="gramEnd"/>
      <w:r>
        <w:t xml:space="preserve"> or both of </w:t>
      </w:r>
      <w:r w:rsidRPr="005C1A69">
        <w:t>the Allowed NSSAI IE</w:t>
      </w:r>
      <w:r>
        <w:t xml:space="preserve"> and the Configured NSSAI IE; or</w:t>
      </w:r>
    </w:p>
    <w:p w:rsidR="00E758E9" w:rsidRDefault="00E758E9" w:rsidP="00E758E9">
      <w:pPr>
        <w:pStyle w:val="B2"/>
      </w:pPr>
      <w:r>
        <w:t>3)</w:t>
      </w:r>
      <w:r>
        <w:tab/>
      </w:r>
      <w:proofErr w:type="gramStart"/>
      <w:r>
        <w:t>the</w:t>
      </w:r>
      <w:proofErr w:type="gramEnd"/>
      <w:r>
        <w:t xml:space="preserve"> </w:t>
      </w:r>
      <w:r>
        <w:rPr>
          <w:rFonts w:eastAsia="Malgun Gothic"/>
        </w:rPr>
        <w:t xml:space="preserve">Network slicing indication IE with the </w:t>
      </w:r>
      <w:r>
        <w:t>Network slicing subscription change indication set to "Network slicing subscription changed"</w:t>
      </w:r>
    </w:p>
    <w:p w:rsidR="00E758E9" w:rsidRDefault="00E758E9" w:rsidP="00E758E9">
      <w:pPr>
        <w:pStyle w:val="B1"/>
      </w:pPr>
      <w:r>
        <w:tab/>
      </w:r>
      <w:proofErr w:type="gramStart"/>
      <w:r>
        <w:t>the</w:t>
      </w:r>
      <w:proofErr w:type="gramEnd"/>
      <w:r>
        <w:t xml:space="preserve"> UE NAS shall not provide the lower layers with the 5G-S-TMSI or the registered GUAMI;</w:t>
      </w:r>
    </w:p>
    <w:p w:rsidR="00E758E9" w:rsidRDefault="00E758E9" w:rsidP="00E758E9">
      <w:pPr>
        <w:pStyle w:val="B1"/>
        <w:rPr>
          <w:lang w:eastAsia="ko-KR"/>
        </w:rPr>
      </w:pPr>
      <w:r>
        <w:rPr>
          <w:rFonts w:hint="eastAsia"/>
          <w:lang w:eastAsia="ko-KR"/>
        </w:rPr>
        <w:t>b)</w:t>
      </w:r>
      <w:r>
        <w:rPr>
          <w:rFonts w:hint="eastAsia"/>
          <w:lang w:eastAsia="ko-KR"/>
        </w:rPr>
        <w:tab/>
      </w:r>
      <w:r>
        <w:rPr>
          <w:lang w:eastAsia="ko-KR"/>
        </w:rPr>
        <w:t xml:space="preserve">if the service request procedure was initiated over non-3GPP access, the UE NAS shall provide the lower layers with the registered GUAMI, but </w:t>
      </w:r>
      <w:r>
        <w:t>shall not provide the lower layers with the 5G-S-TMSI</w:t>
      </w:r>
      <w:r>
        <w:rPr>
          <w:lang w:eastAsia="ko-KR"/>
        </w:rPr>
        <w:t>;</w:t>
      </w:r>
    </w:p>
    <w:p w:rsidR="00E758E9" w:rsidRDefault="00E758E9" w:rsidP="00E758E9">
      <w:pPr>
        <w:pStyle w:val="B1"/>
        <w:rPr>
          <w:ins w:id="4" w:author="Fei Lu" w:date="2019-01-10T10:48:00Z"/>
          <w:lang w:eastAsia="ko-KR"/>
        </w:rPr>
      </w:pPr>
      <w:r>
        <w:rPr>
          <w:lang w:eastAsia="ko-KR"/>
        </w:rPr>
        <w:t>c</w:t>
      </w:r>
      <w:r>
        <w:rPr>
          <w:rFonts w:hint="eastAsia"/>
          <w:lang w:eastAsia="ko-KR"/>
        </w:rPr>
        <w:t>)</w:t>
      </w:r>
      <w:r>
        <w:rPr>
          <w:rFonts w:hint="eastAsia"/>
          <w:lang w:eastAsia="ko-KR"/>
        </w:rPr>
        <w:tab/>
      </w:r>
      <w:r>
        <w:rPr>
          <w:lang w:eastAsia="ko-KR"/>
        </w:rPr>
        <w:t xml:space="preserve">if the initial NAS message other than the SERVICE REQUEST message was initiated over non-3GPP access, the UE NAS shall provide the lower layers with the GUAMI of the 5G-GUTI that the UE NAS has selected as specified in the </w:t>
      </w:r>
      <w:proofErr w:type="spellStart"/>
      <w:r>
        <w:rPr>
          <w:lang w:eastAsia="ko-KR"/>
        </w:rPr>
        <w:t>subclause</w:t>
      </w:r>
      <w:proofErr w:type="spellEnd"/>
      <w:r>
        <w:rPr>
          <w:lang w:val="en-US" w:eastAsia="ko-KR"/>
        </w:rPr>
        <w:t> 5.5.1.2.2 and 5.5.1.3.2</w:t>
      </w:r>
      <w:r>
        <w:rPr>
          <w:lang w:eastAsia="ko-KR"/>
        </w:rPr>
        <w:t xml:space="preserve">, but </w:t>
      </w:r>
      <w:r>
        <w:t>shall not provide the lower layers with the 5G-S-TMSI</w:t>
      </w:r>
      <w:r>
        <w:rPr>
          <w:lang w:eastAsia="ko-KR"/>
        </w:rPr>
        <w:t xml:space="preserve">; </w:t>
      </w:r>
      <w:del w:id="5" w:author="Fei Lu" w:date="2019-01-10T10:48:00Z">
        <w:r w:rsidDel="0016703D">
          <w:rPr>
            <w:lang w:eastAsia="ko-KR"/>
          </w:rPr>
          <w:delText>or</w:delText>
        </w:r>
      </w:del>
    </w:p>
    <w:p w:rsidR="0016703D" w:rsidRDefault="0016703D">
      <w:pPr>
        <w:pStyle w:val="B1"/>
        <w:rPr>
          <w:ins w:id="6" w:author="Fei Lu" w:date="2019-01-10T10:48:00Z"/>
          <w:lang w:eastAsia="zh-CN"/>
        </w:rPr>
        <w:pPrChange w:id="7" w:author="Fei Lu" w:date="2019-01-10T10:49:00Z">
          <w:pPr/>
        </w:pPrChange>
      </w:pPr>
      <w:ins w:id="8" w:author="Fei Lu" w:date="2019-01-10T10:48:00Z">
        <w:r>
          <w:rPr>
            <w:lang w:eastAsia="ko-KR"/>
          </w:rPr>
          <w:t>d</w:t>
        </w:r>
        <w:r>
          <w:rPr>
            <w:rFonts w:hint="eastAsia"/>
            <w:lang w:eastAsia="ko-KR"/>
          </w:rPr>
          <w:t>)</w:t>
        </w:r>
        <w:r>
          <w:rPr>
            <w:rFonts w:hint="eastAsia"/>
            <w:lang w:eastAsia="ko-KR"/>
          </w:rPr>
          <w:tab/>
        </w:r>
        <w:r>
          <w:t>If the UE does not hold a valid 5G-GUTI</w:t>
        </w:r>
        <w:r w:rsidRPr="002722F4">
          <w:t xml:space="preserve"> </w:t>
        </w:r>
      </w:ins>
      <w:ins w:id="9" w:author="Fei Lu0124" w:date="2019-01-24T05:09:00Z">
        <w:r w:rsidR="00EF4634">
          <w:t xml:space="preserve">that was previously </w:t>
        </w:r>
      </w:ins>
      <w:ins w:id="10" w:author="Fei Lu0124" w:date="2019-01-24T05:08:00Z">
        <w:r w:rsidR="00EF4634">
          <w:t xml:space="preserve">assigned by the same PLMN with which the UE is performing the registration procedure </w:t>
        </w:r>
      </w:ins>
      <w:ins w:id="11" w:author="Fei Lu" w:date="2019-01-10T10:49:00Z">
        <w:r>
          <w:t xml:space="preserve">and if </w:t>
        </w:r>
      </w:ins>
      <w:ins w:id="12" w:author="Fei Lu" w:date="2019-01-10T10:48:00Z">
        <w:r w:rsidRPr="00596156">
          <w:rPr>
            <w:lang w:eastAsia="zh-CN"/>
          </w:rPr>
          <w:t>:</w:t>
        </w:r>
      </w:ins>
    </w:p>
    <w:p w:rsidR="0016703D" w:rsidRPr="0092791D" w:rsidRDefault="0016703D" w:rsidP="0016703D">
      <w:pPr>
        <w:pStyle w:val="B2"/>
        <w:rPr>
          <w:ins w:id="13" w:author="Fei Lu" w:date="2019-01-10T10:48:00Z"/>
        </w:rPr>
      </w:pPr>
      <w:ins w:id="14" w:author="Fei Lu" w:date="2019-01-10T10:48:00Z">
        <w:r w:rsidRPr="0092791D">
          <w:t>1)</w:t>
        </w:r>
        <w:r>
          <w:tab/>
          <w:t>the UE performs a</w:t>
        </w:r>
        <w:r w:rsidRPr="00596156">
          <w:t xml:space="preserve"> registration procedure for mobility and periodic update</w:t>
        </w:r>
        <w:r>
          <w:t xml:space="preserve"> </w:t>
        </w:r>
        <w:r w:rsidRPr="00D10257">
          <w:t>indicat</w:t>
        </w:r>
        <w:r>
          <w:t>ing</w:t>
        </w:r>
        <w:r w:rsidRPr="00D10257">
          <w:t xml:space="preserve"> </w:t>
        </w:r>
        <w:r>
          <w:t>"</w:t>
        </w:r>
        <w:r w:rsidRPr="00D10257">
          <w:t>mobility registration updating</w:t>
        </w:r>
        <w:r>
          <w:t>"</w:t>
        </w:r>
        <w:r w:rsidRPr="00596156">
          <w:t xml:space="preserve"> </w:t>
        </w:r>
        <w:r>
          <w:t xml:space="preserve">following an </w:t>
        </w:r>
        <w:r w:rsidRPr="00596156">
          <w:t>inter-system change from S1 mode to N1 mode</w:t>
        </w:r>
        <w:r>
          <w:t xml:space="preserve"> and</w:t>
        </w:r>
        <w:r w:rsidRPr="00596156">
          <w:t xml:space="preserve"> the UE is operating in the single-registration mode</w:t>
        </w:r>
        <w:r w:rsidRPr="0092791D">
          <w:t>; or</w:t>
        </w:r>
      </w:ins>
    </w:p>
    <w:p w:rsidR="0016703D" w:rsidRDefault="0016703D" w:rsidP="0016703D">
      <w:pPr>
        <w:pStyle w:val="B2"/>
        <w:rPr>
          <w:ins w:id="15" w:author="Fei Lu" w:date="2019-01-10T10:48:00Z"/>
        </w:rPr>
      </w:pPr>
      <w:ins w:id="16" w:author="Fei Lu" w:date="2019-01-10T10:48:00Z">
        <w:r w:rsidRPr="0092791D">
          <w:t>2)</w:t>
        </w:r>
        <w:r w:rsidRPr="0092791D">
          <w:tab/>
          <w:t xml:space="preserve">the UE </w:t>
        </w:r>
      </w:ins>
      <w:ins w:id="17" w:author="Fei Lu0124" w:date="2019-01-24T04:39:00Z">
        <w:r w:rsidR="00CB2305">
          <w:t xml:space="preserve">was </w:t>
        </w:r>
      </w:ins>
      <w:ins w:id="18" w:author="Fei Lu0124" w:date="2019-01-24T04:40:00Z">
        <w:r w:rsidR="003B3A47">
          <w:t xml:space="preserve">previously </w:t>
        </w:r>
      </w:ins>
      <w:ins w:id="19" w:author="Fei Lu0124" w:date="2019-01-24T04:39:00Z">
        <w:r w:rsidR="00CB2305">
          <w:t xml:space="preserve">registered to S1 mode and </w:t>
        </w:r>
      </w:ins>
      <w:ins w:id="20" w:author="Fei Lu" w:date="2019-01-10T10:48:00Z">
        <w:r w:rsidRPr="0092791D">
          <w:t xml:space="preserve">performs an initial registration procedure, the UE has received </w:t>
        </w:r>
      </w:ins>
      <w:ins w:id="21" w:author="ct1#114" w:date="2019-01-03T09:29:00Z">
        <w:r w:rsidR="000D71C5">
          <w:t>the i</w:t>
        </w:r>
        <w:r w:rsidR="000D71C5" w:rsidRPr="005F7EB0">
          <w:t xml:space="preserve">nterworking without N26 interface indicator </w:t>
        </w:r>
        <w:r w:rsidR="000D71C5">
          <w:t>set to</w:t>
        </w:r>
      </w:ins>
      <w:ins w:id="22" w:author="Fei Lu" w:date="2019-01-10T10:48:00Z">
        <w:r w:rsidRPr="0092791D">
          <w:t xml:space="preserve"> "interworking without N26 interface not supported" from the network</w:t>
        </w:r>
        <w:r>
          <w:t>,</w:t>
        </w:r>
        <w:r w:rsidRPr="00596156">
          <w:t xml:space="preserve"> </w:t>
        </w:r>
        <w:r w:rsidRPr="0092791D">
          <w:t>and the UE holds a valid 4G-GUTI;</w:t>
        </w:r>
      </w:ins>
    </w:p>
    <w:p w:rsidR="0016703D" w:rsidRPr="007A1A76" w:rsidRDefault="0016703D" w:rsidP="0016703D">
      <w:pPr>
        <w:pStyle w:val="B1"/>
        <w:rPr>
          <w:lang w:eastAsia="ko-KR"/>
        </w:rPr>
      </w:pPr>
      <w:ins w:id="23" w:author="Fei Lu" w:date="2019-01-10T10:48:00Z">
        <w:r>
          <w:tab/>
          <w:t xml:space="preserve">then </w:t>
        </w:r>
        <w:r w:rsidRPr="00596156">
          <w:t>the UE NAS provides the lower layers with</w:t>
        </w:r>
        <w:r>
          <w:t xml:space="preserve"> </w:t>
        </w:r>
        <w:r w:rsidRPr="00596156">
          <w:t xml:space="preserve">a </w:t>
        </w:r>
        <w:r w:rsidRPr="001663C3">
          <w:t xml:space="preserve">GUAMI part of the 5G-GUTI </w:t>
        </w:r>
        <w:r>
          <w:t xml:space="preserve">mapped </w:t>
        </w:r>
        <w:r w:rsidRPr="001663C3">
          <w:t>from 4G-GUTI</w:t>
        </w:r>
        <w:r w:rsidRPr="00596156">
          <w:t xml:space="preserve"> as specified in 3GPP</w:t>
        </w:r>
        <w:r>
          <w:t> </w:t>
        </w:r>
        <w:r w:rsidRPr="00596156">
          <w:t>TS</w:t>
        </w:r>
        <w:r>
          <w:t> </w:t>
        </w:r>
        <w:r w:rsidRPr="00596156">
          <w:t>23.003</w:t>
        </w:r>
        <w:r>
          <w:t> </w:t>
        </w:r>
        <w:r w:rsidRPr="00596156">
          <w:t>[4]</w:t>
        </w:r>
        <w:r>
          <w:t xml:space="preserve"> with </w:t>
        </w:r>
        <w:r w:rsidRPr="00596156">
          <w:t>an indication that the GUAMI is mapped from EPS</w:t>
        </w:r>
        <w:r>
          <w:t>;</w:t>
        </w:r>
      </w:ins>
      <w:ins w:id="24" w:author="Fei Lu" w:date="2019-01-10T10:56:00Z">
        <w:r w:rsidR="00B34C61">
          <w:t xml:space="preserve"> or</w:t>
        </w:r>
      </w:ins>
    </w:p>
    <w:p w:rsidR="00E758E9" w:rsidRPr="00C67792" w:rsidRDefault="00E758E9" w:rsidP="00E758E9">
      <w:pPr>
        <w:pStyle w:val="B1"/>
        <w:rPr>
          <w:lang w:eastAsia="ko-KR"/>
        </w:rPr>
      </w:pPr>
      <w:del w:id="25" w:author="Fei Lu" w:date="2019-01-10T10:56:00Z">
        <w:r w:rsidDel="00EE1A49">
          <w:rPr>
            <w:lang w:eastAsia="ko-KR"/>
          </w:rPr>
          <w:delText>d</w:delText>
        </w:r>
      </w:del>
      <w:ins w:id="26" w:author="Fei Lu" w:date="2019-01-10T10:56:00Z">
        <w:r w:rsidR="00EE1A49">
          <w:rPr>
            <w:lang w:eastAsia="ko-KR"/>
          </w:rPr>
          <w:t>e</w:t>
        </w:r>
      </w:ins>
      <w:r>
        <w:rPr>
          <w:lang w:eastAsia="ko-KR"/>
        </w:rPr>
        <w:t>)</w:t>
      </w:r>
      <w:r>
        <w:rPr>
          <w:lang w:eastAsia="ko-KR"/>
        </w:rPr>
        <w:tab/>
      </w:r>
      <w:proofErr w:type="gramStart"/>
      <w:r>
        <w:rPr>
          <w:lang w:eastAsia="ko-KR"/>
        </w:rPr>
        <w:t>otherwise</w:t>
      </w:r>
      <w:proofErr w:type="gramEnd"/>
      <w:r>
        <w:rPr>
          <w:lang w:eastAsia="ko-KR"/>
        </w:rPr>
        <w:t>:</w:t>
      </w:r>
    </w:p>
    <w:p w:rsidR="00E758E9" w:rsidRPr="00A63FA3" w:rsidRDefault="00E758E9" w:rsidP="00E758E9">
      <w:pPr>
        <w:pStyle w:val="B2"/>
        <w:rPr>
          <w:noProof/>
        </w:rPr>
      </w:pPr>
      <w:r>
        <w:rPr>
          <w:noProof/>
        </w:rPr>
        <w:lastRenderedPageBreak/>
        <w:t>1</w:t>
      </w:r>
      <w:r w:rsidRPr="00A63FA3">
        <w:rPr>
          <w:rFonts w:hint="eastAsia"/>
          <w:noProof/>
        </w:rPr>
        <w:t>)</w:t>
      </w:r>
      <w:r w:rsidRPr="00A63FA3">
        <w:rPr>
          <w:rFonts w:hint="eastAsia"/>
          <w:noProof/>
        </w:rPr>
        <w:tab/>
      </w:r>
      <w:r>
        <w:rPr>
          <w:noProof/>
        </w:rPr>
        <w:t xml:space="preserve">if </w:t>
      </w:r>
      <w:r w:rsidRPr="00A63FA3">
        <w:rPr>
          <w:noProof/>
        </w:rPr>
        <w:t>the tracking area of the current cell</w:t>
      </w:r>
      <w:r w:rsidRPr="00A63FA3">
        <w:rPr>
          <w:rFonts w:hint="eastAsia"/>
          <w:noProof/>
        </w:rPr>
        <w:t xml:space="preserve"> </w:t>
      </w:r>
      <w:r w:rsidRPr="00A63FA3">
        <w:rPr>
          <w:noProof/>
        </w:rPr>
        <w:t>is in the</w:t>
      </w:r>
      <w:r>
        <w:rPr>
          <w:noProof/>
        </w:rPr>
        <w:t xml:space="preserve"> registration area</w:t>
      </w:r>
      <w:r w:rsidRPr="00A63FA3">
        <w:rPr>
          <w:rFonts w:hint="eastAsia"/>
          <w:noProof/>
        </w:rPr>
        <w:t xml:space="preserve">, the UE </w:t>
      </w:r>
      <w:r w:rsidRPr="00A63FA3">
        <w:rPr>
          <w:noProof/>
        </w:rPr>
        <w:t xml:space="preserve">NAS </w:t>
      </w:r>
      <w:r w:rsidRPr="00A63FA3">
        <w:rPr>
          <w:rFonts w:hint="eastAsia"/>
          <w:noProof/>
        </w:rPr>
        <w:t xml:space="preserve">shall </w:t>
      </w:r>
      <w:r w:rsidRPr="00A63FA3">
        <w:rPr>
          <w:noProof/>
        </w:rPr>
        <w:t xml:space="preserve">provide </w:t>
      </w:r>
      <w:r w:rsidRPr="00A63FA3">
        <w:rPr>
          <w:rFonts w:hint="eastAsia"/>
          <w:noProof/>
        </w:rPr>
        <w:t>the lower</w:t>
      </w:r>
      <w:r w:rsidRPr="00A63FA3">
        <w:rPr>
          <w:noProof/>
        </w:rPr>
        <w:t xml:space="preserve"> </w:t>
      </w:r>
      <w:r w:rsidRPr="00A63FA3">
        <w:rPr>
          <w:rFonts w:hint="eastAsia"/>
          <w:noProof/>
        </w:rPr>
        <w:t>layer</w:t>
      </w:r>
      <w:r w:rsidRPr="00A63FA3">
        <w:rPr>
          <w:noProof/>
        </w:rPr>
        <w:t>s</w:t>
      </w:r>
      <w:r w:rsidRPr="00A63FA3">
        <w:rPr>
          <w:rFonts w:hint="eastAsia"/>
          <w:noProof/>
        </w:rPr>
        <w:t xml:space="preserve"> </w:t>
      </w:r>
      <w:r w:rsidRPr="00A63FA3">
        <w:rPr>
          <w:noProof/>
        </w:rPr>
        <w:t xml:space="preserve">with the </w:t>
      </w:r>
      <w:r>
        <w:rPr>
          <w:rFonts w:hint="eastAsia"/>
          <w:noProof/>
        </w:rPr>
        <w:t>5G-</w:t>
      </w:r>
      <w:r w:rsidRPr="00A63FA3">
        <w:rPr>
          <w:noProof/>
        </w:rPr>
        <w:t>S-TMSI</w:t>
      </w:r>
      <w:r w:rsidRPr="00A63FA3">
        <w:rPr>
          <w:rFonts w:hint="eastAsia"/>
          <w:noProof/>
        </w:rPr>
        <w:t xml:space="preserve">, but shall not provide the registered </w:t>
      </w:r>
      <w:r>
        <w:rPr>
          <w:noProof/>
        </w:rPr>
        <w:t>GUAMI</w:t>
      </w:r>
      <w:r w:rsidRPr="00A63FA3">
        <w:rPr>
          <w:rFonts w:hint="eastAsia"/>
          <w:noProof/>
        </w:rPr>
        <w:t xml:space="preserve"> to the lower layer</w:t>
      </w:r>
      <w:r w:rsidRPr="00A63FA3">
        <w:rPr>
          <w:noProof/>
        </w:rPr>
        <w:t>s;</w:t>
      </w:r>
      <w:r>
        <w:rPr>
          <w:noProof/>
        </w:rPr>
        <w:t xml:space="preserve"> or</w:t>
      </w:r>
    </w:p>
    <w:p w:rsidR="00E758E9" w:rsidRDefault="00E758E9" w:rsidP="00E758E9">
      <w:pPr>
        <w:pStyle w:val="B2"/>
        <w:rPr>
          <w:noProof/>
        </w:rPr>
      </w:pPr>
      <w:r>
        <w:rPr>
          <w:noProof/>
        </w:rPr>
        <w:t>2</w:t>
      </w:r>
      <w:r w:rsidRPr="00A63FA3">
        <w:rPr>
          <w:rFonts w:hint="eastAsia"/>
          <w:noProof/>
        </w:rPr>
        <w:t>)</w:t>
      </w:r>
      <w:r w:rsidRPr="00A63FA3">
        <w:rPr>
          <w:rFonts w:hint="eastAsia"/>
          <w:noProof/>
        </w:rPr>
        <w:tab/>
      </w:r>
      <w:r>
        <w:rPr>
          <w:noProof/>
        </w:rPr>
        <w:t xml:space="preserve">if </w:t>
      </w:r>
      <w:r w:rsidRPr="00A63FA3">
        <w:rPr>
          <w:noProof/>
        </w:rPr>
        <w:t>the tracking area of the current cell</w:t>
      </w:r>
      <w:r w:rsidRPr="00A63FA3">
        <w:rPr>
          <w:rFonts w:hint="eastAsia"/>
          <w:noProof/>
        </w:rPr>
        <w:t xml:space="preserve"> </w:t>
      </w:r>
      <w:r w:rsidRPr="00A63FA3">
        <w:rPr>
          <w:noProof/>
        </w:rPr>
        <w:t>is</w:t>
      </w:r>
      <w:r w:rsidRPr="00A63FA3">
        <w:rPr>
          <w:rFonts w:hint="eastAsia"/>
          <w:noProof/>
        </w:rPr>
        <w:t xml:space="preserve"> not</w:t>
      </w:r>
      <w:r w:rsidRPr="00A63FA3">
        <w:rPr>
          <w:noProof/>
        </w:rPr>
        <w:t xml:space="preserve"> in the</w:t>
      </w:r>
      <w:r>
        <w:rPr>
          <w:noProof/>
        </w:rPr>
        <w:t xml:space="preserve"> registration area</w:t>
      </w:r>
      <w:r w:rsidRPr="00A63FA3">
        <w:rPr>
          <w:rFonts w:hint="eastAsia"/>
          <w:noProof/>
        </w:rPr>
        <w:t>, the UE NAS shall provide</w:t>
      </w:r>
      <w:r w:rsidRPr="00A63FA3">
        <w:rPr>
          <w:noProof/>
        </w:rPr>
        <w:t xml:space="preserve"> the lower layers with </w:t>
      </w:r>
      <w:r w:rsidRPr="00A63FA3">
        <w:rPr>
          <w:rFonts w:hint="eastAsia"/>
          <w:noProof/>
        </w:rPr>
        <w:t>the</w:t>
      </w:r>
      <w:r>
        <w:rPr>
          <w:noProof/>
        </w:rPr>
        <w:t xml:space="preserve"> GUAMI </w:t>
      </w:r>
      <w:r>
        <w:rPr>
          <w:lang w:eastAsia="ko-KR"/>
        </w:rPr>
        <w:t xml:space="preserve">of the 5G-GUTI that the UE NAS has selected as specified in the </w:t>
      </w:r>
      <w:proofErr w:type="spellStart"/>
      <w:r>
        <w:rPr>
          <w:lang w:eastAsia="ko-KR"/>
        </w:rPr>
        <w:t>subclause</w:t>
      </w:r>
      <w:proofErr w:type="spellEnd"/>
      <w:r>
        <w:rPr>
          <w:lang w:val="en-US" w:eastAsia="ko-KR"/>
        </w:rPr>
        <w:t> 5.5.1.2.2 and 5.5.1.3.2</w:t>
      </w:r>
      <w:r>
        <w:t>, but shall not provide the lower layers with the 5G-S-TMSI.</w:t>
      </w:r>
    </w:p>
    <w:p w:rsidR="00E758E9" w:rsidDel="00DE09B4" w:rsidRDefault="00E758E9">
      <w:pPr>
        <w:rPr>
          <w:del w:id="27" w:author="Fei Lu" w:date="2019-01-10T10:53:00Z"/>
          <w:lang w:eastAsia="ko-KR"/>
        </w:rPr>
      </w:pPr>
      <w:r w:rsidRPr="001B7AD1">
        <w:rPr>
          <w:lang w:eastAsia="ko-KR"/>
          <w:rPrChange w:id="28" w:author="Fei Lu" w:date="2019-01-10T11:31:00Z">
            <w:rPr/>
          </w:rPrChange>
        </w:rPr>
        <w:t>If the UE does not hold a valid 5G-GUTI</w:t>
      </w:r>
      <w:ins w:id="29" w:author="Fei Lu" w:date="2019-01-10T11:05:00Z">
        <w:r w:rsidR="00887FBE" w:rsidRPr="001B7AD1">
          <w:rPr>
            <w:lang w:eastAsia="ko-KR"/>
            <w:rPrChange w:id="30" w:author="Fei Lu" w:date="2019-01-10T11:31:00Z">
              <w:rPr/>
            </w:rPrChange>
          </w:rPr>
          <w:t xml:space="preserve"> </w:t>
        </w:r>
      </w:ins>
      <w:ins w:id="31" w:author="Fei Lu_r7" w:date="2019-01-24T21:02:00Z">
        <w:r w:rsidR="009B1D1A">
          <w:rPr>
            <w:lang w:eastAsia="ko-KR"/>
          </w:rPr>
          <w:t>and</w:t>
        </w:r>
      </w:ins>
      <w:ins w:id="32" w:author="Fei Lu" w:date="2019-01-10T11:05:00Z">
        <w:r w:rsidR="00887FBE" w:rsidRPr="001B7AD1">
          <w:rPr>
            <w:lang w:eastAsia="ko-KR"/>
            <w:rPrChange w:id="33" w:author="Fei Lu" w:date="2019-01-10T11:31:00Z">
              <w:rPr/>
            </w:rPrChange>
          </w:rPr>
          <w:t xml:space="preserve"> </w:t>
        </w:r>
      </w:ins>
      <w:ins w:id="34" w:author="Fei Lu_r7" w:date="2019-01-24T21:02:00Z">
        <w:r w:rsidR="009B1D1A" w:rsidRPr="00413058">
          <w:rPr>
            <w:lang w:eastAsia="ko-KR"/>
          </w:rPr>
          <w:t xml:space="preserve">the UE does not hold a valid </w:t>
        </w:r>
      </w:ins>
      <w:bookmarkStart w:id="35" w:name="_GoBack"/>
      <w:bookmarkEnd w:id="35"/>
      <w:ins w:id="36" w:author="Fei Lu0124" w:date="2019-01-24T04:45:00Z">
        <w:r w:rsidR="008B4155">
          <w:rPr>
            <w:lang w:eastAsia="ko-KR"/>
          </w:rPr>
          <w:t>4G-GUTI</w:t>
        </w:r>
      </w:ins>
      <w:ins w:id="37" w:author="Fei Lu" w:date="2019-01-10T11:30:00Z">
        <w:r w:rsidR="001B7AD1" w:rsidRPr="001B7AD1">
          <w:rPr>
            <w:lang w:eastAsia="ko-KR"/>
            <w:rPrChange w:id="38" w:author="Fei Lu" w:date="2019-01-10T11:31:00Z">
              <w:rPr/>
            </w:rPrChange>
          </w:rPr>
          <w:t>,</w:t>
        </w:r>
      </w:ins>
      <w:del w:id="39" w:author="Fei Lu" w:date="2019-01-10T10:53:00Z">
        <w:r w:rsidRPr="00596156" w:rsidDel="00DE09B4">
          <w:rPr>
            <w:lang w:eastAsia="ko-KR"/>
          </w:rPr>
          <w:delText>:</w:delText>
        </w:r>
      </w:del>
    </w:p>
    <w:p w:rsidR="00E758E9" w:rsidRPr="0092791D" w:rsidDel="00DE09B4" w:rsidRDefault="00E758E9">
      <w:pPr>
        <w:rPr>
          <w:del w:id="40" w:author="Fei Lu" w:date="2019-01-10T10:53:00Z"/>
          <w:lang w:eastAsia="ko-KR"/>
        </w:rPr>
        <w:pPrChange w:id="41" w:author="Fei Lu" w:date="2019-01-10T11:32:00Z">
          <w:pPr>
            <w:pStyle w:val="B1"/>
          </w:pPr>
        </w:pPrChange>
      </w:pPr>
      <w:del w:id="42" w:author="Fei Lu" w:date="2019-01-10T10:53:00Z">
        <w:r w:rsidDel="00DE09B4">
          <w:rPr>
            <w:lang w:eastAsia="ko-KR"/>
          </w:rPr>
          <w:delText>a)</w:delText>
        </w:r>
        <w:r w:rsidDel="00DE09B4">
          <w:rPr>
            <w:lang w:eastAsia="ko-KR"/>
          </w:rPr>
          <w:tab/>
        </w:r>
        <w:r w:rsidRPr="0092791D" w:rsidDel="00DE09B4">
          <w:rPr>
            <w:lang w:eastAsia="ko-KR"/>
          </w:rPr>
          <w:delText>if:</w:delText>
        </w:r>
      </w:del>
    </w:p>
    <w:p w:rsidR="00E758E9" w:rsidRPr="0092791D" w:rsidDel="00DE09B4" w:rsidRDefault="00E758E9">
      <w:pPr>
        <w:rPr>
          <w:del w:id="43" w:author="Fei Lu" w:date="2019-01-10T10:53:00Z"/>
          <w:lang w:eastAsia="ko-KR"/>
        </w:rPr>
        <w:pPrChange w:id="44" w:author="Fei Lu" w:date="2019-01-10T11:32:00Z">
          <w:pPr>
            <w:pStyle w:val="B2"/>
          </w:pPr>
        </w:pPrChange>
      </w:pPr>
      <w:del w:id="45" w:author="Fei Lu" w:date="2019-01-10T10:53:00Z">
        <w:r w:rsidRPr="0092791D" w:rsidDel="00DE09B4">
          <w:rPr>
            <w:lang w:eastAsia="ko-KR"/>
          </w:rPr>
          <w:delText>1)</w:delText>
        </w:r>
        <w:r w:rsidDel="00DE09B4">
          <w:rPr>
            <w:lang w:eastAsia="ko-KR"/>
          </w:rPr>
          <w:tab/>
          <w:delText>the UE performs a</w:delText>
        </w:r>
        <w:r w:rsidRPr="00596156" w:rsidDel="00DE09B4">
          <w:rPr>
            <w:lang w:eastAsia="ko-KR"/>
          </w:rPr>
          <w:delText xml:space="preserve"> registration procedure for mobility and periodic update</w:delText>
        </w:r>
        <w:r w:rsidDel="00DE09B4">
          <w:rPr>
            <w:lang w:eastAsia="ko-KR"/>
          </w:rPr>
          <w:delText xml:space="preserve"> </w:delText>
        </w:r>
        <w:r w:rsidRPr="00D10257" w:rsidDel="00DE09B4">
          <w:rPr>
            <w:lang w:eastAsia="ko-KR"/>
          </w:rPr>
          <w:delText>indicat</w:delText>
        </w:r>
        <w:r w:rsidDel="00DE09B4">
          <w:rPr>
            <w:lang w:eastAsia="ko-KR"/>
          </w:rPr>
          <w:delText>ing</w:delText>
        </w:r>
        <w:r w:rsidRPr="00D10257" w:rsidDel="00DE09B4">
          <w:rPr>
            <w:lang w:eastAsia="ko-KR"/>
          </w:rPr>
          <w:delText xml:space="preserve"> </w:delText>
        </w:r>
        <w:r w:rsidDel="00DE09B4">
          <w:rPr>
            <w:lang w:eastAsia="ko-KR"/>
          </w:rPr>
          <w:delText>"</w:delText>
        </w:r>
        <w:r w:rsidRPr="00D10257" w:rsidDel="00DE09B4">
          <w:rPr>
            <w:lang w:eastAsia="ko-KR"/>
          </w:rPr>
          <w:delText>mobility registration updating</w:delText>
        </w:r>
        <w:r w:rsidDel="00DE09B4">
          <w:rPr>
            <w:lang w:eastAsia="ko-KR"/>
          </w:rPr>
          <w:delText>"</w:delText>
        </w:r>
        <w:r w:rsidRPr="00596156" w:rsidDel="00DE09B4">
          <w:rPr>
            <w:lang w:eastAsia="ko-KR"/>
          </w:rPr>
          <w:delText xml:space="preserve"> </w:delText>
        </w:r>
        <w:r w:rsidDel="00DE09B4">
          <w:rPr>
            <w:lang w:eastAsia="ko-KR"/>
          </w:rPr>
          <w:delText xml:space="preserve">following an </w:delText>
        </w:r>
        <w:r w:rsidRPr="00596156" w:rsidDel="00DE09B4">
          <w:rPr>
            <w:lang w:eastAsia="ko-KR"/>
          </w:rPr>
          <w:delText>inter-system change from S1 mode to N1 mode</w:delText>
        </w:r>
        <w:r w:rsidDel="00DE09B4">
          <w:rPr>
            <w:lang w:eastAsia="ko-KR"/>
          </w:rPr>
          <w:delText xml:space="preserve"> and</w:delText>
        </w:r>
        <w:r w:rsidRPr="00596156" w:rsidDel="00DE09B4">
          <w:rPr>
            <w:lang w:eastAsia="ko-KR"/>
          </w:rPr>
          <w:delText xml:space="preserve"> the UE is operating in the single-registration mode</w:delText>
        </w:r>
        <w:r w:rsidRPr="0092791D" w:rsidDel="00DE09B4">
          <w:rPr>
            <w:lang w:eastAsia="ko-KR"/>
          </w:rPr>
          <w:delText>; or</w:delText>
        </w:r>
      </w:del>
    </w:p>
    <w:p w:rsidR="00E758E9" w:rsidDel="00DE09B4" w:rsidRDefault="00E758E9">
      <w:pPr>
        <w:rPr>
          <w:del w:id="46" w:author="Fei Lu" w:date="2019-01-10T10:53:00Z"/>
          <w:lang w:eastAsia="ko-KR"/>
        </w:rPr>
        <w:pPrChange w:id="47" w:author="Fei Lu" w:date="2019-01-10T11:32:00Z">
          <w:pPr>
            <w:pStyle w:val="B2"/>
          </w:pPr>
        </w:pPrChange>
      </w:pPr>
      <w:del w:id="48" w:author="Fei Lu" w:date="2019-01-10T10:53:00Z">
        <w:r w:rsidRPr="0092791D" w:rsidDel="00DE09B4">
          <w:rPr>
            <w:lang w:eastAsia="ko-KR"/>
          </w:rPr>
          <w:delText>2)</w:delText>
        </w:r>
        <w:r w:rsidRPr="0092791D" w:rsidDel="00DE09B4">
          <w:rPr>
            <w:lang w:eastAsia="ko-KR"/>
          </w:rPr>
          <w:tab/>
          <w:delText>the UE performs an initial registration procedure, the UE has received an "interworking without N26 interface not supported" indication from the network</w:delText>
        </w:r>
        <w:r w:rsidDel="00DE09B4">
          <w:rPr>
            <w:lang w:eastAsia="ko-KR"/>
          </w:rPr>
          <w:delText>,</w:delText>
        </w:r>
        <w:r w:rsidRPr="00596156" w:rsidDel="00DE09B4">
          <w:rPr>
            <w:lang w:eastAsia="ko-KR"/>
          </w:rPr>
          <w:delText xml:space="preserve"> </w:delText>
        </w:r>
        <w:r w:rsidRPr="0092791D" w:rsidDel="00DE09B4">
          <w:rPr>
            <w:lang w:eastAsia="ko-KR"/>
          </w:rPr>
          <w:delText>and the UE holds a valid 4G-GUTI;</w:delText>
        </w:r>
      </w:del>
    </w:p>
    <w:p w:rsidR="00E758E9" w:rsidDel="00DE09B4" w:rsidRDefault="00E758E9">
      <w:pPr>
        <w:rPr>
          <w:del w:id="49" w:author="Fei Lu" w:date="2019-01-10T10:53:00Z"/>
          <w:lang w:eastAsia="ko-KR"/>
        </w:rPr>
        <w:pPrChange w:id="50" w:author="Fei Lu" w:date="2019-01-10T11:32:00Z">
          <w:pPr>
            <w:pStyle w:val="B1"/>
          </w:pPr>
        </w:pPrChange>
      </w:pPr>
      <w:del w:id="51" w:author="Fei Lu" w:date="2019-01-10T10:53:00Z">
        <w:r w:rsidDel="00DE09B4">
          <w:rPr>
            <w:lang w:eastAsia="ko-KR"/>
          </w:rPr>
          <w:tab/>
          <w:delText xml:space="preserve">then </w:delText>
        </w:r>
        <w:r w:rsidRPr="00596156" w:rsidDel="00DE09B4">
          <w:rPr>
            <w:lang w:eastAsia="ko-KR"/>
          </w:rPr>
          <w:delText>the UE NAS provides the lower layers with</w:delText>
        </w:r>
        <w:r w:rsidDel="00DE09B4">
          <w:rPr>
            <w:lang w:eastAsia="ko-KR"/>
          </w:rPr>
          <w:delText xml:space="preserve"> </w:delText>
        </w:r>
        <w:r w:rsidRPr="00596156" w:rsidDel="00DE09B4">
          <w:rPr>
            <w:lang w:eastAsia="ko-KR"/>
          </w:rPr>
          <w:delText xml:space="preserve">a </w:delText>
        </w:r>
        <w:r w:rsidRPr="001663C3" w:rsidDel="00DE09B4">
          <w:rPr>
            <w:lang w:eastAsia="ko-KR"/>
          </w:rPr>
          <w:delText xml:space="preserve">GUAMI part of the 5G-GUTI </w:delText>
        </w:r>
        <w:r w:rsidDel="00DE09B4">
          <w:rPr>
            <w:lang w:eastAsia="ko-KR"/>
          </w:rPr>
          <w:delText xml:space="preserve">mapped </w:delText>
        </w:r>
        <w:r w:rsidRPr="001663C3" w:rsidDel="00DE09B4">
          <w:rPr>
            <w:lang w:eastAsia="ko-KR"/>
          </w:rPr>
          <w:delText>from 4G-GUTI</w:delText>
        </w:r>
        <w:r w:rsidRPr="00596156" w:rsidDel="00DE09B4">
          <w:rPr>
            <w:lang w:eastAsia="ko-KR"/>
          </w:rPr>
          <w:delText xml:space="preserve"> as specified in 3GPP</w:delText>
        </w:r>
        <w:r w:rsidDel="00DE09B4">
          <w:rPr>
            <w:lang w:eastAsia="ko-KR"/>
          </w:rPr>
          <w:delText> </w:delText>
        </w:r>
        <w:r w:rsidRPr="00596156" w:rsidDel="00DE09B4">
          <w:rPr>
            <w:lang w:eastAsia="ko-KR"/>
          </w:rPr>
          <w:delText>TS</w:delText>
        </w:r>
        <w:r w:rsidDel="00DE09B4">
          <w:rPr>
            <w:lang w:eastAsia="ko-KR"/>
          </w:rPr>
          <w:delText> </w:delText>
        </w:r>
        <w:r w:rsidRPr="00596156" w:rsidDel="00DE09B4">
          <w:rPr>
            <w:lang w:eastAsia="ko-KR"/>
          </w:rPr>
          <w:delText>23.003</w:delText>
        </w:r>
        <w:r w:rsidDel="00DE09B4">
          <w:rPr>
            <w:lang w:eastAsia="ko-KR"/>
          </w:rPr>
          <w:delText> </w:delText>
        </w:r>
        <w:r w:rsidRPr="00596156" w:rsidDel="00DE09B4">
          <w:rPr>
            <w:lang w:eastAsia="ko-KR"/>
          </w:rPr>
          <w:delText>[4]</w:delText>
        </w:r>
        <w:r w:rsidDel="00DE09B4">
          <w:rPr>
            <w:lang w:eastAsia="ko-KR"/>
          </w:rPr>
          <w:delText xml:space="preserve"> with </w:delText>
        </w:r>
        <w:r w:rsidRPr="00596156" w:rsidDel="00DE09B4">
          <w:rPr>
            <w:lang w:eastAsia="ko-KR"/>
          </w:rPr>
          <w:delText>an indication that the GUAMI is mapped from EPS</w:delText>
        </w:r>
        <w:r w:rsidDel="00DE09B4">
          <w:rPr>
            <w:lang w:eastAsia="ko-KR"/>
          </w:rPr>
          <w:delText>; or</w:delText>
        </w:r>
      </w:del>
    </w:p>
    <w:p w:rsidR="00E758E9" w:rsidRPr="00DE09B4" w:rsidRDefault="00E758E9">
      <w:pPr>
        <w:rPr>
          <w:lang w:eastAsia="ko-KR"/>
        </w:rPr>
        <w:pPrChange w:id="52" w:author="Fei Lu" w:date="2019-01-10T11:32:00Z">
          <w:pPr>
            <w:pStyle w:val="B1"/>
          </w:pPr>
        </w:pPrChange>
      </w:pPr>
      <w:del w:id="53" w:author="Fei Lu" w:date="2019-01-10T10:53:00Z">
        <w:r w:rsidDel="00DE09B4">
          <w:rPr>
            <w:lang w:eastAsia="ko-KR"/>
          </w:rPr>
          <w:delText>b)</w:delText>
        </w:r>
        <w:r w:rsidDel="00DE09B4">
          <w:rPr>
            <w:lang w:eastAsia="ko-KR"/>
          </w:rPr>
          <w:tab/>
        </w:r>
        <w:r w:rsidRPr="0092791D" w:rsidDel="00DE09B4">
          <w:rPr>
            <w:lang w:eastAsia="ko-KR"/>
          </w:rPr>
          <w:delText>otherwise</w:delText>
        </w:r>
      </w:del>
      <w:del w:id="54" w:author="Fei Lu" w:date="2019-01-10T11:30:00Z">
        <w:r w:rsidRPr="001B7AD1" w:rsidDel="001B7AD1">
          <w:rPr>
            <w:lang w:eastAsia="ko-KR"/>
            <w:rPrChange w:id="55" w:author="Fei Lu" w:date="2019-01-10T11:28:00Z">
              <w:rPr/>
            </w:rPrChange>
          </w:rPr>
          <w:delText>,</w:delText>
        </w:r>
      </w:del>
      <w:r w:rsidRPr="001B7AD1">
        <w:rPr>
          <w:lang w:eastAsia="ko-KR"/>
          <w:rPrChange w:id="56" w:author="Fei Lu" w:date="2019-01-10T11:28:00Z">
            <w:rPr/>
          </w:rPrChange>
        </w:rPr>
        <w:t xml:space="preserve"> </w:t>
      </w:r>
      <w:proofErr w:type="gramStart"/>
      <w:r w:rsidRPr="001B7AD1">
        <w:rPr>
          <w:lang w:eastAsia="ko-KR"/>
          <w:rPrChange w:id="57" w:author="Fei Lu" w:date="2019-01-10T11:28:00Z">
            <w:rPr/>
          </w:rPrChange>
        </w:rPr>
        <w:t>the</w:t>
      </w:r>
      <w:proofErr w:type="gramEnd"/>
      <w:r w:rsidRPr="001B7AD1">
        <w:rPr>
          <w:lang w:eastAsia="ko-KR"/>
          <w:rPrChange w:id="58" w:author="Fei Lu" w:date="2019-01-10T11:28:00Z">
            <w:rPr/>
          </w:rPrChange>
        </w:rPr>
        <w:t xml:space="preserve"> UE NAS does not provide the lower layers with the 5G-S-TMSI or the registered GUAMI</w:t>
      </w:r>
      <w:r w:rsidRPr="001B7AD1">
        <w:rPr>
          <w:lang w:eastAsia="ko-KR"/>
          <w:rPrChange w:id="59" w:author="Fei Lu" w:date="2019-01-10T11:27:00Z">
            <w:rPr/>
          </w:rPrChange>
        </w:rPr>
        <w:t>.</w:t>
      </w:r>
    </w:p>
    <w:p w:rsidR="00E758E9" w:rsidRPr="00C67792" w:rsidRDefault="00E758E9" w:rsidP="00E758E9">
      <w:r w:rsidRPr="00C67792">
        <w:rPr>
          <w:lang w:eastAsia="ko-KR"/>
        </w:rPr>
        <w:t xml:space="preserve">The </w:t>
      </w:r>
      <w:r>
        <w:rPr>
          <w:lang w:eastAsia="ko-KR"/>
        </w:rPr>
        <w:t>UE</w:t>
      </w:r>
      <w:r w:rsidRPr="00C67792">
        <w:rPr>
          <w:lang w:eastAsia="ko-KR"/>
        </w:rPr>
        <w:t xml:space="preserve"> NAS also provides the lower layers with the identity of the selected PLMN </w:t>
      </w:r>
      <w:r w:rsidRPr="00C67792">
        <w:t>(see 3GPP TS 38.331 [</w:t>
      </w:r>
      <w:r>
        <w:t>30</w:t>
      </w:r>
      <w:r w:rsidRPr="00C67792">
        <w:t>])</w:t>
      </w:r>
      <w:r w:rsidRPr="00C67792">
        <w:rPr>
          <w:lang w:eastAsia="ko-KR"/>
        </w:rPr>
        <w:t>.</w:t>
      </w:r>
      <w:r w:rsidRPr="00C67792">
        <w:t xml:space="preserve"> In a shared network, the UE shall choose one of the PLMN identities as specified in 3GPP TS 23.122 [</w:t>
      </w:r>
      <w:r>
        <w:t>5</w:t>
      </w:r>
      <w:r w:rsidRPr="00C67792">
        <w:t>].</w:t>
      </w:r>
    </w:p>
    <w:p w:rsidR="008A7642" w:rsidRDefault="008A7642">
      <w:pPr>
        <w:rPr>
          <w:noProof/>
        </w:rPr>
      </w:pPr>
    </w:p>
    <w:p w:rsidR="008A7642" w:rsidRDefault="008A7642">
      <w:pPr>
        <w:rPr>
          <w:noProof/>
        </w:rPr>
      </w:pPr>
    </w:p>
    <w:p w:rsidR="008A7642" w:rsidRDefault="008A7642" w:rsidP="008A7642">
      <w:pPr>
        <w:jc w:val="center"/>
        <w:rPr>
          <w:noProof/>
        </w:rPr>
      </w:pPr>
      <w:r w:rsidRPr="008A7642">
        <w:rPr>
          <w:noProof/>
          <w:highlight w:val="green"/>
        </w:rPr>
        <w:t xml:space="preserve">*** </w:t>
      </w:r>
      <w:r w:rsidR="00A010CA">
        <w:rPr>
          <w:noProof/>
          <w:highlight w:val="green"/>
        </w:rPr>
        <w:t>End of</w:t>
      </w:r>
      <w:r w:rsidRPr="008A7642">
        <w:rPr>
          <w:noProof/>
          <w:highlight w:val="green"/>
        </w:rPr>
        <w:t xml:space="preserve"> change</w:t>
      </w:r>
      <w:r w:rsidR="00A010CA">
        <w:rPr>
          <w:noProof/>
          <w:highlight w:val="green"/>
        </w:rPr>
        <w:t>s</w:t>
      </w:r>
      <w:r w:rsidRPr="008A7642">
        <w:rPr>
          <w:noProof/>
          <w:highlight w:val="green"/>
        </w:rPr>
        <w:t xml:space="preserve"> ***</w:t>
      </w:r>
    </w:p>
    <w:p w:rsidR="008A7642" w:rsidRDefault="008A7642">
      <w:pPr>
        <w:rPr>
          <w:noProof/>
        </w:rPr>
      </w:pPr>
    </w:p>
    <w:sectPr w:rsidR="008A76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3C12" w:rsidRDefault="00703C12">
      <w:r>
        <w:separator/>
      </w:r>
    </w:p>
  </w:endnote>
  <w:endnote w:type="continuationSeparator" w:id="0">
    <w:p w:rsidR="00703C12" w:rsidRDefault="00703C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3C12" w:rsidRDefault="00703C12">
      <w:r>
        <w:separator/>
      </w:r>
    </w:p>
  </w:footnote>
  <w:footnote w:type="continuationSeparator" w:id="0">
    <w:p w:rsidR="00703C12" w:rsidRDefault="00703C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ei Lu">
    <w15:presenceInfo w15:providerId="None" w15:userId="Fei Lu"/>
  </w15:person>
  <w15:person w15:author="Fei Lu0124">
    <w15:presenceInfo w15:providerId="None" w15:userId="Fei Lu0124"/>
  </w15:person>
  <w15:person w15:author="Fei Lu_r7">
    <w15:presenceInfo w15:providerId="None" w15:userId="Fei Lu_r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1751"/>
    <w:rsid w:val="00080E0A"/>
    <w:rsid w:val="000A6394"/>
    <w:rsid w:val="000B286E"/>
    <w:rsid w:val="000B7FED"/>
    <w:rsid w:val="000C038A"/>
    <w:rsid w:val="000C6598"/>
    <w:rsid w:val="000D71C5"/>
    <w:rsid w:val="00145D43"/>
    <w:rsid w:val="00166C61"/>
    <w:rsid w:val="0016703D"/>
    <w:rsid w:val="00192C46"/>
    <w:rsid w:val="001A08B3"/>
    <w:rsid w:val="001A7B60"/>
    <w:rsid w:val="001B52F0"/>
    <w:rsid w:val="001B557F"/>
    <w:rsid w:val="001B7A65"/>
    <w:rsid w:val="001B7AD1"/>
    <w:rsid w:val="001D3A06"/>
    <w:rsid w:val="001E41F3"/>
    <w:rsid w:val="001E71BE"/>
    <w:rsid w:val="0026004D"/>
    <w:rsid w:val="002640DD"/>
    <w:rsid w:val="002722F4"/>
    <w:rsid w:val="00273FDA"/>
    <w:rsid w:val="00275D12"/>
    <w:rsid w:val="00276A74"/>
    <w:rsid w:val="00284FEB"/>
    <w:rsid w:val="002860C4"/>
    <w:rsid w:val="002B2132"/>
    <w:rsid w:val="002B5741"/>
    <w:rsid w:val="00305409"/>
    <w:rsid w:val="00336390"/>
    <w:rsid w:val="003609EF"/>
    <w:rsid w:val="0036231A"/>
    <w:rsid w:val="00374DD4"/>
    <w:rsid w:val="003B3A47"/>
    <w:rsid w:val="003E1A36"/>
    <w:rsid w:val="00410371"/>
    <w:rsid w:val="00423B6F"/>
    <w:rsid w:val="004242F1"/>
    <w:rsid w:val="00495060"/>
    <w:rsid w:val="004B75B7"/>
    <w:rsid w:val="004D77FB"/>
    <w:rsid w:val="0051580D"/>
    <w:rsid w:val="00541ED9"/>
    <w:rsid w:val="00547111"/>
    <w:rsid w:val="0057073F"/>
    <w:rsid w:val="00592D74"/>
    <w:rsid w:val="005C277C"/>
    <w:rsid w:val="005E2C44"/>
    <w:rsid w:val="00621188"/>
    <w:rsid w:val="006257ED"/>
    <w:rsid w:val="006566CF"/>
    <w:rsid w:val="00657F18"/>
    <w:rsid w:val="00695808"/>
    <w:rsid w:val="006B46FB"/>
    <w:rsid w:val="006B4F44"/>
    <w:rsid w:val="006D7CED"/>
    <w:rsid w:val="006E21FB"/>
    <w:rsid w:val="00703C12"/>
    <w:rsid w:val="00735617"/>
    <w:rsid w:val="00756135"/>
    <w:rsid w:val="00792342"/>
    <w:rsid w:val="007977A8"/>
    <w:rsid w:val="007B512A"/>
    <w:rsid w:val="007C2097"/>
    <w:rsid w:val="007D6A07"/>
    <w:rsid w:val="007F7259"/>
    <w:rsid w:val="008040A8"/>
    <w:rsid w:val="008279FA"/>
    <w:rsid w:val="008626E7"/>
    <w:rsid w:val="00870EE7"/>
    <w:rsid w:val="00887FBE"/>
    <w:rsid w:val="008A173B"/>
    <w:rsid w:val="008A45A6"/>
    <w:rsid w:val="008A7642"/>
    <w:rsid w:val="008B4155"/>
    <w:rsid w:val="008F686C"/>
    <w:rsid w:val="009148DE"/>
    <w:rsid w:val="00930ED0"/>
    <w:rsid w:val="009777D9"/>
    <w:rsid w:val="00991B88"/>
    <w:rsid w:val="009A5753"/>
    <w:rsid w:val="009A579D"/>
    <w:rsid w:val="009B1D1A"/>
    <w:rsid w:val="009E3297"/>
    <w:rsid w:val="009F074C"/>
    <w:rsid w:val="009F734F"/>
    <w:rsid w:val="009F768E"/>
    <w:rsid w:val="00A010CA"/>
    <w:rsid w:val="00A22B0D"/>
    <w:rsid w:val="00A23D3A"/>
    <w:rsid w:val="00A246B6"/>
    <w:rsid w:val="00A47E70"/>
    <w:rsid w:val="00A50CF0"/>
    <w:rsid w:val="00A7671C"/>
    <w:rsid w:val="00AA2CBC"/>
    <w:rsid w:val="00AA6E64"/>
    <w:rsid w:val="00AC5820"/>
    <w:rsid w:val="00AD1CD8"/>
    <w:rsid w:val="00AF485D"/>
    <w:rsid w:val="00B22B71"/>
    <w:rsid w:val="00B258BB"/>
    <w:rsid w:val="00B34C61"/>
    <w:rsid w:val="00B67B97"/>
    <w:rsid w:val="00B67C8E"/>
    <w:rsid w:val="00B72046"/>
    <w:rsid w:val="00B93035"/>
    <w:rsid w:val="00B968C8"/>
    <w:rsid w:val="00BA3EC5"/>
    <w:rsid w:val="00BA51D9"/>
    <w:rsid w:val="00BB5DFC"/>
    <w:rsid w:val="00BC038F"/>
    <w:rsid w:val="00BC1172"/>
    <w:rsid w:val="00BC495B"/>
    <w:rsid w:val="00BD279D"/>
    <w:rsid w:val="00BD2DDD"/>
    <w:rsid w:val="00BD6BB8"/>
    <w:rsid w:val="00C5371F"/>
    <w:rsid w:val="00C62780"/>
    <w:rsid w:val="00C63318"/>
    <w:rsid w:val="00C66BA2"/>
    <w:rsid w:val="00C95985"/>
    <w:rsid w:val="00CA1973"/>
    <w:rsid w:val="00CB2305"/>
    <w:rsid w:val="00CC5026"/>
    <w:rsid w:val="00CC68D0"/>
    <w:rsid w:val="00CE3649"/>
    <w:rsid w:val="00D03F9A"/>
    <w:rsid w:val="00D06D51"/>
    <w:rsid w:val="00D24991"/>
    <w:rsid w:val="00D50255"/>
    <w:rsid w:val="00D9212A"/>
    <w:rsid w:val="00DE09B4"/>
    <w:rsid w:val="00DE34CF"/>
    <w:rsid w:val="00E11147"/>
    <w:rsid w:val="00E13F3D"/>
    <w:rsid w:val="00E34898"/>
    <w:rsid w:val="00E4095D"/>
    <w:rsid w:val="00E758E9"/>
    <w:rsid w:val="00EB09B7"/>
    <w:rsid w:val="00ED0094"/>
    <w:rsid w:val="00EE1A49"/>
    <w:rsid w:val="00EE7D7C"/>
    <w:rsid w:val="00EF4634"/>
    <w:rsid w:val="00F03C2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E758E9"/>
    <w:rPr>
      <w:rFonts w:ascii="Times New Roman" w:hAnsi="Times New Roman"/>
      <w:lang w:val="en-GB" w:eastAsia="en-US"/>
    </w:rPr>
  </w:style>
  <w:style w:type="character" w:customStyle="1" w:styleId="B2Char">
    <w:name w:val="B2 Char"/>
    <w:link w:val="B2"/>
    <w:rsid w:val="00E758E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portal.3gpp.org/desktopmodules/WorkItem/WorkItemDetails.aspx?workitemId=750025"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317476-DD67-4FA7-9C70-32E8966E15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3</Pages>
  <Words>1167</Words>
  <Characters>6652</Characters>
  <Application>Microsoft Office Word</Application>
  <DocSecurity>0</DocSecurity>
  <Lines>55</Lines>
  <Paragraphs>15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7804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Fei Lu_r7</cp:lastModifiedBy>
  <cp:revision>21</cp:revision>
  <cp:lastPrinted>1899-12-31T23:00:00Z</cp:lastPrinted>
  <dcterms:created xsi:type="dcterms:W3CDTF">2019-01-10T03:36:00Z</dcterms:created>
  <dcterms:modified xsi:type="dcterms:W3CDTF">2019-01-24T13:03:00Z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