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02025" w:rsidRPr="00E02025">
        <w:rPr>
          <w:b/>
          <w:i/>
          <w:noProof/>
          <w:sz w:val="28"/>
        </w:rPr>
        <w:t>C1-190</w:t>
      </w:r>
      <w:r w:rsidR="007C2BA7">
        <w:rPr>
          <w:b/>
          <w:i/>
          <w:noProof/>
          <w:sz w:val="28"/>
        </w:rPr>
        <w:t>536</w:t>
      </w:r>
    </w:p>
    <w:p w:rsidR="001E41F3" w:rsidRDefault="00151CE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AD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3B97" w:rsidRDefault="00676226" w:rsidP="00547111">
            <w:pPr>
              <w:pStyle w:val="CRCoverPage"/>
              <w:spacing w:after="0"/>
              <w:rPr>
                <w:b/>
                <w:noProof/>
                <w:sz w:val="28"/>
                <w:szCs w:val="28"/>
                <w:lang w:eastAsia="ja-JP"/>
              </w:rPr>
            </w:pPr>
            <w:r>
              <w:rPr>
                <w:b/>
                <w:noProof/>
                <w:sz w:val="28"/>
                <w:szCs w:val="28"/>
                <w:lang w:eastAsia="ja-JP"/>
              </w:rPr>
              <w:t>0800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C2BA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F18AC" w:rsidRDefault="003B7ADE">
            <w:pPr>
              <w:pStyle w:val="CRCoverPage"/>
              <w:spacing w:after="0"/>
              <w:jc w:val="center"/>
              <w:rPr>
                <w:b/>
                <w:noProof/>
                <w:sz w:val="32"/>
                <w:szCs w:val="32"/>
              </w:rPr>
            </w:pPr>
            <w:r w:rsidRPr="004F18AC">
              <w:rPr>
                <w:b/>
                <w:sz w:val="32"/>
                <w:szCs w:val="32"/>
              </w:rPr>
              <w:t>15.2</w:t>
            </w:r>
            <w:r w:rsidR="008A7642" w:rsidRPr="004F18AC">
              <w:rPr>
                <w:b/>
                <w:sz w:val="32"/>
                <w:szCs w:val="32"/>
              </w:rPr>
              <w:t>.</w:t>
            </w:r>
            <w:r w:rsidRPr="004F18A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A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3FE"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3C1E" w:rsidP="00843C1E">
            <w:pPr>
              <w:pStyle w:val="CRCoverPage"/>
              <w:spacing w:after="0"/>
              <w:rPr>
                <w:noProof/>
              </w:rPr>
            </w:pPr>
            <w:r>
              <w:rPr>
                <w:noProof/>
              </w:rPr>
              <w:t>Correction</w:t>
            </w:r>
            <w:r w:rsidR="00243EF6">
              <w:rPr>
                <w:noProof/>
              </w:rPr>
              <w:t xml:space="preserve"> to </w:t>
            </w:r>
            <w:r>
              <w:rPr>
                <w:noProof/>
              </w:rPr>
              <w:t>sync</w:t>
            </w:r>
            <w:r w:rsidR="00243EF6">
              <w:rPr>
                <w:noProof/>
              </w:rPr>
              <w:t xml:space="preserve"> operator defined access categories definitio</w:t>
            </w:r>
            <w:r w:rsidR="0074480C">
              <w:rPr>
                <w:noProof/>
              </w:rPr>
              <w:t>n</w:t>
            </w:r>
            <w:r>
              <w:rPr>
                <w:noProof/>
              </w:rPr>
              <w:t>s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067A">
            <w:pPr>
              <w:pStyle w:val="CRCoverPage"/>
              <w:spacing w:after="0"/>
              <w:ind w:left="100"/>
              <w:rPr>
                <w:noProof/>
              </w:rPr>
            </w:pPr>
            <w:r>
              <w:t>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2BA7" w:rsidP="007C2BA7">
            <w:pPr>
              <w:pStyle w:val="CRCoverPage"/>
              <w:spacing w:after="0"/>
              <w:ind w:left="100"/>
              <w:rPr>
                <w:noProof/>
              </w:rPr>
            </w:pPr>
            <w:ins w:id="1" w:author="NaoakiRev1" w:date="2019-01-23T22:48:00Z">
              <w:r>
                <w:rPr>
                  <w:noProof/>
                </w:rPr>
                <w:t>TEI16</w:t>
              </w:r>
            </w:ins>
            <w:del w:id="2" w:author="NaoakiRev1" w:date="2019-01-23T22:48:00Z">
              <w:r w:rsidR="00C463FE" w:rsidRPr="00C463FE" w:rsidDel="007C2BA7">
                <w:rPr>
                  <w:noProof/>
                </w:rPr>
                <w:delText>5GS_Ph1-CT</w:delText>
              </w:r>
            </w:del>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ADE" w:rsidP="003B7ADE">
            <w:pPr>
              <w:pStyle w:val="CRCoverPage"/>
              <w:spacing w:after="0"/>
              <w:rPr>
                <w:noProof/>
              </w:rPr>
            </w:pPr>
            <w:r>
              <w:t>2019-01-1</w:t>
            </w:r>
            <w:r w:rsidR="00843C1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A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B7AD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ADE" w:rsidP="007C2BA7">
            <w:pPr>
              <w:pStyle w:val="CRCoverPage"/>
              <w:spacing w:after="0"/>
              <w:rPr>
                <w:noProof/>
              </w:rPr>
            </w:pPr>
            <w:r>
              <w:t>Rel-</w:t>
            </w:r>
            <w:ins w:id="3" w:author="NaoakiRev1" w:date="2019-01-23T22:48:00Z">
              <w:r w:rsidR="007C2BA7">
                <w:t>16</w:t>
              </w:r>
            </w:ins>
            <w:del w:id="4" w:author="NaoakiRev1" w:date="2019-01-23T22:48:00Z">
              <w:r w:rsidDel="007C2BA7">
                <w:delText>15</w:delText>
              </w:r>
            </w:del>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75DDE" w:rsidTr="00547111">
        <w:tc>
          <w:tcPr>
            <w:tcW w:w="2694" w:type="dxa"/>
            <w:gridSpan w:val="2"/>
            <w:tcBorders>
              <w:top w:val="single" w:sz="4" w:space="0" w:color="auto"/>
              <w:left w:val="single" w:sz="4" w:space="0" w:color="auto"/>
            </w:tcBorders>
          </w:tcPr>
          <w:p w:rsidR="00F75DDE" w:rsidRDefault="00F75DDE" w:rsidP="00F75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5DDE" w:rsidRDefault="00F75DDE" w:rsidP="00F75DDE">
            <w:pPr>
              <w:pStyle w:val="CRCoverPage"/>
              <w:spacing w:after="0"/>
              <w:ind w:left="100"/>
              <w:rPr>
                <w:noProof/>
              </w:rPr>
            </w:pPr>
            <w:r>
              <w:rPr>
                <w:noProof/>
              </w:rPr>
              <w:t xml:space="preserve">1) It is missing how the UE treats the stored operator-defined access category definitions when the </w:t>
            </w:r>
            <w:ins w:id="6" w:author="NaoakiRev1" w:date="2019-01-24T08:05:00Z">
              <w:r w:rsidR="00435384">
                <w:rPr>
                  <w:noProof/>
                  <w:lang w:eastAsia="ja-JP"/>
                </w:rPr>
                <w:t xml:space="preserve">UICC containing </w:t>
              </w:r>
            </w:ins>
            <w:r>
              <w:rPr>
                <w:noProof/>
              </w:rPr>
              <w:t>USIM in the UE is removed / inserted.</w:t>
            </w:r>
          </w:p>
          <w:p w:rsidR="00F75DDE" w:rsidRDefault="00F75DDE" w:rsidP="00F75DDE">
            <w:pPr>
              <w:pStyle w:val="CRCoverPage"/>
              <w:spacing w:after="0"/>
              <w:ind w:left="100"/>
              <w:rPr>
                <w:noProof/>
              </w:rPr>
            </w:pPr>
            <w:r w:rsidRPr="00F75DDE">
              <w:rPr>
                <w:b/>
                <w:noProof/>
              </w:rPr>
              <w:t>Proposal 1:</w:t>
            </w:r>
            <w:r>
              <w:rPr>
                <w:noProof/>
              </w:rPr>
              <w:t xml:space="preserve"> If the </w:t>
            </w:r>
            <w:ins w:id="7" w:author="NaoakiRev1" w:date="2019-01-24T08:05:00Z">
              <w:r w:rsidR="00435384">
                <w:rPr>
                  <w:noProof/>
                </w:rPr>
                <w:t xml:space="preserve">UICC containing </w:t>
              </w:r>
            </w:ins>
            <w:r>
              <w:rPr>
                <w:noProof/>
              </w:rPr>
              <w:t>USIM in the UE is replaced, the UE shall delete the stored ODACD for any PLMN</w:t>
            </w:r>
            <w:r w:rsidR="00A54412">
              <w:rPr>
                <w:noProof/>
              </w:rPr>
              <w:t>s</w:t>
            </w:r>
            <w:r>
              <w:rPr>
                <w:noProof/>
              </w:rPr>
              <w:t>.</w:t>
            </w:r>
          </w:p>
          <w:p w:rsidR="00F75DDE" w:rsidRDefault="00F75DDE" w:rsidP="00435384">
            <w:pPr>
              <w:pStyle w:val="CRCoverPage"/>
              <w:spacing w:after="0"/>
              <w:ind w:left="100"/>
              <w:rPr>
                <w:noProof/>
              </w:rPr>
            </w:pPr>
            <w:r>
              <w:rPr>
                <w:noProof/>
              </w:rPr>
              <w:t>Otherwise, the UE wrongly</w:t>
            </w:r>
            <w:ins w:id="8" w:author="NaoakiRev1" w:date="2019-01-24T16:04:00Z">
              <w:r w:rsidR="002B79F3">
                <w:rPr>
                  <w:noProof/>
                </w:rPr>
                <w:t>/</w:t>
              </w:r>
              <w:r w:rsidR="002B79F3" w:rsidRPr="002B79F3">
                <w:rPr>
                  <w:noProof/>
                </w:rPr>
                <w:t>unnecessarily</w:t>
              </w:r>
            </w:ins>
            <w:r>
              <w:rPr>
                <w:noProof/>
              </w:rPr>
              <w:t xml:space="preserve"> contin</w:t>
            </w:r>
            <w:r w:rsidR="00A54412">
              <w:rPr>
                <w:noProof/>
              </w:rPr>
              <w:t>ue</w:t>
            </w:r>
            <w:r w:rsidR="001146C8">
              <w:rPr>
                <w:noProof/>
              </w:rPr>
              <w:t>s</w:t>
            </w:r>
            <w:r w:rsidR="00A54412">
              <w:rPr>
                <w:noProof/>
              </w:rPr>
              <w:t xml:space="preserve"> to use the sto</w:t>
            </w:r>
            <w:r w:rsidR="00AA3171">
              <w:rPr>
                <w:noProof/>
              </w:rPr>
              <w:t xml:space="preserve">red ODACD for the </w:t>
            </w:r>
            <w:ins w:id="9" w:author="NaoakiRev1" w:date="2019-01-24T08:20:00Z">
              <w:r w:rsidR="00AA3171">
                <w:rPr>
                  <w:noProof/>
                </w:rPr>
                <w:t>different</w:t>
              </w:r>
            </w:ins>
            <w:r w:rsidR="000054B9">
              <w:rPr>
                <w:noProof/>
              </w:rPr>
              <w:t xml:space="preserve"> USIM </w:t>
            </w:r>
            <w:ins w:id="10" w:author="NaoakiRev1" w:date="2019-01-24T08:06:00Z">
              <w:r w:rsidR="00435384">
                <w:rPr>
                  <w:noProof/>
                </w:rPr>
                <w:t xml:space="preserve">after the UE is switched on and before </w:t>
              </w:r>
            </w:ins>
            <w:ins w:id="11" w:author="NaoakiRev1" w:date="2019-01-24T08:09:00Z">
              <w:r w:rsidR="00435384">
                <w:rPr>
                  <w:noProof/>
                </w:rPr>
                <w:t xml:space="preserve">the UE </w:t>
              </w:r>
            </w:ins>
            <w:ins w:id="12" w:author="NaoakiRev1" w:date="2019-01-24T08:07:00Z">
              <w:r w:rsidR="00435384">
                <w:rPr>
                  <w:noProof/>
                </w:rPr>
                <w:t>receiv</w:t>
              </w:r>
            </w:ins>
            <w:ins w:id="13" w:author="NaoakiRev1" w:date="2019-01-24T08:09:00Z">
              <w:r w:rsidR="00435384">
                <w:rPr>
                  <w:noProof/>
                </w:rPr>
                <w:t>es</w:t>
              </w:r>
            </w:ins>
            <w:ins w:id="14" w:author="NaoakiRev1" w:date="2019-01-24T08:07:00Z">
              <w:r w:rsidR="00435384">
                <w:rPr>
                  <w:noProof/>
                </w:rPr>
                <w:t xml:space="preserve"> a new ODACD from the network</w:t>
              </w:r>
            </w:ins>
            <w:ins w:id="15" w:author="NaoakiRev1" w:date="2019-01-24T08:06:00Z">
              <w:r w:rsidR="00435384">
                <w:rPr>
                  <w:noProof/>
                </w:rPr>
                <w:t>.</w:t>
              </w:r>
            </w:ins>
          </w:p>
          <w:p w:rsidR="00F75DDE" w:rsidRPr="00435384" w:rsidRDefault="00F75DDE" w:rsidP="00F75DDE">
            <w:pPr>
              <w:pStyle w:val="CRCoverPage"/>
              <w:spacing w:after="0"/>
              <w:ind w:left="100"/>
              <w:rPr>
                <w:noProof/>
              </w:rPr>
            </w:pPr>
          </w:p>
          <w:p w:rsidR="00F75DDE" w:rsidRDefault="00F75DDE" w:rsidP="00F75DDE">
            <w:pPr>
              <w:pStyle w:val="CRCoverPage"/>
              <w:spacing w:after="0"/>
              <w:ind w:left="100"/>
              <w:rPr>
                <w:noProof/>
              </w:rPr>
            </w:pPr>
            <w:r>
              <w:rPr>
                <w:noProof/>
              </w:rPr>
              <w:t>2) The UE could delete the stored operator-defined access category definitions without notifying to the network in following scenarios:</w:t>
            </w:r>
          </w:p>
          <w:p w:rsidR="00F75DDE" w:rsidRDefault="00F75DDE" w:rsidP="00F75DDE">
            <w:pPr>
              <w:pStyle w:val="CRCoverPage"/>
              <w:spacing w:after="0"/>
              <w:ind w:left="100" w:firstLineChars="50" w:firstLine="100"/>
              <w:rPr>
                <w:noProof/>
              </w:rPr>
            </w:pPr>
            <w:r>
              <w:rPr>
                <w:noProof/>
              </w:rPr>
              <w:t>a) When the USIM in the UE is replaced as Proposal 1 of this CR.</w:t>
            </w:r>
          </w:p>
          <w:p w:rsidR="00F75DDE" w:rsidRDefault="00F75DDE" w:rsidP="00F75DDE">
            <w:pPr>
              <w:pStyle w:val="CRCoverPage"/>
              <w:spacing w:after="0"/>
              <w:ind w:left="100" w:firstLineChars="50" w:firstLine="100"/>
              <w:rPr>
                <w:noProof/>
              </w:rPr>
            </w:pPr>
            <w:r>
              <w:rPr>
                <w:noProof/>
              </w:rPr>
              <w:t>b) When the UE selects a new PLMN which is not equivalent to the previously selected PLMN as described in NOTE 2 of subclause 4.5.3.</w:t>
            </w:r>
          </w:p>
          <w:p w:rsidR="00F75DDE" w:rsidRDefault="00F75DDE" w:rsidP="00F75DDE">
            <w:pPr>
              <w:pStyle w:val="NO"/>
            </w:pPr>
            <w:r>
              <w:t>NOTE 2:</w:t>
            </w:r>
            <w:r>
              <w:tab/>
              <w:t xml:space="preserve">When the UE selects a new PLMN which is not equivalent to the previously selected PLMN, </w:t>
            </w:r>
            <w:r w:rsidRPr="00F75DDE">
              <w:rPr>
                <w:highlight w:val="yellow"/>
              </w:rPr>
              <w:t>the UE can delete</w:t>
            </w:r>
            <w:r>
              <w:t xml:space="preserve"> the </w:t>
            </w:r>
            <w:r w:rsidRPr="00D6777B">
              <w:t>operator-defined access categor</w:t>
            </w:r>
            <w:r>
              <w:t>y definitions stored for the previously selected PLMN e.g. if there is no storage space in the UE.</w:t>
            </w:r>
          </w:p>
          <w:p w:rsidR="00F75DDE" w:rsidRDefault="00F75DDE" w:rsidP="00F75DDE">
            <w:pPr>
              <w:pStyle w:val="CRCoverPage"/>
              <w:spacing w:after="0"/>
              <w:ind w:left="100"/>
              <w:rPr>
                <w:noProof/>
              </w:rPr>
            </w:pPr>
            <w:r w:rsidRPr="00F75DDE">
              <w:rPr>
                <w:b/>
                <w:noProof/>
              </w:rPr>
              <w:t>Proposal 2:</w:t>
            </w:r>
            <w:r>
              <w:rPr>
                <w:noProof/>
              </w:rPr>
              <w:t xml:space="preserve"> If the UE does not store ODACD for the RPLMN, the UE shall indicate it to the network.</w:t>
            </w:r>
          </w:p>
          <w:p w:rsidR="00F75DDE" w:rsidRDefault="00F75DDE" w:rsidP="00F75DDE">
            <w:pPr>
              <w:pStyle w:val="CRCoverPage"/>
              <w:spacing w:after="0"/>
              <w:ind w:left="100"/>
              <w:rPr>
                <w:noProof/>
              </w:rPr>
            </w:pPr>
            <w:r>
              <w:rPr>
                <w:noProof/>
              </w:rPr>
              <w:t xml:space="preserve">Otherwise, the network can not detect no ODACD in the UE and </w:t>
            </w:r>
            <w:r w:rsidR="00843C1E">
              <w:rPr>
                <w:noProof/>
              </w:rPr>
              <w:t xml:space="preserve">subsequently </w:t>
            </w:r>
            <w:r>
              <w:rPr>
                <w:noProof/>
              </w:rPr>
              <w:t>can not keep to sync appropriate ODACD between the UE and the network.</w:t>
            </w:r>
          </w:p>
          <w:p w:rsidR="00F75DDE" w:rsidRDefault="00F75DDE" w:rsidP="00F75DDE">
            <w:pPr>
              <w:pStyle w:val="CRCoverPage"/>
              <w:spacing w:after="0"/>
              <w:ind w:left="100"/>
              <w:rPr>
                <w:noProof/>
              </w:rPr>
            </w:pP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sz w:val="8"/>
                <w:szCs w:val="8"/>
              </w:rPr>
            </w:pPr>
          </w:p>
        </w:tc>
        <w:tc>
          <w:tcPr>
            <w:tcW w:w="6946" w:type="dxa"/>
            <w:gridSpan w:val="9"/>
            <w:tcBorders>
              <w:right w:val="single" w:sz="4" w:space="0" w:color="auto"/>
            </w:tcBorders>
          </w:tcPr>
          <w:p w:rsidR="00F75DDE" w:rsidRDefault="00F75DDE" w:rsidP="00F75DDE">
            <w:pPr>
              <w:pStyle w:val="CRCoverPage"/>
              <w:spacing w:after="0"/>
              <w:rPr>
                <w:noProof/>
                <w:sz w:val="8"/>
                <w:szCs w:val="8"/>
              </w:rPr>
            </w:pPr>
          </w:p>
        </w:tc>
      </w:tr>
      <w:tr w:rsidR="00F75DDE" w:rsidTr="00547111">
        <w:tc>
          <w:tcPr>
            <w:tcW w:w="2694" w:type="dxa"/>
            <w:gridSpan w:val="2"/>
            <w:tcBorders>
              <w:left w:val="single" w:sz="4" w:space="0" w:color="auto"/>
            </w:tcBorders>
          </w:tcPr>
          <w:p w:rsidR="00F75DDE" w:rsidRDefault="00F75DDE" w:rsidP="00F75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C1E" w:rsidRDefault="00F75DDE" w:rsidP="00F75DDE">
            <w:pPr>
              <w:pStyle w:val="CRCoverPage"/>
              <w:spacing w:after="0"/>
              <w:ind w:left="100"/>
              <w:rPr>
                <w:noProof/>
              </w:rPr>
            </w:pPr>
            <w:r>
              <w:rPr>
                <w:b/>
                <w:noProof/>
              </w:rPr>
              <w:t>P</w:t>
            </w:r>
            <w:r w:rsidRPr="00F75DDE">
              <w:rPr>
                <w:b/>
                <w:noProof/>
              </w:rPr>
              <w:t>roposal 1:</w:t>
            </w:r>
            <w:r>
              <w:rPr>
                <w:noProof/>
              </w:rPr>
              <w:t xml:space="preserve"> If the USIM in the UE is replaced, the UE shall delete the stored ODACD for any PLMN</w:t>
            </w:r>
            <w:r w:rsidR="00A54412">
              <w:rPr>
                <w:noProof/>
              </w:rPr>
              <w:t>s</w:t>
            </w:r>
            <w:r>
              <w:rPr>
                <w:noProof/>
              </w:rPr>
              <w:t>.</w:t>
            </w:r>
          </w:p>
          <w:p w:rsidR="00F75DDE" w:rsidRDefault="00843C1E" w:rsidP="00F75DDE">
            <w:pPr>
              <w:pStyle w:val="CRCoverPage"/>
              <w:spacing w:after="0"/>
              <w:ind w:left="100"/>
              <w:rPr>
                <w:noProof/>
              </w:rPr>
            </w:pPr>
            <w:r>
              <w:rPr>
                <w:b/>
                <w:noProof/>
              </w:rPr>
              <w:t>-</w:t>
            </w:r>
            <w:r>
              <w:rPr>
                <w:noProof/>
              </w:rPr>
              <w:t>&gt; It</w:t>
            </w:r>
            <w:r w:rsidR="00A54412">
              <w:rPr>
                <w:noProof/>
              </w:rPr>
              <w:t xml:space="preserve"> is proposed in subclause 4.5.3.</w:t>
            </w:r>
          </w:p>
          <w:p w:rsidR="00F75DDE" w:rsidRPr="00A54412" w:rsidRDefault="00F75DDE" w:rsidP="00F75DDE">
            <w:pPr>
              <w:pStyle w:val="CRCoverPage"/>
              <w:spacing w:after="0"/>
              <w:ind w:left="100"/>
              <w:rPr>
                <w:noProof/>
                <w:lang w:eastAsia="ja-JP"/>
              </w:rPr>
            </w:pPr>
          </w:p>
          <w:p w:rsidR="00F75DDE" w:rsidRDefault="00F75DDE" w:rsidP="00F75DDE">
            <w:pPr>
              <w:pStyle w:val="CRCoverPage"/>
              <w:spacing w:after="0"/>
              <w:ind w:left="100"/>
              <w:rPr>
                <w:noProof/>
              </w:rPr>
            </w:pPr>
            <w:r w:rsidRPr="00F75DDE">
              <w:rPr>
                <w:b/>
                <w:noProof/>
              </w:rPr>
              <w:lastRenderedPageBreak/>
              <w:t>Proposal 2:</w:t>
            </w:r>
            <w:r>
              <w:rPr>
                <w:noProof/>
              </w:rPr>
              <w:t xml:space="preserve"> If the UE does not store ODACD for the RPLMN, the UE shall indicate it to the network.</w:t>
            </w:r>
          </w:p>
          <w:p w:rsidR="00F75DDE" w:rsidRDefault="00843C1E" w:rsidP="00F75DDE">
            <w:pPr>
              <w:pStyle w:val="CRCoverPage"/>
              <w:spacing w:after="0"/>
              <w:ind w:left="100"/>
              <w:rPr>
                <w:noProof/>
                <w:lang w:eastAsia="ja-JP"/>
              </w:rPr>
            </w:pPr>
            <w:r>
              <w:rPr>
                <w:rFonts w:hint="eastAsia"/>
                <w:noProof/>
                <w:lang w:eastAsia="ja-JP"/>
              </w:rPr>
              <w:t>-&gt; Message and IE definition are proposed in subclause 8.2.6.1 and 9.11.3.38.</w:t>
            </w:r>
            <w:r>
              <w:rPr>
                <w:noProof/>
                <w:lang w:eastAsia="ja-JP"/>
              </w:rPr>
              <w:t xml:space="preserve"> Corresponding </w:t>
            </w:r>
            <w:r w:rsidR="00C463FE">
              <w:rPr>
                <w:noProof/>
                <w:lang w:eastAsia="ja-JP"/>
              </w:rPr>
              <w:t>procedure</w:t>
            </w:r>
            <w:r>
              <w:rPr>
                <w:noProof/>
                <w:lang w:eastAsia="ja-JP"/>
              </w:rPr>
              <w:t xml:space="preserve"> is proposed in subclause 5.5.1.2.2.</w:t>
            </w:r>
          </w:p>
          <w:p w:rsidR="00F75DDE" w:rsidRDefault="00F75DDE" w:rsidP="00F75DDE">
            <w:pPr>
              <w:pStyle w:val="CRCoverPage"/>
              <w:spacing w:after="0"/>
              <w:ind w:left="100"/>
              <w:rPr>
                <w:ins w:id="16" w:author="NaoakiRev1" w:date="2019-01-24T08:17:00Z"/>
                <w:noProof/>
              </w:rPr>
            </w:pPr>
          </w:p>
          <w:p w:rsidR="00AA3171" w:rsidRDefault="00AA3171" w:rsidP="00AA3171">
            <w:pPr>
              <w:pStyle w:val="CRCoverPage"/>
              <w:spacing w:after="0"/>
              <w:ind w:left="100"/>
              <w:rPr>
                <w:ins w:id="17" w:author="NaoakiRev1" w:date="2019-01-24T08:18:00Z"/>
                <w:noProof/>
                <w:lang w:eastAsia="ja-JP"/>
              </w:rPr>
            </w:pPr>
            <w:ins w:id="18" w:author="NaoakiRev1" w:date="2019-01-24T08:18:00Z">
              <w:r>
                <w:rPr>
                  <w:rFonts w:hint="eastAsia"/>
                  <w:noProof/>
                  <w:lang w:eastAsia="ja-JP"/>
                </w:rPr>
                <w:t>Rev1:</w:t>
              </w:r>
            </w:ins>
          </w:p>
          <w:p w:rsidR="00AA3171" w:rsidRDefault="00AA3171" w:rsidP="00AA3171">
            <w:pPr>
              <w:pStyle w:val="CRCoverPage"/>
              <w:spacing w:after="0"/>
              <w:ind w:left="100"/>
              <w:rPr>
                <w:ins w:id="19" w:author="NaoakiRev1" w:date="2019-01-24T08:17:00Z"/>
                <w:noProof/>
              </w:rPr>
            </w:pPr>
            <w:ins w:id="20" w:author="NaoakiRev1" w:date="2019-01-24T08:17:00Z">
              <w:r>
                <w:rPr>
                  <w:noProof/>
                </w:rPr>
                <w:t>1) Wording correction: USIM -&gt; UICC containing USIM</w:t>
              </w:r>
            </w:ins>
          </w:p>
          <w:p w:rsidR="00AA3171" w:rsidRDefault="00AA3171" w:rsidP="00AA3171">
            <w:pPr>
              <w:pStyle w:val="CRCoverPage"/>
              <w:spacing w:after="0"/>
              <w:ind w:left="100"/>
              <w:rPr>
                <w:ins w:id="21" w:author="NaoakiRev1" w:date="2019-01-24T08:17:00Z"/>
                <w:noProof/>
              </w:rPr>
            </w:pPr>
            <w:ins w:id="22" w:author="NaoakiRev1" w:date="2019-01-24T08:17:00Z">
              <w:r>
                <w:rPr>
                  <w:noProof/>
                </w:rPr>
                <w:t>2) Release/WID change: Rel-15/5GS_P</w:t>
              </w:r>
            </w:ins>
            <w:ins w:id="23" w:author="NaoakiRev1" w:date="2019-01-24T08:19:00Z">
              <w:r>
                <w:rPr>
                  <w:noProof/>
                </w:rPr>
                <w:t>h</w:t>
              </w:r>
            </w:ins>
            <w:ins w:id="24" w:author="NaoakiRev1" w:date="2019-01-24T08:17:00Z">
              <w:r>
                <w:rPr>
                  <w:noProof/>
                </w:rPr>
                <w:t xml:space="preserve">1-CT </w:t>
              </w:r>
            </w:ins>
            <w:ins w:id="25" w:author="NaoakiRev1" w:date="2019-01-24T08:19:00Z">
              <w:r>
                <w:rPr>
                  <w:noProof/>
                </w:rPr>
                <w:t>-&gt;</w:t>
              </w:r>
            </w:ins>
            <w:ins w:id="26" w:author="NaoakiRev1" w:date="2019-01-24T08:17:00Z">
              <w:r>
                <w:rPr>
                  <w:noProof/>
                </w:rPr>
                <w:t xml:space="preserve"> Rel-16/TEI16</w:t>
              </w:r>
            </w:ins>
          </w:p>
          <w:p w:rsidR="00AA3171" w:rsidRDefault="00AA3171" w:rsidP="00AA3171">
            <w:pPr>
              <w:pStyle w:val="CRCoverPage"/>
              <w:spacing w:after="0"/>
              <w:ind w:left="100"/>
              <w:rPr>
                <w:ins w:id="27" w:author="NaoakiRev1" w:date="2019-01-24T08:17:00Z"/>
                <w:noProof/>
              </w:rPr>
            </w:pPr>
            <w:ins w:id="28" w:author="NaoakiRev1" w:date="2019-01-24T08:17:00Z">
              <w:r>
                <w:rPr>
                  <w:noProof/>
                </w:rPr>
                <w:t>3) Introducing similar indicator for the extended local emergency numbers list</w:t>
              </w:r>
            </w:ins>
            <w:ins w:id="29" w:author="NaoakiRev1" w:date="2019-01-24T08:19:00Z">
              <w:r>
                <w:rPr>
                  <w:noProof/>
                </w:rPr>
                <w:t xml:space="preserve"> as well</w:t>
              </w:r>
            </w:ins>
            <w:ins w:id="30" w:author="NaoakiRev1" w:date="2019-01-24T08:17:00Z">
              <w:r>
                <w:rPr>
                  <w:noProof/>
                </w:rPr>
                <w:t>.</w:t>
              </w:r>
            </w:ins>
          </w:p>
          <w:p w:rsidR="00AA3171" w:rsidRDefault="00AA3171" w:rsidP="00F75DDE">
            <w:pPr>
              <w:pStyle w:val="CRCoverPage"/>
              <w:spacing w:after="0"/>
              <w:ind w:left="100"/>
              <w:rPr>
                <w:noProof/>
              </w:rPr>
            </w:pP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sz w:val="8"/>
                <w:szCs w:val="8"/>
              </w:rPr>
            </w:pPr>
          </w:p>
        </w:tc>
        <w:tc>
          <w:tcPr>
            <w:tcW w:w="6946" w:type="dxa"/>
            <w:gridSpan w:val="9"/>
            <w:tcBorders>
              <w:right w:val="single" w:sz="4" w:space="0" w:color="auto"/>
            </w:tcBorders>
          </w:tcPr>
          <w:p w:rsidR="00F75DDE" w:rsidRDefault="00F75DDE" w:rsidP="00F75DDE">
            <w:pPr>
              <w:pStyle w:val="CRCoverPage"/>
              <w:spacing w:after="0"/>
              <w:rPr>
                <w:noProof/>
                <w:sz w:val="8"/>
                <w:szCs w:val="8"/>
              </w:rPr>
            </w:pPr>
          </w:p>
        </w:tc>
      </w:tr>
      <w:tr w:rsidR="00F75DDE" w:rsidTr="00547111">
        <w:tc>
          <w:tcPr>
            <w:tcW w:w="2694" w:type="dxa"/>
            <w:gridSpan w:val="2"/>
            <w:tcBorders>
              <w:left w:val="single" w:sz="4" w:space="0" w:color="auto"/>
              <w:bottom w:val="single" w:sz="4" w:space="0" w:color="auto"/>
            </w:tcBorders>
          </w:tcPr>
          <w:p w:rsidR="00F75DDE" w:rsidRDefault="00F75DDE" w:rsidP="00F75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5DDE" w:rsidRDefault="00AA3171" w:rsidP="00843C1E">
            <w:pPr>
              <w:pStyle w:val="CRCoverPage"/>
              <w:spacing w:after="0"/>
              <w:ind w:left="100"/>
              <w:rPr>
                <w:noProof/>
              </w:rPr>
            </w:pPr>
            <w:r>
              <w:rPr>
                <w:noProof/>
              </w:rPr>
              <w:t>1) The UE wrongly</w:t>
            </w:r>
            <w:ins w:id="31" w:author="NaoakiRev1" w:date="2019-01-24T16:05:00Z">
              <w:r w:rsidR="002B79F3">
                <w:rPr>
                  <w:noProof/>
                </w:rPr>
                <w:t>/</w:t>
              </w:r>
              <w:bookmarkStart w:id="32" w:name="_GoBack"/>
              <w:bookmarkEnd w:id="32"/>
              <w:r w:rsidR="002B79F3" w:rsidRPr="002B79F3">
                <w:rPr>
                  <w:noProof/>
                </w:rPr>
                <w:t>unnecessarily</w:t>
              </w:r>
            </w:ins>
            <w:r>
              <w:rPr>
                <w:noProof/>
              </w:rPr>
              <w:t xml:space="preserve"> continue</w:t>
            </w:r>
            <w:r w:rsidR="001146C8">
              <w:rPr>
                <w:noProof/>
              </w:rPr>
              <w:t>s</w:t>
            </w:r>
            <w:r>
              <w:rPr>
                <w:noProof/>
              </w:rPr>
              <w:t xml:space="preserve"> to use the stored ODACD for the </w:t>
            </w:r>
            <w:ins w:id="33" w:author="NaoakiRev1" w:date="2019-01-24T08:21:00Z">
              <w:r>
                <w:rPr>
                  <w:noProof/>
                </w:rPr>
                <w:t>different</w:t>
              </w:r>
            </w:ins>
            <w:r>
              <w:rPr>
                <w:noProof/>
              </w:rPr>
              <w:t xml:space="preserve"> USIM </w:t>
            </w:r>
            <w:ins w:id="34" w:author="NaoakiRev1" w:date="2019-01-24T08:06:00Z">
              <w:r>
                <w:rPr>
                  <w:noProof/>
                </w:rPr>
                <w:t xml:space="preserve">after the UE is switched on and before </w:t>
              </w:r>
            </w:ins>
            <w:ins w:id="35" w:author="NaoakiRev1" w:date="2019-01-24T08:09:00Z">
              <w:r>
                <w:rPr>
                  <w:noProof/>
                </w:rPr>
                <w:t xml:space="preserve">the UE </w:t>
              </w:r>
            </w:ins>
            <w:ins w:id="36" w:author="NaoakiRev1" w:date="2019-01-24T08:07:00Z">
              <w:r>
                <w:rPr>
                  <w:noProof/>
                </w:rPr>
                <w:t>receiv</w:t>
              </w:r>
            </w:ins>
            <w:ins w:id="37" w:author="NaoakiRev1" w:date="2019-01-24T08:09:00Z">
              <w:r>
                <w:rPr>
                  <w:noProof/>
                </w:rPr>
                <w:t>es</w:t>
              </w:r>
            </w:ins>
            <w:ins w:id="38" w:author="NaoakiRev1" w:date="2019-01-24T08:07:00Z">
              <w:r>
                <w:rPr>
                  <w:noProof/>
                </w:rPr>
                <w:t xml:space="preserve"> a new ODACD from the network</w:t>
              </w:r>
            </w:ins>
            <w:ins w:id="39" w:author="NaoakiRev1" w:date="2019-01-24T08:06:00Z">
              <w:r>
                <w:rPr>
                  <w:noProof/>
                </w:rPr>
                <w:t>.</w:t>
              </w:r>
            </w:ins>
          </w:p>
          <w:p w:rsidR="00843C1E" w:rsidRDefault="00843C1E" w:rsidP="00843C1E">
            <w:pPr>
              <w:pStyle w:val="CRCoverPage"/>
              <w:spacing w:after="0"/>
              <w:ind w:left="100"/>
              <w:rPr>
                <w:noProof/>
              </w:rPr>
            </w:pPr>
            <w:r>
              <w:rPr>
                <w:noProof/>
              </w:rPr>
              <w:t>2) The network can not detect no ODACD in the UE and subsequently can not keep to sync appropriate ODACD between the UE and the network.</w:t>
            </w:r>
          </w:p>
        </w:tc>
      </w:tr>
      <w:tr w:rsidR="00F75DDE" w:rsidTr="00547111">
        <w:tc>
          <w:tcPr>
            <w:tcW w:w="2694" w:type="dxa"/>
            <w:gridSpan w:val="2"/>
          </w:tcPr>
          <w:p w:rsidR="00F75DDE" w:rsidRDefault="00F75DDE" w:rsidP="00F75DDE">
            <w:pPr>
              <w:pStyle w:val="CRCoverPage"/>
              <w:spacing w:after="0"/>
              <w:rPr>
                <w:b/>
                <w:i/>
                <w:noProof/>
                <w:sz w:val="8"/>
                <w:szCs w:val="8"/>
              </w:rPr>
            </w:pPr>
          </w:p>
        </w:tc>
        <w:tc>
          <w:tcPr>
            <w:tcW w:w="6946" w:type="dxa"/>
            <w:gridSpan w:val="9"/>
          </w:tcPr>
          <w:p w:rsidR="00F75DDE" w:rsidRDefault="00F75DDE" w:rsidP="00F75DDE">
            <w:pPr>
              <w:pStyle w:val="CRCoverPage"/>
              <w:spacing w:after="0"/>
              <w:rPr>
                <w:noProof/>
                <w:sz w:val="8"/>
                <w:szCs w:val="8"/>
              </w:rPr>
            </w:pPr>
          </w:p>
        </w:tc>
      </w:tr>
      <w:tr w:rsidR="00F75DDE" w:rsidTr="00547111">
        <w:tc>
          <w:tcPr>
            <w:tcW w:w="2694" w:type="dxa"/>
            <w:gridSpan w:val="2"/>
            <w:tcBorders>
              <w:top w:val="single" w:sz="4" w:space="0" w:color="auto"/>
              <w:left w:val="single" w:sz="4" w:space="0" w:color="auto"/>
            </w:tcBorders>
          </w:tcPr>
          <w:p w:rsidR="00F75DDE" w:rsidRDefault="00F75DDE" w:rsidP="00F75D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75DDE" w:rsidRDefault="000054B9" w:rsidP="00F75DDE">
            <w:pPr>
              <w:pStyle w:val="CRCoverPage"/>
              <w:spacing w:after="0"/>
              <w:ind w:left="100"/>
              <w:rPr>
                <w:noProof/>
                <w:lang w:eastAsia="ja-JP"/>
              </w:rPr>
            </w:pPr>
            <w:r>
              <w:rPr>
                <w:rFonts w:hint="eastAsia"/>
                <w:noProof/>
                <w:lang w:eastAsia="ja-JP"/>
              </w:rPr>
              <w:t xml:space="preserve">4.5.3, 5.5.1.2.2, 8.2.6.1, </w:t>
            </w:r>
            <w:ins w:id="40" w:author="NaoakiRev1" w:date="2019-01-24T00:24:00Z">
              <w:r w:rsidR="007B32D7">
                <w:rPr>
                  <w:noProof/>
                  <w:lang w:eastAsia="ja-JP"/>
                </w:rPr>
                <w:t xml:space="preserve">9.11.3.26, </w:t>
              </w:r>
            </w:ins>
            <w:r>
              <w:rPr>
                <w:rFonts w:hint="eastAsia"/>
                <w:noProof/>
                <w:lang w:eastAsia="ja-JP"/>
              </w:rPr>
              <w:t>9.11.3.38</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sz w:val="8"/>
                <w:szCs w:val="8"/>
              </w:rPr>
            </w:pPr>
          </w:p>
        </w:tc>
        <w:tc>
          <w:tcPr>
            <w:tcW w:w="6946" w:type="dxa"/>
            <w:gridSpan w:val="9"/>
            <w:tcBorders>
              <w:right w:val="single" w:sz="4" w:space="0" w:color="auto"/>
            </w:tcBorders>
          </w:tcPr>
          <w:p w:rsidR="00F75DDE" w:rsidRDefault="00F75DDE" w:rsidP="00F75DDE">
            <w:pPr>
              <w:pStyle w:val="CRCoverPage"/>
              <w:spacing w:after="0"/>
              <w:rPr>
                <w:noProof/>
                <w:sz w:val="8"/>
                <w:szCs w:val="8"/>
              </w:rPr>
            </w:pPr>
          </w:p>
        </w:tc>
      </w:tr>
      <w:tr w:rsidR="00F75DDE" w:rsidTr="00547111">
        <w:tc>
          <w:tcPr>
            <w:tcW w:w="2694" w:type="dxa"/>
            <w:gridSpan w:val="2"/>
            <w:tcBorders>
              <w:left w:val="single" w:sz="4" w:space="0" w:color="auto"/>
            </w:tcBorders>
          </w:tcPr>
          <w:p w:rsidR="00F75DDE" w:rsidRDefault="00F75DDE" w:rsidP="00F75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5DDE" w:rsidRDefault="00F75DDE" w:rsidP="00F75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5DDE" w:rsidRDefault="00F75DDE" w:rsidP="00F75DDE">
            <w:pPr>
              <w:pStyle w:val="CRCoverPage"/>
              <w:spacing w:after="0"/>
              <w:jc w:val="center"/>
              <w:rPr>
                <w:b/>
                <w:caps/>
                <w:noProof/>
              </w:rPr>
            </w:pPr>
            <w:r>
              <w:rPr>
                <w:b/>
                <w:caps/>
                <w:noProof/>
              </w:rPr>
              <w:t>N</w:t>
            </w:r>
          </w:p>
        </w:tc>
        <w:tc>
          <w:tcPr>
            <w:tcW w:w="2977" w:type="dxa"/>
            <w:gridSpan w:val="4"/>
          </w:tcPr>
          <w:p w:rsidR="00F75DDE" w:rsidRDefault="00F75DDE" w:rsidP="00F75D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75DDE" w:rsidRDefault="00F75DDE" w:rsidP="00F75DDE">
            <w:pPr>
              <w:pStyle w:val="CRCoverPage"/>
              <w:spacing w:after="0"/>
              <w:ind w:left="99"/>
              <w:rPr>
                <w:noProof/>
              </w:rPr>
            </w:pPr>
          </w:p>
        </w:tc>
      </w:tr>
      <w:tr w:rsidR="00F75DDE" w:rsidTr="00547111">
        <w:tc>
          <w:tcPr>
            <w:tcW w:w="2694" w:type="dxa"/>
            <w:gridSpan w:val="2"/>
            <w:tcBorders>
              <w:left w:val="single" w:sz="4" w:space="0" w:color="auto"/>
            </w:tcBorders>
          </w:tcPr>
          <w:p w:rsidR="00F75DDE" w:rsidRDefault="00F75DDE" w:rsidP="00F75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5DDE" w:rsidRDefault="00F75DDE" w:rsidP="00F7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DDE" w:rsidRDefault="00F75DDE" w:rsidP="00F75DDE">
            <w:pPr>
              <w:pStyle w:val="CRCoverPage"/>
              <w:spacing w:after="0"/>
              <w:jc w:val="center"/>
              <w:rPr>
                <w:b/>
                <w:caps/>
                <w:noProof/>
              </w:rPr>
            </w:pPr>
            <w:r>
              <w:rPr>
                <w:b/>
                <w:caps/>
                <w:noProof/>
              </w:rPr>
              <w:t>x</w:t>
            </w:r>
          </w:p>
        </w:tc>
        <w:tc>
          <w:tcPr>
            <w:tcW w:w="2977" w:type="dxa"/>
            <w:gridSpan w:val="4"/>
          </w:tcPr>
          <w:p w:rsidR="00F75DDE" w:rsidRDefault="00F75DDE" w:rsidP="00F75D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75DDE" w:rsidRDefault="00F75DDE" w:rsidP="00F75DDE">
            <w:pPr>
              <w:pStyle w:val="CRCoverPage"/>
              <w:spacing w:after="0"/>
              <w:ind w:left="99"/>
              <w:rPr>
                <w:noProof/>
              </w:rPr>
            </w:pPr>
            <w:r>
              <w:rPr>
                <w:noProof/>
              </w:rPr>
              <w:t xml:space="preserve">TS/TR ... CR ... </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5DDE" w:rsidRDefault="00F75DDE" w:rsidP="00F7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DDE" w:rsidRDefault="00F75DDE" w:rsidP="00F75DDE">
            <w:pPr>
              <w:pStyle w:val="CRCoverPage"/>
              <w:spacing w:after="0"/>
              <w:jc w:val="center"/>
              <w:rPr>
                <w:b/>
                <w:caps/>
                <w:noProof/>
              </w:rPr>
            </w:pPr>
            <w:r>
              <w:rPr>
                <w:b/>
                <w:caps/>
                <w:noProof/>
              </w:rPr>
              <w:t>x</w:t>
            </w:r>
          </w:p>
        </w:tc>
        <w:tc>
          <w:tcPr>
            <w:tcW w:w="2977" w:type="dxa"/>
            <w:gridSpan w:val="4"/>
          </w:tcPr>
          <w:p w:rsidR="00F75DDE" w:rsidRDefault="00F75DDE" w:rsidP="00F75D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75DDE" w:rsidRDefault="00F75DDE" w:rsidP="00F75DDE">
            <w:pPr>
              <w:pStyle w:val="CRCoverPage"/>
              <w:spacing w:after="0"/>
              <w:ind w:left="99"/>
              <w:rPr>
                <w:noProof/>
              </w:rPr>
            </w:pPr>
            <w:r>
              <w:rPr>
                <w:noProof/>
              </w:rPr>
              <w:t xml:space="preserve">TS/TR ... CR ... </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5DDE" w:rsidRDefault="00F75DDE" w:rsidP="00F7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5DDE" w:rsidRDefault="00F75DDE" w:rsidP="00F75DDE">
            <w:pPr>
              <w:pStyle w:val="CRCoverPage"/>
              <w:spacing w:after="0"/>
              <w:jc w:val="center"/>
              <w:rPr>
                <w:b/>
                <w:caps/>
                <w:noProof/>
              </w:rPr>
            </w:pPr>
            <w:r>
              <w:rPr>
                <w:b/>
                <w:caps/>
                <w:noProof/>
              </w:rPr>
              <w:t>x</w:t>
            </w:r>
          </w:p>
        </w:tc>
        <w:tc>
          <w:tcPr>
            <w:tcW w:w="2977" w:type="dxa"/>
            <w:gridSpan w:val="4"/>
          </w:tcPr>
          <w:p w:rsidR="00F75DDE" w:rsidRDefault="00F75DDE" w:rsidP="00F75D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75DDE" w:rsidRDefault="00F75DDE" w:rsidP="00F75DDE">
            <w:pPr>
              <w:pStyle w:val="CRCoverPage"/>
              <w:spacing w:after="0"/>
              <w:ind w:left="99"/>
              <w:rPr>
                <w:noProof/>
              </w:rPr>
            </w:pPr>
            <w:r>
              <w:rPr>
                <w:noProof/>
              </w:rPr>
              <w:t xml:space="preserve">TS/TR ... CR ... </w:t>
            </w:r>
          </w:p>
        </w:tc>
      </w:tr>
      <w:tr w:rsidR="00F75DDE" w:rsidTr="00547111">
        <w:tc>
          <w:tcPr>
            <w:tcW w:w="2694" w:type="dxa"/>
            <w:gridSpan w:val="2"/>
            <w:tcBorders>
              <w:left w:val="single" w:sz="4" w:space="0" w:color="auto"/>
            </w:tcBorders>
          </w:tcPr>
          <w:p w:rsidR="00F75DDE" w:rsidRDefault="00F75DDE" w:rsidP="00F75DDE">
            <w:pPr>
              <w:pStyle w:val="CRCoverPage"/>
              <w:spacing w:after="0"/>
              <w:rPr>
                <w:b/>
                <w:i/>
                <w:noProof/>
              </w:rPr>
            </w:pPr>
          </w:p>
        </w:tc>
        <w:tc>
          <w:tcPr>
            <w:tcW w:w="6946" w:type="dxa"/>
            <w:gridSpan w:val="9"/>
            <w:tcBorders>
              <w:right w:val="single" w:sz="4" w:space="0" w:color="auto"/>
            </w:tcBorders>
          </w:tcPr>
          <w:p w:rsidR="00F75DDE" w:rsidRDefault="00F75DDE" w:rsidP="00F75DDE">
            <w:pPr>
              <w:pStyle w:val="CRCoverPage"/>
              <w:spacing w:after="0"/>
              <w:rPr>
                <w:noProof/>
              </w:rPr>
            </w:pPr>
          </w:p>
        </w:tc>
      </w:tr>
      <w:tr w:rsidR="00F75DDE" w:rsidTr="00547111">
        <w:tc>
          <w:tcPr>
            <w:tcW w:w="2694" w:type="dxa"/>
            <w:gridSpan w:val="2"/>
            <w:tcBorders>
              <w:left w:val="single" w:sz="4" w:space="0" w:color="auto"/>
              <w:bottom w:val="single" w:sz="4" w:space="0" w:color="auto"/>
            </w:tcBorders>
          </w:tcPr>
          <w:p w:rsidR="00F75DDE" w:rsidRDefault="00F75DDE" w:rsidP="00F75D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75DDE" w:rsidRDefault="00F75DDE" w:rsidP="00F75D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374BCF">
      <w:pPr>
        <w:jc w:val="center"/>
        <w:rPr>
          <w:noProof/>
        </w:rPr>
      </w:pPr>
      <w:r w:rsidRPr="008A7642">
        <w:rPr>
          <w:noProof/>
          <w:highlight w:val="green"/>
        </w:rPr>
        <w:t>*** Next change ***</w:t>
      </w:r>
    </w:p>
    <w:p w:rsidR="00334272" w:rsidRDefault="00334272" w:rsidP="00334272">
      <w:pPr>
        <w:pStyle w:val="3"/>
      </w:pPr>
      <w:bookmarkStart w:id="41" w:name="_Toc533171748"/>
      <w:bookmarkStart w:id="42" w:name="_Toc533171955"/>
      <w:r>
        <w:t>4.5.3</w:t>
      </w:r>
      <w:r>
        <w:tab/>
        <w:t>Operator-defined access categories</w:t>
      </w:r>
      <w:bookmarkEnd w:id="41"/>
    </w:p>
    <w:p w:rsidR="00334272" w:rsidRDefault="00334272" w:rsidP="00334272">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rsidR="00334272" w:rsidRDefault="00334272" w:rsidP="00334272">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rsidR="00334272" w:rsidRDefault="00334272" w:rsidP="00334272">
      <w:pPr>
        <w:pStyle w:val="B1"/>
      </w:pPr>
      <w:r>
        <w:t>b)</w:t>
      </w:r>
      <w:r>
        <w:tab/>
        <w:t>an operator-defined access category number, i.e. access category number in the 32-63 range that uniquely identifies the access category in the PLMN in which the access categories are being sent to the UE;</w:t>
      </w:r>
    </w:p>
    <w:p w:rsidR="00334272" w:rsidRDefault="00334272" w:rsidP="00334272">
      <w:pPr>
        <w:pStyle w:val="B1"/>
      </w:pPr>
      <w:r>
        <w:t>c)</w:t>
      </w:r>
      <w:r>
        <w:tab/>
      </w:r>
      <w:proofErr w:type="gramStart"/>
      <w:r>
        <w:t>one</w:t>
      </w:r>
      <w:proofErr w:type="gramEnd"/>
      <w:r>
        <w:t xml:space="preserve"> or more access category criteria type and associated access category criteria type values. The access category criteria type can be set to one of the following:</w:t>
      </w:r>
    </w:p>
    <w:p w:rsidR="00334272" w:rsidRDefault="00334272" w:rsidP="00334272">
      <w:pPr>
        <w:pStyle w:val="B2"/>
      </w:pPr>
      <w:r>
        <w:t>1)</w:t>
      </w:r>
      <w:r>
        <w:tab/>
        <w:t>DNN;</w:t>
      </w:r>
    </w:p>
    <w:p w:rsidR="00334272" w:rsidRDefault="00334272" w:rsidP="00334272">
      <w:pPr>
        <w:pStyle w:val="B2"/>
      </w:pPr>
      <w:r>
        <w:t>2)</w:t>
      </w:r>
      <w:r>
        <w:tab/>
        <w:t>5QI;</w:t>
      </w:r>
    </w:p>
    <w:p w:rsidR="00334272" w:rsidRDefault="00334272" w:rsidP="00334272">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334272" w:rsidRDefault="00334272" w:rsidP="00334272">
      <w:pPr>
        <w:pStyle w:val="B2"/>
      </w:pPr>
      <w:r>
        <w:t>3)</w:t>
      </w:r>
      <w:r>
        <w:tab/>
        <w:t>OS Id + OS App Id of application triggering the access attempt; or</w:t>
      </w:r>
    </w:p>
    <w:p w:rsidR="00334272" w:rsidRDefault="00334272" w:rsidP="00334272">
      <w:pPr>
        <w:pStyle w:val="B2"/>
        <w:rPr>
          <w:lang w:eastAsia="zh-CN"/>
        </w:rPr>
      </w:pPr>
      <w:r>
        <w:t>4)</w:t>
      </w:r>
      <w:r>
        <w:tab/>
        <w:t>S-NSSAI</w:t>
      </w:r>
      <w:r>
        <w:rPr>
          <w:rFonts w:hint="eastAsia"/>
          <w:lang w:eastAsia="zh-CN"/>
        </w:rPr>
        <w:t>; and</w:t>
      </w:r>
    </w:p>
    <w:p w:rsidR="00334272" w:rsidRDefault="00334272" w:rsidP="00334272">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w:t>
      </w:r>
      <w:proofErr w:type="spellStart"/>
      <w:r>
        <w:t>subclause</w:t>
      </w:r>
      <w:proofErr w:type="spellEnd"/>
      <w:r>
        <w:rPr>
          <w:noProof/>
        </w:rPr>
        <w:t> </w:t>
      </w:r>
      <w:r>
        <w:t>4.5.6.</w:t>
      </w:r>
    </w:p>
    <w:p w:rsidR="00334272" w:rsidRPr="00D22964" w:rsidRDefault="00334272" w:rsidP="0033427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334272" w:rsidRDefault="00334272" w:rsidP="00334272">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rsidR="00334272" w:rsidRDefault="00334272" w:rsidP="00334272">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rsidR="00334272" w:rsidRDefault="00334272" w:rsidP="00334272">
      <w:r>
        <w:t>If:</w:t>
      </w:r>
    </w:p>
    <w:p w:rsidR="00334272" w:rsidRDefault="00334272" w:rsidP="00334272">
      <w:pPr>
        <w:pStyle w:val="B1"/>
      </w:pPr>
      <w:r>
        <w:t>-</w:t>
      </w:r>
      <w:r>
        <w:tab/>
      </w:r>
      <w:proofErr w:type="gramStart"/>
      <w:r>
        <w:rPr>
          <w:lang w:val="cs-CZ"/>
        </w:rPr>
        <w:t>an</w:t>
      </w:r>
      <w:proofErr w:type="gramEnd"/>
      <w:r>
        <w:rPr>
          <w:lang w:val="cs-CZ"/>
        </w:rPr>
        <w:t xml:space="preserve"> access category in </w:t>
      </w:r>
      <w:r>
        <w:t>bullet d) is not provided;</w:t>
      </w:r>
    </w:p>
    <w:p w:rsidR="00334272" w:rsidRDefault="00334272" w:rsidP="00334272">
      <w:pPr>
        <w:pStyle w:val="B1"/>
        <w:rPr>
          <w:lang w:val="cs-CZ"/>
        </w:rPr>
      </w:pPr>
      <w:r>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rsidR="00334272" w:rsidRDefault="00334272" w:rsidP="00334272">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rsidR="00334272" w:rsidRDefault="00334272" w:rsidP="00334272">
      <w:proofErr w:type="gramStart"/>
      <w:r>
        <w:t>the</w:t>
      </w:r>
      <w:proofErr w:type="gramEnd"/>
      <w:r>
        <w:t xml:space="preserve"> UE shall use instead:</w:t>
      </w:r>
    </w:p>
    <w:p w:rsidR="00334272" w:rsidRDefault="00334272" w:rsidP="00334272">
      <w:pPr>
        <w:pStyle w:val="B1"/>
      </w:pPr>
      <w:r>
        <w:t>-</w:t>
      </w:r>
      <w:r>
        <w:tab/>
      </w:r>
      <w:proofErr w:type="gramStart"/>
      <w:r>
        <w:t>access</w:t>
      </w:r>
      <w:proofErr w:type="gramEnd"/>
      <w:r>
        <w:t xml:space="preserve"> category 3 (</w:t>
      </w:r>
      <w:proofErr w:type="spellStart"/>
      <w:r>
        <w:t>MO_sig</w:t>
      </w:r>
      <w:proofErr w:type="spellEnd"/>
      <w:r>
        <w:t>) if the access attempt is triggered by uplink signalling; or</w:t>
      </w:r>
    </w:p>
    <w:p w:rsidR="00334272" w:rsidRDefault="00334272" w:rsidP="00334272">
      <w:pPr>
        <w:pStyle w:val="B1"/>
      </w:pPr>
      <w:r>
        <w:t>-</w:t>
      </w:r>
      <w:r>
        <w:tab/>
      </w:r>
      <w:proofErr w:type="gramStart"/>
      <w:r>
        <w:t>access</w:t>
      </w:r>
      <w:proofErr w:type="gramEnd"/>
      <w:r>
        <w:t xml:space="preserve"> category 7 (</w:t>
      </w:r>
      <w:proofErr w:type="spellStart"/>
      <w:r>
        <w:t>MO_data</w:t>
      </w:r>
      <w:proofErr w:type="spellEnd"/>
      <w:r>
        <w:t>) if the access attempt is triggered by uplink data</w:t>
      </w:r>
    </w:p>
    <w:p w:rsidR="00334272" w:rsidRDefault="00334272" w:rsidP="00334272">
      <w:proofErr w:type="gramStart"/>
      <w:r w:rsidRPr="009572DA">
        <w:t>in</w:t>
      </w:r>
      <w:proofErr w:type="gramEnd"/>
      <w:r w:rsidRPr="009572DA">
        <w:t xml:space="preserve"> combination with the access identities of the UE to determine the </w:t>
      </w:r>
      <w:r>
        <w:t xml:space="preserve">RRC </w:t>
      </w:r>
      <w:r w:rsidRPr="009572DA">
        <w:t xml:space="preserve">establishment cause as specified in </w:t>
      </w:r>
      <w:proofErr w:type="spellStart"/>
      <w:r>
        <w:t>subclause</w:t>
      </w:r>
      <w:proofErr w:type="spellEnd"/>
      <w:r>
        <w:rPr>
          <w:noProof/>
        </w:rPr>
        <w:t> </w:t>
      </w:r>
      <w:r w:rsidRPr="009572DA">
        <w:t>4.5.6</w:t>
      </w:r>
      <w:r>
        <w:t>.</w:t>
      </w:r>
    </w:p>
    <w:p w:rsidR="00334272" w:rsidRDefault="00334272" w:rsidP="00334272">
      <w:r>
        <w:t>The operator-defined access category definitions are valid in the PLMN which provided them and in a PLMN equivalent to the PLMN which provided them, as specified in annex C.</w:t>
      </w:r>
    </w:p>
    <w:p w:rsidR="00334272" w:rsidRDefault="00334272" w:rsidP="00334272">
      <w:r w:rsidRPr="00973AEA">
        <w:t>If the UE stores operator-defined access category definitions valid in the selected PLMN or the RPLMN,</w:t>
      </w:r>
      <w:r>
        <w:t xml:space="preserve"> then access control in 5GMM-IDLE mode will only be performed for the event a) defined in </w:t>
      </w:r>
      <w:proofErr w:type="spellStart"/>
      <w:r>
        <w:t>subclause</w:t>
      </w:r>
      <w:proofErr w:type="spellEnd"/>
      <w:r w:rsidRPr="00C34FC1">
        <w:t> </w:t>
      </w:r>
      <w:r>
        <w:t xml:space="preserve">4.5.1. If the transition from 5GMM-IDLE mode over 3GPP access to 5GMM-CONNECTED mode is due to a </w:t>
      </w:r>
      <w:r w:rsidRPr="00C249AC">
        <w:t>UE NAS initiated 5GMM specific procedure</w:t>
      </w:r>
      <w:r>
        <w:t xml:space="preserve">, then this access attempt shall be mapped to one of the standardized access categories in the range &lt; 32, see </w:t>
      </w:r>
      <w:proofErr w:type="spellStart"/>
      <w:r>
        <w:t>subclause</w:t>
      </w:r>
      <w:proofErr w:type="spellEnd"/>
      <w:r>
        <w:t> 4.5.2. I.e. for this case the UE shall skip the checking of operator-defined access category definitions.</w:t>
      </w:r>
    </w:p>
    <w:p w:rsidR="00334272" w:rsidRPr="00913BB3" w:rsidRDefault="00334272" w:rsidP="00334272">
      <w:r w:rsidRPr="00D6777B">
        <w:lastRenderedPageBreak/>
        <w:t xml:space="preserve">If the UE is </w:t>
      </w:r>
      <w:r>
        <w:t xml:space="preserve">stores </w:t>
      </w:r>
      <w:r w:rsidRPr="00D6777B">
        <w:t>operator-defined access categor</w:t>
      </w:r>
      <w:r>
        <w:t>y</w:t>
      </w:r>
      <w:r w:rsidRPr="00D6777B">
        <w:t xml:space="preserve"> </w:t>
      </w:r>
      <w:r>
        <w:t>definitions valid in the selected PLMN or the RPLMN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xml:space="preserve">) defined in </w:t>
      </w:r>
      <w:proofErr w:type="spellStart"/>
      <w:r w:rsidRPr="00C34FC1">
        <w:t>subclause</w:t>
      </w:r>
      <w:proofErr w:type="spellEnd"/>
      <w:r w:rsidRPr="00C34FC1">
        <w:t> </w:t>
      </w:r>
      <w:r>
        <w:t>4.5.1.</w:t>
      </w:r>
    </w:p>
    <w:p w:rsidR="00334272" w:rsidRDefault="00334272" w:rsidP="00334272">
      <w:r>
        <w:t xml:space="preserve">The UE shall handle the operator-defined access category definitions stored for the RPLMN as specified in </w:t>
      </w:r>
      <w:proofErr w:type="spellStart"/>
      <w:r>
        <w:t>subclause</w:t>
      </w:r>
      <w:proofErr w:type="spellEnd"/>
      <w:r>
        <w:t> </w:t>
      </w:r>
      <w:r w:rsidRPr="00006FEF">
        <w:t xml:space="preserve">5.4.4.3, </w:t>
      </w:r>
      <w:proofErr w:type="spellStart"/>
      <w:r>
        <w:t>subclause</w:t>
      </w:r>
      <w:proofErr w:type="spellEnd"/>
      <w:r>
        <w:t> </w:t>
      </w:r>
      <w:r w:rsidRPr="00006FEF">
        <w:t xml:space="preserve">5.5.1.2.4, and </w:t>
      </w:r>
      <w:proofErr w:type="spellStart"/>
      <w:r>
        <w:t>subclause</w:t>
      </w:r>
      <w:proofErr w:type="spellEnd"/>
      <w:r>
        <w:t> </w:t>
      </w:r>
      <w:r w:rsidRPr="00006FEF">
        <w:t>5.5.1.3.4</w:t>
      </w:r>
      <w:r>
        <w:t>.</w:t>
      </w:r>
    </w:p>
    <w:p w:rsidR="00334272" w:rsidRDefault="00334272" w:rsidP="00334272">
      <w:r>
        <w:t>When the UE is switched off</w:t>
      </w:r>
      <w:ins w:id="43" w:author="Naoaki" w:date="2019-01-14T11:15:00Z">
        <w:r>
          <w:t xml:space="preserve"> or </w:t>
        </w:r>
      </w:ins>
      <w:ins w:id="44" w:author="NaoakiRev1" w:date="2019-01-23T22:08:00Z">
        <w:r w:rsidR="00576034" w:rsidRPr="003168A2">
          <w:t>the UICC containing the</w:t>
        </w:r>
        <w:r w:rsidR="00576034">
          <w:t xml:space="preserve"> </w:t>
        </w:r>
      </w:ins>
      <w:ins w:id="45" w:author="Naoaki" w:date="2019-01-14T11:15:00Z">
        <w:r>
          <w:t>USIM</w:t>
        </w:r>
      </w:ins>
      <w:ins w:id="46" w:author="NaoakiRev1" w:date="2019-01-23T22:09:00Z">
        <w:r w:rsidR="00576034">
          <w:t xml:space="preserve"> is removed</w:t>
        </w:r>
      </w:ins>
      <w:r>
        <w:t>, the UE shall keep the operator-defined access category definitions so that the operator-defined access category definitions can be used after switch on</w:t>
      </w:r>
      <w:ins w:id="47" w:author="Naoaki" w:date="2019-01-14T11:34:00Z">
        <w:r>
          <w:t>.</w:t>
        </w:r>
        <w:r w:rsidRPr="00D648E9">
          <w:t xml:space="preserve"> If the USIM in the UE does not remain the same when the UE is switched on, the UE shall delete any</w:t>
        </w:r>
        <w:r>
          <w:t xml:space="preserve"> operator-defined access category definitions stored for any PLMNs</w:t>
        </w:r>
      </w:ins>
      <w:r>
        <w:t>.</w:t>
      </w:r>
    </w:p>
    <w:p w:rsidR="00334272" w:rsidRDefault="00334272" w:rsidP="00334272">
      <w:r>
        <w:t xml:space="preserve">When the UE selects a new PLMN which is not equivalent to the previously selected PLMN, the UE shall stop using the </w:t>
      </w:r>
      <w:r w:rsidRPr="00D6777B">
        <w:t>operator-defined access categor</w:t>
      </w:r>
      <w:r>
        <w:t xml:space="preserve">y definitions stored for the previously selected PLMN and should keep the </w:t>
      </w:r>
      <w:r w:rsidRPr="00D6777B">
        <w:t>operator-defined access categor</w:t>
      </w:r>
      <w:r>
        <w:t>y definitions stored for the previously selected PLMN.</w:t>
      </w:r>
    </w:p>
    <w:p w:rsidR="00334272" w:rsidRDefault="00334272" w:rsidP="00334272">
      <w:pPr>
        <w:pStyle w:val="NO"/>
      </w:pPr>
      <w:r>
        <w:t>NOTE 2:</w:t>
      </w:r>
      <w:r>
        <w:tab/>
        <w:t xml:space="preserve">When the UE selects a new PLMN which is not equivalent to the previously selected PLMN, the UE can delete the </w:t>
      </w:r>
      <w:r w:rsidRPr="00D6777B">
        <w:t>operator-defined access categor</w:t>
      </w:r>
      <w:r>
        <w:t>y definitions stored for the previously selected PLMN e.g. if there is no storage space in the UE.</w:t>
      </w:r>
    </w:p>
    <w:p w:rsidR="00334272" w:rsidRDefault="00334272" w:rsidP="00334272">
      <w:pPr>
        <w:jc w:val="center"/>
        <w:rPr>
          <w:noProof/>
        </w:rPr>
      </w:pPr>
      <w:r w:rsidRPr="008A7642">
        <w:rPr>
          <w:noProof/>
          <w:highlight w:val="green"/>
        </w:rPr>
        <w:t>*** Next change ***</w:t>
      </w:r>
    </w:p>
    <w:p w:rsidR="00374BCF" w:rsidRDefault="00374BCF" w:rsidP="00374BCF">
      <w:pPr>
        <w:pStyle w:val="5"/>
      </w:pPr>
      <w:r>
        <w:t>5.5.1.2.2</w:t>
      </w:r>
      <w:r>
        <w:tab/>
        <w:t>Initial registration</w:t>
      </w:r>
      <w:r w:rsidRPr="00390C51">
        <w:t xml:space="preserve"> </w:t>
      </w:r>
      <w:r w:rsidRPr="003168A2">
        <w:t>initiation</w:t>
      </w:r>
      <w:bookmarkEnd w:id="42"/>
    </w:p>
    <w:p w:rsidR="00374BCF" w:rsidRPr="003168A2" w:rsidRDefault="00374BCF" w:rsidP="00374BC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374BCF" w:rsidRPr="003168A2" w:rsidRDefault="00374BCF" w:rsidP="00374BC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374BCF" w:rsidRDefault="00374BCF" w:rsidP="00374BC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374BCF" w:rsidRDefault="00374BCF" w:rsidP="00374BC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374BCF" w:rsidRDefault="00374BCF" w:rsidP="00374BCF">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374BCF" w:rsidRDefault="00374BCF" w:rsidP="00374BCF">
      <w:proofErr w:type="gramStart"/>
      <w:r>
        <w:t>with</w:t>
      </w:r>
      <w:proofErr w:type="gramEnd"/>
      <w:r>
        <w:t xml:space="preserve"> the following clarifications to initial registration for emergency services:</w:t>
      </w:r>
    </w:p>
    <w:p w:rsidR="00374BCF" w:rsidRDefault="00374BCF" w:rsidP="00374BC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374BCF" w:rsidRDefault="00374BCF" w:rsidP="00374BC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374BCF" w:rsidRDefault="00374BCF" w:rsidP="00374BCF">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374BCF" w:rsidRDefault="00374BCF" w:rsidP="00374BC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374BCF" w:rsidRDefault="00374BCF" w:rsidP="00374BCF">
      <w:r>
        <w:t>During initial registration the UE handles the 5GS mobile identity IE in the following order:</w:t>
      </w:r>
    </w:p>
    <w:p w:rsidR="00374BCF" w:rsidRDefault="00374BCF" w:rsidP="00374BCF">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374BCF" w:rsidRDefault="00374BCF" w:rsidP="00374BCF">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374BCF" w:rsidRDefault="00374BCF" w:rsidP="00374BCF">
      <w:pPr>
        <w:pStyle w:val="B2"/>
      </w:pPr>
      <w:r>
        <w:t>1)</w:t>
      </w:r>
      <w:r>
        <w:tab/>
      </w:r>
      <w:proofErr w:type="gramStart"/>
      <w:r>
        <w:t>a</w:t>
      </w:r>
      <w:proofErr w:type="gramEnd"/>
      <w:r>
        <w:t xml:space="preserve"> valid 5G-GUTI that was previously assigned by the same PLMN with which the UE is performing the registration, if available;</w:t>
      </w:r>
    </w:p>
    <w:p w:rsidR="00374BCF" w:rsidRDefault="00374BCF" w:rsidP="00374BCF">
      <w:pPr>
        <w:pStyle w:val="B2"/>
      </w:pPr>
      <w:r>
        <w:t>2)</w:t>
      </w:r>
      <w:r>
        <w:tab/>
      </w:r>
      <w:proofErr w:type="gramStart"/>
      <w:r>
        <w:t>a</w:t>
      </w:r>
      <w:proofErr w:type="gramEnd"/>
      <w:r>
        <w:t xml:space="preserve"> valid 5G-GUTI that was previously assigned by an equivalent PLMN, if available; and</w:t>
      </w:r>
    </w:p>
    <w:p w:rsidR="00374BCF" w:rsidRDefault="00374BCF" w:rsidP="00374BCF">
      <w:pPr>
        <w:pStyle w:val="B2"/>
      </w:pPr>
      <w:r>
        <w:lastRenderedPageBreak/>
        <w:t>3)</w:t>
      </w:r>
      <w:r>
        <w:tab/>
      </w:r>
      <w:proofErr w:type="gramStart"/>
      <w:r>
        <w:t>a</w:t>
      </w:r>
      <w:proofErr w:type="gramEnd"/>
      <w:r>
        <w:t xml:space="preserve"> valid 5G-GUTI that was previously assigned by any other PLMN, if available</w:t>
      </w:r>
      <w:r w:rsidRPr="0092791D">
        <w:rPr>
          <w:noProof/>
          <w:lang w:val="en-US"/>
        </w:rPr>
        <w:t>;</w:t>
      </w:r>
    </w:p>
    <w:p w:rsidR="00374BCF" w:rsidRDefault="00374BCF" w:rsidP="00374BC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374BCF" w:rsidRDefault="00374BCF" w:rsidP="00374BC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374BCF" w:rsidRDefault="00374BCF" w:rsidP="00374BC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374BCF" w:rsidRDefault="00374BCF" w:rsidP="00374BC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374BCF" w:rsidRDefault="00374BCF" w:rsidP="00374BC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374BCF" w:rsidRPr="000C6DE8" w:rsidRDefault="00374BCF" w:rsidP="00374BC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374BCF" w:rsidRDefault="00374BCF" w:rsidP="00374BC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374BCF" w:rsidRDefault="00374BCF" w:rsidP="00374BC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374BCF" w:rsidRDefault="00374BCF" w:rsidP="00374BC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374BCF" w:rsidRPr="002F5226" w:rsidRDefault="00374BCF" w:rsidP="00374BCF">
      <w:pPr>
        <w:rPr>
          <w:rFonts w:eastAsia="ＭＳ 明朝"/>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374BCF" w:rsidRPr="00FE320E" w:rsidRDefault="00374BCF" w:rsidP="00374BCF">
      <w:r>
        <w:t xml:space="preserve">If the UE supports MICO mode and requests the use of MICO mode, then the UE shall include the MICO indication IE in the REGISTRATION </w:t>
      </w:r>
      <w:r w:rsidRPr="003168A2">
        <w:rPr>
          <w:rFonts w:hint="eastAsia"/>
        </w:rPr>
        <w:t>REQUEST message</w:t>
      </w:r>
      <w:r>
        <w:t>.</w:t>
      </w:r>
    </w:p>
    <w:p w:rsidR="00374BCF" w:rsidRPr="00216B0A" w:rsidRDefault="00374BCF" w:rsidP="00374BCF">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74BCF" w:rsidRDefault="00374BCF" w:rsidP="00374BCF">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374BCF" w:rsidRDefault="00374BCF" w:rsidP="00374BC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374BCF" w:rsidRPr="00216B0A" w:rsidRDefault="00374BCF" w:rsidP="00374BCF">
      <w:pPr>
        <w:pStyle w:val="B1"/>
      </w:pPr>
      <w:r>
        <w:t>-</w:t>
      </w:r>
      <w:r>
        <w:tab/>
      </w:r>
      <w:proofErr w:type="gramStart"/>
      <w:r>
        <w:t>to</w:t>
      </w:r>
      <w:proofErr w:type="gramEnd"/>
      <w:r>
        <w:t xml:space="preserve"> indicate a request for LADN information by not including any LADN DNN value in the LADN indication IE.</w:t>
      </w:r>
    </w:p>
    <w:p w:rsidR="00374BCF" w:rsidRPr="00FC30B0" w:rsidRDefault="00374BCF" w:rsidP="00374BC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374BCF" w:rsidRPr="006741C2" w:rsidRDefault="00374BCF" w:rsidP="00374BC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374BCF" w:rsidRPr="006741C2" w:rsidRDefault="00374BCF" w:rsidP="00374BC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374BCF" w:rsidRPr="006741C2" w:rsidRDefault="00374BCF" w:rsidP="00374BC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374BCF" w:rsidRDefault="00374BCF" w:rsidP="00374BCF">
      <w:r>
        <w:lastRenderedPageBreak/>
        <w:t>If the UE has neither allowed NSSAI for the current PLMN nor configured NSSAI for the current PLMN and has a default configured NSSAI, the UE shall:</w:t>
      </w:r>
    </w:p>
    <w:p w:rsidR="00374BCF" w:rsidRDefault="00374BCF" w:rsidP="00374BCF">
      <w:pPr>
        <w:pStyle w:val="B1"/>
      </w:pPr>
      <w:r>
        <w:t>a)</w:t>
      </w:r>
      <w:r>
        <w:tab/>
      </w:r>
      <w:proofErr w:type="gramStart"/>
      <w:r>
        <w:t>include</w:t>
      </w:r>
      <w:proofErr w:type="gramEnd"/>
      <w:r>
        <w:t xml:space="preserve"> the S-NSSAI(s) in the Requested NSSAI IE of the REGISTRATION REQUEST message using the default configured NSSAI; and</w:t>
      </w:r>
    </w:p>
    <w:p w:rsidR="00374BCF" w:rsidRDefault="00374BCF" w:rsidP="00374BC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374BCF" w:rsidRDefault="00374BCF" w:rsidP="00374BCF">
      <w:r>
        <w:t>If the UE has no allowed NSSAI for the current PLMN, no configured NSSAI for the current PLMN, and no default configured NSSAI, the UE shall not include a requested NSSAI in the REGISTRATION message.</w:t>
      </w:r>
    </w:p>
    <w:p w:rsidR="00374BCF" w:rsidRDefault="00374BCF" w:rsidP="00374BC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374BCF" w:rsidRDefault="00374BCF" w:rsidP="00374BC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374BCF" w:rsidRDefault="00374BCF" w:rsidP="00374BC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374BCF" w:rsidRPr="0072225D" w:rsidRDefault="00374BCF" w:rsidP="00374BCF">
      <w:pPr>
        <w:pStyle w:val="NO"/>
      </w:pPr>
      <w:r>
        <w:t>NOTE 4:</w:t>
      </w:r>
      <w:r>
        <w:tab/>
        <w:t>The number of S-NSSAI(s) included in the requested NSSAI cannot exceed eight.</w:t>
      </w:r>
    </w:p>
    <w:p w:rsidR="00374BCF" w:rsidRDefault="00374BCF" w:rsidP="00374BC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374BCF" w:rsidRDefault="00374BCF" w:rsidP="00374BCF">
      <w:pPr>
        <w:rPr>
          <w:rFonts w:eastAsia="Malgun Gothic"/>
        </w:rPr>
      </w:pPr>
      <w:r>
        <w:rPr>
          <w:rFonts w:eastAsia="Malgun Gothic"/>
        </w:rPr>
        <w:t>If the UE supports S1 mode, the UE shall:</w:t>
      </w:r>
    </w:p>
    <w:p w:rsidR="00374BCF" w:rsidRDefault="00374BCF" w:rsidP="00374BC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374BCF" w:rsidRDefault="00374BCF" w:rsidP="00374BCF">
      <w:pPr>
        <w:pStyle w:val="B1"/>
        <w:rPr>
          <w:rFonts w:eastAsia="Malgun Gothic"/>
        </w:rPr>
      </w:pPr>
      <w:r>
        <w:rPr>
          <w:rFonts w:eastAsia="Malgun Gothic"/>
        </w:rPr>
        <w:t>-</w:t>
      </w:r>
      <w:r>
        <w:rPr>
          <w:rFonts w:eastAsia="Malgun Gothic"/>
        </w:rPr>
        <w:tab/>
        <w:t>include the S1 UE network capability IE in the REGISTRATION REQUEST message; and</w:t>
      </w:r>
    </w:p>
    <w:p w:rsidR="00374BCF" w:rsidRDefault="00374BCF" w:rsidP="00374BC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374BCF" w:rsidRPr="00FE320E" w:rsidRDefault="00374BCF" w:rsidP="00374BC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374BCF" w:rsidRPr="00B17A3F" w:rsidRDefault="00374BCF" w:rsidP="00374BCF">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C68E9" w:rsidRPr="003A3943" w:rsidRDefault="000C68E9" w:rsidP="000C68E9">
      <w:pPr>
        <w:rPr>
          <w:ins w:id="48" w:author="Naoaki" w:date="2019-01-14T12:21:00Z"/>
          <w:rFonts w:eastAsia="Malgun Gothic"/>
        </w:rPr>
      </w:pPr>
      <w:ins w:id="49" w:author="Naoaki" w:date="2019-01-14T12:21:00Z">
        <w:r w:rsidRPr="000C68E9">
          <w:rPr>
            <w:rFonts w:eastAsia="Malgun Gothic"/>
          </w:rPr>
          <w:t xml:space="preserve">If the UE does not </w:t>
        </w:r>
      </w:ins>
      <w:ins w:id="50" w:author="Naoaki" w:date="2019-01-14T12:22:00Z">
        <w:r>
          <w:rPr>
            <w:rFonts w:eastAsia="Malgun Gothic"/>
          </w:rPr>
          <w:t>have</w:t>
        </w:r>
      </w:ins>
      <w:ins w:id="51" w:author="Naoaki" w:date="2019-01-14T12:21:00Z">
        <w:r w:rsidR="00A54412">
          <w:rPr>
            <w:rFonts w:eastAsia="Malgun Gothic"/>
          </w:rPr>
          <w:t xml:space="preserve"> </w:t>
        </w:r>
        <w:r w:rsidRPr="000C68E9">
          <w:rPr>
            <w:rFonts w:eastAsia="Malgun Gothic"/>
          </w:rPr>
          <w:t xml:space="preserve">operator-defined access category definitions </w:t>
        </w:r>
      </w:ins>
      <w:ins w:id="52" w:author="Naoaki" w:date="2019-01-14T12:22:00Z">
        <w:r>
          <w:rPr>
            <w:rFonts w:eastAsia="Malgun Gothic"/>
          </w:rPr>
          <w:t xml:space="preserve">stored </w:t>
        </w:r>
      </w:ins>
      <w:ins w:id="53" w:author="Naoaki" w:date="2019-01-14T12:21:00Z">
        <w:r w:rsidRPr="000C68E9">
          <w:rPr>
            <w:rFonts w:eastAsia="Malgun Gothic"/>
          </w:rPr>
          <w:t xml:space="preserve">for the RPLMN, the </w:t>
        </w:r>
        <w:r w:rsidR="00A54412">
          <w:rPr>
            <w:rFonts w:eastAsia="Malgun Gothic"/>
          </w:rPr>
          <w:t xml:space="preserve">UE shall include the </w:t>
        </w:r>
        <w:r w:rsidRPr="000C68E9">
          <w:rPr>
            <w:rFonts w:eastAsia="Malgun Gothic"/>
          </w:rPr>
          <w:t>Operator-defined access category definitions IE containing no operator-defined access category definitions in the REGISTRATION REQUEST message.</w:t>
        </w:r>
      </w:ins>
      <w:ins w:id="54" w:author="Naoaki" w:date="2019-01-14T13:11:00Z">
        <w:r w:rsidR="00A54412" w:rsidRPr="00C463FE">
          <w:t xml:space="preserve"> The AMF may take into account this indication to </w:t>
        </w:r>
      </w:ins>
      <w:ins w:id="55" w:author="Naoaki" w:date="2019-01-14T13:12:00Z">
        <w:r w:rsidR="00A54412">
          <w:t xml:space="preserve">decide to </w:t>
        </w:r>
      </w:ins>
      <w:ins w:id="56" w:author="Naoaki" w:date="2019-01-14T13:11:00Z">
        <w:r w:rsidR="00A54412" w:rsidRPr="00C463FE">
          <w:t>provide the operator-defined access category definitions</w:t>
        </w:r>
      </w:ins>
      <w:ins w:id="57" w:author="Naoaki" w:date="2019-01-14T13:12:00Z">
        <w:r w:rsidR="00A54412">
          <w:t xml:space="preserve"> to the UE</w:t>
        </w:r>
      </w:ins>
      <w:ins w:id="58" w:author="Naoaki" w:date="2019-01-14T13:11:00Z">
        <w:r w:rsidR="00A54412" w:rsidRPr="00C463FE">
          <w:t>.</w:t>
        </w:r>
      </w:ins>
    </w:p>
    <w:p w:rsidR="00945AA2" w:rsidRPr="003A3943" w:rsidRDefault="00945AA2" w:rsidP="00945AA2">
      <w:pPr>
        <w:rPr>
          <w:ins w:id="59" w:author="NaoakiRev1" w:date="2019-01-24T00:04:00Z"/>
          <w:rFonts w:eastAsia="Malgun Gothic"/>
        </w:rPr>
      </w:pPr>
      <w:ins w:id="60" w:author="NaoakiRev1" w:date="2019-01-24T00:04:00Z">
        <w:r w:rsidRPr="000C68E9">
          <w:rPr>
            <w:rFonts w:eastAsia="Malgun Gothic"/>
          </w:rPr>
          <w:t xml:space="preserve">If the UE does not </w:t>
        </w:r>
        <w:r>
          <w:rPr>
            <w:rFonts w:eastAsia="Malgun Gothic"/>
          </w:rPr>
          <w:t xml:space="preserve">have </w:t>
        </w:r>
      </w:ins>
      <w:ins w:id="61" w:author="NaoakiRev1" w:date="2019-01-24T00:05:00Z">
        <w:r w:rsidRPr="00EF028D">
          <w:t xml:space="preserve">the </w:t>
        </w:r>
        <w:r>
          <w:t>extended l</w:t>
        </w:r>
        <w:r w:rsidRPr="00EF028D">
          <w:t xml:space="preserve">ocal </w:t>
        </w:r>
        <w:r>
          <w:t>e</w:t>
        </w:r>
        <w:r w:rsidRPr="00EF028D">
          <w:t xml:space="preserve">mergency </w:t>
        </w:r>
        <w:r>
          <w:t>n</w:t>
        </w:r>
        <w:r w:rsidRPr="00EF028D">
          <w:t xml:space="preserve">umbers </w:t>
        </w:r>
        <w:r>
          <w:t>l</w:t>
        </w:r>
        <w:r w:rsidRPr="00EF028D">
          <w:t>ist</w:t>
        </w:r>
      </w:ins>
      <w:ins w:id="62" w:author="NaoakiRev1" w:date="2019-01-24T00:04:00Z">
        <w:r w:rsidRPr="000C68E9">
          <w:rPr>
            <w:rFonts w:eastAsia="Malgun Gothic"/>
          </w:rPr>
          <w:t xml:space="preserve"> </w:t>
        </w:r>
        <w:r>
          <w:rPr>
            <w:rFonts w:eastAsia="Malgun Gothic"/>
          </w:rPr>
          <w:t xml:space="preserve">stored </w:t>
        </w:r>
        <w:r w:rsidRPr="000C68E9">
          <w:rPr>
            <w:rFonts w:eastAsia="Malgun Gothic"/>
          </w:rPr>
          <w:t xml:space="preserve">for the RPLMN, the </w:t>
        </w:r>
        <w:r>
          <w:rPr>
            <w:rFonts w:eastAsia="Malgun Gothic"/>
          </w:rPr>
          <w:t xml:space="preserve">UE shall include </w:t>
        </w:r>
      </w:ins>
      <w:ins w:id="63" w:author="NaoakiRev1" w:date="2019-01-24T00:07:00Z">
        <w:r w:rsidRPr="00B44DCC">
          <w:t xml:space="preserve">the </w:t>
        </w:r>
      </w:ins>
      <w:proofErr w:type="gramStart"/>
      <w:ins w:id="64" w:author="NaoakiRev1" w:date="2019-01-24T00:08:00Z">
        <w:r>
          <w:t>Extended</w:t>
        </w:r>
        <w:proofErr w:type="gramEnd"/>
        <w:r>
          <w:t xml:space="preserve"> emergency number list IE</w:t>
        </w:r>
      </w:ins>
      <w:ins w:id="65" w:author="NaoakiRev1" w:date="2019-01-24T00:04:00Z">
        <w:r w:rsidRPr="000C68E9">
          <w:rPr>
            <w:rFonts w:eastAsia="Malgun Gothic"/>
          </w:rPr>
          <w:t xml:space="preserve"> containing no </w:t>
        </w:r>
      </w:ins>
      <w:ins w:id="66" w:author="NaoakiRev1" w:date="2019-01-24T08:23:00Z">
        <w:r w:rsidR="00AA3171">
          <w:t>extended l</w:t>
        </w:r>
        <w:r w:rsidR="00AA3171" w:rsidRPr="00EF028D">
          <w:t>ocal</w:t>
        </w:r>
        <w:r w:rsidR="00AA3171" w:rsidRPr="00CC0C94">
          <w:t xml:space="preserve"> </w:t>
        </w:r>
      </w:ins>
      <w:ins w:id="67" w:author="NaoakiRev1" w:date="2019-01-24T00:14:00Z">
        <w:r w:rsidRPr="00CC0C94">
          <w:t>emergency numbers</w:t>
        </w:r>
        <w:r w:rsidRPr="000C68E9">
          <w:rPr>
            <w:rFonts w:eastAsia="Malgun Gothic"/>
          </w:rPr>
          <w:t xml:space="preserve"> </w:t>
        </w:r>
      </w:ins>
      <w:ins w:id="68" w:author="NaoakiRev1" w:date="2019-01-24T00:15:00Z">
        <w:r>
          <w:rPr>
            <w:rFonts w:eastAsia="Malgun Gothic"/>
          </w:rPr>
          <w:t xml:space="preserve">list </w:t>
        </w:r>
      </w:ins>
      <w:ins w:id="69" w:author="NaoakiRev1" w:date="2019-01-24T00:04:00Z">
        <w:r w:rsidRPr="000C68E9">
          <w:rPr>
            <w:rFonts w:eastAsia="Malgun Gothic"/>
          </w:rPr>
          <w:t>in the REGISTRATION REQUEST message.</w:t>
        </w:r>
        <w:r w:rsidRPr="00C463FE">
          <w:t xml:space="preserve"> The AMF may take into account this indication to </w:t>
        </w:r>
        <w:r>
          <w:t xml:space="preserve">decide to provide </w:t>
        </w:r>
      </w:ins>
      <w:ins w:id="70" w:author="NaoakiRev1" w:date="2019-01-24T00:15:00Z">
        <w:r w:rsidRPr="00EF028D">
          <w:t xml:space="preserve">the </w:t>
        </w:r>
        <w:r>
          <w:t>extended l</w:t>
        </w:r>
        <w:r w:rsidRPr="00EF028D">
          <w:t xml:space="preserve">ocal </w:t>
        </w:r>
        <w:r>
          <w:t>e</w:t>
        </w:r>
        <w:r w:rsidRPr="00EF028D">
          <w:t xml:space="preserve">mergency </w:t>
        </w:r>
        <w:r>
          <w:t>n</w:t>
        </w:r>
        <w:r w:rsidRPr="00EF028D">
          <w:t xml:space="preserve">umbers </w:t>
        </w:r>
        <w:r>
          <w:t>l</w:t>
        </w:r>
        <w:r w:rsidRPr="00EF028D">
          <w:t>ist</w:t>
        </w:r>
      </w:ins>
      <w:ins w:id="71" w:author="NaoakiRev1" w:date="2019-01-24T00:04:00Z">
        <w:r w:rsidRPr="00C463FE">
          <w:t xml:space="preserve"> </w:t>
        </w:r>
        <w:r>
          <w:t>to the UE</w:t>
        </w:r>
        <w:r w:rsidRPr="00C463FE">
          <w:t>.</w:t>
        </w:r>
      </w:ins>
    </w:p>
    <w:p w:rsidR="00374BCF" w:rsidRPr="003A3943" w:rsidRDefault="00374BCF" w:rsidP="00374BC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5.2.4.</w:t>
      </w:r>
    </w:p>
    <w:p w:rsidR="00374BCF" w:rsidRPr="00FC4707" w:rsidRDefault="00374BCF" w:rsidP="00374BC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xml:space="preserve"> 4.4.6. If the </w:t>
      </w:r>
      <w:r>
        <w:lastRenderedPageBreak/>
        <w:t>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374BCF" w:rsidRPr="00AB3E8E" w:rsidRDefault="00374BCF" w:rsidP="00374BC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374BCF" w:rsidRDefault="00374BCF" w:rsidP="00374BC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15pt" o:ole="">
            <v:imagedata r:id="rId12" o:title=""/>
          </v:shape>
          <o:OLEObject Type="Embed" ProgID="Visio.Drawing.11" ShapeID="_x0000_i1025" DrawAspect="Content" ObjectID="_1609851090" r:id="rId13"/>
        </w:object>
      </w:r>
    </w:p>
    <w:p w:rsidR="00374BCF" w:rsidRPr="00BD0557" w:rsidRDefault="00374BCF" w:rsidP="00374BC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374BCF" w:rsidRPr="00152885" w:rsidRDefault="00374BCF" w:rsidP="00152885"/>
    <w:p w:rsidR="00152885" w:rsidRDefault="00152885" w:rsidP="00152885">
      <w:pPr>
        <w:jc w:val="center"/>
        <w:rPr>
          <w:noProof/>
        </w:rPr>
      </w:pPr>
      <w:bookmarkStart w:id="72" w:name="_Toc533172165"/>
      <w:r w:rsidRPr="008A7642">
        <w:rPr>
          <w:noProof/>
          <w:highlight w:val="green"/>
        </w:rPr>
        <w:t>*** Next change ***</w:t>
      </w:r>
    </w:p>
    <w:p w:rsidR="008A7CF3" w:rsidRPr="00440029" w:rsidRDefault="008A7CF3" w:rsidP="008A7CF3">
      <w:pPr>
        <w:pStyle w:val="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2"/>
    </w:p>
    <w:p w:rsidR="008A7CF3" w:rsidRPr="00440029" w:rsidRDefault="008A7CF3" w:rsidP="008A7CF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8A7CF3" w:rsidRPr="00440029" w:rsidRDefault="008A7CF3" w:rsidP="008A7CF3">
      <w:pPr>
        <w:pStyle w:val="B1"/>
      </w:pPr>
      <w:r w:rsidRPr="00440029">
        <w:t>Message type:</w:t>
      </w:r>
      <w:r w:rsidRPr="00440029">
        <w:tab/>
      </w:r>
      <w:r>
        <w:t xml:space="preserve">REGISTRATION </w:t>
      </w:r>
      <w:r w:rsidRPr="003168A2">
        <w:t>REQUEST</w:t>
      </w:r>
    </w:p>
    <w:p w:rsidR="008A7CF3" w:rsidRPr="00440029" w:rsidRDefault="008A7CF3" w:rsidP="008A7CF3">
      <w:pPr>
        <w:pStyle w:val="B1"/>
      </w:pPr>
      <w:r w:rsidRPr="00440029">
        <w:t>Significance:</w:t>
      </w:r>
      <w:r>
        <w:tab/>
      </w:r>
      <w:r w:rsidRPr="00440029">
        <w:t>dual</w:t>
      </w:r>
    </w:p>
    <w:p w:rsidR="008A7CF3" w:rsidRPr="00440029" w:rsidRDefault="008A7CF3" w:rsidP="008A7CF3">
      <w:pPr>
        <w:pStyle w:val="B1"/>
      </w:pPr>
      <w:r w:rsidRPr="00440029">
        <w:t>Direction:</w:t>
      </w:r>
      <w:r>
        <w:tab/>
      </w:r>
      <w:r w:rsidRPr="00440029">
        <w:tab/>
        <w:t>UE to network</w:t>
      </w:r>
    </w:p>
    <w:p w:rsidR="008A7CF3" w:rsidRDefault="008A7CF3" w:rsidP="008A7CF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H"/>
            </w:pPr>
            <w:r w:rsidRPr="005F7EB0">
              <w:t>Length</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Extended Protocol discriminator</w:t>
            </w:r>
          </w:p>
          <w:p w:rsidR="008A7CF3" w:rsidRPr="005F7EB0" w:rsidRDefault="008A7CF3" w:rsidP="00C463F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Security header type</w:t>
            </w:r>
          </w:p>
          <w:p w:rsidR="008A7CF3" w:rsidRPr="005F7EB0" w:rsidRDefault="008A7CF3" w:rsidP="00C463F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1/2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r w:rsidRPr="005F7EB0">
              <w:t>Spare half octet</w:t>
            </w:r>
          </w:p>
          <w:p w:rsidR="008A7CF3" w:rsidRPr="005F7EB0" w:rsidRDefault="008A7CF3" w:rsidP="00C463F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L"/>
            </w:pPr>
            <w:r w:rsidRPr="005F7EB0">
              <w:t>Message type</w:t>
            </w:r>
          </w:p>
          <w:p w:rsidR="008A7CF3" w:rsidRPr="005F7EB0" w:rsidRDefault="008A7CF3" w:rsidP="00C463F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registration type</w:t>
            </w:r>
          </w:p>
          <w:p w:rsidR="008A7CF3" w:rsidRPr="00CE60D4" w:rsidRDefault="008A7CF3" w:rsidP="00C463F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t>1/</w:t>
            </w:r>
            <w:r w:rsidRPr="005F7EB0">
              <w:t>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NAS key set identifier</w:t>
            </w:r>
          </w:p>
          <w:p w:rsidR="008A7CF3" w:rsidRPr="00CE60D4" w:rsidRDefault="008A7CF3" w:rsidP="00C463F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1/2</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8A7CF3" w:rsidRPr="00CE60D4" w:rsidRDefault="008A7CF3" w:rsidP="00C463FE">
            <w:pPr>
              <w:pStyle w:val="TAL"/>
            </w:pPr>
            <w:r w:rsidRPr="00CE60D4">
              <w:t>5GS mobile identity</w:t>
            </w:r>
          </w:p>
          <w:p w:rsidR="008A7CF3" w:rsidRPr="00CE60D4" w:rsidRDefault="008A7CF3" w:rsidP="00C463F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8A7CF3" w:rsidRPr="005F7EB0" w:rsidRDefault="008A7CF3" w:rsidP="00C463FE">
            <w:pPr>
              <w:pStyle w:val="TAC"/>
            </w:pPr>
            <w:r>
              <w:t>6</w:t>
            </w:r>
            <w:r w:rsidRPr="005F7EB0">
              <w:t>-</w:t>
            </w:r>
            <w:r>
              <w:t>n</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NAS key set identifier</w:t>
            </w:r>
          </w:p>
          <w:p w:rsidR="008A7CF3" w:rsidRPr="00CE60D4" w:rsidRDefault="008A7CF3" w:rsidP="00C463F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5GMM capability</w:t>
            </w:r>
          </w:p>
          <w:p w:rsidR="008A7CF3" w:rsidRPr="00CE60D4" w:rsidRDefault="008A7CF3" w:rsidP="00C463F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3-15</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security capability</w:t>
            </w:r>
          </w:p>
          <w:p w:rsidR="008A7CF3" w:rsidRPr="00CE60D4" w:rsidRDefault="008A7CF3" w:rsidP="00C463F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w:t>
            </w:r>
            <w:r>
              <w:t>10</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NSSAI</w:t>
            </w:r>
          </w:p>
          <w:p w:rsidR="008A7CF3" w:rsidRPr="00CE60D4" w:rsidRDefault="008A7CF3" w:rsidP="00C463F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4-74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5GS tracking area identity</w:t>
            </w:r>
          </w:p>
          <w:p w:rsidR="008A7CF3" w:rsidRPr="00CE60D4" w:rsidRDefault="008A7CF3" w:rsidP="00C463F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7</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S1 UE network capability</w:t>
            </w:r>
          </w:p>
          <w:p w:rsidR="008A7CF3" w:rsidRPr="00CE60D4" w:rsidRDefault="008A7CF3" w:rsidP="00C463F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4-15</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Uplink data status</w:t>
            </w:r>
          </w:p>
          <w:p w:rsidR="008A7CF3" w:rsidRPr="00CE60D4" w:rsidRDefault="008A7CF3" w:rsidP="00C463F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Pr>
                <w:rFonts w:eastAsia="Malgun Gothic" w:hint="eastAsia"/>
                <w:lang w:val="en-US" w:eastAsia="ko-KR"/>
              </w:rPr>
              <w:t>4</w:t>
            </w:r>
            <w:r>
              <w:rPr>
                <w:rFonts w:eastAsia="Malgun Gothic"/>
                <w:lang w:val="en-US" w:eastAsia="ko-KR"/>
              </w:rPr>
              <w:t>-34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PDU session status</w:t>
            </w:r>
          </w:p>
          <w:p w:rsidR="008A7CF3" w:rsidRPr="00CE60D4" w:rsidRDefault="008A7CF3" w:rsidP="00C463F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4-34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MICO indication</w:t>
            </w:r>
          </w:p>
          <w:p w:rsidR="008A7CF3" w:rsidRPr="00CE60D4" w:rsidRDefault="008A7CF3" w:rsidP="00C463F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 status</w:t>
            </w:r>
          </w:p>
          <w:p w:rsidR="008A7CF3" w:rsidRPr="00CE60D4" w:rsidRDefault="008A7CF3" w:rsidP="00C463F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5GS mobile identity</w:t>
            </w:r>
          </w:p>
          <w:p w:rsidR="008A7CF3" w:rsidRPr="00CE60D4" w:rsidRDefault="008A7CF3" w:rsidP="00C463F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14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Allowed PDU session status</w:t>
            </w:r>
          </w:p>
          <w:p w:rsidR="008A7CF3" w:rsidRPr="00CE60D4" w:rsidRDefault="008A7CF3" w:rsidP="00C463F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4-34</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UE's usage setting</w:t>
            </w:r>
          </w:p>
          <w:p w:rsidR="008A7CF3" w:rsidRPr="00CE60D4" w:rsidRDefault="008A7CF3" w:rsidP="00C463F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 xml:space="preserve">5GS </w:t>
            </w:r>
            <w:r w:rsidRPr="00CE60D4">
              <w:t>DRX parameters</w:t>
            </w:r>
          </w:p>
          <w:p w:rsidR="008A7CF3" w:rsidRPr="00CE60D4" w:rsidRDefault="008A7CF3" w:rsidP="00C463F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bookmarkStart w:id="73" w:name="_Hlk533149144"/>
            <w:r w:rsidRPr="00CE60D4">
              <w:rPr>
                <w:rFonts w:hint="eastAsia"/>
              </w:rPr>
              <w:t>EPS NAS message container</w:t>
            </w:r>
            <w:bookmarkEnd w:id="73"/>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rPr>
                <w:rFonts w:hint="eastAsia"/>
              </w:rPr>
              <w:t>EPS NAS message container</w:t>
            </w:r>
          </w:p>
          <w:p w:rsidR="008A7CF3" w:rsidRPr="00CE60D4" w:rsidRDefault="008A7CF3" w:rsidP="00C463F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4-n</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LADN indication</w:t>
            </w:r>
          </w:p>
          <w:p w:rsidR="008A7CF3" w:rsidRPr="00CE60D4" w:rsidRDefault="008A7CF3" w:rsidP="00C463F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3-811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Payload container</w:t>
            </w:r>
          </w:p>
          <w:p w:rsidR="008A7CF3" w:rsidRPr="00CE60D4" w:rsidRDefault="008A7CF3" w:rsidP="00C463F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4-65538</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CE60D4">
              <w:t>Network slicing indication</w:t>
            </w:r>
          </w:p>
          <w:p w:rsidR="008A7CF3" w:rsidRPr="00CE60D4" w:rsidRDefault="008A7CF3" w:rsidP="00C463F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t>1</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Pr="000D0840" w:rsidRDefault="008A7CF3" w:rsidP="00C463F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8A7CF3" w:rsidRPr="000D0840" w:rsidRDefault="008A7CF3" w:rsidP="00C463F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L"/>
            </w:pPr>
            <w:r>
              <w:t>5GS update type</w:t>
            </w:r>
          </w:p>
          <w:p w:rsidR="008A7CF3" w:rsidRPr="000D0840" w:rsidRDefault="008A7CF3" w:rsidP="00C463F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C463F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rsidRPr="005F7EB0">
              <w:t>3</w:t>
            </w:r>
          </w:p>
        </w:tc>
      </w:tr>
      <w:tr w:rsidR="008A7CF3" w:rsidRPr="005F7EB0" w:rsidTr="00C463F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8A7CF3" w:rsidRPr="00CE60D4" w:rsidRDefault="008A7CF3" w:rsidP="00C463F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8A7CF3" w:rsidRPr="000D0840" w:rsidRDefault="008A7CF3" w:rsidP="00C463FE">
            <w:pPr>
              <w:pStyle w:val="TAL"/>
            </w:pPr>
            <w:r w:rsidRPr="000D0840">
              <w:t>NAS message container</w:t>
            </w:r>
          </w:p>
          <w:p w:rsidR="008A7CF3" w:rsidRPr="00CE60D4" w:rsidRDefault="008A7CF3" w:rsidP="00C463F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C463FE">
            <w:pPr>
              <w:pStyle w:val="TAC"/>
            </w:pPr>
            <w:r>
              <w:t>4</w:t>
            </w:r>
            <w:r w:rsidRPr="005F7EB0">
              <w:t>-n</w:t>
            </w:r>
          </w:p>
        </w:tc>
      </w:tr>
      <w:tr w:rsidR="008A7CF3" w:rsidRPr="005F7EB0" w:rsidTr="00C463FE">
        <w:trPr>
          <w:cantSplit/>
          <w:jc w:val="center"/>
          <w:ins w:id="74" w:author="KUNDAN TIWARI" w:date="2019-01-13T15:08:00Z"/>
        </w:trPr>
        <w:tc>
          <w:tcPr>
            <w:tcW w:w="567" w:type="dxa"/>
            <w:tcBorders>
              <w:top w:val="single" w:sz="6" w:space="0" w:color="000000"/>
              <w:left w:val="single" w:sz="6" w:space="0" w:color="000000"/>
              <w:bottom w:val="single" w:sz="6" w:space="0" w:color="000000"/>
              <w:right w:val="single" w:sz="6" w:space="0" w:color="000000"/>
            </w:tcBorders>
          </w:tcPr>
          <w:p w:rsidR="008A7CF3" w:rsidRPr="000D0840" w:rsidRDefault="00E91406" w:rsidP="008A7CF3">
            <w:pPr>
              <w:pStyle w:val="TAL"/>
              <w:rPr>
                <w:ins w:id="75" w:author="KUNDAN TIWARI" w:date="2019-01-13T15:08:00Z"/>
              </w:rPr>
            </w:pPr>
            <w:ins w:id="76" w:author="Naoaki" w:date="2019-01-14T12:10:00Z">
              <w:r>
                <w:t>76</w:t>
              </w:r>
            </w:ins>
          </w:p>
        </w:tc>
        <w:tc>
          <w:tcPr>
            <w:tcW w:w="2835" w:type="dxa"/>
            <w:tcBorders>
              <w:top w:val="single" w:sz="6" w:space="0" w:color="000000"/>
              <w:left w:val="single" w:sz="6" w:space="0" w:color="000000"/>
              <w:bottom w:val="single" w:sz="6" w:space="0" w:color="000000"/>
              <w:right w:val="single" w:sz="6" w:space="0" w:color="000000"/>
            </w:tcBorders>
          </w:tcPr>
          <w:p w:rsidR="008A7CF3" w:rsidRPr="000D0840" w:rsidRDefault="008A7CF3" w:rsidP="008A7CF3">
            <w:pPr>
              <w:pStyle w:val="TAL"/>
              <w:rPr>
                <w:ins w:id="77" w:author="KUNDAN TIWARI" w:date="2019-01-13T15:08:00Z"/>
              </w:rPr>
            </w:pPr>
            <w:ins w:id="78" w:author="KUNDAN TIWARI" w:date="2019-01-13T15:08:00Z">
              <w:r>
                <w:t>O</w:t>
              </w:r>
              <w:r w:rsidRPr="005F7EB0">
                <w:t>perator-defined access categor</w:t>
              </w:r>
              <w:r>
                <w:t>y definitions</w:t>
              </w:r>
            </w:ins>
          </w:p>
        </w:tc>
        <w:tc>
          <w:tcPr>
            <w:tcW w:w="3119" w:type="dxa"/>
            <w:tcBorders>
              <w:top w:val="single" w:sz="6" w:space="0" w:color="000000"/>
              <w:left w:val="single" w:sz="6" w:space="0" w:color="000000"/>
              <w:bottom w:val="single" w:sz="6" w:space="0" w:color="000000"/>
              <w:right w:val="single" w:sz="6" w:space="0" w:color="000000"/>
            </w:tcBorders>
          </w:tcPr>
          <w:p w:rsidR="008A7CF3" w:rsidRPr="005F7EB0" w:rsidRDefault="008A7CF3" w:rsidP="008A7CF3">
            <w:pPr>
              <w:pStyle w:val="TAL"/>
              <w:rPr>
                <w:ins w:id="79" w:author="KUNDAN TIWARI" w:date="2019-01-13T15:08:00Z"/>
              </w:rPr>
            </w:pPr>
            <w:ins w:id="80" w:author="KUNDAN TIWARI" w:date="2019-01-13T15:08:00Z">
              <w:r>
                <w:t>O</w:t>
              </w:r>
              <w:r w:rsidRPr="005F7EB0">
                <w:t>perator-defined access categor</w:t>
              </w:r>
              <w:r>
                <w:t>y definitions</w:t>
              </w:r>
            </w:ins>
          </w:p>
          <w:p w:rsidR="008A7CF3" w:rsidRPr="000D0840" w:rsidRDefault="008A7CF3" w:rsidP="008A7CF3">
            <w:pPr>
              <w:pStyle w:val="TAL"/>
              <w:rPr>
                <w:ins w:id="81" w:author="KUNDAN TIWARI" w:date="2019-01-13T15:08:00Z"/>
              </w:rPr>
            </w:pPr>
            <w:ins w:id="82" w:author="KUNDAN TIWARI" w:date="2019-01-13T15:08:00Z">
              <w:r>
                <w:t>9.11.3.</w:t>
              </w:r>
            </w:ins>
            <w:ins w:id="83" w:author="Naoaki" w:date="2019-01-14T11:59:00Z">
              <w:r w:rsidR="00152885">
                <w:t>38</w:t>
              </w:r>
            </w:ins>
          </w:p>
        </w:tc>
        <w:tc>
          <w:tcPr>
            <w:tcW w:w="1134" w:type="dxa"/>
            <w:tcBorders>
              <w:top w:val="single" w:sz="6" w:space="0" w:color="000000"/>
              <w:left w:val="single" w:sz="6" w:space="0" w:color="000000"/>
              <w:bottom w:val="single" w:sz="6" w:space="0" w:color="000000"/>
              <w:right w:val="single" w:sz="6" w:space="0" w:color="000000"/>
            </w:tcBorders>
          </w:tcPr>
          <w:p w:rsidR="008A7CF3" w:rsidRPr="005F7EB0" w:rsidRDefault="008A7CF3" w:rsidP="008A7CF3">
            <w:pPr>
              <w:pStyle w:val="TAC"/>
              <w:rPr>
                <w:ins w:id="84" w:author="KUNDAN TIWARI" w:date="2019-01-13T15:08:00Z"/>
              </w:rPr>
            </w:pPr>
            <w:ins w:id="85" w:author="KUNDAN TIWARI" w:date="2019-01-13T15:08: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8A7CF3" w:rsidRPr="005F7EB0" w:rsidRDefault="008A7CF3" w:rsidP="008A7CF3">
            <w:pPr>
              <w:pStyle w:val="TAC"/>
              <w:rPr>
                <w:ins w:id="86" w:author="KUNDAN TIWARI" w:date="2019-01-13T15:08:00Z"/>
              </w:rPr>
            </w:pPr>
            <w:ins w:id="87" w:author="KUNDAN TIWARI" w:date="2019-01-13T15:08: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rsidR="008A7CF3" w:rsidRDefault="008A7CF3" w:rsidP="008A7CF3">
            <w:pPr>
              <w:pStyle w:val="TAC"/>
              <w:rPr>
                <w:ins w:id="88" w:author="KUNDAN TIWARI" w:date="2019-01-13T15:08:00Z"/>
              </w:rPr>
            </w:pPr>
            <w:ins w:id="89" w:author="KUNDAN TIWARI" w:date="2019-01-13T15:08:00Z">
              <w:r w:rsidRPr="005F7EB0">
                <w:t>3-</w:t>
              </w:r>
              <w:r>
                <w:t>TBD</w:t>
              </w:r>
            </w:ins>
          </w:p>
        </w:tc>
      </w:tr>
      <w:tr w:rsidR="00945AA2" w:rsidRPr="005F7EB0" w:rsidTr="00945AA2">
        <w:trPr>
          <w:cantSplit/>
          <w:jc w:val="center"/>
          <w:ins w:id="90" w:author="NaoakiRev1" w:date="2019-01-24T00:19:00Z"/>
        </w:trPr>
        <w:tc>
          <w:tcPr>
            <w:tcW w:w="567" w:type="dxa"/>
            <w:tcBorders>
              <w:top w:val="single" w:sz="6" w:space="0" w:color="000000"/>
              <w:left w:val="single" w:sz="6" w:space="0" w:color="000000"/>
              <w:bottom w:val="single" w:sz="6" w:space="0" w:color="000000"/>
              <w:right w:val="single" w:sz="6" w:space="0" w:color="000000"/>
            </w:tcBorders>
          </w:tcPr>
          <w:p w:rsidR="00945AA2" w:rsidRPr="00CE60D4" w:rsidRDefault="00945AA2" w:rsidP="00945AA2">
            <w:pPr>
              <w:pStyle w:val="TAL"/>
              <w:rPr>
                <w:ins w:id="91" w:author="NaoakiRev1" w:date="2019-01-24T00:19:00Z"/>
              </w:rPr>
            </w:pPr>
            <w:ins w:id="92" w:author="NaoakiRev1" w:date="2019-01-24T00:19:00Z">
              <w:r>
                <w:t>7A</w:t>
              </w:r>
            </w:ins>
          </w:p>
        </w:tc>
        <w:tc>
          <w:tcPr>
            <w:tcW w:w="2835" w:type="dxa"/>
            <w:tcBorders>
              <w:top w:val="single" w:sz="6" w:space="0" w:color="000000"/>
              <w:left w:val="single" w:sz="6" w:space="0" w:color="000000"/>
              <w:bottom w:val="single" w:sz="6" w:space="0" w:color="000000"/>
              <w:right w:val="single" w:sz="6" w:space="0" w:color="000000"/>
            </w:tcBorders>
          </w:tcPr>
          <w:p w:rsidR="00945AA2" w:rsidRPr="00CE60D4" w:rsidRDefault="00945AA2" w:rsidP="00945AA2">
            <w:pPr>
              <w:pStyle w:val="TAL"/>
              <w:rPr>
                <w:ins w:id="93" w:author="NaoakiRev1" w:date="2019-01-24T00:19:00Z"/>
              </w:rPr>
            </w:pPr>
            <w:ins w:id="94" w:author="NaoakiRev1" w:date="2019-01-24T00:19:00Z">
              <w:r w:rsidRPr="00CE60D4">
                <w:t>Extended emergency number list</w:t>
              </w:r>
            </w:ins>
          </w:p>
        </w:tc>
        <w:tc>
          <w:tcPr>
            <w:tcW w:w="3119" w:type="dxa"/>
            <w:tcBorders>
              <w:top w:val="single" w:sz="6" w:space="0" w:color="000000"/>
              <w:left w:val="single" w:sz="6" w:space="0" w:color="000000"/>
              <w:bottom w:val="single" w:sz="6" w:space="0" w:color="000000"/>
              <w:right w:val="single" w:sz="6" w:space="0" w:color="000000"/>
            </w:tcBorders>
          </w:tcPr>
          <w:p w:rsidR="00945AA2" w:rsidRPr="00CE60D4" w:rsidRDefault="00945AA2" w:rsidP="00945AA2">
            <w:pPr>
              <w:pStyle w:val="TAL"/>
              <w:rPr>
                <w:ins w:id="95" w:author="NaoakiRev1" w:date="2019-01-24T00:19:00Z"/>
              </w:rPr>
            </w:pPr>
            <w:ins w:id="96" w:author="NaoakiRev1" w:date="2019-01-24T00:19:00Z">
              <w:r w:rsidRPr="00CE60D4">
                <w:t>Extended emergency number list</w:t>
              </w:r>
            </w:ins>
          </w:p>
          <w:p w:rsidR="00945AA2" w:rsidRPr="00CE60D4" w:rsidRDefault="00945AA2" w:rsidP="00945AA2">
            <w:pPr>
              <w:pStyle w:val="TAL"/>
              <w:rPr>
                <w:ins w:id="97" w:author="NaoakiRev1" w:date="2019-01-24T00:19:00Z"/>
              </w:rPr>
            </w:pPr>
            <w:ins w:id="98" w:author="NaoakiRev1" w:date="2019-01-24T00:19:00Z">
              <w:r w:rsidRPr="00CE60D4">
                <w:t>9.11.3.2</w:t>
              </w:r>
              <w:r>
                <w:t>6</w:t>
              </w:r>
            </w:ins>
          </w:p>
        </w:tc>
        <w:tc>
          <w:tcPr>
            <w:tcW w:w="1134" w:type="dxa"/>
            <w:tcBorders>
              <w:top w:val="single" w:sz="6" w:space="0" w:color="000000"/>
              <w:left w:val="single" w:sz="6" w:space="0" w:color="000000"/>
              <w:bottom w:val="single" w:sz="6" w:space="0" w:color="000000"/>
              <w:right w:val="single" w:sz="6" w:space="0" w:color="000000"/>
            </w:tcBorders>
          </w:tcPr>
          <w:p w:rsidR="00945AA2" w:rsidRPr="005F7EB0" w:rsidRDefault="00945AA2" w:rsidP="00945AA2">
            <w:pPr>
              <w:pStyle w:val="TAC"/>
              <w:rPr>
                <w:ins w:id="99" w:author="NaoakiRev1" w:date="2019-01-24T00:19:00Z"/>
              </w:rPr>
            </w:pPr>
            <w:ins w:id="100" w:author="NaoakiRev1" w:date="2019-01-24T00:19: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945AA2" w:rsidRPr="005F7EB0" w:rsidRDefault="00945AA2" w:rsidP="00945AA2">
            <w:pPr>
              <w:pStyle w:val="TAC"/>
              <w:rPr>
                <w:ins w:id="101" w:author="NaoakiRev1" w:date="2019-01-24T00:19:00Z"/>
              </w:rPr>
            </w:pPr>
            <w:ins w:id="102" w:author="NaoakiRev1" w:date="2019-01-24T00:19:00Z">
              <w:r w:rsidRPr="005F7EB0">
                <w:t>TLV</w:t>
              </w:r>
              <w:r>
                <w:t>-E</w:t>
              </w:r>
            </w:ins>
          </w:p>
        </w:tc>
        <w:tc>
          <w:tcPr>
            <w:tcW w:w="851" w:type="dxa"/>
            <w:tcBorders>
              <w:top w:val="single" w:sz="6" w:space="0" w:color="000000"/>
              <w:left w:val="single" w:sz="6" w:space="0" w:color="000000"/>
              <w:bottom w:val="single" w:sz="6" w:space="0" w:color="000000"/>
              <w:right w:val="single" w:sz="6" w:space="0" w:color="000000"/>
            </w:tcBorders>
          </w:tcPr>
          <w:p w:rsidR="00945AA2" w:rsidRPr="005F7EB0" w:rsidRDefault="00945AA2" w:rsidP="00945AA2">
            <w:pPr>
              <w:pStyle w:val="TAC"/>
              <w:rPr>
                <w:ins w:id="103" w:author="NaoakiRev1" w:date="2019-01-24T00:19:00Z"/>
              </w:rPr>
            </w:pPr>
            <w:ins w:id="104" w:author="NaoakiRev1" w:date="2019-01-24T00:19:00Z">
              <w:r>
                <w:t>7-65538</w:t>
              </w:r>
            </w:ins>
          </w:p>
        </w:tc>
      </w:tr>
    </w:tbl>
    <w:p w:rsidR="008A7CF3" w:rsidRDefault="008A7CF3" w:rsidP="00152885"/>
    <w:p w:rsidR="00152885" w:rsidRDefault="00152885" w:rsidP="00152885">
      <w:pPr>
        <w:jc w:val="center"/>
        <w:rPr>
          <w:noProof/>
        </w:rPr>
      </w:pPr>
      <w:bookmarkStart w:id="105" w:name="_Toc533172465"/>
      <w:r w:rsidRPr="008A7642">
        <w:rPr>
          <w:noProof/>
          <w:highlight w:val="green"/>
        </w:rPr>
        <w:t>*** Next change ***</w:t>
      </w:r>
    </w:p>
    <w:p w:rsidR="00945AA2" w:rsidRPr="00FE320E" w:rsidRDefault="00945AA2" w:rsidP="00945AA2">
      <w:pPr>
        <w:pStyle w:val="4"/>
      </w:pPr>
      <w:bookmarkStart w:id="106" w:name="_Toc533172452"/>
      <w:r>
        <w:lastRenderedPageBreak/>
        <w:t>9.11</w:t>
      </w:r>
      <w:r w:rsidRPr="00FE320E">
        <w:t>.3.</w:t>
      </w:r>
      <w:r>
        <w:t>26</w:t>
      </w:r>
      <w:r w:rsidRPr="00FE320E">
        <w:tab/>
      </w:r>
      <w:bookmarkStart w:id="107" w:name="_Hlk503534018"/>
      <w:r>
        <w:t>Extended e</w:t>
      </w:r>
      <w:r w:rsidRPr="00FE320E">
        <w:t xml:space="preserve">mergency </w:t>
      </w:r>
      <w:r>
        <w:t>n</w:t>
      </w:r>
      <w:r w:rsidRPr="00FE320E">
        <w:t xml:space="preserve">umber </w:t>
      </w:r>
      <w:r>
        <w:t>l</w:t>
      </w:r>
      <w:r w:rsidRPr="00FE320E">
        <w:t>ist</w:t>
      </w:r>
      <w:bookmarkEnd w:id="106"/>
      <w:bookmarkEnd w:id="107"/>
    </w:p>
    <w:p w:rsidR="00945AA2" w:rsidRDefault="00945AA2" w:rsidP="00945AA2">
      <w:r w:rsidRPr="003168A2">
        <w:t xml:space="preserve">See </w:t>
      </w:r>
      <w:proofErr w:type="spellStart"/>
      <w:r w:rsidRPr="003168A2">
        <w:t>subclause</w:t>
      </w:r>
      <w:proofErr w:type="spellEnd"/>
      <w:r w:rsidRPr="003168A2">
        <w:t> 9.9.3.3</w:t>
      </w:r>
      <w:r>
        <w:t>7A</w:t>
      </w:r>
      <w:r w:rsidRPr="003168A2">
        <w:t xml:space="preserve"> in 3GPP TS 24.</w:t>
      </w:r>
      <w:r>
        <w:t>3</w:t>
      </w:r>
      <w:r w:rsidRPr="003168A2">
        <w:t>0</w:t>
      </w:r>
      <w:r>
        <w:t>1</w:t>
      </w:r>
      <w:r w:rsidRPr="003168A2">
        <w:t> [</w:t>
      </w:r>
      <w:r>
        <w:t>15</w:t>
      </w:r>
      <w:r w:rsidRPr="003168A2">
        <w:t>].</w:t>
      </w:r>
    </w:p>
    <w:p w:rsidR="007B32D7" w:rsidRPr="002432BF" w:rsidRDefault="007B32D7" w:rsidP="007B32D7">
      <w:pPr>
        <w:rPr>
          <w:ins w:id="108" w:author="NaoakiRev1" w:date="2019-01-24T00:21:00Z"/>
        </w:rPr>
      </w:pPr>
      <w:ins w:id="109" w:author="NaoakiRev1" w:date="2019-01-24T00:21:00Z">
        <w:r>
          <w:t xml:space="preserve">In addition, the UE includes this IE with containing </w:t>
        </w:r>
        <w:r w:rsidRPr="000C68E9">
          <w:rPr>
            <w:rFonts w:eastAsia="Malgun Gothic"/>
          </w:rPr>
          <w:t xml:space="preserve">no </w:t>
        </w:r>
      </w:ins>
      <w:ins w:id="110" w:author="NaoakiRev1" w:date="2019-01-24T08:24:00Z">
        <w:r w:rsidR="00AA3171">
          <w:t>extended l</w:t>
        </w:r>
        <w:r w:rsidR="00AA3171" w:rsidRPr="00EF028D">
          <w:t>ocal</w:t>
        </w:r>
        <w:r w:rsidR="00AA3171" w:rsidRPr="00CC0C94">
          <w:t xml:space="preserve"> </w:t>
        </w:r>
      </w:ins>
      <w:ins w:id="111" w:author="NaoakiRev1" w:date="2019-01-24T00:21:00Z">
        <w:r w:rsidRPr="00CC0C94">
          <w:t>emergency numbers</w:t>
        </w:r>
        <w:r w:rsidRPr="000C68E9">
          <w:rPr>
            <w:rFonts w:eastAsia="Malgun Gothic"/>
          </w:rPr>
          <w:t xml:space="preserve"> </w:t>
        </w:r>
        <w:r>
          <w:rPr>
            <w:rFonts w:eastAsia="Malgun Gothic"/>
          </w:rPr>
          <w:t>list</w:t>
        </w:r>
        <w:r>
          <w:rPr>
            <w:rFonts w:hint="eastAsia"/>
            <w:lang w:eastAsia="ja-JP"/>
          </w:rPr>
          <w:t xml:space="preserve"> </w:t>
        </w:r>
        <w:r>
          <w:t xml:space="preserve">to indicate that the UE stores </w:t>
        </w:r>
        <w:r w:rsidRPr="000C68E9">
          <w:rPr>
            <w:rFonts w:eastAsia="Malgun Gothic"/>
          </w:rPr>
          <w:t xml:space="preserve">no </w:t>
        </w:r>
      </w:ins>
      <w:ins w:id="112" w:author="NaoakiRev1" w:date="2019-01-24T08:24:00Z">
        <w:r w:rsidR="00AA3171">
          <w:t>extended l</w:t>
        </w:r>
        <w:r w:rsidR="00AA3171" w:rsidRPr="00EF028D">
          <w:t>ocal</w:t>
        </w:r>
        <w:r w:rsidR="00AA3171" w:rsidRPr="00CC0C94">
          <w:t xml:space="preserve"> </w:t>
        </w:r>
      </w:ins>
      <w:ins w:id="113" w:author="NaoakiRev1" w:date="2019-01-24T00:21:00Z">
        <w:r w:rsidRPr="00CC0C94">
          <w:t>emergency numbers</w:t>
        </w:r>
        <w:r w:rsidRPr="000C68E9">
          <w:rPr>
            <w:rFonts w:eastAsia="Malgun Gothic"/>
          </w:rPr>
          <w:t xml:space="preserve"> </w:t>
        </w:r>
        <w:r>
          <w:rPr>
            <w:rFonts w:eastAsia="Malgun Gothic"/>
          </w:rPr>
          <w:t>list</w:t>
        </w:r>
        <w:r>
          <w:t xml:space="preserve"> for the RPLMN.</w:t>
        </w:r>
      </w:ins>
    </w:p>
    <w:p w:rsidR="00945AA2" w:rsidRDefault="00945AA2" w:rsidP="00945AA2">
      <w:pPr>
        <w:jc w:val="center"/>
        <w:rPr>
          <w:noProof/>
        </w:rPr>
      </w:pPr>
      <w:r w:rsidRPr="008A7642">
        <w:rPr>
          <w:noProof/>
          <w:highlight w:val="green"/>
        </w:rPr>
        <w:t>*** Next change ***</w:t>
      </w:r>
    </w:p>
    <w:p w:rsidR="00152885" w:rsidRDefault="00152885" w:rsidP="00152885">
      <w:pPr>
        <w:pStyle w:val="4"/>
      </w:pPr>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105"/>
    </w:p>
    <w:p w:rsidR="00152885" w:rsidRPr="002432BF" w:rsidRDefault="00152885" w:rsidP="00152885">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rsidR="00C463FE" w:rsidRPr="002432BF" w:rsidRDefault="00A54412" w:rsidP="00C463FE">
      <w:pPr>
        <w:rPr>
          <w:ins w:id="114" w:author="Naoaki" w:date="2019-01-14T13:09:00Z"/>
        </w:rPr>
      </w:pPr>
      <w:ins w:id="115" w:author="Naoaki" w:date="2019-01-14T13:09:00Z">
        <w:r>
          <w:t xml:space="preserve">In addition, the UE </w:t>
        </w:r>
        <w:r w:rsidR="00C463FE">
          <w:t>include</w:t>
        </w:r>
      </w:ins>
      <w:ins w:id="116" w:author="Naoaki" w:date="2019-01-14T13:11:00Z">
        <w:r>
          <w:t>s</w:t>
        </w:r>
      </w:ins>
      <w:ins w:id="117" w:author="Naoaki" w:date="2019-01-14T13:09:00Z">
        <w:r w:rsidR="00C463FE">
          <w:t xml:space="preserve"> this IE with containing no operator-defined access category definitions</w:t>
        </w:r>
        <w:r w:rsidR="00C463FE">
          <w:rPr>
            <w:rFonts w:hint="eastAsia"/>
            <w:lang w:eastAsia="ja-JP"/>
          </w:rPr>
          <w:t xml:space="preserve"> </w:t>
        </w:r>
        <w:r w:rsidR="00C463FE">
          <w:t xml:space="preserve">to indicate that the UE stores no operator-defined </w:t>
        </w:r>
        <w:r w:rsidR="00C463FE">
          <w:rPr>
            <w:lang w:val="en-US"/>
          </w:rPr>
          <w:t>access category definitions</w:t>
        </w:r>
        <w:r w:rsidR="00C463FE">
          <w:t xml:space="preserve"> for the RPLMN.</w:t>
        </w:r>
      </w:ins>
    </w:p>
    <w:p w:rsidR="00152885" w:rsidRPr="002432BF" w:rsidRDefault="00152885" w:rsidP="00152885">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152885" w:rsidRPr="002432BF" w:rsidRDefault="00152885" w:rsidP="00152885">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 xml:space="preserve">octets and a maximum length of TBD </w:t>
      </w:r>
      <w:r w:rsidRPr="002432BF">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52885" w:rsidRPr="005F7EB0" w:rsidTr="00C463FE">
        <w:trPr>
          <w:cantSplit/>
          <w:jc w:val="center"/>
        </w:trPr>
        <w:tc>
          <w:tcPr>
            <w:tcW w:w="709" w:type="dxa"/>
            <w:tcBorders>
              <w:top w:val="nil"/>
              <w:left w:val="nil"/>
              <w:bottom w:val="nil"/>
              <w:right w:val="nil"/>
            </w:tcBorders>
          </w:tcPr>
          <w:p w:rsidR="00152885" w:rsidRPr="005F7EB0" w:rsidRDefault="00152885" w:rsidP="00C463FE">
            <w:pPr>
              <w:pStyle w:val="TAC"/>
            </w:pPr>
            <w:r w:rsidRPr="005F7EB0">
              <w:t>8</w:t>
            </w:r>
          </w:p>
        </w:tc>
        <w:tc>
          <w:tcPr>
            <w:tcW w:w="709" w:type="dxa"/>
            <w:tcBorders>
              <w:top w:val="nil"/>
              <w:left w:val="nil"/>
              <w:bottom w:val="nil"/>
              <w:right w:val="nil"/>
            </w:tcBorders>
          </w:tcPr>
          <w:p w:rsidR="00152885" w:rsidRPr="005F7EB0" w:rsidRDefault="00152885" w:rsidP="00C463FE">
            <w:pPr>
              <w:pStyle w:val="TAC"/>
            </w:pPr>
            <w:r w:rsidRPr="005F7EB0">
              <w:t>7</w:t>
            </w:r>
          </w:p>
        </w:tc>
        <w:tc>
          <w:tcPr>
            <w:tcW w:w="709" w:type="dxa"/>
            <w:tcBorders>
              <w:top w:val="nil"/>
              <w:left w:val="nil"/>
              <w:bottom w:val="nil"/>
              <w:right w:val="nil"/>
            </w:tcBorders>
          </w:tcPr>
          <w:p w:rsidR="00152885" w:rsidRPr="005F7EB0" w:rsidRDefault="00152885" w:rsidP="00C463FE">
            <w:pPr>
              <w:pStyle w:val="TAC"/>
            </w:pPr>
            <w:r w:rsidRPr="005F7EB0">
              <w:t>6</w:t>
            </w:r>
          </w:p>
        </w:tc>
        <w:tc>
          <w:tcPr>
            <w:tcW w:w="709" w:type="dxa"/>
            <w:tcBorders>
              <w:top w:val="nil"/>
              <w:left w:val="nil"/>
              <w:bottom w:val="nil"/>
              <w:right w:val="nil"/>
            </w:tcBorders>
          </w:tcPr>
          <w:p w:rsidR="00152885" w:rsidRPr="005F7EB0" w:rsidRDefault="00152885" w:rsidP="00C463FE">
            <w:pPr>
              <w:pStyle w:val="TAC"/>
            </w:pPr>
            <w:r w:rsidRPr="005F7EB0">
              <w:t>5</w:t>
            </w:r>
          </w:p>
        </w:tc>
        <w:tc>
          <w:tcPr>
            <w:tcW w:w="709" w:type="dxa"/>
            <w:tcBorders>
              <w:top w:val="nil"/>
              <w:left w:val="nil"/>
              <w:bottom w:val="nil"/>
              <w:right w:val="nil"/>
            </w:tcBorders>
          </w:tcPr>
          <w:p w:rsidR="00152885" w:rsidRPr="005F7EB0" w:rsidRDefault="00152885" w:rsidP="00C463FE">
            <w:pPr>
              <w:pStyle w:val="TAC"/>
            </w:pPr>
            <w:r w:rsidRPr="005F7EB0">
              <w:t>4</w:t>
            </w:r>
          </w:p>
        </w:tc>
        <w:tc>
          <w:tcPr>
            <w:tcW w:w="709" w:type="dxa"/>
            <w:tcBorders>
              <w:top w:val="nil"/>
              <w:left w:val="nil"/>
              <w:bottom w:val="nil"/>
              <w:right w:val="nil"/>
            </w:tcBorders>
          </w:tcPr>
          <w:p w:rsidR="00152885" w:rsidRPr="005F7EB0" w:rsidRDefault="00152885" w:rsidP="00C463FE">
            <w:pPr>
              <w:pStyle w:val="TAC"/>
            </w:pPr>
            <w:r w:rsidRPr="005F7EB0">
              <w:t>3</w:t>
            </w:r>
          </w:p>
        </w:tc>
        <w:tc>
          <w:tcPr>
            <w:tcW w:w="709" w:type="dxa"/>
            <w:tcBorders>
              <w:top w:val="nil"/>
              <w:left w:val="nil"/>
              <w:bottom w:val="nil"/>
              <w:right w:val="nil"/>
            </w:tcBorders>
          </w:tcPr>
          <w:p w:rsidR="00152885" w:rsidRPr="005F7EB0" w:rsidRDefault="00152885" w:rsidP="00C463FE">
            <w:pPr>
              <w:pStyle w:val="TAC"/>
            </w:pPr>
            <w:r w:rsidRPr="005F7EB0">
              <w:t>2</w:t>
            </w:r>
          </w:p>
        </w:tc>
        <w:tc>
          <w:tcPr>
            <w:tcW w:w="709" w:type="dxa"/>
            <w:tcBorders>
              <w:top w:val="nil"/>
              <w:left w:val="nil"/>
              <w:bottom w:val="nil"/>
              <w:right w:val="nil"/>
            </w:tcBorders>
          </w:tcPr>
          <w:p w:rsidR="00152885" w:rsidRPr="005F7EB0" w:rsidRDefault="00152885" w:rsidP="00C463FE">
            <w:pPr>
              <w:pStyle w:val="TAC"/>
            </w:pPr>
            <w:r w:rsidRPr="005F7EB0">
              <w:t>1</w:t>
            </w:r>
          </w:p>
        </w:tc>
        <w:tc>
          <w:tcPr>
            <w:tcW w:w="1134" w:type="dxa"/>
            <w:tcBorders>
              <w:top w:val="nil"/>
              <w:left w:val="nil"/>
              <w:bottom w:val="nil"/>
              <w:right w:val="nil"/>
            </w:tcBorders>
          </w:tcPr>
          <w:p w:rsidR="00152885" w:rsidRPr="005F7EB0" w:rsidRDefault="00152885" w:rsidP="00C463FE"/>
        </w:tc>
      </w:tr>
      <w:tr w:rsidR="00152885" w:rsidRPr="005F7EB0" w:rsidTr="00C463FE">
        <w:trPr>
          <w:cantSplit/>
          <w:jc w:val="center"/>
        </w:trPr>
        <w:tc>
          <w:tcPr>
            <w:tcW w:w="5672" w:type="dxa"/>
            <w:gridSpan w:val="8"/>
            <w:tcBorders>
              <w:top w:val="single" w:sz="4" w:space="0" w:color="auto"/>
              <w:right w:val="single" w:sz="4" w:space="0" w:color="auto"/>
            </w:tcBorders>
          </w:tcPr>
          <w:p w:rsidR="00152885" w:rsidRPr="005F7EB0" w:rsidRDefault="00152885" w:rsidP="00C463FE">
            <w:pPr>
              <w:pStyle w:val="TAC"/>
            </w:pPr>
            <w:r>
              <w:t>O</w:t>
            </w:r>
            <w:proofErr w:type="spellStart"/>
            <w:r>
              <w:rPr>
                <w:lang w:val="en-US"/>
              </w:rPr>
              <w:t>perator</w:t>
            </w:r>
            <w:proofErr w:type="spellEnd"/>
            <w:r>
              <w:rPr>
                <w:lang w:val="en-US"/>
              </w:rPr>
              <w:t>-defined access category definitions</w:t>
            </w:r>
            <w:r w:rsidRPr="005F7EB0">
              <w:t xml:space="preserve"> IEI</w:t>
            </w:r>
          </w:p>
        </w:tc>
        <w:tc>
          <w:tcPr>
            <w:tcW w:w="1134" w:type="dxa"/>
            <w:tcBorders>
              <w:top w:val="nil"/>
              <w:left w:val="nil"/>
              <w:bottom w:val="nil"/>
              <w:right w:val="nil"/>
            </w:tcBorders>
          </w:tcPr>
          <w:p w:rsidR="00152885" w:rsidRPr="005F7EB0" w:rsidRDefault="00152885" w:rsidP="00C463FE">
            <w:pPr>
              <w:pStyle w:val="TAL"/>
            </w:pPr>
            <w:r w:rsidRPr="005F7EB0">
              <w:t>octet 1</w:t>
            </w:r>
          </w:p>
        </w:tc>
      </w:tr>
      <w:tr w:rsidR="00152885" w:rsidRPr="005F7EB0" w:rsidTr="00C463FE">
        <w:trPr>
          <w:cantSplit/>
          <w:jc w:val="center"/>
        </w:trPr>
        <w:tc>
          <w:tcPr>
            <w:tcW w:w="5672" w:type="dxa"/>
            <w:gridSpan w:val="8"/>
            <w:tcBorders>
              <w:right w:val="single" w:sz="4" w:space="0" w:color="auto"/>
            </w:tcBorders>
          </w:tcPr>
          <w:p w:rsidR="00152885" w:rsidRPr="005F7EB0" w:rsidRDefault="00152885" w:rsidP="00C463FE">
            <w:pPr>
              <w:pStyle w:val="TAC"/>
            </w:pPr>
          </w:p>
          <w:p w:rsidR="00152885" w:rsidRPr="005F7EB0" w:rsidRDefault="00152885" w:rsidP="00C463FE">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152885" w:rsidRPr="005F7EB0" w:rsidRDefault="00152885" w:rsidP="00C463FE">
            <w:pPr>
              <w:pStyle w:val="TAL"/>
            </w:pPr>
            <w:r w:rsidRPr="005F7EB0">
              <w:t>octet 2</w:t>
            </w:r>
          </w:p>
          <w:p w:rsidR="00152885" w:rsidRPr="005F7EB0" w:rsidRDefault="00152885" w:rsidP="00C463FE">
            <w:pPr>
              <w:pStyle w:val="TAL"/>
            </w:pPr>
            <w:r w:rsidRPr="005F7EB0">
              <w:t>octet 3</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152885" w:rsidRPr="005F7EB0" w:rsidRDefault="00152885" w:rsidP="00C463FE">
            <w:pPr>
              <w:pStyle w:val="TAL"/>
            </w:pPr>
            <w:r w:rsidRPr="005F7EB0">
              <w:t>octet 4</w:t>
            </w:r>
          </w:p>
          <w:p w:rsidR="00152885" w:rsidRPr="005F7EB0" w:rsidRDefault="00152885" w:rsidP="00C463FE">
            <w:pPr>
              <w:pStyle w:val="TAL"/>
            </w:pPr>
          </w:p>
          <w:p w:rsidR="00152885" w:rsidRPr="002432BF" w:rsidRDefault="00152885" w:rsidP="00C463FE">
            <w:pPr>
              <w:pStyle w:val="TAL"/>
            </w:pPr>
            <w:r w:rsidRPr="005F7EB0">
              <w:t>octet a</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Operator-defined access category definition 2</w:t>
            </w:r>
          </w:p>
        </w:tc>
        <w:tc>
          <w:tcPr>
            <w:tcW w:w="1134" w:type="dxa"/>
            <w:tcBorders>
              <w:top w:val="nil"/>
              <w:left w:val="nil"/>
              <w:bottom w:val="nil"/>
              <w:right w:val="nil"/>
            </w:tcBorders>
          </w:tcPr>
          <w:p w:rsidR="00152885" w:rsidRPr="005F7EB0" w:rsidRDefault="00152885" w:rsidP="00C463FE">
            <w:pPr>
              <w:pStyle w:val="TAL"/>
            </w:pPr>
            <w:r w:rsidRPr="005F7EB0">
              <w:t>octet a+1*</w:t>
            </w:r>
          </w:p>
          <w:p w:rsidR="00152885" w:rsidRPr="005F7EB0" w:rsidRDefault="00152885" w:rsidP="00C463FE">
            <w:pPr>
              <w:pStyle w:val="TAL"/>
            </w:pPr>
          </w:p>
          <w:p w:rsidR="00152885" w:rsidRPr="005F7EB0" w:rsidRDefault="00152885" w:rsidP="00C463FE">
            <w:pPr>
              <w:pStyle w:val="TAL"/>
            </w:pPr>
            <w:r w:rsidRPr="005F7EB0">
              <w:t>octet b*</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w:t>
            </w:r>
          </w:p>
          <w:p w:rsidR="00152885" w:rsidRPr="002432BF" w:rsidRDefault="00152885" w:rsidP="00C463FE">
            <w:pPr>
              <w:pStyle w:val="TAC"/>
            </w:pPr>
          </w:p>
        </w:tc>
        <w:tc>
          <w:tcPr>
            <w:tcW w:w="1134" w:type="dxa"/>
            <w:tcBorders>
              <w:top w:val="nil"/>
              <w:left w:val="nil"/>
              <w:bottom w:val="nil"/>
              <w:right w:val="nil"/>
            </w:tcBorders>
          </w:tcPr>
          <w:p w:rsidR="00152885" w:rsidRPr="005F7EB0" w:rsidRDefault="00152885" w:rsidP="00C463FE">
            <w:pPr>
              <w:pStyle w:val="TAL"/>
            </w:pPr>
            <w:r w:rsidRPr="005F7EB0">
              <w:t>octet b+1*</w:t>
            </w:r>
          </w:p>
          <w:p w:rsidR="00152885" w:rsidRPr="005F7EB0" w:rsidRDefault="00152885" w:rsidP="00C463FE">
            <w:pPr>
              <w:pStyle w:val="TAL"/>
            </w:pPr>
          </w:p>
          <w:p w:rsidR="00152885" w:rsidRPr="005F7EB0" w:rsidRDefault="00152885" w:rsidP="00C463FE">
            <w:pPr>
              <w:pStyle w:val="TAL"/>
            </w:pPr>
            <w:r w:rsidRPr="005F7EB0">
              <w:t>octet g*</w:t>
            </w:r>
          </w:p>
        </w:tc>
      </w:tr>
      <w:tr w:rsidR="00152885" w:rsidRPr="005F7EB0" w:rsidTr="00C463FE">
        <w:trPr>
          <w:cantSplit/>
          <w:jc w:val="center"/>
        </w:trPr>
        <w:tc>
          <w:tcPr>
            <w:tcW w:w="5672" w:type="dxa"/>
            <w:gridSpan w:val="8"/>
            <w:tcBorders>
              <w:right w:val="single" w:sz="4" w:space="0" w:color="auto"/>
            </w:tcBorders>
          </w:tcPr>
          <w:p w:rsidR="00152885" w:rsidRDefault="00152885" w:rsidP="00C463FE">
            <w:pPr>
              <w:pStyle w:val="TAC"/>
            </w:pPr>
          </w:p>
          <w:p w:rsidR="00152885" w:rsidRDefault="00152885" w:rsidP="00C463FE">
            <w:pPr>
              <w:pStyle w:val="TAC"/>
            </w:pPr>
            <w:r>
              <w:t>Operator-defined access category definition 1 n</w:t>
            </w:r>
          </w:p>
        </w:tc>
        <w:tc>
          <w:tcPr>
            <w:tcW w:w="1134" w:type="dxa"/>
            <w:tcBorders>
              <w:top w:val="nil"/>
              <w:left w:val="nil"/>
              <w:bottom w:val="nil"/>
              <w:right w:val="nil"/>
            </w:tcBorders>
          </w:tcPr>
          <w:p w:rsidR="00152885" w:rsidRPr="005F7EB0" w:rsidRDefault="00152885" w:rsidP="00C463FE">
            <w:pPr>
              <w:pStyle w:val="TAL"/>
            </w:pPr>
            <w:r w:rsidRPr="005F7EB0">
              <w:t>octet g+1*</w:t>
            </w:r>
          </w:p>
          <w:p w:rsidR="00152885" w:rsidRPr="005F7EB0" w:rsidRDefault="00152885" w:rsidP="00C463FE">
            <w:pPr>
              <w:pStyle w:val="TAL"/>
            </w:pPr>
          </w:p>
          <w:p w:rsidR="00152885" w:rsidRPr="005F7EB0" w:rsidRDefault="00152885" w:rsidP="00C463FE">
            <w:pPr>
              <w:pStyle w:val="TAL"/>
            </w:pPr>
            <w:r w:rsidRPr="005F7EB0">
              <w:t>octet h*</w:t>
            </w:r>
          </w:p>
        </w:tc>
      </w:tr>
    </w:tbl>
    <w:p w:rsidR="00152885" w:rsidRDefault="00152885" w:rsidP="00152885">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52885" w:rsidRPr="00BE0A64" w:rsidTr="00C463FE">
        <w:trPr>
          <w:cantSplit/>
          <w:jc w:val="center"/>
        </w:trPr>
        <w:tc>
          <w:tcPr>
            <w:tcW w:w="709" w:type="dxa"/>
            <w:tcBorders>
              <w:top w:val="nil"/>
              <w:left w:val="nil"/>
              <w:bottom w:val="nil"/>
              <w:right w:val="nil"/>
            </w:tcBorders>
            <w:hideMark/>
          </w:tcPr>
          <w:p w:rsidR="00152885" w:rsidRPr="00BE0A64" w:rsidRDefault="00152885" w:rsidP="00C463FE">
            <w:pPr>
              <w:pStyle w:val="TAC"/>
            </w:pPr>
            <w:r w:rsidRPr="00BE0A64">
              <w:t>8</w:t>
            </w:r>
          </w:p>
        </w:tc>
        <w:tc>
          <w:tcPr>
            <w:tcW w:w="709" w:type="dxa"/>
            <w:tcBorders>
              <w:top w:val="nil"/>
              <w:left w:val="nil"/>
              <w:bottom w:val="nil"/>
              <w:right w:val="nil"/>
            </w:tcBorders>
            <w:hideMark/>
          </w:tcPr>
          <w:p w:rsidR="00152885" w:rsidRPr="00BE0A64" w:rsidRDefault="00152885" w:rsidP="00C463FE">
            <w:pPr>
              <w:pStyle w:val="TAC"/>
            </w:pPr>
            <w:r w:rsidRPr="00BE0A64">
              <w:t>7</w:t>
            </w:r>
          </w:p>
        </w:tc>
        <w:tc>
          <w:tcPr>
            <w:tcW w:w="709" w:type="dxa"/>
            <w:tcBorders>
              <w:top w:val="nil"/>
              <w:left w:val="nil"/>
              <w:bottom w:val="nil"/>
              <w:right w:val="nil"/>
            </w:tcBorders>
            <w:hideMark/>
          </w:tcPr>
          <w:p w:rsidR="00152885" w:rsidRPr="00BE0A64" w:rsidRDefault="00152885" w:rsidP="00C463FE">
            <w:pPr>
              <w:pStyle w:val="TAC"/>
            </w:pPr>
            <w:r w:rsidRPr="00BE0A64">
              <w:t>6</w:t>
            </w:r>
          </w:p>
        </w:tc>
        <w:tc>
          <w:tcPr>
            <w:tcW w:w="709" w:type="dxa"/>
            <w:tcBorders>
              <w:top w:val="nil"/>
              <w:left w:val="nil"/>
              <w:bottom w:val="nil"/>
              <w:right w:val="nil"/>
            </w:tcBorders>
            <w:hideMark/>
          </w:tcPr>
          <w:p w:rsidR="00152885" w:rsidRPr="00BE0A64" w:rsidRDefault="00152885" w:rsidP="00C463FE">
            <w:pPr>
              <w:pStyle w:val="TAC"/>
            </w:pPr>
            <w:r w:rsidRPr="00BE0A64">
              <w:t>5</w:t>
            </w:r>
          </w:p>
        </w:tc>
        <w:tc>
          <w:tcPr>
            <w:tcW w:w="709" w:type="dxa"/>
            <w:tcBorders>
              <w:top w:val="nil"/>
              <w:left w:val="nil"/>
              <w:bottom w:val="nil"/>
              <w:right w:val="nil"/>
            </w:tcBorders>
            <w:hideMark/>
          </w:tcPr>
          <w:p w:rsidR="00152885" w:rsidRPr="00BE0A64" w:rsidRDefault="00152885" w:rsidP="00C463FE">
            <w:pPr>
              <w:pStyle w:val="TAC"/>
            </w:pPr>
            <w:r w:rsidRPr="00BE0A64">
              <w:t>4</w:t>
            </w:r>
          </w:p>
        </w:tc>
        <w:tc>
          <w:tcPr>
            <w:tcW w:w="709" w:type="dxa"/>
            <w:tcBorders>
              <w:top w:val="nil"/>
              <w:left w:val="nil"/>
              <w:bottom w:val="nil"/>
              <w:right w:val="nil"/>
            </w:tcBorders>
            <w:hideMark/>
          </w:tcPr>
          <w:p w:rsidR="00152885" w:rsidRPr="00BE0A64" w:rsidRDefault="00152885" w:rsidP="00C463FE">
            <w:pPr>
              <w:pStyle w:val="TAC"/>
            </w:pPr>
            <w:r w:rsidRPr="00BE0A64">
              <w:t>3</w:t>
            </w:r>
          </w:p>
        </w:tc>
        <w:tc>
          <w:tcPr>
            <w:tcW w:w="709" w:type="dxa"/>
            <w:tcBorders>
              <w:top w:val="nil"/>
              <w:left w:val="nil"/>
              <w:bottom w:val="nil"/>
              <w:right w:val="nil"/>
            </w:tcBorders>
            <w:hideMark/>
          </w:tcPr>
          <w:p w:rsidR="00152885" w:rsidRPr="00BE0A64" w:rsidRDefault="00152885" w:rsidP="00C463FE">
            <w:pPr>
              <w:pStyle w:val="TAC"/>
            </w:pPr>
            <w:r w:rsidRPr="00BE0A64">
              <w:t>2</w:t>
            </w:r>
          </w:p>
        </w:tc>
        <w:tc>
          <w:tcPr>
            <w:tcW w:w="709" w:type="dxa"/>
            <w:tcBorders>
              <w:top w:val="nil"/>
              <w:left w:val="nil"/>
              <w:bottom w:val="nil"/>
              <w:right w:val="nil"/>
            </w:tcBorders>
            <w:hideMark/>
          </w:tcPr>
          <w:p w:rsidR="00152885" w:rsidRPr="00BE0A64" w:rsidRDefault="00152885" w:rsidP="00C463FE">
            <w:pPr>
              <w:pStyle w:val="TAC"/>
            </w:pPr>
            <w:r w:rsidRPr="00BE0A64">
              <w:t>1</w:t>
            </w:r>
          </w:p>
        </w:tc>
        <w:tc>
          <w:tcPr>
            <w:tcW w:w="1185" w:type="dxa"/>
            <w:tcBorders>
              <w:top w:val="nil"/>
              <w:left w:val="nil"/>
              <w:bottom w:val="nil"/>
              <w:right w:val="nil"/>
            </w:tcBorders>
          </w:tcPr>
          <w:p w:rsidR="00152885" w:rsidRPr="00BE0A64" w:rsidRDefault="00152885" w:rsidP="00C463FE"/>
        </w:tc>
      </w:tr>
      <w:tr w:rsidR="00152885" w:rsidRPr="00BE0A64" w:rsidTr="00C463FE">
        <w:trPr>
          <w:cantSplit/>
          <w:jc w:val="center"/>
        </w:trPr>
        <w:tc>
          <w:tcPr>
            <w:tcW w:w="5672" w:type="dxa"/>
            <w:gridSpan w:val="8"/>
            <w:tcBorders>
              <w:top w:val="single" w:sz="4" w:space="0" w:color="auto"/>
              <w:left w:val="single" w:sz="4" w:space="0" w:color="auto"/>
              <w:bottom w:val="nil"/>
              <w:right w:val="single" w:sz="4" w:space="0" w:color="auto"/>
            </w:tcBorders>
          </w:tcPr>
          <w:p w:rsidR="00152885" w:rsidRDefault="00152885" w:rsidP="00C463FE">
            <w:pPr>
              <w:pStyle w:val="TAC"/>
            </w:pPr>
            <w:r>
              <w:t>Length of operator-defined access category definition contents</w:t>
            </w:r>
          </w:p>
        </w:tc>
        <w:tc>
          <w:tcPr>
            <w:tcW w:w="1185" w:type="dxa"/>
            <w:tcBorders>
              <w:top w:val="nil"/>
              <w:left w:val="nil"/>
              <w:bottom w:val="nil"/>
              <w:right w:val="nil"/>
            </w:tcBorders>
          </w:tcPr>
          <w:p w:rsidR="00152885" w:rsidRPr="00BE0A64" w:rsidRDefault="00152885" w:rsidP="00C463FE">
            <w:pPr>
              <w:pStyle w:val="TAL"/>
            </w:pPr>
            <w:r w:rsidRPr="00BE0A64">
              <w:t xml:space="preserve">octet </w:t>
            </w:r>
            <w:r>
              <w:t>4</w:t>
            </w:r>
          </w:p>
        </w:tc>
      </w:tr>
      <w:tr w:rsidR="00152885" w:rsidRPr="00BE0A64" w:rsidTr="00C463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152885" w:rsidRDefault="00152885" w:rsidP="00C463FE">
            <w:pPr>
              <w:pStyle w:val="TAC"/>
            </w:pPr>
            <w:r>
              <w:t>Precedence value</w:t>
            </w:r>
          </w:p>
        </w:tc>
        <w:tc>
          <w:tcPr>
            <w:tcW w:w="1185" w:type="dxa"/>
            <w:tcBorders>
              <w:top w:val="nil"/>
              <w:left w:val="nil"/>
              <w:bottom w:val="nil"/>
              <w:right w:val="nil"/>
            </w:tcBorders>
            <w:hideMark/>
          </w:tcPr>
          <w:p w:rsidR="00152885" w:rsidRPr="00BE0A64" w:rsidRDefault="00152885" w:rsidP="00C463FE">
            <w:pPr>
              <w:pStyle w:val="TAL"/>
            </w:pPr>
            <w:r>
              <w:t>octet 5</w:t>
            </w:r>
          </w:p>
        </w:tc>
      </w:tr>
      <w:tr w:rsidR="00152885" w:rsidRPr="00BE0A64" w:rsidTr="00C463FE">
        <w:trPr>
          <w:cantSplit/>
          <w:jc w:val="center"/>
        </w:trPr>
        <w:tc>
          <w:tcPr>
            <w:tcW w:w="709" w:type="dxa"/>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152885" w:rsidRPr="00BE0A64" w:rsidRDefault="00152885" w:rsidP="00C463FE">
            <w:pPr>
              <w:pStyle w:val="TAL"/>
            </w:pPr>
            <w:r>
              <w:t>octet 6</w:t>
            </w:r>
          </w:p>
        </w:tc>
      </w:tr>
      <w:tr w:rsidR="00152885" w:rsidRPr="00BE0A64" w:rsidTr="00C463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t>Length of criteria</w:t>
            </w:r>
          </w:p>
        </w:tc>
        <w:tc>
          <w:tcPr>
            <w:tcW w:w="1185" w:type="dxa"/>
            <w:tcBorders>
              <w:top w:val="nil"/>
              <w:left w:val="nil"/>
              <w:bottom w:val="nil"/>
              <w:right w:val="nil"/>
            </w:tcBorders>
          </w:tcPr>
          <w:p w:rsidR="00152885" w:rsidRPr="00BE0A64" w:rsidRDefault="00152885" w:rsidP="00C463FE">
            <w:pPr>
              <w:pStyle w:val="TAL"/>
            </w:pPr>
            <w:r>
              <w:t>octet 7</w:t>
            </w:r>
          </w:p>
        </w:tc>
      </w:tr>
      <w:tr w:rsidR="00152885" w:rsidRPr="00BE0A64" w:rsidTr="00C463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pPr>
          </w:p>
          <w:p w:rsidR="00152885" w:rsidRPr="00BE0A64" w:rsidRDefault="00152885" w:rsidP="00C463FE">
            <w:pPr>
              <w:pStyle w:val="TAC"/>
              <w:rPr>
                <w:rFonts w:cs="Arial"/>
              </w:rPr>
            </w:pPr>
            <w:r>
              <w:t>Criteria</w:t>
            </w:r>
          </w:p>
        </w:tc>
        <w:tc>
          <w:tcPr>
            <w:tcW w:w="1185" w:type="dxa"/>
            <w:tcBorders>
              <w:top w:val="nil"/>
              <w:left w:val="nil"/>
              <w:bottom w:val="nil"/>
              <w:right w:val="nil"/>
            </w:tcBorders>
          </w:tcPr>
          <w:p w:rsidR="00152885" w:rsidRPr="00BE0A64" w:rsidRDefault="00152885" w:rsidP="00C463FE">
            <w:pPr>
              <w:pStyle w:val="TAL"/>
            </w:pPr>
            <w:r w:rsidRPr="00BE0A64">
              <w:t xml:space="preserve">octet </w:t>
            </w:r>
            <w:r>
              <w:t>8</w:t>
            </w:r>
          </w:p>
          <w:p w:rsidR="00152885" w:rsidRPr="00BE0A64" w:rsidRDefault="00152885" w:rsidP="00C463FE">
            <w:pPr>
              <w:pStyle w:val="TAL"/>
            </w:pPr>
          </w:p>
          <w:p w:rsidR="00152885" w:rsidRPr="00BE0A64" w:rsidRDefault="00152885" w:rsidP="00C463FE">
            <w:pPr>
              <w:pStyle w:val="TAL"/>
            </w:pPr>
            <w:r w:rsidRPr="00BE0A64">
              <w:t xml:space="preserve">octet </w:t>
            </w:r>
            <w:r>
              <w:t>a-1</w:t>
            </w:r>
          </w:p>
        </w:tc>
      </w:tr>
      <w:tr w:rsidR="00152885" w:rsidRPr="00BE0A64" w:rsidTr="00C463FE">
        <w:trPr>
          <w:cantSplit/>
          <w:jc w:val="center"/>
        </w:trPr>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152885" w:rsidRDefault="00152885" w:rsidP="00C463FE">
            <w:pPr>
              <w:pStyle w:val="TAC"/>
              <w:rPr>
                <w:rFonts w:cs="Arial"/>
              </w:rPr>
            </w:pPr>
            <w:r>
              <w:rPr>
                <w:rFonts w:cs="Arial"/>
              </w:rPr>
              <w:t>0</w:t>
            </w:r>
          </w:p>
          <w:p w:rsidR="00152885" w:rsidRPr="00BE0A64" w:rsidRDefault="00152885" w:rsidP="00C463FE">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152885" w:rsidRPr="00BE0A64" w:rsidRDefault="00152885" w:rsidP="00C463FE">
            <w:pPr>
              <w:pStyle w:val="TAC"/>
              <w:rPr>
                <w:rFonts w:cs="Arial"/>
              </w:rPr>
            </w:pPr>
            <w:r>
              <w:t>S</w:t>
            </w:r>
            <w:r w:rsidRPr="007652DC">
              <w:t>tandardized access category</w:t>
            </w:r>
          </w:p>
        </w:tc>
        <w:tc>
          <w:tcPr>
            <w:tcW w:w="1185" w:type="dxa"/>
            <w:tcBorders>
              <w:top w:val="nil"/>
              <w:left w:val="nil"/>
              <w:bottom w:val="nil"/>
              <w:right w:val="nil"/>
            </w:tcBorders>
          </w:tcPr>
          <w:p w:rsidR="00152885" w:rsidRPr="00BE0A64" w:rsidRDefault="00152885" w:rsidP="00C463FE">
            <w:pPr>
              <w:pStyle w:val="TAL"/>
            </w:pPr>
            <w:r>
              <w:t>octet a*</w:t>
            </w:r>
          </w:p>
        </w:tc>
      </w:tr>
    </w:tbl>
    <w:p w:rsidR="00152885" w:rsidRPr="00BD0557" w:rsidRDefault="00152885" w:rsidP="00152885">
      <w:pPr>
        <w:pStyle w:val="TF"/>
      </w:pPr>
      <w:r w:rsidRPr="00BD0557">
        <w:t>Figure </w:t>
      </w:r>
      <w:r>
        <w:t>9.11.3.38</w:t>
      </w:r>
      <w:r w:rsidRPr="00BD0557">
        <w:t>.</w:t>
      </w:r>
      <w:r>
        <w:t>2</w:t>
      </w:r>
      <w:r w:rsidRPr="00BD0557">
        <w:t xml:space="preserve">: </w:t>
      </w:r>
      <w:r>
        <w:t>Operator-defined access category definition</w:t>
      </w:r>
    </w:p>
    <w:p w:rsidR="00152885" w:rsidRPr="00F0396B" w:rsidRDefault="00152885" w:rsidP="00152885">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152885" w:rsidRPr="005F7EB0" w:rsidTr="00C463FE">
        <w:trPr>
          <w:cantSplit/>
          <w:jc w:val="center"/>
        </w:trPr>
        <w:tc>
          <w:tcPr>
            <w:tcW w:w="6807" w:type="dxa"/>
            <w:gridSpan w:val="10"/>
          </w:tcPr>
          <w:p w:rsidR="00152885" w:rsidRPr="00353161" w:rsidRDefault="00152885" w:rsidP="00C463FE">
            <w:pPr>
              <w:pStyle w:val="TAL"/>
            </w:pPr>
            <w:r w:rsidRPr="001714F3">
              <w:lastRenderedPageBreak/>
              <w:t xml:space="preserve">Value part of the </w:t>
            </w:r>
            <w:r w:rsidRPr="00A75087">
              <w:t>Operator-defined access category definitions</w:t>
            </w:r>
            <w:r w:rsidRPr="00E65079">
              <w:t xml:space="preserve"> information element </w:t>
            </w:r>
            <w:r w:rsidRPr="009702D5">
              <w:t>(octet 3 to h)</w:t>
            </w:r>
          </w:p>
          <w:p w:rsidR="00152885" w:rsidRPr="00A75087" w:rsidRDefault="00152885" w:rsidP="00C463FE">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rsidR="00152885" w:rsidRPr="001714F3" w:rsidRDefault="00152885" w:rsidP="00C463FE">
            <w:pPr>
              <w:pStyle w:val="TAL"/>
            </w:pPr>
          </w:p>
        </w:tc>
      </w:tr>
      <w:tr w:rsidR="00152885" w:rsidRPr="005F7EB0" w:rsidTr="00C463FE">
        <w:trPr>
          <w:jc w:val="center"/>
        </w:trPr>
        <w:tc>
          <w:tcPr>
            <w:tcW w:w="6807" w:type="dxa"/>
            <w:gridSpan w:val="10"/>
          </w:tcPr>
          <w:p w:rsidR="00152885" w:rsidRPr="001714F3" w:rsidRDefault="00152885" w:rsidP="00C463FE">
            <w:pPr>
              <w:pStyle w:val="TAL"/>
            </w:pPr>
            <w:r w:rsidRPr="001714F3">
              <w:t>Operator-defined access category definition (octet 4 to octet a):</w:t>
            </w:r>
          </w:p>
        </w:tc>
      </w:tr>
      <w:tr w:rsidR="00152885" w:rsidRPr="005F7EB0" w:rsidTr="00C463FE">
        <w:trPr>
          <w:jc w:val="center"/>
        </w:trPr>
        <w:tc>
          <w:tcPr>
            <w:tcW w:w="6807" w:type="dxa"/>
            <w:gridSpan w:val="10"/>
          </w:tcPr>
          <w:p w:rsidR="00152885" w:rsidRPr="001714F3" w:rsidRDefault="00152885" w:rsidP="00C463FE">
            <w:pPr>
              <w:pStyle w:val="TAL"/>
            </w:pPr>
            <w:r w:rsidRPr="001714F3">
              <w:t>Precedence value (octet 5)</w:t>
            </w:r>
          </w:p>
        </w:tc>
      </w:tr>
      <w:tr w:rsidR="00152885" w:rsidRPr="005F7EB0" w:rsidTr="00C463FE">
        <w:trPr>
          <w:jc w:val="center"/>
        </w:trPr>
        <w:tc>
          <w:tcPr>
            <w:tcW w:w="6807" w:type="dxa"/>
            <w:gridSpan w:val="10"/>
          </w:tcPr>
          <w:p w:rsidR="00152885" w:rsidRPr="001714F3" w:rsidRDefault="00152885" w:rsidP="00C463FE">
            <w:pPr>
              <w:pStyle w:val="TAL"/>
            </w:pPr>
            <w:r w:rsidRPr="001714F3">
              <w:t>Bits</w:t>
            </w:r>
          </w:p>
        </w:tc>
      </w:tr>
      <w:tr w:rsidR="00152885" w:rsidRPr="005F7EB0" w:rsidTr="00C463FE">
        <w:trPr>
          <w:jc w:val="center"/>
        </w:trPr>
        <w:tc>
          <w:tcPr>
            <w:tcW w:w="284" w:type="dxa"/>
          </w:tcPr>
          <w:p w:rsidR="00152885" w:rsidRPr="0062424E" w:rsidRDefault="00152885" w:rsidP="00C463FE">
            <w:pPr>
              <w:pStyle w:val="TAH"/>
            </w:pPr>
            <w:r w:rsidRPr="0062424E">
              <w:t>8</w:t>
            </w:r>
          </w:p>
        </w:tc>
        <w:tc>
          <w:tcPr>
            <w:tcW w:w="285" w:type="dxa"/>
          </w:tcPr>
          <w:p w:rsidR="00152885" w:rsidRPr="005F7EB0" w:rsidRDefault="00152885" w:rsidP="00C463FE">
            <w:pPr>
              <w:pStyle w:val="TAH"/>
            </w:pPr>
            <w:r w:rsidRPr="005F7EB0">
              <w:t>7</w:t>
            </w:r>
          </w:p>
        </w:tc>
        <w:tc>
          <w:tcPr>
            <w:tcW w:w="283" w:type="dxa"/>
          </w:tcPr>
          <w:p w:rsidR="00152885" w:rsidRPr="0062424E" w:rsidRDefault="00152885" w:rsidP="00C463FE">
            <w:pPr>
              <w:pStyle w:val="TAH"/>
            </w:pPr>
            <w:r w:rsidRPr="0062424E">
              <w:t>6</w:t>
            </w:r>
          </w:p>
        </w:tc>
        <w:tc>
          <w:tcPr>
            <w:tcW w:w="283" w:type="dxa"/>
          </w:tcPr>
          <w:p w:rsidR="00152885" w:rsidRPr="0062424E" w:rsidRDefault="00152885" w:rsidP="00C463FE">
            <w:pPr>
              <w:pStyle w:val="TAH"/>
            </w:pPr>
            <w:r w:rsidRPr="0062424E">
              <w:t>5</w:t>
            </w:r>
          </w:p>
        </w:tc>
        <w:tc>
          <w:tcPr>
            <w:tcW w:w="284" w:type="dxa"/>
          </w:tcPr>
          <w:p w:rsidR="00152885" w:rsidRPr="0062424E" w:rsidRDefault="00152885" w:rsidP="00C463FE">
            <w:pPr>
              <w:pStyle w:val="TAH"/>
            </w:pPr>
            <w:r w:rsidRPr="0062424E">
              <w:t>4</w:t>
            </w:r>
          </w:p>
        </w:tc>
        <w:tc>
          <w:tcPr>
            <w:tcW w:w="284" w:type="dxa"/>
          </w:tcPr>
          <w:p w:rsidR="00152885" w:rsidRPr="0062424E" w:rsidRDefault="00152885" w:rsidP="00C463FE">
            <w:pPr>
              <w:pStyle w:val="TAH"/>
            </w:pPr>
            <w:r w:rsidRPr="0062424E">
              <w:t>3</w:t>
            </w:r>
          </w:p>
        </w:tc>
        <w:tc>
          <w:tcPr>
            <w:tcW w:w="284" w:type="dxa"/>
          </w:tcPr>
          <w:p w:rsidR="00152885" w:rsidRPr="0062424E" w:rsidRDefault="00152885" w:rsidP="00C463FE">
            <w:pPr>
              <w:pStyle w:val="TAH"/>
            </w:pPr>
            <w:r w:rsidRPr="0062424E">
              <w:t>2</w:t>
            </w:r>
          </w:p>
        </w:tc>
        <w:tc>
          <w:tcPr>
            <w:tcW w:w="284" w:type="dxa"/>
          </w:tcPr>
          <w:p w:rsidR="00152885" w:rsidRPr="0062424E" w:rsidRDefault="00152885" w:rsidP="00C463FE">
            <w:pPr>
              <w:pStyle w:val="TAH"/>
            </w:pPr>
            <w:r w:rsidRPr="0062424E">
              <w:t>1</w:t>
            </w:r>
          </w:p>
        </w:tc>
        <w:tc>
          <w:tcPr>
            <w:tcW w:w="709" w:type="dxa"/>
          </w:tcPr>
          <w:p w:rsidR="00152885" w:rsidRPr="005F7EB0" w:rsidRDefault="00152885" w:rsidP="00C463FE">
            <w:pPr>
              <w:pStyle w:val="TAL"/>
            </w:pPr>
          </w:p>
        </w:tc>
        <w:tc>
          <w:tcPr>
            <w:tcW w:w="3827" w:type="dxa"/>
          </w:tcPr>
          <w:p w:rsidR="00152885" w:rsidRPr="005F7EB0" w:rsidRDefault="00152885" w:rsidP="00C463FE">
            <w:pPr>
              <w:pStyle w:val="TAL"/>
            </w:pPr>
          </w:p>
        </w:tc>
      </w:tr>
      <w:tr w:rsidR="00152885" w:rsidRPr="005F7EB0" w:rsidTr="00C463FE">
        <w:trPr>
          <w:jc w:val="center"/>
        </w:trPr>
        <w:tc>
          <w:tcPr>
            <w:tcW w:w="284" w:type="dxa"/>
          </w:tcPr>
          <w:p w:rsidR="00152885" w:rsidRPr="005F7EB0" w:rsidRDefault="00152885" w:rsidP="00C463FE">
            <w:pPr>
              <w:pStyle w:val="TAC"/>
            </w:pPr>
            <w:r w:rsidRPr="005F7EB0">
              <w:t>0</w:t>
            </w:r>
          </w:p>
        </w:tc>
        <w:tc>
          <w:tcPr>
            <w:tcW w:w="285" w:type="dxa"/>
          </w:tcPr>
          <w:p w:rsidR="00152885" w:rsidRPr="005F7EB0" w:rsidRDefault="00152885" w:rsidP="00C463FE">
            <w:pPr>
              <w:pStyle w:val="TAC"/>
            </w:pPr>
            <w:r>
              <w:t>0</w:t>
            </w:r>
          </w:p>
        </w:tc>
        <w:tc>
          <w:tcPr>
            <w:tcW w:w="283" w:type="dxa"/>
          </w:tcPr>
          <w:p w:rsidR="00152885" w:rsidRPr="005F7EB0" w:rsidRDefault="00152885" w:rsidP="00C463FE">
            <w:pPr>
              <w:pStyle w:val="TAC"/>
            </w:pPr>
            <w:r>
              <w:t>0</w:t>
            </w:r>
          </w:p>
        </w:tc>
        <w:tc>
          <w:tcPr>
            <w:tcW w:w="283" w:type="dxa"/>
          </w:tcPr>
          <w:p w:rsidR="00152885" w:rsidRPr="005F7EB0" w:rsidRDefault="00152885" w:rsidP="00C463FE">
            <w:pPr>
              <w:pStyle w:val="TAC"/>
            </w:pPr>
            <w:r w:rsidRPr="005F7EB0">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709" w:type="dxa"/>
          </w:tcPr>
          <w:p w:rsidR="00152885" w:rsidRPr="00E65079" w:rsidRDefault="00152885" w:rsidP="00C463FE">
            <w:pPr>
              <w:pStyle w:val="TAL"/>
            </w:pPr>
          </w:p>
        </w:tc>
        <w:tc>
          <w:tcPr>
            <w:tcW w:w="3827" w:type="dxa"/>
          </w:tcPr>
          <w:p w:rsidR="00152885" w:rsidRPr="00E65079" w:rsidRDefault="00152885" w:rsidP="00C463FE">
            <w:pPr>
              <w:pStyle w:val="TAL"/>
            </w:pPr>
            <w:r w:rsidRPr="00E65079">
              <w:t>Precedence value 0</w:t>
            </w:r>
          </w:p>
        </w:tc>
      </w:tr>
      <w:tr w:rsidR="00152885" w:rsidRPr="005F7EB0" w:rsidTr="00C463FE">
        <w:trPr>
          <w:jc w:val="center"/>
        </w:trPr>
        <w:tc>
          <w:tcPr>
            <w:tcW w:w="2271" w:type="dxa"/>
            <w:gridSpan w:val="8"/>
          </w:tcPr>
          <w:p w:rsidR="00152885" w:rsidRDefault="00152885" w:rsidP="00C463FE">
            <w:pPr>
              <w:pStyle w:val="TAC"/>
            </w:pPr>
            <w:r>
              <w:t>to</w:t>
            </w:r>
          </w:p>
        </w:tc>
        <w:tc>
          <w:tcPr>
            <w:tcW w:w="709" w:type="dxa"/>
          </w:tcPr>
          <w:p w:rsidR="00152885" w:rsidRPr="00E65079" w:rsidRDefault="00152885" w:rsidP="00C463FE">
            <w:pPr>
              <w:pStyle w:val="TAL"/>
            </w:pPr>
          </w:p>
        </w:tc>
        <w:tc>
          <w:tcPr>
            <w:tcW w:w="3827" w:type="dxa"/>
          </w:tcPr>
          <w:p w:rsidR="00152885" w:rsidRPr="00E65079" w:rsidRDefault="00152885" w:rsidP="00C463FE">
            <w:pPr>
              <w:pStyle w:val="TAL"/>
            </w:pPr>
          </w:p>
        </w:tc>
      </w:tr>
      <w:tr w:rsidR="00152885" w:rsidRPr="005F7EB0" w:rsidTr="00C463FE">
        <w:trPr>
          <w:jc w:val="center"/>
        </w:trPr>
        <w:tc>
          <w:tcPr>
            <w:tcW w:w="284" w:type="dxa"/>
          </w:tcPr>
          <w:p w:rsidR="00152885" w:rsidRPr="005F7EB0" w:rsidRDefault="00152885" w:rsidP="00C463FE">
            <w:pPr>
              <w:pStyle w:val="TAC"/>
            </w:pPr>
            <w:r>
              <w:t>1</w:t>
            </w:r>
          </w:p>
        </w:tc>
        <w:tc>
          <w:tcPr>
            <w:tcW w:w="285" w:type="dxa"/>
          </w:tcPr>
          <w:p w:rsidR="00152885" w:rsidRDefault="00152885" w:rsidP="00C463FE">
            <w:pPr>
              <w:pStyle w:val="TAC"/>
            </w:pPr>
            <w:r>
              <w:t>1</w:t>
            </w:r>
          </w:p>
        </w:tc>
        <w:tc>
          <w:tcPr>
            <w:tcW w:w="283" w:type="dxa"/>
          </w:tcPr>
          <w:p w:rsidR="00152885" w:rsidRDefault="00152885" w:rsidP="00C463FE">
            <w:pPr>
              <w:pStyle w:val="TAC"/>
            </w:pPr>
            <w:r>
              <w:t>1</w:t>
            </w:r>
          </w:p>
        </w:tc>
        <w:tc>
          <w:tcPr>
            <w:tcW w:w="283" w:type="dxa"/>
          </w:tcPr>
          <w:p w:rsidR="00152885" w:rsidRPr="005F7EB0" w:rsidRDefault="00152885" w:rsidP="00C463FE">
            <w:pPr>
              <w:pStyle w:val="TAC"/>
            </w:pPr>
            <w:r>
              <w:t>1</w:t>
            </w:r>
          </w:p>
        </w:tc>
        <w:tc>
          <w:tcPr>
            <w:tcW w:w="284" w:type="dxa"/>
          </w:tcPr>
          <w:p w:rsidR="00152885" w:rsidRDefault="00152885" w:rsidP="00C463FE">
            <w:pPr>
              <w:pStyle w:val="TAC"/>
            </w:pPr>
            <w:r>
              <w:t>1</w:t>
            </w:r>
          </w:p>
        </w:tc>
        <w:tc>
          <w:tcPr>
            <w:tcW w:w="284" w:type="dxa"/>
          </w:tcPr>
          <w:p w:rsidR="00152885" w:rsidRDefault="00152885" w:rsidP="00C463FE">
            <w:pPr>
              <w:pStyle w:val="TAC"/>
            </w:pPr>
            <w:r>
              <w:t>1</w:t>
            </w:r>
          </w:p>
        </w:tc>
        <w:tc>
          <w:tcPr>
            <w:tcW w:w="284" w:type="dxa"/>
          </w:tcPr>
          <w:p w:rsidR="00152885" w:rsidRDefault="00152885" w:rsidP="00C463FE">
            <w:pPr>
              <w:pStyle w:val="TAC"/>
            </w:pPr>
            <w:r>
              <w:t>1</w:t>
            </w:r>
          </w:p>
        </w:tc>
        <w:tc>
          <w:tcPr>
            <w:tcW w:w="284" w:type="dxa"/>
          </w:tcPr>
          <w:p w:rsidR="00152885" w:rsidRDefault="00152885" w:rsidP="00C463FE">
            <w:pPr>
              <w:pStyle w:val="TAC"/>
            </w:pPr>
            <w:r>
              <w:t>1</w:t>
            </w:r>
          </w:p>
        </w:tc>
        <w:tc>
          <w:tcPr>
            <w:tcW w:w="709" w:type="dxa"/>
          </w:tcPr>
          <w:p w:rsidR="00152885" w:rsidRPr="00E65079" w:rsidRDefault="00152885" w:rsidP="00C463FE">
            <w:pPr>
              <w:pStyle w:val="TAL"/>
            </w:pPr>
          </w:p>
        </w:tc>
        <w:tc>
          <w:tcPr>
            <w:tcW w:w="3827" w:type="dxa"/>
          </w:tcPr>
          <w:p w:rsidR="00152885" w:rsidRPr="00E65079" w:rsidRDefault="00152885" w:rsidP="00C463FE">
            <w:pPr>
              <w:pStyle w:val="TAL"/>
            </w:pPr>
            <w:r w:rsidRPr="00E65079">
              <w:t>Precedence value 255</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Operator-defined access category number (bits 5 to 1 of octet 6)</w:t>
            </w:r>
          </w:p>
        </w:tc>
      </w:tr>
      <w:tr w:rsidR="00152885" w:rsidRPr="005F7EB0" w:rsidTr="00C463FE">
        <w:trPr>
          <w:jc w:val="center"/>
        </w:trPr>
        <w:tc>
          <w:tcPr>
            <w:tcW w:w="6807" w:type="dxa"/>
            <w:gridSpan w:val="10"/>
          </w:tcPr>
          <w:p w:rsidR="00152885" w:rsidRDefault="00152885" w:rsidP="00C463FE">
            <w:pPr>
              <w:pStyle w:val="TAL"/>
            </w:pPr>
            <w:r>
              <w:t>Bits</w:t>
            </w:r>
          </w:p>
        </w:tc>
      </w:tr>
      <w:tr w:rsidR="00152885" w:rsidRPr="005F7EB0" w:rsidTr="00C463FE">
        <w:trPr>
          <w:jc w:val="center"/>
        </w:trPr>
        <w:tc>
          <w:tcPr>
            <w:tcW w:w="284" w:type="dxa"/>
          </w:tcPr>
          <w:p w:rsidR="00152885" w:rsidRPr="001714F3" w:rsidRDefault="00152885" w:rsidP="00C463FE">
            <w:pPr>
              <w:pStyle w:val="TAH"/>
            </w:pPr>
            <w:r w:rsidRPr="001714F3">
              <w:t>5</w:t>
            </w:r>
          </w:p>
        </w:tc>
        <w:tc>
          <w:tcPr>
            <w:tcW w:w="285" w:type="dxa"/>
          </w:tcPr>
          <w:p w:rsidR="00152885" w:rsidRPr="00E65079" w:rsidRDefault="00152885" w:rsidP="00C463FE">
            <w:pPr>
              <w:pStyle w:val="TAH"/>
            </w:pPr>
            <w:r w:rsidRPr="00A75087">
              <w:t>4</w:t>
            </w:r>
          </w:p>
        </w:tc>
        <w:tc>
          <w:tcPr>
            <w:tcW w:w="283" w:type="dxa"/>
          </w:tcPr>
          <w:p w:rsidR="00152885" w:rsidRPr="00E65079" w:rsidRDefault="00152885" w:rsidP="00C463FE">
            <w:pPr>
              <w:pStyle w:val="TAH"/>
            </w:pPr>
            <w:r w:rsidRPr="00E65079">
              <w:t>3</w:t>
            </w:r>
          </w:p>
        </w:tc>
        <w:tc>
          <w:tcPr>
            <w:tcW w:w="283" w:type="dxa"/>
          </w:tcPr>
          <w:p w:rsidR="00152885" w:rsidRPr="00353161" w:rsidRDefault="00152885" w:rsidP="00C463FE">
            <w:pPr>
              <w:pStyle w:val="TAH"/>
            </w:pPr>
            <w:r w:rsidRPr="009702D5">
              <w:t>2</w:t>
            </w:r>
          </w:p>
        </w:tc>
        <w:tc>
          <w:tcPr>
            <w:tcW w:w="284" w:type="dxa"/>
          </w:tcPr>
          <w:p w:rsidR="00152885" w:rsidRPr="00B41A90" w:rsidRDefault="00152885" w:rsidP="00C463FE">
            <w:pPr>
              <w:pStyle w:val="TAH"/>
            </w:pPr>
            <w:r w:rsidRPr="00B41A90">
              <w:t>1</w:t>
            </w:r>
          </w:p>
        </w:tc>
        <w:tc>
          <w:tcPr>
            <w:tcW w:w="852" w:type="dxa"/>
            <w:gridSpan w:val="3"/>
          </w:tcPr>
          <w:p w:rsidR="00152885" w:rsidRPr="00CB004D"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Default="00152885" w:rsidP="00C463FE">
            <w:pPr>
              <w:pStyle w:val="TAC"/>
            </w:pPr>
            <w:r>
              <w:t>0</w:t>
            </w:r>
          </w:p>
        </w:tc>
        <w:tc>
          <w:tcPr>
            <w:tcW w:w="284" w:type="dxa"/>
          </w:tcPr>
          <w:p w:rsidR="00152885" w:rsidRDefault="00152885" w:rsidP="00C463FE">
            <w:pPr>
              <w:pStyle w:val="TAC"/>
            </w:pPr>
            <w:r>
              <w:t>0</w:t>
            </w:r>
          </w:p>
        </w:tc>
        <w:tc>
          <w:tcPr>
            <w:tcW w:w="852" w:type="dxa"/>
            <w:gridSpan w:val="3"/>
          </w:tcPr>
          <w:p w:rsidR="00152885" w:rsidRPr="00A75087" w:rsidRDefault="00152885" w:rsidP="00C463FE">
            <w:pPr>
              <w:pStyle w:val="TAL"/>
            </w:pPr>
          </w:p>
        </w:tc>
        <w:tc>
          <w:tcPr>
            <w:tcW w:w="4536" w:type="dxa"/>
            <w:gridSpan w:val="2"/>
          </w:tcPr>
          <w:p w:rsidR="00152885" w:rsidRPr="00E65079" w:rsidRDefault="00152885" w:rsidP="00C463FE">
            <w:pPr>
              <w:pStyle w:val="TAL"/>
            </w:pPr>
            <w:r w:rsidRPr="00E65079">
              <w:t>Access category number 32</w:t>
            </w:r>
          </w:p>
        </w:tc>
      </w:tr>
      <w:tr w:rsidR="00152885" w:rsidRPr="005F7EB0" w:rsidTr="00C463FE">
        <w:trPr>
          <w:jc w:val="center"/>
        </w:trPr>
        <w:tc>
          <w:tcPr>
            <w:tcW w:w="1419" w:type="dxa"/>
            <w:gridSpan w:val="5"/>
          </w:tcPr>
          <w:p w:rsidR="00152885" w:rsidRDefault="00152885" w:rsidP="00C463FE">
            <w:pPr>
              <w:pStyle w:val="TAC"/>
            </w:pPr>
            <w:r>
              <w:t>to</w:t>
            </w:r>
          </w:p>
        </w:tc>
        <w:tc>
          <w:tcPr>
            <w:tcW w:w="852" w:type="dxa"/>
            <w:gridSpan w:val="3"/>
          </w:tcPr>
          <w:p w:rsidR="00152885" w:rsidRPr="00A75087"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1</w:t>
            </w:r>
          </w:p>
        </w:tc>
        <w:tc>
          <w:tcPr>
            <w:tcW w:w="285" w:type="dxa"/>
          </w:tcPr>
          <w:p w:rsidR="00152885" w:rsidRDefault="00152885" w:rsidP="00C463FE">
            <w:pPr>
              <w:pStyle w:val="TAC"/>
            </w:pPr>
            <w:r>
              <w:t>1</w:t>
            </w:r>
          </w:p>
        </w:tc>
        <w:tc>
          <w:tcPr>
            <w:tcW w:w="283" w:type="dxa"/>
          </w:tcPr>
          <w:p w:rsidR="00152885" w:rsidRDefault="00152885" w:rsidP="00C463FE">
            <w:pPr>
              <w:pStyle w:val="TAC"/>
            </w:pPr>
            <w:r>
              <w:t>1</w:t>
            </w:r>
          </w:p>
        </w:tc>
        <w:tc>
          <w:tcPr>
            <w:tcW w:w="283" w:type="dxa"/>
          </w:tcPr>
          <w:p w:rsidR="00152885" w:rsidRDefault="00152885" w:rsidP="00C463FE">
            <w:pPr>
              <w:pStyle w:val="TAC"/>
            </w:pPr>
            <w:r>
              <w:t>1</w:t>
            </w:r>
          </w:p>
        </w:tc>
        <w:tc>
          <w:tcPr>
            <w:tcW w:w="284" w:type="dxa"/>
          </w:tcPr>
          <w:p w:rsidR="00152885" w:rsidRDefault="00152885" w:rsidP="00C463FE">
            <w:pPr>
              <w:pStyle w:val="TAC"/>
            </w:pPr>
            <w:r>
              <w:t>1</w:t>
            </w:r>
          </w:p>
        </w:tc>
        <w:tc>
          <w:tcPr>
            <w:tcW w:w="852" w:type="dxa"/>
            <w:gridSpan w:val="3"/>
          </w:tcPr>
          <w:p w:rsidR="00152885" w:rsidRPr="00A75087" w:rsidRDefault="00152885" w:rsidP="00C463FE">
            <w:pPr>
              <w:pStyle w:val="TAL"/>
            </w:pPr>
          </w:p>
        </w:tc>
        <w:tc>
          <w:tcPr>
            <w:tcW w:w="4536" w:type="dxa"/>
            <w:gridSpan w:val="2"/>
          </w:tcPr>
          <w:p w:rsidR="00152885" w:rsidRPr="00E65079" w:rsidRDefault="00152885" w:rsidP="00C463FE">
            <w:pPr>
              <w:pStyle w:val="TAL"/>
            </w:pPr>
            <w:r w:rsidRPr="00E65079">
              <w:t>Access category number 63</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Presence of s</w:t>
            </w:r>
            <w:r w:rsidRPr="007652DC">
              <w:t>tandardized access category</w:t>
            </w:r>
            <w:r>
              <w:t xml:space="preserve"> (P</w:t>
            </w:r>
            <w:r>
              <w:rPr>
                <w:rFonts w:cs="Arial"/>
              </w:rPr>
              <w:t>SAC) (bit 8 of octet 6)</w:t>
            </w:r>
          </w:p>
        </w:tc>
      </w:tr>
      <w:tr w:rsidR="00152885" w:rsidRPr="005F7EB0" w:rsidTr="00C463FE">
        <w:trPr>
          <w:jc w:val="center"/>
        </w:trPr>
        <w:tc>
          <w:tcPr>
            <w:tcW w:w="6807" w:type="dxa"/>
            <w:gridSpan w:val="10"/>
          </w:tcPr>
          <w:p w:rsidR="00152885" w:rsidRDefault="00152885" w:rsidP="00C463FE">
            <w:pPr>
              <w:pStyle w:val="TAL"/>
            </w:pPr>
            <w:r>
              <w:t>P</w:t>
            </w:r>
            <w:r>
              <w:rPr>
                <w:rFonts w:cs="Arial"/>
              </w:rPr>
              <w:t xml:space="preserve">SAC field indicates whether the </w:t>
            </w:r>
            <w:r>
              <w:t>s</w:t>
            </w:r>
            <w:r w:rsidRPr="007652DC">
              <w:t>tandardized access category</w:t>
            </w:r>
            <w:r>
              <w:t xml:space="preserve"> field is present or absent.</w:t>
            </w:r>
          </w:p>
        </w:tc>
      </w:tr>
      <w:tr w:rsidR="00152885" w:rsidRPr="005F7EB0" w:rsidTr="00C463FE">
        <w:trPr>
          <w:jc w:val="center"/>
        </w:trPr>
        <w:tc>
          <w:tcPr>
            <w:tcW w:w="6807" w:type="dxa"/>
            <w:gridSpan w:val="10"/>
          </w:tcPr>
          <w:p w:rsidR="00152885" w:rsidRDefault="00152885" w:rsidP="00C463FE">
            <w:pPr>
              <w:pStyle w:val="TAL"/>
            </w:pPr>
            <w:r>
              <w:t>Bit</w:t>
            </w:r>
          </w:p>
        </w:tc>
      </w:tr>
      <w:tr w:rsidR="00152885" w:rsidRPr="005F7EB0" w:rsidTr="00C463FE">
        <w:trPr>
          <w:cantSplit/>
          <w:jc w:val="center"/>
        </w:trPr>
        <w:tc>
          <w:tcPr>
            <w:tcW w:w="284" w:type="dxa"/>
          </w:tcPr>
          <w:p w:rsidR="00152885" w:rsidRPr="005F7EB0" w:rsidRDefault="00152885" w:rsidP="00C463FE">
            <w:pPr>
              <w:pStyle w:val="TAH"/>
            </w:pPr>
            <w:r w:rsidRPr="005F7EB0">
              <w:t>8</w:t>
            </w:r>
          </w:p>
        </w:tc>
        <w:tc>
          <w:tcPr>
            <w:tcW w:w="284" w:type="dxa"/>
          </w:tcPr>
          <w:p w:rsidR="00152885" w:rsidRPr="005F7EB0" w:rsidRDefault="00152885" w:rsidP="00C463FE">
            <w:pPr>
              <w:pStyle w:val="TAL"/>
            </w:pPr>
          </w:p>
        </w:tc>
        <w:tc>
          <w:tcPr>
            <w:tcW w:w="6239" w:type="dxa"/>
            <w:gridSpan w:val="8"/>
          </w:tcPr>
          <w:p w:rsidR="00152885" w:rsidRPr="005F7EB0" w:rsidRDefault="00152885" w:rsidP="00C463FE">
            <w:pPr>
              <w:pStyle w:val="TAL"/>
            </w:pPr>
          </w:p>
        </w:tc>
      </w:tr>
      <w:tr w:rsidR="00152885" w:rsidRPr="005F7EB0" w:rsidTr="00C463FE">
        <w:trPr>
          <w:jc w:val="center"/>
        </w:trPr>
        <w:tc>
          <w:tcPr>
            <w:tcW w:w="569" w:type="dxa"/>
            <w:gridSpan w:val="2"/>
          </w:tcPr>
          <w:p w:rsidR="00152885" w:rsidRDefault="00152885" w:rsidP="00C463FE">
            <w:pPr>
              <w:pStyle w:val="TAL"/>
            </w:pPr>
            <w:r>
              <w:t>0</w:t>
            </w:r>
          </w:p>
        </w:tc>
        <w:tc>
          <w:tcPr>
            <w:tcW w:w="6238" w:type="dxa"/>
            <w:gridSpan w:val="8"/>
          </w:tcPr>
          <w:p w:rsidR="00152885" w:rsidRDefault="00152885" w:rsidP="00C463FE">
            <w:pPr>
              <w:pStyle w:val="TAL"/>
            </w:pPr>
            <w:r>
              <w:t>S</w:t>
            </w:r>
            <w:r w:rsidRPr="007652DC">
              <w:t>tandardized access category</w:t>
            </w:r>
            <w:r>
              <w:t xml:space="preserve"> field is not included</w:t>
            </w:r>
          </w:p>
        </w:tc>
      </w:tr>
      <w:tr w:rsidR="00152885" w:rsidRPr="005F7EB0" w:rsidTr="00C463FE">
        <w:trPr>
          <w:jc w:val="center"/>
        </w:trPr>
        <w:tc>
          <w:tcPr>
            <w:tcW w:w="569" w:type="dxa"/>
            <w:gridSpan w:val="2"/>
          </w:tcPr>
          <w:p w:rsidR="00152885" w:rsidRDefault="00152885" w:rsidP="00C463FE">
            <w:pPr>
              <w:pStyle w:val="TAL"/>
            </w:pPr>
            <w:r>
              <w:t>1</w:t>
            </w:r>
          </w:p>
        </w:tc>
        <w:tc>
          <w:tcPr>
            <w:tcW w:w="6238" w:type="dxa"/>
            <w:gridSpan w:val="8"/>
          </w:tcPr>
          <w:p w:rsidR="00152885" w:rsidRDefault="00152885" w:rsidP="00C463FE">
            <w:pPr>
              <w:pStyle w:val="TAL"/>
            </w:pPr>
            <w:r>
              <w:t>S</w:t>
            </w:r>
            <w:r w:rsidRPr="007652DC">
              <w:t>tandardized access category</w:t>
            </w:r>
            <w:r>
              <w:t xml:space="preserve"> field is included</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Length of criteria (octet 7)</w:t>
            </w:r>
          </w:p>
        </w:tc>
      </w:tr>
      <w:tr w:rsidR="00152885" w:rsidRPr="005F7EB0" w:rsidTr="00C463FE">
        <w:trPr>
          <w:jc w:val="center"/>
        </w:trPr>
        <w:tc>
          <w:tcPr>
            <w:tcW w:w="6807" w:type="dxa"/>
            <w:gridSpan w:val="10"/>
          </w:tcPr>
          <w:p w:rsidR="00152885" w:rsidRDefault="00152885" w:rsidP="00C463FE">
            <w:pPr>
              <w:pStyle w:val="TAL"/>
            </w:pPr>
            <w:r>
              <w:t>Length of criteria field indicates binary coded length of the criteria field.</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Criteria (octets 8 to octet a-1)</w:t>
            </w:r>
          </w:p>
        </w:tc>
      </w:tr>
      <w:tr w:rsidR="00152885" w:rsidRPr="005F7EB0" w:rsidTr="00C463FE">
        <w:trPr>
          <w:jc w:val="center"/>
        </w:trPr>
        <w:tc>
          <w:tcPr>
            <w:tcW w:w="6807" w:type="dxa"/>
            <w:gridSpan w:val="10"/>
          </w:tcPr>
          <w:p w:rsidR="00152885" w:rsidRDefault="00152885" w:rsidP="00C463FE">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w:t>
            </w:r>
            <w:proofErr w:type="gramStart"/>
            <w:r>
              <w:t>octets</w:t>
            </w:r>
            <w:proofErr w:type="gramEnd"/>
            <w:r>
              <w:t xml:space="preserve"> criteria value field. </w:t>
            </w:r>
            <w:r w:rsidRPr="002A12F4">
              <w:t xml:space="preserve">The </w:t>
            </w:r>
            <w:r>
              <w:t xml:space="preserve">criteria </w:t>
            </w:r>
            <w:r w:rsidRPr="002A12F4">
              <w:t>type</w:t>
            </w:r>
            <w:r>
              <w:t xml:space="preserve"> field </w:t>
            </w:r>
            <w:r w:rsidRPr="002A12F4">
              <w:t>shall be transmitted first.</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t>Criteria</w:t>
            </w:r>
            <w:r w:rsidRPr="002A12F4">
              <w:t xml:space="preserve"> type</w:t>
            </w:r>
          </w:p>
        </w:tc>
      </w:tr>
      <w:tr w:rsidR="00152885" w:rsidRPr="005F7EB0" w:rsidTr="00C463FE">
        <w:trPr>
          <w:jc w:val="center"/>
        </w:trPr>
        <w:tc>
          <w:tcPr>
            <w:tcW w:w="6807" w:type="dxa"/>
            <w:gridSpan w:val="10"/>
          </w:tcPr>
          <w:p w:rsidR="00152885" w:rsidRDefault="00152885" w:rsidP="00C463FE">
            <w:pPr>
              <w:pStyle w:val="TAL"/>
            </w:pPr>
            <w:r>
              <w:t>Bits</w:t>
            </w:r>
          </w:p>
        </w:tc>
      </w:tr>
      <w:tr w:rsidR="00152885" w:rsidRPr="005F7EB0" w:rsidTr="00C463FE">
        <w:trPr>
          <w:jc w:val="center"/>
        </w:trPr>
        <w:tc>
          <w:tcPr>
            <w:tcW w:w="284" w:type="dxa"/>
          </w:tcPr>
          <w:p w:rsidR="00152885" w:rsidRPr="0062424E" w:rsidRDefault="00152885" w:rsidP="00C463FE">
            <w:pPr>
              <w:pStyle w:val="TAH"/>
            </w:pPr>
            <w:r w:rsidRPr="0062424E">
              <w:t>8</w:t>
            </w:r>
          </w:p>
        </w:tc>
        <w:tc>
          <w:tcPr>
            <w:tcW w:w="285" w:type="dxa"/>
          </w:tcPr>
          <w:p w:rsidR="00152885" w:rsidRPr="005F7EB0" w:rsidRDefault="00152885" w:rsidP="00C463FE">
            <w:pPr>
              <w:pStyle w:val="TAH"/>
            </w:pPr>
            <w:r w:rsidRPr="005F7EB0">
              <w:t>7</w:t>
            </w:r>
          </w:p>
        </w:tc>
        <w:tc>
          <w:tcPr>
            <w:tcW w:w="283" w:type="dxa"/>
          </w:tcPr>
          <w:p w:rsidR="00152885" w:rsidRPr="0062424E" w:rsidRDefault="00152885" w:rsidP="00C463FE">
            <w:pPr>
              <w:pStyle w:val="TAH"/>
            </w:pPr>
            <w:r w:rsidRPr="0062424E">
              <w:t>6</w:t>
            </w:r>
          </w:p>
        </w:tc>
        <w:tc>
          <w:tcPr>
            <w:tcW w:w="283" w:type="dxa"/>
          </w:tcPr>
          <w:p w:rsidR="00152885" w:rsidRPr="0062424E" w:rsidRDefault="00152885" w:rsidP="00C463FE">
            <w:pPr>
              <w:pStyle w:val="TAH"/>
            </w:pPr>
            <w:r w:rsidRPr="0062424E">
              <w:t>5</w:t>
            </w:r>
          </w:p>
        </w:tc>
        <w:tc>
          <w:tcPr>
            <w:tcW w:w="284" w:type="dxa"/>
          </w:tcPr>
          <w:p w:rsidR="00152885" w:rsidRPr="0062424E" w:rsidRDefault="00152885" w:rsidP="00C463FE">
            <w:pPr>
              <w:pStyle w:val="TAH"/>
            </w:pPr>
            <w:r w:rsidRPr="0062424E">
              <w:t>4</w:t>
            </w:r>
          </w:p>
        </w:tc>
        <w:tc>
          <w:tcPr>
            <w:tcW w:w="284" w:type="dxa"/>
          </w:tcPr>
          <w:p w:rsidR="00152885" w:rsidRPr="0062424E" w:rsidRDefault="00152885" w:rsidP="00C463FE">
            <w:pPr>
              <w:pStyle w:val="TAH"/>
            </w:pPr>
            <w:r w:rsidRPr="0062424E">
              <w:t>3</w:t>
            </w:r>
          </w:p>
        </w:tc>
        <w:tc>
          <w:tcPr>
            <w:tcW w:w="284" w:type="dxa"/>
          </w:tcPr>
          <w:p w:rsidR="00152885" w:rsidRPr="0062424E" w:rsidRDefault="00152885" w:rsidP="00C463FE">
            <w:pPr>
              <w:pStyle w:val="TAH"/>
            </w:pPr>
            <w:r w:rsidRPr="0062424E">
              <w:t>2</w:t>
            </w:r>
          </w:p>
        </w:tc>
        <w:tc>
          <w:tcPr>
            <w:tcW w:w="284" w:type="dxa"/>
          </w:tcPr>
          <w:p w:rsidR="00152885" w:rsidRPr="0062424E" w:rsidRDefault="00152885" w:rsidP="00C463FE">
            <w:pPr>
              <w:pStyle w:val="TAH"/>
            </w:pPr>
            <w:r w:rsidRPr="0062424E">
              <w:t>1</w:t>
            </w:r>
          </w:p>
        </w:tc>
        <w:tc>
          <w:tcPr>
            <w:tcW w:w="709" w:type="dxa"/>
          </w:tcPr>
          <w:p w:rsidR="00152885" w:rsidRPr="00A75087" w:rsidRDefault="00152885" w:rsidP="00C463FE">
            <w:pPr>
              <w:pStyle w:val="TAL"/>
            </w:pPr>
          </w:p>
        </w:tc>
        <w:tc>
          <w:tcPr>
            <w:tcW w:w="3827" w:type="dxa"/>
          </w:tcPr>
          <w:p w:rsidR="00152885" w:rsidRPr="005F7EB0" w:rsidRDefault="00152885" w:rsidP="00C463FE">
            <w:pPr>
              <w:pStyle w:val="TAL"/>
            </w:pPr>
          </w:p>
        </w:tc>
      </w:tr>
      <w:tr w:rsidR="00152885" w:rsidRPr="005F7EB0" w:rsidTr="00C463FE">
        <w:trPr>
          <w:jc w:val="center"/>
        </w:trPr>
        <w:tc>
          <w:tcPr>
            <w:tcW w:w="284" w:type="dxa"/>
          </w:tcPr>
          <w:p w:rsidR="00152885" w:rsidRPr="005F7EB0" w:rsidRDefault="00152885" w:rsidP="00C463FE">
            <w:pPr>
              <w:pStyle w:val="TAC"/>
            </w:pPr>
            <w:r w:rsidRPr="005F7EB0">
              <w:t>0</w:t>
            </w:r>
          </w:p>
        </w:tc>
        <w:tc>
          <w:tcPr>
            <w:tcW w:w="285" w:type="dxa"/>
          </w:tcPr>
          <w:p w:rsidR="00152885" w:rsidRPr="005F7EB0" w:rsidRDefault="00152885" w:rsidP="00C463FE">
            <w:pPr>
              <w:pStyle w:val="TAC"/>
            </w:pPr>
            <w:r>
              <w:t>0</w:t>
            </w:r>
          </w:p>
        </w:tc>
        <w:tc>
          <w:tcPr>
            <w:tcW w:w="283" w:type="dxa"/>
          </w:tcPr>
          <w:p w:rsidR="00152885" w:rsidRPr="005F7EB0" w:rsidRDefault="00152885" w:rsidP="00C463FE">
            <w:pPr>
              <w:pStyle w:val="TAC"/>
            </w:pPr>
            <w:r>
              <w:t>0</w:t>
            </w:r>
          </w:p>
        </w:tc>
        <w:tc>
          <w:tcPr>
            <w:tcW w:w="283" w:type="dxa"/>
          </w:tcPr>
          <w:p w:rsidR="00152885" w:rsidRPr="005F7EB0" w:rsidRDefault="00152885" w:rsidP="00C463FE">
            <w:pPr>
              <w:pStyle w:val="TAC"/>
            </w:pPr>
            <w:r w:rsidRPr="005F7EB0">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284" w:type="dxa"/>
          </w:tcPr>
          <w:p w:rsidR="00152885" w:rsidRPr="005F7EB0" w:rsidRDefault="00152885" w:rsidP="00C463FE">
            <w:pPr>
              <w:pStyle w:val="TAC"/>
            </w:pPr>
            <w:r>
              <w:t>0</w:t>
            </w:r>
          </w:p>
        </w:tc>
        <w:tc>
          <w:tcPr>
            <w:tcW w:w="709" w:type="dxa"/>
          </w:tcPr>
          <w:p w:rsidR="00152885" w:rsidRPr="00A75087" w:rsidRDefault="00152885" w:rsidP="00C463FE">
            <w:pPr>
              <w:pStyle w:val="TAL"/>
            </w:pPr>
          </w:p>
        </w:tc>
        <w:tc>
          <w:tcPr>
            <w:tcW w:w="3827" w:type="dxa"/>
          </w:tcPr>
          <w:p w:rsidR="00152885" w:rsidRPr="005F7EB0" w:rsidRDefault="00152885" w:rsidP="00C463FE">
            <w:pPr>
              <w:pStyle w:val="TAL"/>
            </w:pPr>
            <w:r>
              <w:t>DNN type</w:t>
            </w:r>
          </w:p>
        </w:tc>
      </w:tr>
      <w:tr w:rsidR="00152885" w:rsidRPr="00565E0D" w:rsidTr="00C463FE">
        <w:trPr>
          <w:jc w:val="center"/>
        </w:trPr>
        <w:tc>
          <w:tcPr>
            <w:tcW w:w="284" w:type="dxa"/>
          </w:tcPr>
          <w:p w:rsidR="00152885" w:rsidRPr="005F7EB0"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Pr="005F7EB0"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1</w:t>
            </w:r>
          </w:p>
        </w:tc>
        <w:tc>
          <w:tcPr>
            <w:tcW w:w="709" w:type="dxa"/>
          </w:tcPr>
          <w:p w:rsidR="00152885" w:rsidRPr="00A75087" w:rsidRDefault="00152885" w:rsidP="00C463FE">
            <w:pPr>
              <w:pStyle w:val="TAL"/>
            </w:pPr>
          </w:p>
        </w:tc>
        <w:tc>
          <w:tcPr>
            <w:tcW w:w="3827" w:type="dxa"/>
          </w:tcPr>
          <w:p w:rsidR="00152885" w:rsidRPr="00565E0D" w:rsidRDefault="00152885" w:rsidP="00C463FE">
            <w:pPr>
              <w:pStyle w:val="TAL"/>
              <w:rPr>
                <w:lang w:val="sv-SE"/>
              </w:rPr>
            </w:pPr>
            <w:r w:rsidRPr="00565E0D">
              <w:rPr>
                <w:lang w:val="sv-SE"/>
              </w:rPr>
              <w:t>OS id + OS App Id type</w:t>
            </w:r>
          </w:p>
        </w:tc>
      </w:tr>
      <w:tr w:rsidR="00152885" w:rsidRPr="005F7EB0" w:rsidTr="00C463FE">
        <w:trPr>
          <w:jc w:val="center"/>
        </w:trPr>
        <w:tc>
          <w:tcPr>
            <w:tcW w:w="284" w:type="dxa"/>
          </w:tcPr>
          <w:p w:rsidR="00152885" w:rsidRPr="005F7EB0"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Pr="005F7EB0"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0</w:t>
            </w:r>
          </w:p>
        </w:tc>
        <w:tc>
          <w:tcPr>
            <w:tcW w:w="284" w:type="dxa"/>
          </w:tcPr>
          <w:p w:rsidR="00152885" w:rsidRDefault="00152885" w:rsidP="00C463FE">
            <w:pPr>
              <w:pStyle w:val="TAC"/>
            </w:pPr>
            <w:r>
              <w:t>1</w:t>
            </w:r>
          </w:p>
        </w:tc>
        <w:tc>
          <w:tcPr>
            <w:tcW w:w="284" w:type="dxa"/>
          </w:tcPr>
          <w:p w:rsidR="00152885" w:rsidRDefault="00152885" w:rsidP="00C463FE">
            <w:pPr>
              <w:pStyle w:val="TAC"/>
            </w:pPr>
            <w:r>
              <w:t>0</w:t>
            </w:r>
          </w:p>
        </w:tc>
        <w:tc>
          <w:tcPr>
            <w:tcW w:w="709" w:type="dxa"/>
          </w:tcPr>
          <w:p w:rsidR="00152885" w:rsidRPr="00A75087" w:rsidRDefault="00152885" w:rsidP="00C463FE">
            <w:pPr>
              <w:pStyle w:val="TAL"/>
            </w:pPr>
          </w:p>
        </w:tc>
        <w:tc>
          <w:tcPr>
            <w:tcW w:w="3827" w:type="dxa"/>
          </w:tcPr>
          <w:p w:rsidR="00152885" w:rsidRDefault="00152885" w:rsidP="00C463FE">
            <w:pPr>
              <w:pStyle w:val="TAL"/>
            </w:pPr>
            <w:r>
              <w:t>S-NSSAI type</w:t>
            </w:r>
          </w:p>
        </w:tc>
      </w:tr>
      <w:tr w:rsidR="00152885" w:rsidRPr="005F7EB0" w:rsidTr="00C463FE">
        <w:trPr>
          <w:jc w:val="center"/>
        </w:trPr>
        <w:tc>
          <w:tcPr>
            <w:tcW w:w="6807" w:type="dxa"/>
            <w:gridSpan w:val="10"/>
          </w:tcPr>
          <w:p w:rsidR="00152885" w:rsidRDefault="00152885" w:rsidP="00C463FE">
            <w:pPr>
              <w:pStyle w:val="TAL"/>
            </w:pPr>
            <w:r>
              <w:t>All other values are reserved.</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152885" w:rsidRPr="005F7EB0" w:rsidTr="00C463FE">
        <w:trPr>
          <w:jc w:val="center"/>
        </w:trPr>
        <w:tc>
          <w:tcPr>
            <w:tcW w:w="6807" w:type="dxa"/>
            <w:gridSpan w:val="10"/>
          </w:tcPr>
          <w:p w:rsidR="00152885" w:rsidRDefault="00152885" w:rsidP="00C463FE">
            <w:pPr>
              <w:pStyle w:val="TAL"/>
            </w:pPr>
          </w:p>
        </w:tc>
      </w:tr>
      <w:tr w:rsidR="00152885" w:rsidRPr="005F7EB0" w:rsidTr="00C463FE">
        <w:trPr>
          <w:jc w:val="center"/>
        </w:trPr>
        <w:tc>
          <w:tcPr>
            <w:tcW w:w="6807" w:type="dxa"/>
            <w:gridSpan w:val="10"/>
          </w:tcPr>
          <w:p w:rsidR="00152885" w:rsidRDefault="00152885" w:rsidP="00C463FE">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 of scope of the present document.</w:t>
            </w:r>
          </w:p>
        </w:tc>
      </w:tr>
      <w:tr w:rsidR="00152885" w:rsidRPr="005F7EB0" w:rsidTr="00C463FE">
        <w:trPr>
          <w:jc w:val="center"/>
        </w:trPr>
        <w:tc>
          <w:tcPr>
            <w:tcW w:w="6807" w:type="dxa"/>
            <w:gridSpan w:val="10"/>
          </w:tcPr>
          <w:p w:rsidR="00152885" w:rsidRPr="002A12F4" w:rsidRDefault="00152885" w:rsidP="00C463FE">
            <w:pPr>
              <w:pStyle w:val="TAL"/>
            </w:pPr>
          </w:p>
        </w:tc>
      </w:tr>
      <w:tr w:rsidR="00152885" w:rsidRPr="005F7EB0" w:rsidTr="00C463FE">
        <w:trPr>
          <w:jc w:val="center"/>
        </w:trPr>
        <w:tc>
          <w:tcPr>
            <w:tcW w:w="6807" w:type="dxa"/>
            <w:gridSpan w:val="10"/>
          </w:tcPr>
          <w:p w:rsidR="00152885" w:rsidRPr="002A12F4" w:rsidRDefault="00152885" w:rsidP="00C463FE">
            <w:pPr>
              <w:pStyle w:val="TAL"/>
            </w:pPr>
            <w:r w:rsidRPr="002A12F4">
              <w:lastRenderedPageBreak/>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152885" w:rsidRPr="005F7EB0" w:rsidTr="00C463FE">
        <w:trPr>
          <w:jc w:val="center"/>
        </w:trPr>
        <w:tc>
          <w:tcPr>
            <w:tcW w:w="6807" w:type="dxa"/>
            <w:gridSpan w:val="10"/>
          </w:tcPr>
          <w:p w:rsidR="00152885" w:rsidRPr="002A12F4" w:rsidRDefault="00152885" w:rsidP="00C463FE">
            <w:pPr>
              <w:pStyle w:val="TAL"/>
            </w:pPr>
          </w:p>
        </w:tc>
      </w:tr>
      <w:tr w:rsidR="00152885" w:rsidRPr="005F7EB0" w:rsidTr="00C463FE">
        <w:trPr>
          <w:jc w:val="center"/>
        </w:trPr>
        <w:tc>
          <w:tcPr>
            <w:tcW w:w="6807" w:type="dxa"/>
            <w:gridSpan w:val="10"/>
          </w:tcPr>
          <w:p w:rsidR="00152885" w:rsidRPr="002A12F4" w:rsidRDefault="00152885" w:rsidP="00C463FE">
            <w:pPr>
              <w:pStyle w:val="TAL"/>
            </w:pPr>
            <w:r>
              <w:t>S</w:t>
            </w:r>
            <w:r w:rsidRPr="007652DC">
              <w:t>tandardized access category</w:t>
            </w:r>
            <w:r>
              <w:t xml:space="preserve"> (bits 5 to 1 of octet a)</w:t>
            </w:r>
          </w:p>
        </w:tc>
      </w:tr>
      <w:tr w:rsidR="00152885" w:rsidRPr="005F7EB0" w:rsidTr="00C463FE">
        <w:trPr>
          <w:jc w:val="center"/>
        </w:trPr>
        <w:tc>
          <w:tcPr>
            <w:tcW w:w="6807" w:type="dxa"/>
            <w:gridSpan w:val="10"/>
          </w:tcPr>
          <w:p w:rsidR="00152885" w:rsidRDefault="00152885" w:rsidP="00C463FE">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152885" w:rsidRPr="005F7EB0" w:rsidTr="00C463FE">
        <w:trPr>
          <w:jc w:val="center"/>
        </w:trPr>
        <w:tc>
          <w:tcPr>
            <w:tcW w:w="6807" w:type="dxa"/>
            <w:gridSpan w:val="10"/>
          </w:tcPr>
          <w:p w:rsidR="00152885" w:rsidRDefault="00152885" w:rsidP="00C463FE">
            <w:pPr>
              <w:pStyle w:val="TAL"/>
            </w:pPr>
            <w:r>
              <w:t>Bits</w:t>
            </w:r>
          </w:p>
        </w:tc>
      </w:tr>
      <w:tr w:rsidR="00152885" w:rsidRPr="005F7EB0" w:rsidTr="00C463FE">
        <w:trPr>
          <w:jc w:val="center"/>
        </w:trPr>
        <w:tc>
          <w:tcPr>
            <w:tcW w:w="284" w:type="dxa"/>
          </w:tcPr>
          <w:p w:rsidR="00152885" w:rsidRDefault="00152885" w:rsidP="00C463FE">
            <w:pPr>
              <w:pStyle w:val="TAH"/>
            </w:pPr>
            <w:r>
              <w:t>5</w:t>
            </w:r>
          </w:p>
        </w:tc>
        <w:tc>
          <w:tcPr>
            <w:tcW w:w="285" w:type="dxa"/>
          </w:tcPr>
          <w:p w:rsidR="00152885" w:rsidRDefault="00152885" w:rsidP="00C463FE">
            <w:pPr>
              <w:pStyle w:val="TAH"/>
            </w:pPr>
            <w:r>
              <w:t>4</w:t>
            </w:r>
          </w:p>
        </w:tc>
        <w:tc>
          <w:tcPr>
            <w:tcW w:w="283" w:type="dxa"/>
          </w:tcPr>
          <w:p w:rsidR="00152885" w:rsidRDefault="00152885" w:rsidP="00C463FE">
            <w:pPr>
              <w:pStyle w:val="TAH"/>
            </w:pPr>
            <w:r>
              <w:t>3</w:t>
            </w:r>
          </w:p>
        </w:tc>
        <w:tc>
          <w:tcPr>
            <w:tcW w:w="283" w:type="dxa"/>
          </w:tcPr>
          <w:p w:rsidR="00152885" w:rsidRDefault="00152885" w:rsidP="00C463FE">
            <w:pPr>
              <w:pStyle w:val="TAH"/>
            </w:pPr>
            <w:r>
              <w:t>2</w:t>
            </w:r>
          </w:p>
        </w:tc>
        <w:tc>
          <w:tcPr>
            <w:tcW w:w="284" w:type="dxa"/>
          </w:tcPr>
          <w:p w:rsidR="00152885" w:rsidRDefault="00152885" w:rsidP="00C463FE">
            <w:pPr>
              <w:pStyle w:val="TAH"/>
            </w:pPr>
            <w:r>
              <w:t>1</w:t>
            </w:r>
          </w:p>
        </w:tc>
        <w:tc>
          <w:tcPr>
            <w:tcW w:w="852" w:type="dxa"/>
            <w:gridSpan w:val="3"/>
          </w:tcPr>
          <w:p w:rsidR="00152885" w:rsidRPr="007D582D"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0</w:t>
            </w:r>
          </w:p>
        </w:tc>
        <w:tc>
          <w:tcPr>
            <w:tcW w:w="283" w:type="dxa"/>
          </w:tcPr>
          <w:p w:rsidR="00152885" w:rsidRDefault="00152885" w:rsidP="00C463FE">
            <w:pPr>
              <w:pStyle w:val="TAC"/>
            </w:pPr>
            <w:r>
              <w:t>0</w:t>
            </w:r>
          </w:p>
        </w:tc>
        <w:tc>
          <w:tcPr>
            <w:tcW w:w="284" w:type="dxa"/>
          </w:tcPr>
          <w:p w:rsidR="00152885" w:rsidRDefault="00152885" w:rsidP="00C463FE">
            <w:pPr>
              <w:pStyle w:val="TAC"/>
            </w:pPr>
            <w:r>
              <w:t>0</w:t>
            </w:r>
          </w:p>
        </w:tc>
        <w:tc>
          <w:tcPr>
            <w:tcW w:w="852" w:type="dxa"/>
            <w:gridSpan w:val="3"/>
          </w:tcPr>
          <w:p w:rsidR="00152885" w:rsidRPr="007D582D" w:rsidRDefault="00152885" w:rsidP="00C463FE">
            <w:pPr>
              <w:pStyle w:val="TAL"/>
            </w:pPr>
          </w:p>
        </w:tc>
        <w:tc>
          <w:tcPr>
            <w:tcW w:w="4536" w:type="dxa"/>
            <w:gridSpan w:val="2"/>
          </w:tcPr>
          <w:p w:rsidR="00152885" w:rsidRPr="009702D5" w:rsidRDefault="00152885" w:rsidP="00C463FE">
            <w:pPr>
              <w:pStyle w:val="TAL"/>
            </w:pPr>
            <w:r w:rsidRPr="00E65079">
              <w:t>Access category number 0</w:t>
            </w:r>
          </w:p>
        </w:tc>
      </w:tr>
      <w:tr w:rsidR="00152885" w:rsidRPr="005F7EB0" w:rsidTr="00C463FE">
        <w:trPr>
          <w:jc w:val="center"/>
        </w:trPr>
        <w:tc>
          <w:tcPr>
            <w:tcW w:w="1419" w:type="dxa"/>
            <w:gridSpan w:val="5"/>
          </w:tcPr>
          <w:p w:rsidR="00152885" w:rsidRDefault="00152885" w:rsidP="00C463FE">
            <w:pPr>
              <w:pStyle w:val="TAC"/>
            </w:pPr>
            <w:r>
              <w:t>to</w:t>
            </w:r>
          </w:p>
        </w:tc>
        <w:tc>
          <w:tcPr>
            <w:tcW w:w="852" w:type="dxa"/>
            <w:gridSpan w:val="3"/>
          </w:tcPr>
          <w:p w:rsidR="00152885" w:rsidRPr="007D582D" w:rsidRDefault="00152885" w:rsidP="00C463FE">
            <w:pPr>
              <w:pStyle w:val="TAL"/>
            </w:pPr>
          </w:p>
        </w:tc>
        <w:tc>
          <w:tcPr>
            <w:tcW w:w="4536" w:type="dxa"/>
            <w:gridSpan w:val="2"/>
          </w:tcPr>
          <w:p w:rsidR="00152885" w:rsidRPr="00E65079" w:rsidRDefault="00152885" w:rsidP="00C463FE">
            <w:pPr>
              <w:pStyle w:val="TAL"/>
            </w:pPr>
          </w:p>
        </w:tc>
      </w:tr>
      <w:tr w:rsidR="00152885" w:rsidRPr="005F7EB0" w:rsidTr="00C463FE">
        <w:trPr>
          <w:jc w:val="center"/>
        </w:trPr>
        <w:tc>
          <w:tcPr>
            <w:tcW w:w="284" w:type="dxa"/>
          </w:tcPr>
          <w:p w:rsidR="00152885" w:rsidRDefault="00152885" w:rsidP="00C463FE">
            <w:pPr>
              <w:pStyle w:val="TAC"/>
            </w:pPr>
            <w:r>
              <w:t>0</w:t>
            </w:r>
          </w:p>
        </w:tc>
        <w:tc>
          <w:tcPr>
            <w:tcW w:w="285" w:type="dxa"/>
          </w:tcPr>
          <w:p w:rsidR="00152885" w:rsidRDefault="00152885" w:rsidP="00C463FE">
            <w:pPr>
              <w:pStyle w:val="TAC"/>
            </w:pPr>
            <w:r>
              <w:t>0</w:t>
            </w:r>
          </w:p>
        </w:tc>
        <w:tc>
          <w:tcPr>
            <w:tcW w:w="283" w:type="dxa"/>
          </w:tcPr>
          <w:p w:rsidR="00152885" w:rsidRDefault="00152885" w:rsidP="00C463FE">
            <w:pPr>
              <w:pStyle w:val="TAC"/>
            </w:pPr>
            <w:r>
              <w:t>1</w:t>
            </w:r>
          </w:p>
        </w:tc>
        <w:tc>
          <w:tcPr>
            <w:tcW w:w="283" w:type="dxa"/>
          </w:tcPr>
          <w:p w:rsidR="00152885" w:rsidRDefault="00152885" w:rsidP="00C463FE">
            <w:pPr>
              <w:pStyle w:val="TAC"/>
            </w:pPr>
            <w:r>
              <w:t>1</w:t>
            </w:r>
          </w:p>
        </w:tc>
        <w:tc>
          <w:tcPr>
            <w:tcW w:w="284" w:type="dxa"/>
          </w:tcPr>
          <w:p w:rsidR="00152885" w:rsidRDefault="00152885" w:rsidP="00C463FE">
            <w:pPr>
              <w:pStyle w:val="TAC"/>
            </w:pPr>
            <w:r>
              <w:t>1</w:t>
            </w:r>
          </w:p>
        </w:tc>
        <w:tc>
          <w:tcPr>
            <w:tcW w:w="852" w:type="dxa"/>
            <w:gridSpan w:val="3"/>
          </w:tcPr>
          <w:p w:rsidR="00152885" w:rsidRPr="007D582D" w:rsidRDefault="00152885" w:rsidP="00C463FE">
            <w:pPr>
              <w:pStyle w:val="TAL"/>
            </w:pPr>
          </w:p>
        </w:tc>
        <w:tc>
          <w:tcPr>
            <w:tcW w:w="4536" w:type="dxa"/>
            <w:gridSpan w:val="2"/>
          </w:tcPr>
          <w:p w:rsidR="00152885" w:rsidRPr="00353161" w:rsidRDefault="00152885" w:rsidP="00C463FE">
            <w:pPr>
              <w:pStyle w:val="TAL"/>
            </w:pPr>
            <w:r w:rsidRPr="00E65079">
              <w:t xml:space="preserve">Access category number </w:t>
            </w:r>
            <w:r w:rsidRPr="009702D5">
              <w:t>7</w:t>
            </w:r>
          </w:p>
        </w:tc>
      </w:tr>
      <w:tr w:rsidR="00152885" w:rsidRPr="005F7EB0" w:rsidTr="00C463FE">
        <w:trPr>
          <w:cantSplit/>
          <w:jc w:val="center"/>
        </w:trPr>
        <w:tc>
          <w:tcPr>
            <w:tcW w:w="6807" w:type="dxa"/>
            <w:gridSpan w:val="10"/>
          </w:tcPr>
          <w:p w:rsidR="00152885" w:rsidRPr="005F7EB0" w:rsidRDefault="00152885" w:rsidP="00C463FE">
            <w:pPr>
              <w:pStyle w:val="TAL"/>
            </w:pPr>
            <w:r>
              <w:t>All other values are reserved.</w:t>
            </w:r>
          </w:p>
        </w:tc>
      </w:tr>
    </w:tbl>
    <w:p w:rsidR="00152885" w:rsidRDefault="00152885" w:rsidP="00152885">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B17A3F" w:rsidRDefault="00B17A3F" w:rsidP="00B17A3F"/>
    <w:p w:rsidR="00B17A3F" w:rsidRDefault="00B17A3F" w:rsidP="00B17A3F">
      <w:pPr>
        <w:jc w:val="center"/>
        <w:rPr>
          <w:noProof/>
        </w:rPr>
      </w:pPr>
      <w:r>
        <w:rPr>
          <w:noProof/>
          <w:highlight w:val="green"/>
        </w:rPr>
        <w:t>*** End of</w:t>
      </w:r>
      <w:r w:rsidRPr="008A7642">
        <w:rPr>
          <w:noProof/>
          <w:highlight w:val="green"/>
        </w:rPr>
        <w:t xml:space="preserve"> change</w:t>
      </w:r>
      <w:r>
        <w:rPr>
          <w:noProof/>
          <w:highlight w:val="green"/>
        </w:rPr>
        <w:t>s</w:t>
      </w:r>
      <w:r w:rsidRPr="008A7642">
        <w:rPr>
          <w:noProof/>
          <w:highlight w:val="green"/>
        </w:rPr>
        <w:t xml:space="preserve"> ***</w:t>
      </w:r>
    </w:p>
    <w:p w:rsidR="00152885" w:rsidRPr="00152885" w:rsidRDefault="00152885" w:rsidP="00152885"/>
    <w:sectPr w:rsidR="00152885" w:rsidRPr="001528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588" w:rsidRDefault="00FC5588">
      <w:r>
        <w:separator/>
      </w:r>
    </w:p>
  </w:endnote>
  <w:endnote w:type="continuationSeparator" w:id="0">
    <w:p w:rsidR="00FC5588" w:rsidRDefault="00FC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588" w:rsidRDefault="00FC5588">
      <w:r>
        <w:separator/>
      </w:r>
    </w:p>
  </w:footnote>
  <w:footnote w:type="continuationSeparator" w:id="0">
    <w:p w:rsidR="00FC5588" w:rsidRDefault="00FC5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84" w:rsidRDefault="00435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84" w:rsidRDefault="004353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84" w:rsidRDefault="004353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84" w:rsidRDefault="0043538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oakiRev1">
    <w15:presenceInfo w15:providerId="None" w15:userId="NaoakiRev1"/>
  </w15:person>
  <w15:person w15:author="Naoaki">
    <w15:presenceInfo w15:providerId="None" w15:userId="Naoaki"/>
  </w15:person>
  <w15:person w15:author="KUNDAN TIWARI">
    <w15:presenceInfo w15:providerId="AD" w15:userId="S-1-5-21-3500112158-3562375157-221211163-3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B9"/>
    <w:rsid w:val="00022E4A"/>
    <w:rsid w:val="00033318"/>
    <w:rsid w:val="000855C5"/>
    <w:rsid w:val="000A6394"/>
    <w:rsid w:val="000B2397"/>
    <w:rsid w:val="000B7FED"/>
    <w:rsid w:val="000C038A"/>
    <w:rsid w:val="000C6598"/>
    <w:rsid w:val="000C68E9"/>
    <w:rsid w:val="001146C8"/>
    <w:rsid w:val="0011772A"/>
    <w:rsid w:val="00127BF5"/>
    <w:rsid w:val="00145D43"/>
    <w:rsid w:val="00151CE8"/>
    <w:rsid w:val="00152885"/>
    <w:rsid w:val="0018574F"/>
    <w:rsid w:val="00192C46"/>
    <w:rsid w:val="001A08B3"/>
    <w:rsid w:val="001A7B60"/>
    <w:rsid w:val="001B52F0"/>
    <w:rsid w:val="001B7A65"/>
    <w:rsid w:val="001C2ED0"/>
    <w:rsid w:val="001E41F3"/>
    <w:rsid w:val="00243EF6"/>
    <w:rsid w:val="0026004D"/>
    <w:rsid w:val="002640DD"/>
    <w:rsid w:val="00275D12"/>
    <w:rsid w:val="00284FEB"/>
    <w:rsid w:val="002860C4"/>
    <w:rsid w:val="002B5741"/>
    <w:rsid w:val="002B79F3"/>
    <w:rsid w:val="00305409"/>
    <w:rsid w:val="00334272"/>
    <w:rsid w:val="003609EF"/>
    <w:rsid w:val="0036231A"/>
    <w:rsid w:val="00363160"/>
    <w:rsid w:val="00374BCF"/>
    <w:rsid w:val="00374DD4"/>
    <w:rsid w:val="00375D95"/>
    <w:rsid w:val="003B7ADE"/>
    <w:rsid w:val="003E1A36"/>
    <w:rsid w:val="00410371"/>
    <w:rsid w:val="004242F1"/>
    <w:rsid w:val="00435384"/>
    <w:rsid w:val="004612B2"/>
    <w:rsid w:val="00467401"/>
    <w:rsid w:val="0048130C"/>
    <w:rsid w:val="004B75B7"/>
    <w:rsid w:val="004F18AC"/>
    <w:rsid w:val="0051580D"/>
    <w:rsid w:val="00547111"/>
    <w:rsid w:val="00576034"/>
    <w:rsid w:val="00592D74"/>
    <w:rsid w:val="005C277C"/>
    <w:rsid w:val="005E2C44"/>
    <w:rsid w:val="005F4574"/>
    <w:rsid w:val="00621188"/>
    <w:rsid w:val="006257ED"/>
    <w:rsid w:val="00657603"/>
    <w:rsid w:val="00676226"/>
    <w:rsid w:val="00695808"/>
    <w:rsid w:val="006B46FB"/>
    <w:rsid w:val="006C1751"/>
    <w:rsid w:val="006C4590"/>
    <w:rsid w:val="006D37FA"/>
    <w:rsid w:val="006E21FB"/>
    <w:rsid w:val="0074480C"/>
    <w:rsid w:val="00792342"/>
    <w:rsid w:val="007977A8"/>
    <w:rsid w:val="007B32D7"/>
    <w:rsid w:val="007B512A"/>
    <w:rsid w:val="007B5DE1"/>
    <w:rsid w:val="007C2097"/>
    <w:rsid w:val="007C2BA7"/>
    <w:rsid w:val="007D6A07"/>
    <w:rsid w:val="007F7259"/>
    <w:rsid w:val="008040A8"/>
    <w:rsid w:val="008279FA"/>
    <w:rsid w:val="00843B80"/>
    <w:rsid w:val="00843C1E"/>
    <w:rsid w:val="008626E7"/>
    <w:rsid w:val="00870EE7"/>
    <w:rsid w:val="00890BC9"/>
    <w:rsid w:val="008A2713"/>
    <w:rsid w:val="008A45A6"/>
    <w:rsid w:val="008A7642"/>
    <w:rsid w:val="008A7CF3"/>
    <w:rsid w:val="008C3185"/>
    <w:rsid w:val="008F686C"/>
    <w:rsid w:val="009148DE"/>
    <w:rsid w:val="00945AA2"/>
    <w:rsid w:val="009777D9"/>
    <w:rsid w:val="00991B88"/>
    <w:rsid w:val="009A14C3"/>
    <w:rsid w:val="009A5753"/>
    <w:rsid w:val="009A579D"/>
    <w:rsid w:val="009E3297"/>
    <w:rsid w:val="009F734F"/>
    <w:rsid w:val="00A246B6"/>
    <w:rsid w:val="00A47E70"/>
    <w:rsid w:val="00A50CF0"/>
    <w:rsid w:val="00A54412"/>
    <w:rsid w:val="00A7671C"/>
    <w:rsid w:val="00AA2CBC"/>
    <w:rsid w:val="00AA3171"/>
    <w:rsid w:val="00AC5820"/>
    <w:rsid w:val="00AD1CD8"/>
    <w:rsid w:val="00B17A3F"/>
    <w:rsid w:val="00B258BB"/>
    <w:rsid w:val="00B67B97"/>
    <w:rsid w:val="00B72046"/>
    <w:rsid w:val="00B968C8"/>
    <w:rsid w:val="00BA3EC5"/>
    <w:rsid w:val="00BA51D9"/>
    <w:rsid w:val="00BB5DFC"/>
    <w:rsid w:val="00BD279D"/>
    <w:rsid w:val="00BD6BB8"/>
    <w:rsid w:val="00C463FE"/>
    <w:rsid w:val="00C61B8B"/>
    <w:rsid w:val="00C66BA2"/>
    <w:rsid w:val="00C95985"/>
    <w:rsid w:val="00CC3B97"/>
    <w:rsid w:val="00CC5026"/>
    <w:rsid w:val="00CC68D0"/>
    <w:rsid w:val="00D03F9A"/>
    <w:rsid w:val="00D06D51"/>
    <w:rsid w:val="00D24991"/>
    <w:rsid w:val="00D50255"/>
    <w:rsid w:val="00DA5157"/>
    <w:rsid w:val="00DE34CF"/>
    <w:rsid w:val="00E02025"/>
    <w:rsid w:val="00E11147"/>
    <w:rsid w:val="00E13F3D"/>
    <w:rsid w:val="00E2067A"/>
    <w:rsid w:val="00E24FE4"/>
    <w:rsid w:val="00E34898"/>
    <w:rsid w:val="00E63F0B"/>
    <w:rsid w:val="00E91406"/>
    <w:rsid w:val="00EB09B7"/>
    <w:rsid w:val="00EE7D7C"/>
    <w:rsid w:val="00F25D98"/>
    <w:rsid w:val="00F300FB"/>
    <w:rsid w:val="00F75DDE"/>
    <w:rsid w:val="00FB6386"/>
    <w:rsid w:val="00FC55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467401"/>
    <w:rPr>
      <w:rFonts w:ascii="Arial" w:hAnsi="Arial"/>
      <w:sz w:val="18"/>
      <w:lang w:val="en-GB" w:eastAsia="en-US"/>
    </w:rPr>
  </w:style>
  <w:style w:type="character" w:customStyle="1" w:styleId="TACChar">
    <w:name w:val="TAC Char"/>
    <w:link w:val="TAC"/>
    <w:locked/>
    <w:rsid w:val="00467401"/>
    <w:rPr>
      <w:rFonts w:ascii="Arial" w:hAnsi="Arial"/>
      <w:sz w:val="18"/>
      <w:lang w:val="en-GB" w:eastAsia="en-US"/>
    </w:rPr>
  </w:style>
  <w:style w:type="character" w:customStyle="1" w:styleId="TAHCar">
    <w:name w:val="TAH Car"/>
    <w:link w:val="TAH"/>
    <w:rsid w:val="00467401"/>
    <w:rPr>
      <w:rFonts w:ascii="Arial" w:hAnsi="Arial"/>
      <w:b/>
      <w:sz w:val="18"/>
      <w:lang w:val="en-GB" w:eastAsia="en-US"/>
    </w:rPr>
  </w:style>
  <w:style w:type="character" w:customStyle="1" w:styleId="B1Char">
    <w:name w:val="B1 Char"/>
    <w:link w:val="B1"/>
    <w:locked/>
    <w:rsid w:val="00467401"/>
    <w:rPr>
      <w:rFonts w:ascii="Times New Roman" w:hAnsi="Times New Roman"/>
      <w:lang w:val="en-GB" w:eastAsia="en-US"/>
    </w:rPr>
  </w:style>
  <w:style w:type="character" w:customStyle="1" w:styleId="THChar">
    <w:name w:val="TH Char"/>
    <w:link w:val="TH"/>
    <w:rsid w:val="00467401"/>
    <w:rPr>
      <w:rFonts w:ascii="Arial" w:hAnsi="Arial"/>
      <w:b/>
      <w:lang w:val="en-GB" w:eastAsia="en-US"/>
    </w:rPr>
  </w:style>
  <w:style w:type="character" w:customStyle="1" w:styleId="NOZchn">
    <w:name w:val="NO Zchn"/>
    <w:link w:val="NO"/>
    <w:rsid w:val="00374BCF"/>
    <w:rPr>
      <w:rFonts w:ascii="Times New Roman" w:hAnsi="Times New Roman"/>
      <w:lang w:val="en-GB" w:eastAsia="en-US"/>
    </w:rPr>
  </w:style>
  <w:style w:type="character" w:customStyle="1" w:styleId="TFChar">
    <w:name w:val="TF Char"/>
    <w:link w:val="TF"/>
    <w:locked/>
    <w:rsid w:val="00374BCF"/>
    <w:rPr>
      <w:rFonts w:ascii="Arial" w:hAnsi="Arial"/>
      <w:b/>
      <w:lang w:val="en-GB" w:eastAsia="en-US"/>
    </w:rPr>
  </w:style>
  <w:style w:type="character" w:customStyle="1" w:styleId="B2Char">
    <w:name w:val="B2 Char"/>
    <w:link w:val="B2"/>
    <w:rsid w:val="00374BCF"/>
    <w:rPr>
      <w:rFonts w:ascii="Times New Roman" w:hAnsi="Times New Roman"/>
      <w:lang w:val="en-GB" w:eastAsia="en-US"/>
    </w:rPr>
  </w:style>
  <w:style w:type="character" w:customStyle="1" w:styleId="EditorsNoteChar">
    <w:name w:val="Editor's Note Char"/>
    <w:aliases w:val="EN Char"/>
    <w:link w:val="EditorsNote"/>
    <w:rsid w:val="003342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A3F0E-5675-4E9A-B520-593458BE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12</Pages>
  <Words>4157</Words>
  <Characters>23696</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kundan.tiwari@india.nec.com</dc:creator>
  <cp:keywords/>
  <cp:lastModifiedBy>NaoakiRev1</cp:lastModifiedBy>
  <cp:revision>15</cp:revision>
  <cp:lastPrinted>1900-01-01T05:00:00Z</cp:lastPrinted>
  <dcterms:created xsi:type="dcterms:W3CDTF">2019-01-14T05:57:00Z</dcterms:created>
  <dcterms:modified xsi:type="dcterms:W3CDTF">2019-01-24T07:05:00Z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