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A5457C" w:rsidRPr="00A5457C">
        <w:rPr>
          <w:b/>
          <w:i/>
          <w:noProof/>
          <w:sz w:val="28"/>
        </w:rPr>
        <w:t>C1-190</w:t>
      </w:r>
      <w:r w:rsidR="00E509B5">
        <w:rPr>
          <w:b/>
          <w:i/>
          <w:noProof/>
          <w:sz w:val="28"/>
        </w:rPr>
        <w:t>535</w:t>
      </w:r>
    </w:p>
    <w:p w:rsidR="001E41F3" w:rsidRDefault="00D9762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2243" w:rsidP="00492243">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C06C8" w:rsidRDefault="005C06C8" w:rsidP="00547111">
            <w:pPr>
              <w:pStyle w:val="CRCoverPage"/>
              <w:spacing w:after="0"/>
              <w:rPr>
                <w:b/>
                <w:noProof/>
              </w:rPr>
            </w:pPr>
            <w:r w:rsidRPr="005C06C8">
              <w:rPr>
                <w:b/>
                <w:noProof/>
                <w:sz w:val="28"/>
              </w:rPr>
              <w:t>0773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509B5"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92243">
            <w:pPr>
              <w:pStyle w:val="CRCoverPage"/>
              <w:spacing w:after="0"/>
              <w:jc w:val="center"/>
              <w:rPr>
                <w:noProof/>
                <w:sz w:val="32"/>
                <w:szCs w:val="32"/>
              </w:rPr>
            </w:pPr>
            <w:r>
              <w:rPr>
                <w:b/>
                <w:noProof/>
                <w:sz w:val="32"/>
              </w:rPr>
              <w:t>15.2.</w:t>
            </w:r>
            <w:r w:rsidR="00702C2F">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2243">
            <w:pPr>
              <w:pStyle w:val="CRCoverPage"/>
              <w:spacing w:after="0"/>
              <w:ind w:left="100"/>
              <w:rPr>
                <w:noProof/>
              </w:rPr>
            </w:pPr>
            <w:r w:rsidRPr="00492243">
              <w:t xml:space="preserve">Removal of UE security capabilities </w:t>
            </w:r>
            <w:r>
              <w:t>from the</w:t>
            </w:r>
            <w:r w:rsidRPr="00492243">
              <w:t xml:space="preserve"> S1 mode to N1 mode NAS transparent container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2243">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243">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2243">
            <w:pPr>
              <w:pStyle w:val="CRCoverPage"/>
              <w:spacing w:after="0"/>
              <w:ind w:left="100"/>
              <w:rPr>
                <w:noProof/>
              </w:rPr>
            </w:pPr>
            <w:r>
              <w:rPr>
                <w:noProof/>
              </w:rPr>
              <w:t>2019-01-03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24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702B">
            <w:pPr>
              <w:pStyle w:val="CRCoverPage"/>
              <w:spacing w:after="0"/>
              <w:ind w:left="100"/>
              <w:rPr>
                <w:noProof/>
              </w:rPr>
            </w:pP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Change #1:</w:t>
            </w:r>
          </w:p>
          <w:p w:rsidR="001E41F3" w:rsidRDefault="00877173">
            <w:pPr>
              <w:pStyle w:val="CRCoverPage"/>
              <w:spacing w:after="0"/>
              <w:ind w:left="100"/>
            </w:pPr>
            <w:r>
              <w:rPr>
                <w:noProof/>
              </w:rPr>
              <w:t xml:space="preserve">The current </w:t>
            </w:r>
            <w:r w:rsidRPr="00965042">
              <w:rPr>
                <w:noProof/>
                <w:lang w:val="fr-FR" w:eastAsia="ko-KR"/>
              </w:rPr>
              <w:t>S1 mode to N1 mode</w:t>
            </w:r>
            <w:r w:rsidRPr="00965042">
              <w:rPr>
                <w:lang w:val="fr-FR"/>
              </w:rPr>
              <w:t xml:space="preserve"> NAS transparent container</w:t>
            </w:r>
            <w:r>
              <w:rPr>
                <w:lang w:val="fr-FR"/>
              </w:rPr>
              <w:t xml:space="preserve"> IE</w:t>
            </w:r>
            <w:r w:rsidR="00AF091F">
              <w:rPr>
                <w:lang w:val="fr-FR"/>
              </w:rPr>
              <w:t xml:space="preserve"> has</w:t>
            </w:r>
            <w:r>
              <w:rPr>
                <w:lang w:val="fr-FR"/>
              </w:rPr>
              <w:t xml:space="preserve"> a </w:t>
            </w:r>
            <w:proofErr w:type="spellStart"/>
            <w:r w:rsidR="00774AFC" w:rsidRPr="00B73C6A">
              <w:rPr>
                <w:b/>
                <w:lang w:val="fr-FR"/>
              </w:rPr>
              <w:t>mandatory</w:t>
            </w:r>
            <w:proofErr w:type="spellEnd"/>
            <w:r w:rsidR="00774AFC">
              <w:rPr>
                <w:lang w:val="fr-FR"/>
              </w:rPr>
              <w:t xml:space="preserve"> </w:t>
            </w:r>
            <w:proofErr w:type="spellStart"/>
            <w:r>
              <w:rPr>
                <w:lang w:val="fr-FR"/>
              </w:rPr>
              <w:t>field</w:t>
            </w:r>
            <w:proofErr w:type="spellEnd"/>
            <w:r>
              <w:rPr>
                <w:lang w:val="fr-FR"/>
              </w:rPr>
              <w:t xml:space="preserve"> for the </w:t>
            </w:r>
            <w:r w:rsidR="00D2389C">
              <w:t>“5</w:t>
            </w:r>
            <w:r w:rsidRPr="005F7EB0">
              <w:t>G UE security capability</w:t>
            </w:r>
            <w:r w:rsidR="00D2389C">
              <w:t>”</w:t>
            </w:r>
            <w:r>
              <w:t xml:space="preserve"> and an </w:t>
            </w:r>
            <w:r w:rsidRPr="00B73C6A">
              <w:rPr>
                <w:b/>
              </w:rPr>
              <w:t>optional</w:t>
            </w:r>
            <w:r>
              <w:t xml:space="preserve"> field for </w:t>
            </w:r>
            <w:r>
              <w:rPr>
                <w:lang w:val="fr-FR"/>
              </w:rPr>
              <w:t xml:space="preserve">the </w:t>
            </w:r>
            <w:r w:rsidR="00D2389C">
              <w:t>“</w:t>
            </w:r>
            <w:r w:rsidRPr="005F7EB0">
              <w:t>EPS UE security capability</w:t>
            </w:r>
            <w:r w:rsidR="00D2389C">
              <w:t>”</w:t>
            </w:r>
            <w:r>
              <w:t>. However, in TS 33.501 V15.3.1, the AMF does not include these</w:t>
            </w:r>
            <w:r w:rsidR="00AF091F">
              <w:t xml:space="preserve"> fields</w:t>
            </w:r>
            <w:r>
              <w:t xml:space="preserve"> in the transparent container as per step 3 of section 8.4.2:</w:t>
            </w:r>
          </w:p>
          <w:p w:rsidR="00877173" w:rsidRDefault="00877173" w:rsidP="00877173">
            <w:pPr>
              <w:ind w:left="568"/>
            </w:pPr>
            <w:r>
              <w:t>“</w:t>
            </w:r>
            <w:r w:rsidRPr="00877173">
              <w:rPr>
                <w:i/>
              </w:rPr>
              <w:t xml:space="preserve">The target AMF shall create a NAS Container to signal the necessary security parameters to the UE. The NAS Container shall include a NAS MAC, the selected 5G NAS security algorithms, the </w:t>
            </w:r>
            <w:proofErr w:type="spellStart"/>
            <w:r w:rsidRPr="00877173">
              <w:rPr>
                <w:i/>
              </w:rPr>
              <w:t>ngKSI</w:t>
            </w:r>
            <w:proofErr w:type="spellEnd"/>
            <w:r w:rsidRPr="00877173">
              <w:rPr>
                <w:i/>
              </w:rPr>
              <w:t xml:space="preserve"> associated with the derived K</w:t>
            </w:r>
            <w:r w:rsidRPr="00877173">
              <w:rPr>
                <w:i/>
                <w:vertAlign w:val="subscript"/>
              </w:rPr>
              <w:t>AMF</w:t>
            </w:r>
            <w:r w:rsidRPr="00877173">
              <w:rPr>
                <w:i/>
              </w:rPr>
              <w:t>' and the NCC value associated with the NH parameter used in the derivation of the K</w:t>
            </w:r>
            <w:r w:rsidRPr="00877173">
              <w:rPr>
                <w:i/>
                <w:vertAlign w:val="subscript"/>
              </w:rPr>
              <w:t>AMF</w:t>
            </w:r>
            <w:r w:rsidRPr="00877173">
              <w:rPr>
                <w:i/>
              </w:rPr>
              <w:t>'.  The target AMF shall calculate the NAS MAC as described in clause 6.9.2.3.3. with the COUNT parameter set to the maximal value of 2</w:t>
            </w:r>
            <w:r w:rsidRPr="00877173">
              <w:rPr>
                <w:i/>
                <w:vertAlign w:val="superscript"/>
              </w:rPr>
              <w:t>32</w:t>
            </w:r>
            <w:r w:rsidRPr="00877173">
              <w:rPr>
                <w:i/>
              </w:rPr>
              <w:t>-1.</w:t>
            </w:r>
            <w:r>
              <w:t>”</w:t>
            </w:r>
          </w:p>
          <w:p w:rsidR="00877173" w:rsidRDefault="00877173">
            <w:pPr>
              <w:pStyle w:val="CRCoverPage"/>
              <w:spacing w:after="0"/>
              <w:ind w:left="100"/>
              <w:rPr>
                <w:lang w:val="fr-FR"/>
              </w:rPr>
            </w:pPr>
            <w:r>
              <w:t>Note that these fields were previously removed</w:t>
            </w:r>
            <w:r w:rsidR="00020785">
              <w:t xml:space="preserve"> (see </w:t>
            </w:r>
            <w:r w:rsidR="00020785" w:rsidRPr="00020785">
              <w:t>C1-186807</w:t>
            </w:r>
            <w:r w:rsidR="00020785">
              <w:t xml:space="preserve"> in CT1#112bis)</w:t>
            </w:r>
            <w:r>
              <w:t xml:space="preserve"> from the </w:t>
            </w:r>
            <w:r>
              <w:rPr>
                <w:noProof/>
                <w:lang w:val="fr-FR" w:eastAsia="ko-KR"/>
              </w:rPr>
              <w:t>Intra N1 mode</w:t>
            </w:r>
            <w:r>
              <w:rPr>
                <w:lang w:val="fr-FR"/>
              </w:rPr>
              <w:t xml:space="preserve"> NAS transparent container IE but </w:t>
            </w:r>
            <w:proofErr w:type="spellStart"/>
            <w:r>
              <w:rPr>
                <w:lang w:val="fr-FR"/>
              </w:rPr>
              <w:t>were</w:t>
            </w:r>
            <w:proofErr w:type="spellEnd"/>
            <w:r>
              <w:rPr>
                <w:lang w:val="fr-FR"/>
              </w:rPr>
              <w:t xml:space="preserve"> </w:t>
            </w:r>
            <w:proofErr w:type="spellStart"/>
            <w:r>
              <w:rPr>
                <w:lang w:val="fr-FR"/>
              </w:rPr>
              <w:t>kept</w:t>
            </w:r>
            <w:proofErr w:type="spellEnd"/>
            <w:r>
              <w:rPr>
                <w:lang w:val="fr-FR"/>
              </w:rPr>
              <w:t xml:space="preserve"> in the </w:t>
            </w:r>
            <w:r w:rsidRPr="00965042">
              <w:rPr>
                <w:noProof/>
                <w:lang w:val="fr-FR" w:eastAsia="ko-KR"/>
              </w:rPr>
              <w:t>S1 mode to N1 mode</w:t>
            </w:r>
            <w:r w:rsidRPr="00965042">
              <w:rPr>
                <w:lang w:val="fr-FR"/>
              </w:rPr>
              <w:t xml:space="preserve"> NAS transparent container</w:t>
            </w:r>
            <w:r>
              <w:rPr>
                <w:lang w:val="fr-FR"/>
              </w:rPr>
              <w:t xml:space="preserve"> IE </w:t>
            </w:r>
            <w:proofErr w:type="spellStart"/>
            <w:r>
              <w:rPr>
                <w:lang w:val="fr-FR"/>
              </w:rPr>
              <w:t>although</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no</w:t>
            </w:r>
            <w:r w:rsidR="00B41046">
              <w:rPr>
                <w:lang w:val="fr-FR"/>
              </w:rPr>
              <w:t xml:space="preserve"> stage 2 support for </w:t>
            </w:r>
            <w:proofErr w:type="spellStart"/>
            <w:r w:rsidR="00B41046">
              <w:rPr>
                <w:lang w:val="fr-FR"/>
              </w:rPr>
              <w:t>keeping</w:t>
            </w:r>
            <w:proofErr w:type="spellEnd"/>
            <w:r w:rsidR="00B41046">
              <w:rPr>
                <w:lang w:val="fr-FR"/>
              </w:rPr>
              <w:t xml:space="preserve"> </w:t>
            </w:r>
            <w:proofErr w:type="spellStart"/>
            <w:r w:rsidR="00B41046">
              <w:rPr>
                <w:lang w:val="fr-FR"/>
              </w:rPr>
              <w:t>th</w:t>
            </w:r>
            <w:r>
              <w:rPr>
                <w:lang w:val="fr-FR"/>
              </w:rPr>
              <w:t>e</w:t>
            </w:r>
            <w:r w:rsidR="00B41046">
              <w:rPr>
                <w:lang w:val="fr-FR"/>
              </w:rPr>
              <w:t>m</w:t>
            </w:r>
            <w:proofErr w:type="spellEnd"/>
            <w:r>
              <w:rPr>
                <w:lang w:val="fr-FR"/>
              </w:rPr>
              <w:t xml:space="preserve"> in the latter</w:t>
            </w:r>
            <w:r w:rsidR="004B67EE">
              <w:rPr>
                <w:lang w:val="fr-FR"/>
              </w:rPr>
              <w:t xml:space="preserve"> and no </w:t>
            </w:r>
            <w:proofErr w:type="spellStart"/>
            <w:r w:rsidR="004B67EE">
              <w:rPr>
                <w:lang w:val="fr-FR"/>
              </w:rPr>
              <w:t>requirements</w:t>
            </w:r>
            <w:proofErr w:type="spellEnd"/>
            <w:r w:rsidR="004B67EE">
              <w:rPr>
                <w:lang w:val="fr-FR"/>
              </w:rPr>
              <w:t xml:space="preserve"> on </w:t>
            </w:r>
            <w:proofErr w:type="spellStart"/>
            <w:r w:rsidR="004B67EE">
              <w:rPr>
                <w:lang w:val="fr-FR"/>
              </w:rPr>
              <w:t>their</w:t>
            </w:r>
            <w:proofErr w:type="spellEnd"/>
            <w:r w:rsidR="004B67EE">
              <w:rPr>
                <w:lang w:val="fr-FR"/>
              </w:rPr>
              <w:t xml:space="preserve"> usage </w:t>
            </w:r>
            <w:r w:rsidR="001967B4">
              <w:rPr>
                <w:lang w:val="fr-FR"/>
              </w:rPr>
              <w:t xml:space="preserve">or handling </w:t>
            </w:r>
            <w:r w:rsidR="004B67EE">
              <w:rPr>
                <w:lang w:val="fr-FR"/>
              </w:rPr>
              <w:t>by the UE.</w:t>
            </w:r>
          </w:p>
          <w:p w:rsidR="00820B5C" w:rsidRDefault="00820B5C">
            <w:pPr>
              <w:pStyle w:val="CRCoverPage"/>
              <w:spacing w:after="0"/>
              <w:ind w:left="100"/>
              <w:rPr>
                <w:lang w:val="fr-FR"/>
              </w:rPr>
            </w:pPr>
          </w:p>
          <w:p w:rsidR="00877173" w:rsidRDefault="00424C17">
            <w:pPr>
              <w:pStyle w:val="CRCoverPage"/>
              <w:spacing w:after="0"/>
              <w:ind w:left="100"/>
              <w:rPr>
                <w:lang w:val="fr-FR"/>
              </w:rPr>
            </w:pPr>
            <w:r>
              <w:rPr>
                <w:lang w:val="fr-FR"/>
              </w:rPr>
              <w:t>T</w:t>
            </w:r>
            <w:r w:rsidR="00877173">
              <w:rPr>
                <w:lang w:val="fr-FR"/>
              </w:rPr>
              <w:t xml:space="preserve">his document proposes to </w:t>
            </w:r>
            <w:proofErr w:type="spellStart"/>
            <w:r w:rsidR="00820B5C">
              <w:rPr>
                <w:lang w:val="fr-FR"/>
              </w:rPr>
              <w:t>keep</w:t>
            </w:r>
            <w:proofErr w:type="spellEnd"/>
            <w:r w:rsidR="00820B5C">
              <w:rPr>
                <w:lang w:val="fr-FR"/>
              </w:rPr>
              <w:t xml:space="preserve"> the </w:t>
            </w:r>
            <w:proofErr w:type="spellStart"/>
            <w:r w:rsidR="00820B5C" w:rsidRPr="00820B5C">
              <w:rPr>
                <w:b/>
                <w:lang w:val="fr-FR"/>
              </w:rPr>
              <w:t>mandatory</w:t>
            </w:r>
            <w:proofErr w:type="spellEnd"/>
            <w:r w:rsidR="00820B5C">
              <w:rPr>
                <w:lang w:val="fr-FR"/>
              </w:rPr>
              <w:t xml:space="preserve"> </w:t>
            </w:r>
            <w:r w:rsidR="00820B5C" w:rsidRPr="00A71334">
              <w:rPr>
                <w:b/>
              </w:rPr>
              <w:t>5G UE security capability field</w:t>
            </w:r>
            <w:r w:rsidR="00820B5C">
              <w:t xml:space="preserve"> but this field should be </w:t>
            </w:r>
            <w:r w:rsidR="00820B5C" w:rsidRPr="00A71334">
              <w:rPr>
                <w:b/>
              </w:rPr>
              <w:t>encoded by the AMF as all zeros</w:t>
            </w:r>
            <w:r w:rsidR="00820B5C">
              <w:t xml:space="preserve">. </w:t>
            </w:r>
            <w:proofErr w:type="spellStart"/>
            <w:r w:rsidR="00820B5C">
              <w:rPr>
                <w:lang w:val="fr-FR"/>
              </w:rPr>
              <w:t>Furthermore</w:t>
            </w:r>
            <w:proofErr w:type="spellEnd"/>
            <w:r w:rsidR="00820B5C">
              <w:rPr>
                <w:lang w:val="fr-FR"/>
              </w:rPr>
              <w:t xml:space="preserve">, the UE </w:t>
            </w:r>
            <w:proofErr w:type="spellStart"/>
            <w:r w:rsidR="00820B5C">
              <w:rPr>
                <w:lang w:val="fr-FR"/>
              </w:rPr>
              <w:t>should</w:t>
            </w:r>
            <w:proofErr w:type="spellEnd"/>
            <w:r w:rsidR="00820B5C">
              <w:rPr>
                <w:lang w:val="fr-FR"/>
              </w:rPr>
              <w:t xml:space="preserve"> </w:t>
            </w:r>
            <w:proofErr w:type="spellStart"/>
            <w:r w:rsidR="00820B5C">
              <w:rPr>
                <w:lang w:val="fr-FR"/>
              </w:rPr>
              <w:t>always</w:t>
            </w:r>
            <w:proofErr w:type="spellEnd"/>
            <w:r w:rsidR="00820B5C">
              <w:rPr>
                <w:lang w:val="fr-FR"/>
              </w:rPr>
              <w:t xml:space="preserve"> </w:t>
            </w:r>
            <w:proofErr w:type="spellStart"/>
            <w:r w:rsidR="00820B5C">
              <w:rPr>
                <w:lang w:val="fr-FR"/>
              </w:rPr>
              <w:t>consider</w:t>
            </w:r>
            <w:proofErr w:type="spellEnd"/>
            <w:r w:rsidR="00820B5C">
              <w:rPr>
                <w:lang w:val="fr-FR"/>
              </w:rPr>
              <w:t xml:space="preserve"> </w:t>
            </w:r>
            <w:proofErr w:type="spellStart"/>
            <w:r w:rsidR="00820B5C">
              <w:rPr>
                <w:lang w:val="fr-FR"/>
              </w:rPr>
              <w:t>this</w:t>
            </w:r>
            <w:proofErr w:type="spellEnd"/>
            <w:r w:rsidR="00820B5C">
              <w:rPr>
                <w:lang w:val="fr-FR"/>
              </w:rPr>
              <w:t xml:space="preserve"> </w:t>
            </w:r>
            <w:proofErr w:type="spellStart"/>
            <w:r w:rsidR="00820B5C">
              <w:rPr>
                <w:lang w:val="fr-FR"/>
              </w:rPr>
              <w:t>field</w:t>
            </w:r>
            <w:proofErr w:type="spellEnd"/>
            <w:r w:rsidR="00820B5C">
              <w:rPr>
                <w:lang w:val="fr-FR"/>
              </w:rPr>
              <w:t xml:space="preserve"> as </w:t>
            </w:r>
            <w:proofErr w:type="spellStart"/>
            <w:r w:rsidR="00820B5C">
              <w:rPr>
                <w:lang w:val="fr-FR"/>
              </w:rPr>
              <w:t>encoded</w:t>
            </w:r>
            <w:proofErr w:type="spellEnd"/>
            <w:r w:rsidR="00820B5C">
              <w:rPr>
                <w:lang w:val="fr-FR"/>
              </w:rPr>
              <w:t xml:space="preserve"> as all </w:t>
            </w:r>
            <w:proofErr w:type="spellStart"/>
            <w:r w:rsidR="00820B5C">
              <w:rPr>
                <w:lang w:val="fr-FR"/>
              </w:rPr>
              <w:t>zeros</w:t>
            </w:r>
            <w:proofErr w:type="spellEnd"/>
            <w:r w:rsidR="00820B5C">
              <w:rPr>
                <w:lang w:val="fr-FR"/>
              </w:rPr>
              <w:t xml:space="preserve"> and ignore</w:t>
            </w:r>
            <w:r w:rsidR="00E421FB">
              <w:rPr>
                <w:lang w:val="fr-FR"/>
              </w:rPr>
              <w:t>s</w:t>
            </w:r>
            <w:r w:rsidR="00820B5C">
              <w:rPr>
                <w:lang w:val="fr-FR"/>
              </w:rPr>
              <w:t xml:space="preserve"> the </w:t>
            </w:r>
            <w:proofErr w:type="spellStart"/>
            <w:r w:rsidR="00820B5C">
              <w:rPr>
                <w:lang w:val="fr-FR"/>
              </w:rPr>
              <w:t>field</w:t>
            </w:r>
            <w:proofErr w:type="spellEnd"/>
            <w:r w:rsidR="00820B5C">
              <w:rPr>
                <w:lang w:val="fr-FR"/>
              </w:rPr>
              <w:t>.</w:t>
            </w:r>
          </w:p>
          <w:p w:rsidR="00820B5C" w:rsidRDefault="00820B5C">
            <w:pPr>
              <w:pStyle w:val="CRCoverPage"/>
              <w:spacing w:after="0"/>
              <w:ind w:left="100"/>
              <w:rPr>
                <w:lang w:val="fr-FR"/>
              </w:rPr>
            </w:pPr>
          </w:p>
          <w:p w:rsidR="00820B5C" w:rsidRDefault="00820B5C">
            <w:pPr>
              <w:pStyle w:val="CRCoverPage"/>
              <w:spacing w:after="0"/>
              <w:ind w:left="100"/>
              <w:rPr>
                <w:lang w:val="fr-FR"/>
              </w:rPr>
            </w:pPr>
            <w:r>
              <w:rPr>
                <w:lang w:val="fr-FR"/>
              </w:rPr>
              <w:t xml:space="preserve">The </w:t>
            </w:r>
            <w:proofErr w:type="spellStart"/>
            <w:r w:rsidRPr="00E421FB">
              <w:rPr>
                <w:b/>
                <w:lang w:val="fr-FR"/>
              </w:rPr>
              <w:t>optional</w:t>
            </w:r>
            <w:proofErr w:type="spellEnd"/>
            <w:r w:rsidRPr="00E421FB">
              <w:rPr>
                <w:b/>
                <w:lang w:val="fr-FR"/>
              </w:rPr>
              <w:t xml:space="preserve"> </w:t>
            </w:r>
            <w:r w:rsidRPr="00E421FB">
              <w:rPr>
                <w:b/>
              </w:rPr>
              <w:t>EPS UE security capability field is removed from the container</w:t>
            </w:r>
            <w:r w:rsidR="00B65019">
              <w:t>.</w:t>
            </w:r>
          </w:p>
          <w:p w:rsidR="00F803BD" w:rsidRDefault="00F803BD">
            <w:pPr>
              <w:pStyle w:val="CRCoverPage"/>
              <w:spacing w:after="0"/>
              <w:ind w:left="100"/>
              <w:rPr>
                <w:lang w:val="fr-FR"/>
              </w:rPr>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t>Section 4.4.2.3 still has an occurrence of the “</w:t>
            </w:r>
            <w:r>
              <w:t xml:space="preserve">replayed UE security </w:t>
            </w:r>
            <w:r>
              <w:lastRenderedPageBreak/>
              <w:t>capabilities</w:t>
            </w:r>
            <w:r w:rsidRPr="00C37FC5">
              <w:t xml:space="preserve"> </w:t>
            </w:r>
            <w:r>
              <w:t>in the NAS security transparent container</w:t>
            </w:r>
            <w:r>
              <w:rPr>
                <w:noProof/>
              </w:rPr>
              <w:t>” and this should be removed.</w:t>
            </w:r>
            <w:r w:rsidR="00F35A05">
              <w:rPr>
                <w:noProof/>
              </w:rPr>
              <w:t xml:space="preserve"> Also </w:t>
            </w:r>
            <w:r w:rsidR="00D40B24">
              <w:rPr>
                <w:noProof/>
              </w:rPr>
              <w:t>the</w:t>
            </w:r>
            <w:r w:rsidR="00F35A05">
              <w:rPr>
                <w:noProof/>
              </w:rPr>
              <w:t xml:space="preserve"> occurrence of </w:t>
            </w:r>
            <w:r w:rsidR="00F35A05">
              <w:t xml:space="preserve">“NAS security transparent container” should be </w:t>
            </w:r>
            <w:r w:rsidR="007F2E90">
              <w:t>changed</w:t>
            </w:r>
            <w:r w:rsidR="0076285A">
              <w:t xml:space="preserve"> to </w:t>
            </w:r>
            <w:r w:rsidR="0076285A">
              <w:rPr>
                <w:lang w:val="en-US" w:eastAsia="ko-KR"/>
              </w:rPr>
              <w:t xml:space="preserve">Intra </w:t>
            </w:r>
            <w:r w:rsidR="0076285A">
              <w:rPr>
                <w:noProof/>
                <w:lang w:val="en-US" w:eastAsia="ko-KR"/>
              </w:rPr>
              <w:t>N1 mode</w:t>
            </w:r>
            <w:r w:rsidR="0076285A">
              <w:t xml:space="preserve"> NAS transparent container</w:t>
            </w:r>
            <w:r w:rsidR="007F2E90">
              <w:t xml:space="preserve"> instead</w:t>
            </w:r>
            <w:r w:rsidR="0076285A">
              <w:t>.</w:t>
            </w:r>
          </w:p>
          <w:p w:rsidR="002B3385" w:rsidRDefault="002B3385" w:rsidP="00F803BD">
            <w:pPr>
              <w:pStyle w:val="CRCoverPage"/>
              <w:spacing w:after="0"/>
              <w:ind w:left="100"/>
            </w:pPr>
          </w:p>
          <w:p w:rsidR="002B3385" w:rsidRPr="002B3385" w:rsidRDefault="002B3385" w:rsidP="00F803BD">
            <w:pPr>
              <w:pStyle w:val="CRCoverPage"/>
              <w:spacing w:after="0"/>
              <w:ind w:left="100"/>
              <w:rPr>
                <w:u w:val="single"/>
              </w:rPr>
            </w:pPr>
            <w:r w:rsidRPr="002B3385">
              <w:rPr>
                <w:u w:val="single"/>
              </w:rPr>
              <w:t>Change #3:</w:t>
            </w:r>
          </w:p>
          <w:p w:rsidR="002B3385" w:rsidRDefault="002B3385" w:rsidP="00F803BD">
            <w:pPr>
              <w:pStyle w:val="CRCoverPage"/>
              <w:spacing w:after="0"/>
              <w:ind w:left="100"/>
              <w:rPr>
                <w:noProof/>
              </w:rPr>
            </w:pPr>
            <w:r>
              <w:t>Table 9.11.2.9.1</w:t>
            </w:r>
            <w:r w:rsidRPr="002B3385">
              <w:t xml:space="preserve"> </w:t>
            </w:r>
            <w:r>
              <w:t>(</w:t>
            </w:r>
            <w:r w:rsidRPr="002B3385">
              <w:t>S1 mode to N1 mode NAS transparent container information element</w:t>
            </w:r>
            <w:r>
              <w:t>) uses wrong octet numbers and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 xml:space="preserve">Change </w:t>
            </w:r>
            <w:r>
              <w:rPr>
                <w:noProof/>
                <w:u w:val="single"/>
              </w:rPr>
              <w:t>#1</w:t>
            </w:r>
            <w:r w:rsidRPr="00F803BD">
              <w:rPr>
                <w:noProof/>
                <w:u w:val="single"/>
              </w:rPr>
              <w:t>:</w:t>
            </w:r>
          </w:p>
          <w:p w:rsidR="001033A5" w:rsidRDefault="001033A5">
            <w:pPr>
              <w:pStyle w:val="CRCoverPage"/>
              <w:spacing w:after="0"/>
              <w:ind w:left="100"/>
            </w:pPr>
            <w:r>
              <w:rPr>
                <w:noProof/>
              </w:rPr>
              <w:t>Since the</w:t>
            </w:r>
            <w:r w:rsidR="00877173">
              <w:rPr>
                <w:noProof/>
              </w:rPr>
              <w:t xml:space="preserve"> </w:t>
            </w:r>
            <w:r w:rsidR="00877173" w:rsidRPr="002B3D25">
              <w:rPr>
                <w:b/>
              </w:rPr>
              <w:t xml:space="preserve">5G UE security capability </w:t>
            </w:r>
            <w:r w:rsidRPr="002B3D25">
              <w:rPr>
                <w:b/>
              </w:rPr>
              <w:t>field is mandatory</w:t>
            </w:r>
            <w:r>
              <w:t xml:space="preserve"> (in the </w:t>
            </w:r>
            <w:r w:rsidRPr="00965042">
              <w:rPr>
                <w:noProof/>
                <w:lang w:val="fr-FR" w:eastAsia="ko-KR"/>
              </w:rPr>
              <w:t>S1 mode to N1 mode</w:t>
            </w:r>
            <w:r w:rsidRPr="00965042">
              <w:rPr>
                <w:lang w:val="fr-FR"/>
              </w:rPr>
              <w:t xml:space="preserve"> NAS transparent container</w:t>
            </w:r>
            <w:r>
              <w:rPr>
                <w:lang w:val="fr-FR"/>
              </w:rPr>
              <w:t xml:space="preserve"> IE</w:t>
            </w:r>
            <w:r>
              <w:t xml:space="preserve">), the </w:t>
            </w:r>
            <w:r w:rsidR="0079712A">
              <w:t xml:space="preserve">AMF should encode the </w:t>
            </w:r>
            <w:r>
              <w:t xml:space="preserve">field </w:t>
            </w:r>
            <w:r w:rsidR="0079712A">
              <w:t>as</w:t>
            </w:r>
            <w:r>
              <w:t xml:space="preserve"> all zeros</w:t>
            </w:r>
            <w:r w:rsidR="0079712A">
              <w:t>.</w:t>
            </w:r>
            <w:r>
              <w:t xml:space="preserve"> </w:t>
            </w:r>
            <w:r w:rsidR="0079712A">
              <w:t>Also,</w:t>
            </w:r>
            <w:r>
              <w:t xml:space="preserve"> the UE</w:t>
            </w:r>
            <w:r w:rsidR="0079712A">
              <w:t xml:space="preserve"> </w:t>
            </w:r>
            <w:r w:rsidR="002B3D25">
              <w:t xml:space="preserve">should </w:t>
            </w:r>
            <w:r w:rsidR="0079712A">
              <w:t>always consider the field as encoded as all zeros</w:t>
            </w:r>
            <w:r w:rsidR="002B3D25">
              <w:t>,</w:t>
            </w:r>
            <w:r w:rsidR="0079712A">
              <w:t xml:space="preserve"> and</w:t>
            </w:r>
            <w:r w:rsidR="002B3D25">
              <w:t xml:space="preserve"> the UE</w:t>
            </w:r>
            <w:r>
              <w:t xml:space="preserve"> ignore</w:t>
            </w:r>
            <w:r w:rsidR="0079712A">
              <w:t>s</w:t>
            </w:r>
            <w:r>
              <w:t xml:space="preserve"> this field (since it is not used at the UE for any security check or to update any security context).</w:t>
            </w:r>
          </w:p>
          <w:p w:rsidR="0079712A" w:rsidRDefault="0079712A">
            <w:pPr>
              <w:pStyle w:val="CRCoverPage"/>
              <w:spacing w:after="0"/>
              <w:ind w:left="100"/>
            </w:pPr>
          </w:p>
          <w:p w:rsidR="00F803BD" w:rsidRDefault="0079712A">
            <w:pPr>
              <w:pStyle w:val="CRCoverPage"/>
              <w:spacing w:after="0"/>
              <w:ind w:left="100"/>
            </w:pPr>
            <w:r>
              <w:t>T</w:t>
            </w:r>
            <w:r w:rsidR="001033A5">
              <w:t>he</w:t>
            </w:r>
            <w:r>
              <w:t xml:space="preserve"> </w:t>
            </w:r>
            <w:r w:rsidR="00484F0A" w:rsidRPr="00484F0A">
              <w:rPr>
                <w:b/>
              </w:rPr>
              <w:t>optional</w:t>
            </w:r>
            <w:r w:rsidR="00484F0A">
              <w:t xml:space="preserve"> </w:t>
            </w:r>
            <w:r w:rsidR="00877173" w:rsidRPr="004C69CC">
              <w:rPr>
                <w:b/>
              </w:rPr>
              <w:t xml:space="preserve">EPS UE security capability </w:t>
            </w:r>
            <w:r w:rsidR="00877173" w:rsidRPr="00484F0A">
              <w:t>field</w:t>
            </w:r>
            <w:r w:rsidR="001033A5" w:rsidRPr="004C69CC">
              <w:rPr>
                <w:b/>
              </w:rPr>
              <w:t xml:space="preserve"> </w:t>
            </w:r>
            <w:r w:rsidR="001033A5">
              <w:t>is removed from the</w:t>
            </w:r>
            <w:r>
              <w:t xml:space="preserve"> </w:t>
            </w:r>
            <w:r w:rsidRPr="00965042">
              <w:rPr>
                <w:noProof/>
                <w:lang w:val="fr-FR" w:eastAsia="ko-KR"/>
              </w:rPr>
              <w:t>S1 mode to N1 mode</w:t>
            </w:r>
            <w:r w:rsidRPr="00965042">
              <w:rPr>
                <w:lang w:val="fr-FR"/>
              </w:rPr>
              <w:t xml:space="preserve"> NAS transparent container</w:t>
            </w:r>
            <w:r w:rsidR="001033A5">
              <w:t xml:space="preserve"> IE.</w:t>
            </w:r>
            <w:r w:rsidR="00877173">
              <w:t xml:space="preserve"> </w:t>
            </w:r>
          </w:p>
          <w:p w:rsidR="001033A5" w:rsidRDefault="001033A5">
            <w:pPr>
              <w:pStyle w:val="CRCoverPage"/>
              <w:spacing w:after="0"/>
              <w:ind w:left="100"/>
              <w:rPr>
                <w:lang w:val="fr-FR"/>
              </w:rPr>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t>Delete the “</w:t>
            </w:r>
            <w:r>
              <w:t xml:space="preserve">replayed UE security capabilities” that is specified to be part of the </w:t>
            </w:r>
            <w:r>
              <w:rPr>
                <w:lang w:val="en-US" w:eastAsia="ko-KR"/>
              </w:rPr>
              <w:t xml:space="preserve">Intra </w:t>
            </w:r>
            <w:r>
              <w:rPr>
                <w:noProof/>
                <w:lang w:val="en-US" w:eastAsia="ko-KR"/>
              </w:rPr>
              <w:t>N1 mode</w:t>
            </w:r>
            <w:r>
              <w:t xml:space="preserve"> NAS transparent container</w:t>
            </w:r>
            <w:r w:rsidR="00C101F2">
              <w:t>, and change “NAS security transparent container” to “</w:t>
            </w:r>
            <w:r w:rsidR="00C101F2">
              <w:rPr>
                <w:lang w:val="en-US" w:eastAsia="ko-KR"/>
              </w:rPr>
              <w:t xml:space="preserve">Intra </w:t>
            </w:r>
            <w:r w:rsidR="00C101F2">
              <w:rPr>
                <w:noProof/>
                <w:lang w:val="en-US" w:eastAsia="ko-KR"/>
              </w:rPr>
              <w:t>N1 mode</w:t>
            </w:r>
            <w:r w:rsidR="00C101F2">
              <w:t xml:space="preserve"> NAS transparent container”.</w:t>
            </w:r>
          </w:p>
          <w:p w:rsidR="002B3385" w:rsidRDefault="002B3385" w:rsidP="00F803BD">
            <w:pPr>
              <w:pStyle w:val="CRCoverPage"/>
              <w:spacing w:after="0"/>
              <w:ind w:left="100"/>
            </w:pPr>
          </w:p>
          <w:p w:rsidR="002B3385" w:rsidRPr="002B3385" w:rsidRDefault="002B3385" w:rsidP="002B3385">
            <w:pPr>
              <w:pStyle w:val="CRCoverPage"/>
              <w:spacing w:after="0"/>
              <w:ind w:left="100"/>
              <w:rPr>
                <w:u w:val="single"/>
              </w:rPr>
            </w:pPr>
            <w:r w:rsidRPr="002B3385">
              <w:rPr>
                <w:u w:val="single"/>
              </w:rPr>
              <w:t>Change #3:</w:t>
            </w:r>
          </w:p>
          <w:p w:rsidR="002B3385" w:rsidRDefault="002B3385" w:rsidP="002B3385">
            <w:pPr>
              <w:pStyle w:val="CRCoverPage"/>
              <w:spacing w:after="0"/>
              <w:ind w:left="100"/>
            </w:pPr>
            <w:r>
              <w:t>The octet numbers listed in Table 9.11.2.9.1</w:t>
            </w:r>
            <w:r w:rsidRPr="002B3385">
              <w:t xml:space="preserve"> </w:t>
            </w:r>
            <w:r>
              <w:t>(</w:t>
            </w:r>
            <w:r w:rsidRPr="002B3385">
              <w:t>S1 mode to N1 mode NAS transparent container information element</w:t>
            </w:r>
            <w:r>
              <w:t>) are corrected.</w:t>
            </w:r>
          </w:p>
          <w:p w:rsidR="00A465AC" w:rsidRDefault="00A465AC" w:rsidP="002B3385">
            <w:pPr>
              <w:pStyle w:val="CRCoverPage"/>
              <w:spacing w:after="0"/>
              <w:ind w:left="100"/>
            </w:pPr>
          </w:p>
          <w:p w:rsidR="00A465AC" w:rsidRDefault="00A465AC" w:rsidP="00A465AC">
            <w:pPr>
              <w:pStyle w:val="CRCoverPage"/>
              <w:spacing w:after="0"/>
              <w:ind w:left="100"/>
              <w:rPr>
                <w:u w:val="single"/>
              </w:rPr>
            </w:pPr>
            <w:r>
              <w:rPr>
                <w:u w:val="single"/>
              </w:rPr>
              <w:t>Interoperability impact analysis</w:t>
            </w:r>
          </w:p>
          <w:p w:rsidR="00A465AC" w:rsidRDefault="00A465AC" w:rsidP="00A465AC">
            <w:pPr>
              <w:pStyle w:val="CRCoverPage"/>
              <w:numPr>
                <w:ilvl w:val="0"/>
                <w:numId w:val="1"/>
              </w:numPr>
              <w:spacing w:after="0"/>
              <w:rPr>
                <w:noProof/>
              </w:rPr>
            </w:pPr>
            <w:r>
              <w:t xml:space="preserve">UE </w:t>
            </w:r>
            <w:r w:rsidR="00E509B5">
              <w:t xml:space="preserve">and AMF </w:t>
            </w:r>
            <w:r>
              <w:t>compliant with TS 24.501 v15.2.1:</w:t>
            </w:r>
          </w:p>
          <w:p w:rsidR="00A465AC" w:rsidRDefault="00A465AC" w:rsidP="00A465AC">
            <w:pPr>
              <w:pStyle w:val="CRCoverPage"/>
              <w:spacing w:after="0"/>
              <w:ind w:left="460"/>
            </w:pPr>
          </w:p>
          <w:p w:rsidR="00E509B5" w:rsidRDefault="00E509B5" w:rsidP="00A465AC">
            <w:pPr>
              <w:pStyle w:val="CRCoverPage"/>
              <w:spacing w:after="0"/>
              <w:ind w:left="460"/>
            </w:pPr>
            <w:r>
              <w:t xml:space="preserve">The AMF </w:t>
            </w:r>
            <w:r w:rsidR="001625DE">
              <w:t>sets</w:t>
            </w:r>
            <w:r>
              <w:t xml:space="preserve"> the</w:t>
            </w:r>
            <w:r w:rsidR="00EB516E">
              <w:t xml:space="preserve"> mandatory</w:t>
            </w:r>
            <w:r>
              <w:t xml:space="preserv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to </w:t>
            </w:r>
            <w:proofErr w:type="spellStart"/>
            <w:r>
              <w:rPr>
                <w:lang w:val="fr-FR"/>
              </w:rPr>
              <w:t>any</w:t>
            </w:r>
            <w:proofErr w:type="spellEnd"/>
            <w:r>
              <w:rPr>
                <w:lang w:val="fr-FR"/>
              </w:rPr>
              <w:t xml:space="preserve"> value.</w:t>
            </w:r>
            <w:r w:rsidR="001033A5">
              <w:rPr>
                <w:lang w:val="fr-FR"/>
              </w:rPr>
              <w:t xml:space="preserve"> </w:t>
            </w:r>
            <w:r w:rsidR="00707F34">
              <w:rPr>
                <w:lang w:val="fr-FR"/>
              </w:rPr>
              <w:t xml:space="preserve">The AMF </w:t>
            </w:r>
            <w:proofErr w:type="spellStart"/>
            <w:r w:rsidR="00707F34">
              <w:rPr>
                <w:lang w:val="fr-FR"/>
              </w:rPr>
              <w:t>may</w:t>
            </w:r>
            <w:proofErr w:type="spellEnd"/>
            <w:r w:rsidR="00707F34">
              <w:rPr>
                <w:lang w:val="fr-FR"/>
              </w:rPr>
              <w:t xml:space="preserve"> </w:t>
            </w:r>
            <w:proofErr w:type="spellStart"/>
            <w:r w:rsidR="00707F34">
              <w:rPr>
                <w:lang w:val="fr-FR"/>
              </w:rPr>
              <w:t>include</w:t>
            </w:r>
            <w:proofErr w:type="spellEnd"/>
            <w:r w:rsidR="00707F34">
              <w:rPr>
                <w:lang w:val="fr-FR"/>
              </w:rPr>
              <w:t xml:space="preserve"> the </w:t>
            </w:r>
            <w:r w:rsidR="00707F34" w:rsidRPr="005F7EB0">
              <w:t>EPS UE security capability</w:t>
            </w:r>
            <w:r w:rsidR="00707F34">
              <w:t xml:space="preserve"> field in the container.</w:t>
            </w:r>
          </w:p>
          <w:p w:rsidR="00E509B5" w:rsidRDefault="00E509B5" w:rsidP="00A465AC">
            <w:pPr>
              <w:pStyle w:val="CRCoverPage"/>
              <w:spacing w:after="0"/>
              <w:ind w:left="460"/>
              <w:rPr>
                <w:noProof/>
              </w:rPr>
            </w:pPr>
          </w:p>
          <w:p w:rsidR="00A465AC" w:rsidRDefault="00A465AC" w:rsidP="00A465AC">
            <w:pPr>
              <w:pStyle w:val="CRCoverPage"/>
              <w:spacing w:after="0"/>
              <w:ind w:left="460"/>
            </w:pPr>
            <w:r>
              <w:rPr>
                <w:noProof/>
              </w:rPr>
              <w:t xml:space="preserve">The UE receives the </w:t>
            </w:r>
            <w:r w:rsidRPr="005F7EB0">
              <w:t>5G UE security capability</w:t>
            </w:r>
            <w:r>
              <w:t xml:space="preserve"> </w:t>
            </w:r>
            <w:r w:rsidR="00E509B5">
              <w:t xml:space="preserve">field (in the </w:t>
            </w:r>
            <w:proofErr w:type="spellStart"/>
            <w:r w:rsidR="00E509B5">
              <w:t>the</w:t>
            </w:r>
            <w:proofErr w:type="spellEnd"/>
            <w:r w:rsidR="00E509B5">
              <w:t xml:space="preserve"> </w:t>
            </w:r>
            <w:r w:rsidR="00E509B5" w:rsidRPr="00965042">
              <w:rPr>
                <w:noProof/>
                <w:lang w:val="fr-FR" w:eastAsia="ko-KR"/>
              </w:rPr>
              <w:t>S1 mode to N1 mode</w:t>
            </w:r>
            <w:r w:rsidR="00E509B5" w:rsidRPr="00965042">
              <w:rPr>
                <w:lang w:val="fr-FR"/>
              </w:rPr>
              <w:t xml:space="preserve"> NAS transparent container</w:t>
            </w:r>
            <w:r w:rsidR="00E509B5">
              <w:rPr>
                <w:lang w:val="fr-FR"/>
              </w:rPr>
              <w:t>)</w:t>
            </w:r>
            <w:r w:rsidR="00E509B5">
              <w:t xml:space="preserve"> that is set to a value as determined by the AMF (i.e. octets 8 and octet 9 are </w:t>
            </w:r>
            <w:proofErr w:type="spellStart"/>
            <w:r w:rsidR="00E509B5">
              <w:t>are</w:t>
            </w:r>
            <w:proofErr w:type="spellEnd"/>
            <w:r w:rsidR="00E509B5">
              <w:t xml:space="preserve"> not necessarily coded as all zeros). What the UE does with the received value is not specified. </w:t>
            </w:r>
          </w:p>
          <w:p w:rsidR="00707F34" w:rsidRDefault="00707F34" w:rsidP="00A465AC">
            <w:pPr>
              <w:pStyle w:val="CRCoverPage"/>
              <w:spacing w:after="0"/>
              <w:ind w:left="460"/>
              <w:rPr>
                <w:noProof/>
              </w:rPr>
            </w:pPr>
            <w:r>
              <w:rPr>
                <w:noProof/>
              </w:rPr>
              <w:t xml:space="preserve">The UE may receive the </w:t>
            </w:r>
            <w:r w:rsidRPr="005F7EB0">
              <w:t>EPS UE security capability</w:t>
            </w:r>
            <w:r>
              <w:t xml:space="preserve"> field</w:t>
            </w:r>
            <w:r w:rsidR="00E5471F">
              <w:t>. W</w:t>
            </w:r>
            <w:r>
              <w:t>hat the UE does with this field</w:t>
            </w:r>
            <w:r w:rsidR="00E5471F">
              <w:t>, if received,</w:t>
            </w:r>
            <w:r>
              <w:t xml:space="preserve"> is not specified.</w:t>
            </w:r>
          </w:p>
          <w:p w:rsidR="00A465AC" w:rsidRDefault="00A465AC" w:rsidP="00A465AC">
            <w:pPr>
              <w:pStyle w:val="CRCoverPage"/>
              <w:spacing w:after="0"/>
              <w:ind w:left="460"/>
              <w:rPr>
                <w:noProof/>
              </w:rPr>
            </w:pPr>
          </w:p>
          <w:p w:rsidR="00A465AC" w:rsidRDefault="00A465AC" w:rsidP="00A465AC">
            <w:pPr>
              <w:pStyle w:val="CRCoverPage"/>
              <w:numPr>
                <w:ilvl w:val="0"/>
                <w:numId w:val="1"/>
              </w:numPr>
              <w:spacing w:after="0"/>
              <w:rPr>
                <w:noProof/>
              </w:rPr>
            </w:pPr>
            <w:r>
              <w:rPr>
                <w:noProof/>
              </w:rPr>
              <w:t xml:space="preserve">UE </w:t>
            </w:r>
            <w:r w:rsidR="00E509B5">
              <w:rPr>
                <w:noProof/>
              </w:rPr>
              <w:t xml:space="preserve">and AMF </w:t>
            </w:r>
            <w:r>
              <w:rPr>
                <w:noProof/>
              </w:rPr>
              <w:t>compliant with this CR</w:t>
            </w:r>
          </w:p>
          <w:p w:rsidR="00A465AC" w:rsidRDefault="00A465AC" w:rsidP="00A465AC">
            <w:pPr>
              <w:pStyle w:val="CRCoverPage"/>
              <w:spacing w:after="0"/>
              <w:ind w:left="460"/>
              <w:rPr>
                <w:noProof/>
              </w:rPr>
            </w:pPr>
          </w:p>
          <w:p w:rsidR="00E509B5" w:rsidRDefault="00E509B5" w:rsidP="00E509B5">
            <w:pPr>
              <w:pStyle w:val="CRCoverPage"/>
              <w:spacing w:after="0"/>
              <w:ind w:left="460"/>
              <w:rPr>
                <w:lang w:val="fr-FR"/>
              </w:rPr>
            </w:pPr>
            <w:r>
              <w:t xml:space="preserve">The AMF </w:t>
            </w:r>
            <w:r w:rsidR="001625DE">
              <w:t>codes</w:t>
            </w:r>
            <w:r>
              <w:t xml:space="preserve"> the</w:t>
            </w:r>
            <w:r w:rsidR="001625DE">
              <w:t xml:space="preserve"> mandatory</w:t>
            </w:r>
            <w:r>
              <w:t xml:space="preserv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w:t>
            </w:r>
            <w:r w:rsidR="001625DE">
              <w:rPr>
                <w:lang w:val="fr-FR"/>
              </w:rPr>
              <w:t>as</w:t>
            </w:r>
            <w:r>
              <w:rPr>
                <w:lang w:val="fr-FR"/>
              </w:rPr>
              <w:t xml:space="preserve"> </w:t>
            </w:r>
            <w:proofErr w:type="spellStart"/>
            <w:r>
              <w:rPr>
                <w:lang w:val="fr-FR"/>
              </w:rPr>
              <w:t>zero</w:t>
            </w:r>
            <w:proofErr w:type="spellEnd"/>
            <w:r>
              <w:rPr>
                <w:lang w:val="fr-FR"/>
              </w:rPr>
              <w:t xml:space="preserve"> (i.e. </w:t>
            </w:r>
            <w:r>
              <w:t>octets 8 and octet 9 are coded as zero)</w:t>
            </w:r>
            <w:r>
              <w:rPr>
                <w:lang w:val="fr-FR"/>
              </w:rPr>
              <w:t>.</w:t>
            </w:r>
          </w:p>
          <w:p w:rsidR="00766F80" w:rsidRDefault="00766F80" w:rsidP="00E509B5">
            <w:pPr>
              <w:pStyle w:val="CRCoverPage"/>
              <w:spacing w:after="0"/>
              <w:ind w:left="460"/>
            </w:pPr>
            <w:r>
              <w:t xml:space="preserve">The </w:t>
            </w:r>
            <w:r w:rsidRPr="005F7EB0">
              <w:t>EPS UE security capability</w:t>
            </w:r>
            <w:r>
              <w:t xml:space="preserve"> field is never sent</w:t>
            </w:r>
            <w:r w:rsidR="001625DE">
              <w:t xml:space="preserve"> since the field has been removed.</w:t>
            </w:r>
          </w:p>
          <w:p w:rsidR="00E509B5" w:rsidRDefault="00E509B5" w:rsidP="00E509B5">
            <w:pPr>
              <w:pStyle w:val="CRCoverPage"/>
              <w:spacing w:after="0"/>
              <w:ind w:left="460"/>
              <w:rPr>
                <w:noProof/>
              </w:rPr>
            </w:pPr>
          </w:p>
          <w:p w:rsidR="00E509B5" w:rsidRDefault="00E509B5" w:rsidP="00E509B5">
            <w:pPr>
              <w:pStyle w:val="CRCoverPage"/>
              <w:spacing w:after="0"/>
              <w:ind w:left="460"/>
              <w:rPr>
                <w:noProof/>
              </w:rPr>
            </w:pPr>
            <w:r>
              <w:rPr>
                <w:noProof/>
              </w:rPr>
              <w:t xml:space="preserve">The UE receives the </w:t>
            </w:r>
            <w:r w:rsidRPr="005F7EB0">
              <w:t>5G UE security capability</w:t>
            </w:r>
            <w:r w:rsidR="002B1C2A">
              <w:t xml:space="preserve"> field (in the </w:t>
            </w:r>
            <w:proofErr w:type="spellStart"/>
            <w:r w:rsidR="002B1C2A">
              <w:t>the</w:t>
            </w:r>
            <w:proofErr w:type="spellEnd"/>
            <w:r w:rsidR="002B1C2A">
              <w:t xml:space="preserve"> </w:t>
            </w:r>
            <w:r w:rsidR="002B1C2A" w:rsidRPr="00965042">
              <w:rPr>
                <w:noProof/>
                <w:lang w:val="fr-FR" w:eastAsia="ko-KR"/>
              </w:rPr>
              <w:t>S1 mode to N1 mode</w:t>
            </w:r>
            <w:r w:rsidR="002B1C2A" w:rsidRPr="00965042">
              <w:rPr>
                <w:lang w:val="fr-FR"/>
              </w:rPr>
              <w:t xml:space="preserve"> NAS transparent container</w:t>
            </w:r>
            <w:r w:rsidR="002B1C2A">
              <w:rPr>
                <w:lang w:val="fr-FR"/>
              </w:rPr>
              <w:t>)</w:t>
            </w:r>
            <w:r>
              <w:t xml:space="preserve"> with a value</w:t>
            </w:r>
            <w:r w:rsidR="00A72488">
              <w:t xml:space="preserve"> indicating zero</w:t>
            </w:r>
            <w:r>
              <w:t xml:space="preserve"> </w:t>
            </w:r>
            <w:r w:rsidR="002B1C2A">
              <w:t>(</w:t>
            </w:r>
            <w:r>
              <w:t>i.e. octet</w:t>
            </w:r>
            <w:r w:rsidR="002B1C2A">
              <w:t>s</w:t>
            </w:r>
            <w:r>
              <w:t xml:space="preserve"> 8 and octet 9 </w:t>
            </w:r>
            <w:r w:rsidR="002B1C2A">
              <w:t>are</w:t>
            </w:r>
            <w:r>
              <w:rPr>
                <w:noProof/>
              </w:rPr>
              <w:t xml:space="preserve"> coded as zero</w:t>
            </w:r>
            <w:r w:rsidR="002B1C2A">
              <w:rPr>
                <w:noProof/>
              </w:rPr>
              <w:t>)</w:t>
            </w:r>
            <w:r>
              <w:rPr>
                <w:noProof/>
              </w:rPr>
              <w:t>.</w:t>
            </w:r>
            <w:r w:rsidR="002B1C2A">
              <w:rPr>
                <w:noProof/>
              </w:rPr>
              <w:t xml:space="preserve"> The UE considers these octets as coded as zero and does not use the field.</w:t>
            </w:r>
          </w:p>
          <w:p w:rsidR="002B1C2A" w:rsidRDefault="002B1C2A" w:rsidP="00E509B5">
            <w:pPr>
              <w:pStyle w:val="CRCoverPage"/>
              <w:spacing w:after="0"/>
              <w:ind w:left="460"/>
              <w:rPr>
                <w:noProof/>
              </w:rPr>
            </w:pPr>
          </w:p>
          <w:p w:rsidR="001771DD" w:rsidRDefault="001771DD" w:rsidP="001771DD">
            <w:pPr>
              <w:pStyle w:val="CRCoverPage"/>
              <w:numPr>
                <w:ilvl w:val="0"/>
                <w:numId w:val="1"/>
              </w:numPr>
              <w:spacing w:after="0"/>
              <w:rPr>
                <w:noProof/>
              </w:rPr>
            </w:pPr>
            <w:r>
              <w:t>UE compliant with TS 24.501 v15.2.1 and AMF compliant with this CR:</w:t>
            </w:r>
          </w:p>
          <w:p w:rsidR="001771DD" w:rsidRDefault="001771DD" w:rsidP="001771DD">
            <w:pPr>
              <w:pStyle w:val="CRCoverPage"/>
              <w:spacing w:after="0"/>
              <w:ind w:left="460"/>
            </w:pPr>
          </w:p>
          <w:p w:rsidR="001771DD" w:rsidRDefault="001771DD" w:rsidP="001771DD">
            <w:pPr>
              <w:pStyle w:val="CRCoverPage"/>
              <w:spacing w:after="0"/>
              <w:ind w:left="460"/>
            </w:pPr>
            <w:r>
              <w:t xml:space="preserve">The AMF </w:t>
            </w:r>
            <w:r w:rsidR="00595088">
              <w:t xml:space="preserve">codes </w:t>
            </w:r>
            <w:r>
              <w:t xml:space="preserve">the </w:t>
            </w:r>
            <w:r w:rsidR="00595088">
              <w:t xml:space="preserve">mandatory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w:t>
            </w:r>
            <w:r w:rsidR="00595088">
              <w:rPr>
                <w:lang w:val="fr-FR"/>
              </w:rPr>
              <w:t>as</w:t>
            </w:r>
            <w:r>
              <w:rPr>
                <w:lang w:val="fr-FR"/>
              </w:rPr>
              <w:t xml:space="preserve"> </w:t>
            </w:r>
            <w:proofErr w:type="spellStart"/>
            <w:r>
              <w:rPr>
                <w:lang w:val="fr-FR"/>
              </w:rPr>
              <w:t>zero</w:t>
            </w:r>
            <w:proofErr w:type="spellEnd"/>
            <w:r>
              <w:rPr>
                <w:lang w:val="fr-FR"/>
              </w:rPr>
              <w:t xml:space="preserve"> (i.e. </w:t>
            </w:r>
            <w:r>
              <w:t>octets 8 and octet 9 are coded as zero)</w:t>
            </w:r>
            <w:r>
              <w:rPr>
                <w:lang w:val="fr-FR"/>
              </w:rPr>
              <w:t>.</w:t>
            </w:r>
          </w:p>
          <w:p w:rsidR="001771DD" w:rsidRDefault="001771DD" w:rsidP="001771DD">
            <w:pPr>
              <w:pStyle w:val="CRCoverPage"/>
              <w:spacing w:after="0"/>
              <w:ind w:left="460"/>
              <w:rPr>
                <w:noProof/>
              </w:rPr>
            </w:pPr>
          </w:p>
          <w:p w:rsidR="001771DD" w:rsidRDefault="001771DD" w:rsidP="001771DD">
            <w:pPr>
              <w:pStyle w:val="CRCoverPage"/>
              <w:spacing w:after="0"/>
              <w:ind w:left="460"/>
            </w:pPr>
            <w:r>
              <w:rPr>
                <w:noProof/>
              </w:rPr>
              <w:t xml:space="preserve">The UE receives the </w:t>
            </w:r>
            <w:r w:rsidRPr="005F7EB0">
              <w:t>5G UE security capability</w:t>
            </w:r>
            <w:r>
              <w:t xml:space="preserve"> field (in the </w:t>
            </w:r>
            <w:proofErr w:type="spellStart"/>
            <w:r>
              <w:t>the</w:t>
            </w:r>
            <w:proofErr w:type="spellEnd"/>
            <w:r>
              <w:t xml:space="preserve"> </w:t>
            </w:r>
            <w:r w:rsidRPr="00965042">
              <w:rPr>
                <w:noProof/>
                <w:lang w:val="fr-FR" w:eastAsia="ko-KR"/>
              </w:rPr>
              <w:t xml:space="preserve">S1 mode </w:t>
            </w:r>
            <w:r w:rsidRPr="00965042">
              <w:rPr>
                <w:noProof/>
                <w:lang w:val="fr-FR" w:eastAsia="ko-KR"/>
              </w:rPr>
              <w:lastRenderedPageBreak/>
              <w:t>to N1 mode</w:t>
            </w:r>
            <w:r w:rsidRPr="00965042">
              <w:rPr>
                <w:lang w:val="fr-FR"/>
              </w:rPr>
              <w:t xml:space="preserve"> NAS transparent container</w:t>
            </w:r>
            <w:r>
              <w:rPr>
                <w:lang w:val="fr-FR"/>
              </w:rPr>
              <w:t>)</w:t>
            </w:r>
            <w:r>
              <w:t xml:space="preserve"> with octets 8 and octet 9 coded as zero. This does not affect the UE as there is no description about how this field should be used when received.</w:t>
            </w:r>
          </w:p>
          <w:p w:rsidR="001771DD" w:rsidRDefault="001771DD" w:rsidP="001771DD">
            <w:pPr>
              <w:pStyle w:val="CRCoverPage"/>
              <w:spacing w:after="0"/>
              <w:ind w:left="460"/>
              <w:rPr>
                <w:noProof/>
              </w:rPr>
            </w:pPr>
          </w:p>
          <w:p w:rsidR="001771DD" w:rsidRDefault="001771DD" w:rsidP="001771DD">
            <w:pPr>
              <w:pStyle w:val="CRCoverPage"/>
              <w:numPr>
                <w:ilvl w:val="0"/>
                <w:numId w:val="1"/>
              </w:numPr>
              <w:spacing w:after="0"/>
              <w:rPr>
                <w:noProof/>
              </w:rPr>
            </w:pPr>
            <w:r>
              <w:t>UE compliant with this CR and the AMF compliant with TS 24.501 v15.2.1:</w:t>
            </w:r>
          </w:p>
          <w:p w:rsidR="001771DD" w:rsidRDefault="001771DD" w:rsidP="001771DD">
            <w:pPr>
              <w:pStyle w:val="CRCoverPage"/>
              <w:spacing w:after="0"/>
              <w:ind w:left="460"/>
            </w:pPr>
          </w:p>
          <w:p w:rsidR="001771DD" w:rsidRDefault="001771DD" w:rsidP="001771DD">
            <w:pPr>
              <w:pStyle w:val="CRCoverPage"/>
              <w:spacing w:after="0"/>
              <w:ind w:left="460"/>
              <w:rPr>
                <w:lang w:val="fr-FR"/>
              </w:rPr>
            </w:pPr>
            <w:r>
              <w:t xml:space="preserve">The AMF </w:t>
            </w:r>
            <w:r w:rsidR="00C0173C">
              <w:t>sets</w:t>
            </w:r>
            <w:r>
              <w:t xml:space="preserve"> the</w:t>
            </w:r>
            <w:r w:rsidR="00C0173C">
              <w:t xml:space="preserve"> mandatory</w:t>
            </w:r>
            <w:r>
              <w:t xml:space="preserv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to </w:t>
            </w:r>
            <w:proofErr w:type="spellStart"/>
            <w:r>
              <w:rPr>
                <w:lang w:val="fr-FR"/>
              </w:rPr>
              <w:t>any</w:t>
            </w:r>
            <w:proofErr w:type="spellEnd"/>
            <w:r>
              <w:rPr>
                <w:lang w:val="fr-FR"/>
              </w:rPr>
              <w:t xml:space="preserve"> value.</w:t>
            </w:r>
          </w:p>
          <w:p w:rsidR="00766F80" w:rsidRDefault="00766F80" w:rsidP="001771DD">
            <w:pPr>
              <w:pStyle w:val="CRCoverPage"/>
              <w:spacing w:after="0"/>
              <w:ind w:left="460"/>
            </w:pPr>
            <w:r>
              <w:t xml:space="preserve">The AMF may include the </w:t>
            </w:r>
            <w:r w:rsidRPr="005F7EB0">
              <w:t>EPS UE security capability</w:t>
            </w:r>
            <w:r>
              <w:t xml:space="preserve"> field in the container.</w:t>
            </w:r>
          </w:p>
          <w:p w:rsidR="001771DD" w:rsidRDefault="001771DD" w:rsidP="001771DD">
            <w:pPr>
              <w:pStyle w:val="CRCoverPage"/>
              <w:spacing w:after="0"/>
              <w:ind w:left="460"/>
              <w:rPr>
                <w:noProof/>
              </w:rPr>
            </w:pPr>
          </w:p>
          <w:p w:rsidR="001771DD" w:rsidRDefault="001771DD" w:rsidP="001771DD">
            <w:pPr>
              <w:pStyle w:val="CRCoverPage"/>
              <w:spacing w:after="0"/>
              <w:ind w:left="460"/>
            </w:pPr>
            <w:r>
              <w:rPr>
                <w:noProof/>
              </w:rPr>
              <w:t xml:space="preserve">The UE receives the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w:t>
            </w:r>
            <w:r>
              <w:t xml:space="preserve"> with octets 8 and octet 9 set to any value. The UE considers octets 8 and 9 as coded as zero and does not use the field.</w:t>
            </w:r>
          </w:p>
          <w:p w:rsidR="00766F80" w:rsidRDefault="00766F80" w:rsidP="001771DD">
            <w:pPr>
              <w:pStyle w:val="CRCoverPage"/>
              <w:spacing w:after="0"/>
              <w:ind w:left="460"/>
            </w:pPr>
          </w:p>
          <w:p w:rsidR="00766F80" w:rsidRDefault="000D4346" w:rsidP="001771DD">
            <w:pPr>
              <w:pStyle w:val="CRCoverPage"/>
              <w:spacing w:after="0"/>
              <w:ind w:left="460"/>
            </w:pPr>
            <w:r>
              <w:t xml:space="preserve">If the </w:t>
            </w:r>
            <w:r w:rsidRPr="005F7EB0">
              <w:t>EPS UE security capability</w:t>
            </w:r>
            <w:r>
              <w:t xml:space="preserve"> field is included in the container, </w:t>
            </w:r>
            <w:r w:rsidR="00766F80">
              <w:t xml:space="preserve">the UE ignores the </w:t>
            </w:r>
            <w:r w:rsidR="00766F80" w:rsidRPr="005F7EB0">
              <w:t>EPS UE security capability</w:t>
            </w:r>
            <w:r w:rsidR="00766F80">
              <w:t xml:space="preserve"> field as it is not expected or known to the UE</w:t>
            </w:r>
            <w:r>
              <w:t xml:space="preserve"> (per protocol rules in 24.007)</w:t>
            </w:r>
            <w:r w:rsidR="00766F80">
              <w:t>.</w:t>
            </w:r>
          </w:p>
          <w:p w:rsidR="001771DD" w:rsidRDefault="001771DD" w:rsidP="001771DD">
            <w:pPr>
              <w:pStyle w:val="CRCoverPage"/>
              <w:spacing w:after="0"/>
              <w:ind w:left="460"/>
              <w:rPr>
                <w:noProof/>
              </w:rPr>
            </w:pPr>
          </w:p>
          <w:p w:rsidR="002B1C2A" w:rsidRDefault="002B1C2A" w:rsidP="001771DD">
            <w:pPr>
              <w:pStyle w:val="CRCoverPage"/>
              <w:spacing w:after="0"/>
              <w:rPr>
                <w:noProof/>
              </w:rPr>
            </w:pPr>
          </w:p>
          <w:p w:rsidR="00A465AC" w:rsidRDefault="00BD15FD" w:rsidP="002B3385">
            <w:pPr>
              <w:pStyle w:val="CRCoverPage"/>
              <w:spacing w:after="0"/>
              <w:ind w:left="100"/>
              <w:rPr>
                <w:noProof/>
              </w:rPr>
            </w:pPr>
            <w:r>
              <w:rPr>
                <w:noProof/>
              </w:rPr>
              <w:t>There is no backward compatibility issue</w:t>
            </w:r>
            <w:r w:rsidR="007951EA">
              <w:rPr>
                <w:noProof/>
              </w:rPr>
              <w:t xml:space="preserve"> that is introduced by this document.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25BC">
            <w:pPr>
              <w:pStyle w:val="CRCoverPage"/>
              <w:spacing w:after="0"/>
              <w:ind w:left="100"/>
              <w:rPr>
                <w:noProof/>
              </w:rPr>
            </w:pPr>
            <w:r>
              <w:rPr>
                <w:noProof/>
              </w:rPr>
              <w:t xml:space="preserve">Change #1: </w:t>
            </w:r>
            <w:r w:rsidR="00877173">
              <w:rPr>
                <w:noProof/>
              </w:rPr>
              <w:t>Unnecessary information is sent to the UE thereby inefficiently increasing the size of the transparent container. This also makes the stage 3 specification not aligned with stage 2.</w:t>
            </w:r>
          </w:p>
          <w:p w:rsidR="009225BC" w:rsidRDefault="009225BC">
            <w:pPr>
              <w:pStyle w:val="CRCoverPage"/>
              <w:spacing w:after="0"/>
              <w:ind w:left="100"/>
              <w:rPr>
                <w:noProof/>
              </w:rPr>
            </w:pPr>
            <w:r>
              <w:rPr>
                <w:noProof/>
              </w:rPr>
              <w:t>Change #2, #3: 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7166">
            <w:pPr>
              <w:pStyle w:val="CRCoverPage"/>
              <w:spacing w:after="0"/>
              <w:ind w:left="100"/>
              <w:rPr>
                <w:noProof/>
              </w:rPr>
            </w:pPr>
            <w:r>
              <w:rPr>
                <w:noProof/>
              </w:rPr>
              <w:t>4.4.2.3, 9.11.2.9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712E4" w:rsidRDefault="002712E4" w:rsidP="002712E4">
      <w:pPr>
        <w:pStyle w:val="Heading4"/>
        <w:rPr>
          <w:lang w:val="en-US"/>
        </w:rPr>
      </w:pPr>
      <w:bookmarkStart w:id="2" w:name="_Toc533171729"/>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2"/>
    </w:p>
    <w:p w:rsidR="002712E4" w:rsidRDefault="002712E4" w:rsidP="002712E4">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2712E4" w:rsidRDefault="002712E4" w:rsidP="002712E4">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subclause 9.11.2.6). The AMF shall increment the downlink NAS COUNT by one after creating the NAS security transparent container.</w:t>
      </w:r>
    </w:p>
    <w:p w:rsidR="002712E4" w:rsidRDefault="002712E4" w:rsidP="002712E4">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NAS security transparent container.</w:t>
      </w:r>
    </w:p>
    <w:p w:rsidR="002712E4" w:rsidRDefault="002712E4" w:rsidP="002712E4">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w:t>
      </w:r>
      <w:ins w:id="3" w:author="QC-114a" w:date="2019-01-09T20:30:00Z">
        <w:r>
          <w:t xml:space="preserve">and the </w:t>
        </w:r>
      </w:ins>
      <w:r>
        <w:t>selected NAS algorithms</w:t>
      </w:r>
      <w:del w:id="4" w:author="QC-114a" w:date="2019-01-09T20:31:00Z">
        <w:r w:rsidDel="002712E4">
          <w:delText>, and replayed UE security capabilities</w:delText>
        </w:r>
      </w:del>
      <w:r w:rsidRPr="00C37FC5">
        <w:t xml:space="preserve"> </w:t>
      </w:r>
      <w:r>
        <w:t>in the</w:t>
      </w:r>
      <w:ins w:id="5" w:author="QC-114a" w:date="2019-01-09T20:31:00Z">
        <w:r>
          <w:t xml:space="preserve"> </w:t>
        </w:r>
        <w:r>
          <w:rPr>
            <w:lang w:val="en-US" w:eastAsia="ko-KR"/>
          </w:rPr>
          <w:t xml:space="preserve">Intra </w:t>
        </w:r>
        <w:r>
          <w:rPr>
            <w:noProof/>
            <w:lang w:val="en-US" w:eastAsia="ko-KR"/>
          </w:rPr>
          <w:t>N1 mode</w:t>
        </w:r>
      </w:ins>
      <w:r>
        <w:t xml:space="preserve"> NAS </w:t>
      </w:r>
      <w:del w:id="6" w:author="QC-114a" w:date="2019-01-09T20:31:00Z">
        <w:r w:rsidDel="002712E4">
          <w:delText xml:space="preserve">security </w:delText>
        </w:r>
      </w:del>
      <w:r>
        <w:t>transparent container.</w:t>
      </w:r>
    </w:p>
    <w:p w:rsidR="002712E4" w:rsidRPr="003168A2" w:rsidRDefault="002712E4" w:rsidP="002712E4">
      <w:pPr>
        <w:rPr>
          <w:lang w:val="en-US"/>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 </w:t>
      </w:r>
    </w:p>
    <w:p w:rsidR="002712E4" w:rsidRDefault="002712E4" w:rsidP="002712E4">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(see subclause 9.11.2.6) is equivalent to sending a SECURITY MODE COMMAND message to the UE </w:t>
      </w:r>
      <w:proofErr w:type="gramStart"/>
      <w:r>
        <w:t>in order to</w:t>
      </w:r>
      <w:proofErr w:type="gramEnd"/>
      <w:r>
        <w:t xml:space="preserve"> derive and use a new 5G NAS security context, optionally created with a new </w:t>
      </w:r>
      <w:r w:rsidRPr="003168A2">
        <w:t>K</w:t>
      </w:r>
      <w:r w:rsidRPr="003168A2">
        <w:rPr>
          <w:vertAlign w:val="subscript"/>
        </w:rPr>
        <w:t>AM</w:t>
      </w:r>
      <w:r>
        <w:rPr>
          <w:vertAlign w:val="subscript"/>
        </w:rPr>
        <w:t>F</w:t>
      </w:r>
      <w:r>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E2402D" w:rsidRPr="00965042" w:rsidRDefault="00E2402D" w:rsidP="00E2402D">
      <w:pPr>
        <w:pStyle w:val="Heading4"/>
        <w:rPr>
          <w:noProof/>
          <w:lang w:val="fr-FR" w:eastAsia="ko-KR"/>
        </w:rPr>
      </w:pPr>
      <w:bookmarkStart w:id="7" w:name="_Toc533172423"/>
      <w:r>
        <w:rPr>
          <w:noProof/>
          <w:lang w:val="fr-FR" w:eastAsia="ko-KR"/>
        </w:rPr>
        <w:t>9.11</w:t>
      </w:r>
      <w:r w:rsidRPr="00965042">
        <w:rPr>
          <w:noProof/>
          <w:lang w:val="fr-FR" w:eastAsia="ko-KR"/>
        </w:rPr>
        <w:t>.2.</w:t>
      </w:r>
      <w:r>
        <w:rPr>
          <w:noProof/>
          <w:lang w:val="fr-FR" w:eastAsia="ko-KR"/>
        </w:rPr>
        <w:t>9</w:t>
      </w:r>
      <w:r w:rsidRPr="00965042">
        <w:rPr>
          <w:noProof/>
          <w:lang w:val="fr-FR" w:eastAsia="ko-KR"/>
        </w:rPr>
        <w:tab/>
        <w:t>S1 mode to N1 mode</w:t>
      </w:r>
      <w:r w:rsidRPr="00965042">
        <w:rPr>
          <w:lang w:val="fr-FR"/>
        </w:rPr>
        <w:t xml:space="preserve"> NAS transparent container</w:t>
      </w:r>
      <w:bookmarkEnd w:id="7"/>
    </w:p>
    <w:p w:rsidR="00E2402D" w:rsidRPr="00715DBC" w:rsidRDefault="00E2402D" w:rsidP="00E2402D">
      <w:pPr>
        <w:rPr>
          <w:lang w:val="en-US" w:eastAsia="ko-KR"/>
        </w:rPr>
      </w:pPr>
      <w:r w:rsidRPr="00715DBC">
        <w:rPr>
          <w:lang w:val="en-US" w:eastAsia="ko-KR"/>
        </w:rPr>
        <w:t>The purpose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information element is to provide the UE with parameters that enable the UE to create a mapped 5G </w:t>
      </w:r>
      <w:r>
        <w:rPr>
          <w:lang w:val="en-US" w:eastAsia="ko-KR"/>
        </w:rPr>
        <w:t xml:space="preserve">NAS </w:t>
      </w:r>
      <w:r w:rsidRPr="00715DBC">
        <w:rPr>
          <w:lang w:val="en-US" w:eastAsia="ko-KR"/>
        </w:rPr>
        <w:t xml:space="preserve">security context and take this context into use after inter-system </w:t>
      </w:r>
      <w:r>
        <w:rPr>
          <w:lang w:val="en-US" w:eastAsia="ko-KR"/>
        </w:rPr>
        <w:t>change</w:t>
      </w:r>
      <w:r w:rsidRPr="00715DBC">
        <w:rPr>
          <w:lang w:val="en-US" w:eastAsia="ko-KR"/>
        </w:rPr>
        <w:t xml:space="preserve"> to N1 mode</w:t>
      </w:r>
      <w:r>
        <w:rPr>
          <w:lang w:val="en-US" w:eastAsia="ko-KR"/>
        </w:rPr>
        <w:t xml:space="preserve"> </w:t>
      </w:r>
      <w:r>
        <w:t>in 5GMM-CONNECTED mode</w:t>
      </w:r>
      <w:r w:rsidRPr="00715DBC">
        <w:rPr>
          <w:lang w:val="en-US" w:eastAsia="ko-KR"/>
        </w:rPr>
        <w:t>.</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coded as shown in 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 and 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is a type </w:t>
      </w:r>
      <w:r>
        <w:rPr>
          <w:lang w:val="en-US" w:eastAsia="ko-KR"/>
        </w:rPr>
        <w:t>4</w:t>
      </w:r>
      <w:r w:rsidRPr="00715DBC">
        <w:rPr>
          <w:lang w:val="en-US" w:eastAsia="ko-KR"/>
        </w:rPr>
        <w:t xml:space="preserve"> information element with a </w:t>
      </w:r>
      <w:del w:id="8" w:author="QC-114a" w:date="2019-01-09T20:33:00Z">
        <w:r w:rsidDel="00013698">
          <w:rPr>
            <w:lang w:val="en-US" w:eastAsia="ko-KR"/>
          </w:rPr>
          <w:delText xml:space="preserve">minimum </w:delText>
        </w:r>
      </w:del>
      <w:r w:rsidRPr="00715DBC">
        <w:rPr>
          <w:lang w:val="en-US" w:eastAsia="ko-KR"/>
        </w:rPr>
        <w:t xml:space="preserve">length of </w:t>
      </w:r>
      <w:r>
        <w:rPr>
          <w:lang w:val="en-US" w:eastAsia="ko-KR"/>
        </w:rPr>
        <w:t>10</w:t>
      </w:r>
      <w:r w:rsidRPr="00715DBC">
        <w:rPr>
          <w:lang w:val="en-US" w:eastAsia="ko-KR"/>
        </w:rPr>
        <w:t xml:space="preserve"> octets</w:t>
      </w:r>
      <w:del w:id="9" w:author="QC-114a" w:date="2019-01-09T20:33:00Z">
        <w:r w:rsidDel="00013698">
          <w:rPr>
            <w:lang w:val="en-US" w:eastAsia="ko-KR"/>
          </w:rPr>
          <w:delText xml:space="preserve"> and a maximum length of 12 octets</w:delText>
        </w:r>
      </w:del>
      <w:r w:rsidRPr="00715DBC">
        <w:rPr>
          <w:lang w:val="en-US" w:eastAsia="ko-KR"/>
        </w:rPr>
        <w:t>.</w:t>
      </w:r>
    </w:p>
    <w:p w:rsidR="00E2402D" w:rsidDel="00B07C3A" w:rsidRDefault="00E2402D" w:rsidP="00E2402D">
      <w:pPr>
        <w:rPr>
          <w:del w:id="10" w:author="QC-114a" w:date="2019-01-09T20:33:00Z"/>
          <w:lang w:val="en-US" w:eastAsia="ko-KR"/>
        </w:rPr>
      </w:pPr>
      <w:del w:id="11" w:author="QC-114a" w:date="2019-01-09T20:33:00Z">
        <w:r w:rsidRPr="008A579B" w:rsidDel="00B07C3A">
          <w:rPr>
            <w:lang w:val="en-US" w:eastAsia="ko-KR"/>
          </w:rPr>
          <w:delText xml:space="preserve">Octets </w:delText>
        </w:r>
        <w:r w:rsidDel="00B07C3A">
          <w:rPr>
            <w:lang w:val="en-US" w:eastAsia="ko-KR"/>
          </w:rPr>
          <w:delText>11</w:delText>
        </w:r>
        <w:r w:rsidRPr="008A579B" w:rsidDel="00B07C3A">
          <w:rPr>
            <w:lang w:val="en-US" w:eastAsia="ko-KR"/>
          </w:rPr>
          <w:delText xml:space="preserve"> and </w:delText>
        </w:r>
        <w:r w:rsidDel="00B07C3A">
          <w:rPr>
            <w:lang w:val="en-US" w:eastAsia="ko-KR"/>
          </w:rPr>
          <w:delText>12</w:delText>
        </w:r>
        <w:r w:rsidRPr="008A579B" w:rsidDel="00B07C3A">
          <w:rPr>
            <w:lang w:val="en-US" w:eastAsia="ko-KR"/>
          </w:rPr>
          <w:delText xml:space="preserve"> are optional. If octet </w:delText>
        </w:r>
        <w:r w:rsidDel="00B07C3A">
          <w:rPr>
            <w:lang w:val="en-US" w:eastAsia="ko-KR"/>
          </w:rPr>
          <w:delText>11</w:delText>
        </w:r>
        <w:r w:rsidRPr="008A579B" w:rsidDel="00B07C3A">
          <w:rPr>
            <w:lang w:val="en-US" w:eastAsia="ko-KR"/>
          </w:rPr>
          <w:delText xml:space="preserve"> is included, then also octet </w:delText>
        </w:r>
        <w:r w:rsidDel="00B07C3A">
          <w:rPr>
            <w:lang w:val="en-US" w:eastAsia="ko-KR"/>
          </w:rPr>
          <w:delText>12</w:delText>
        </w:r>
        <w:r w:rsidRPr="008A579B" w:rsidDel="00B07C3A">
          <w:rPr>
            <w:lang w:val="en-US" w:eastAsia="ko-KR"/>
          </w:rPr>
          <w:delText xml:space="preserve"> shall be included.</w:delText>
        </w:r>
      </w:del>
    </w:p>
    <w:p w:rsidR="00E2402D" w:rsidRDefault="00E2402D" w:rsidP="00E2402D">
      <w:pPr>
        <w:rPr>
          <w:lang w:val="en-US" w:eastAsia="ko-KR"/>
        </w:rPr>
      </w:pPr>
      <w:r w:rsidRPr="00715DBC">
        <w:rPr>
          <w:lang w:val="en-US" w:eastAsia="ko-KR"/>
        </w:rPr>
        <w:t>The value part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included in specific information elements within some RRC messages sent to the UE.</w:t>
      </w:r>
    </w:p>
    <w:p w:rsidR="00E2402D" w:rsidRDefault="00E2402D" w:rsidP="00E2402D">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t>30</w:t>
      </w:r>
      <w:r w:rsidRPr="007A3FC3">
        <w:t>].</w:t>
      </w:r>
    </w:p>
    <w:p w:rsidR="00E2402D" w:rsidRPr="00715DBC" w:rsidRDefault="00E2402D" w:rsidP="00E2402D">
      <w:pPr>
        <w:pStyle w:val="TAC"/>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E2402D" w:rsidRPr="005F7EB0" w:rsidTr="00143E31">
        <w:trPr>
          <w:cantSplit/>
          <w:jc w:val="center"/>
        </w:trPr>
        <w:tc>
          <w:tcPr>
            <w:tcW w:w="744" w:type="dxa"/>
            <w:tcBorders>
              <w:top w:val="nil"/>
              <w:left w:val="nil"/>
              <w:bottom w:val="nil"/>
              <w:right w:val="nil"/>
            </w:tcBorders>
          </w:tcPr>
          <w:p w:rsidR="00E2402D" w:rsidRPr="005F7EB0" w:rsidRDefault="00E2402D" w:rsidP="00143E31">
            <w:pPr>
              <w:pStyle w:val="TAC"/>
            </w:pPr>
            <w:r w:rsidRPr="005F7EB0">
              <w:t>8</w:t>
            </w:r>
          </w:p>
        </w:tc>
        <w:tc>
          <w:tcPr>
            <w:tcW w:w="744" w:type="dxa"/>
            <w:tcBorders>
              <w:top w:val="nil"/>
              <w:left w:val="nil"/>
              <w:bottom w:val="nil"/>
              <w:right w:val="nil"/>
            </w:tcBorders>
          </w:tcPr>
          <w:p w:rsidR="00E2402D" w:rsidRPr="005F7EB0" w:rsidRDefault="00E2402D" w:rsidP="00143E31">
            <w:pPr>
              <w:pStyle w:val="TAC"/>
            </w:pPr>
            <w:r w:rsidRPr="005F7EB0">
              <w:t>7</w:t>
            </w:r>
          </w:p>
        </w:tc>
        <w:tc>
          <w:tcPr>
            <w:tcW w:w="745" w:type="dxa"/>
            <w:tcBorders>
              <w:top w:val="nil"/>
              <w:left w:val="nil"/>
              <w:bottom w:val="nil"/>
              <w:right w:val="nil"/>
            </w:tcBorders>
          </w:tcPr>
          <w:p w:rsidR="00E2402D" w:rsidRPr="005F7EB0" w:rsidRDefault="00E2402D" w:rsidP="00143E31">
            <w:pPr>
              <w:pStyle w:val="TAC"/>
            </w:pPr>
            <w:r w:rsidRPr="005F7EB0">
              <w:t>6</w:t>
            </w:r>
          </w:p>
        </w:tc>
        <w:tc>
          <w:tcPr>
            <w:tcW w:w="744" w:type="dxa"/>
            <w:tcBorders>
              <w:top w:val="nil"/>
              <w:left w:val="nil"/>
              <w:bottom w:val="nil"/>
              <w:right w:val="nil"/>
            </w:tcBorders>
          </w:tcPr>
          <w:p w:rsidR="00E2402D" w:rsidRPr="005F7EB0" w:rsidRDefault="00E2402D" w:rsidP="00143E31">
            <w:pPr>
              <w:pStyle w:val="TAC"/>
            </w:pPr>
            <w:r w:rsidRPr="005F7EB0">
              <w:t>5</w:t>
            </w:r>
          </w:p>
        </w:tc>
        <w:tc>
          <w:tcPr>
            <w:tcW w:w="744" w:type="dxa"/>
            <w:tcBorders>
              <w:top w:val="nil"/>
              <w:left w:val="nil"/>
              <w:bottom w:val="nil"/>
              <w:right w:val="nil"/>
            </w:tcBorders>
          </w:tcPr>
          <w:p w:rsidR="00E2402D" w:rsidRPr="005F7EB0" w:rsidRDefault="00E2402D" w:rsidP="00143E31">
            <w:pPr>
              <w:pStyle w:val="TAC"/>
            </w:pPr>
            <w:r w:rsidRPr="005F7EB0">
              <w:t>4</w:t>
            </w:r>
          </w:p>
        </w:tc>
        <w:tc>
          <w:tcPr>
            <w:tcW w:w="745" w:type="dxa"/>
            <w:tcBorders>
              <w:top w:val="nil"/>
              <w:left w:val="nil"/>
              <w:bottom w:val="nil"/>
              <w:right w:val="nil"/>
            </w:tcBorders>
          </w:tcPr>
          <w:p w:rsidR="00E2402D" w:rsidRPr="005F7EB0" w:rsidRDefault="00E2402D" w:rsidP="00143E31">
            <w:pPr>
              <w:pStyle w:val="TAC"/>
            </w:pPr>
            <w:r w:rsidRPr="005F7EB0">
              <w:t>3</w:t>
            </w:r>
          </w:p>
        </w:tc>
        <w:tc>
          <w:tcPr>
            <w:tcW w:w="744" w:type="dxa"/>
            <w:tcBorders>
              <w:top w:val="nil"/>
              <w:left w:val="nil"/>
              <w:bottom w:val="nil"/>
              <w:right w:val="nil"/>
            </w:tcBorders>
          </w:tcPr>
          <w:p w:rsidR="00E2402D" w:rsidRPr="005F7EB0" w:rsidRDefault="00E2402D" w:rsidP="00143E31">
            <w:pPr>
              <w:pStyle w:val="TAC"/>
            </w:pPr>
            <w:r w:rsidRPr="005F7EB0">
              <w:t>2</w:t>
            </w:r>
          </w:p>
        </w:tc>
        <w:tc>
          <w:tcPr>
            <w:tcW w:w="745" w:type="dxa"/>
            <w:tcBorders>
              <w:top w:val="nil"/>
              <w:left w:val="nil"/>
              <w:bottom w:val="nil"/>
              <w:right w:val="nil"/>
            </w:tcBorders>
          </w:tcPr>
          <w:p w:rsidR="00E2402D" w:rsidRPr="005F7EB0" w:rsidRDefault="00E2402D" w:rsidP="00143E31">
            <w:pPr>
              <w:pStyle w:val="TAC"/>
            </w:pPr>
            <w:r w:rsidRPr="005F7EB0">
              <w:t>1</w:t>
            </w:r>
          </w:p>
        </w:tc>
        <w:tc>
          <w:tcPr>
            <w:tcW w:w="1560" w:type="dxa"/>
            <w:tcBorders>
              <w:top w:val="nil"/>
              <w:left w:val="nil"/>
              <w:bottom w:val="nil"/>
              <w:right w:val="nil"/>
            </w:tcBorders>
          </w:tcPr>
          <w:p w:rsidR="00E2402D" w:rsidRPr="005F7EB0" w:rsidRDefault="00E2402D" w:rsidP="00143E31">
            <w:pPr>
              <w:pStyle w:val="TAL"/>
            </w:pP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965042" w:rsidRDefault="00E2402D" w:rsidP="00143E31">
            <w:pPr>
              <w:pStyle w:val="TAC"/>
              <w:rPr>
                <w:lang w:val="fr-FR"/>
              </w:rPr>
            </w:pPr>
            <w:r w:rsidRPr="00965042">
              <w:rPr>
                <w:noProof/>
                <w:lang w:val="fr-FR" w:eastAsia="ko-KR"/>
              </w:rPr>
              <w:t>S1 mode to N1 mode</w:t>
            </w:r>
            <w:r w:rsidRPr="00965042">
              <w:rPr>
                <w:lang w:val="fr-FR"/>
              </w:rPr>
              <w:t xml:space="preserve"> NAS transparent container IEI</w:t>
            </w:r>
          </w:p>
        </w:tc>
        <w:tc>
          <w:tcPr>
            <w:tcW w:w="1560" w:type="dxa"/>
            <w:tcBorders>
              <w:top w:val="nil"/>
              <w:left w:val="nil"/>
              <w:bottom w:val="nil"/>
              <w:right w:val="nil"/>
            </w:tcBorders>
          </w:tcPr>
          <w:p w:rsidR="00E2402D" w:rsidRPr="005F7EB0" w:rsidRDefault="00E2402D" w:rsidP="00143E31">
            <w:pPr>
              <w:pStyle w:val="TAL"/>
            </w:pPr>
            <w:r w:rsidRPr="005F7EB0">
              <w:t>octet 1</w:t>
            </w: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5F7EB0" w:rsidRDefault="00E2402D" w:rsidP="00143E31">
            <w:pPr>
              <w:pStyle w:val="TAC"/>
            </w:pPr>
            <w:r w:rsidRPr="005F7EB0">
              <w:t xml:space="preserve">Length of </w:t>
            </w:r>
            <w:r w:rsidRPr="005F7EB0">
              <w:rPr>
                <w:noProof/>
                <w:lang w:val="en-US" w:eastAsia="ko-KR"/>
              </w:rPr>
              <w:t>S1 mode to N1 mode</w:t>
            </w:r>
            <w:r w:rsidRPr="005F7EB0">
              <w:t xml:space="preserve"> NAS transparent container contents</w:t>
            </w:r>
          </w:p>
        </w:tc>
        <w:tc>
          <w:tcPr>
            <w:tcW w:w="1560" w:type="dxa"/>
            <w:tcBorders>
              <w:top w:val="nil"/>
              <w:left w:val="nil"/>
              <w:bottom w:val="nil"/>
              <w:right w:val="nil"/>
            </w:tcBorders>
          </w:tcPr>
          <w:p w:rsidR="00E2402D" w:rsidRPr="005F7EB0" w:rsidRDefault="00E2402D" w:rsidP="00143E31">
            <w:pPr>
              <w:pStyle w:val="TAL"/>
            </w:pPr>
            <w:r w:rsidRPr="005F7EB0">
              <w:t>octet 2</w:t>
            </w:r>
          </w:p>
        </w:tc>
      </w:tr>
      <w:tr w:rsidR="00E2402D" w:rsidRPr="005F7EB0" w:rsidTr="00143E31">
        <w:trPr>
          <w:cantSplit/>
          <w:trHeight w:val="695"/>
          <w:jc w:val="center"/>
        </w:trPr>
        <w:tc>
          <w:tcPr>
            <w:tcW w:w="5955" w:type="dxa"/>
            <w:gridSpan w:val="8"/>
            <w:tcBorders>
              <w:top w:val="single" w:sz="4" w:space="0" w:color="auto"/>
              <w:right w:val="single" w:sz="4" w:space="0" w:color="auto"/>
            </w:tcBorders>
          </w:tcPr>
          <w:p w:rsidR="00E2402D" w:rsidRPr="005F7EB0" w:rsidRDefault="00E2402D" w:rsidP="00143E31">
            <w:pPr>
              <w:pStyle w:val="TAC"/>
            </w:pPr>
          </w:p>
          <w:p w:rsidR="00E2402D" w:rsidRPr="005F7EB0" w:rsidRDefault="00E2402D" w:rsidP="00143E31">
            <w:pPr>
              <w:pStyle w:val="TAC"/>
            </w:pPr>
            <w:r w:rsidRPr="005F7EB0">
              <w:t>Message authentication code</w:t>
            </w:r>
          </w:p>
        </w:tc>
        <w:tc>
          <w:tcPr>
            <w:tcW w:w="1560" w:type="dxa"/>
            <w:tcBorders>
              <w:top w:val="nil"/>
              <w:left w:val="nil"/>
              <w:bottom w:val="nil"/>
              <w:right w:val="nil"/>
            </w:tcBorders>
          </w:tcPr>
          <w:p w:rsidR="00E2402D" w:rsidRPr="005F7EB0" w:rsidRDefault="00E2402D" w:rsidP="00143E31">
            <w:pPr>
              <w:pStyle w:val="TAL"/>
            </w:pPr>
            <w:r w:rsidRPr="005F7EB0">
              <w:t>octet 3</w:t>
            </w:r>
          </w:p>
          <w:p w:rsidR="00E2402D" w:rsidRPr="005F7EB0" w:rsidRDefault="00E2402D" w:rsidP="00143E31">
            <w:pPr>
              <w:pStyle w:val="TAL"/>
            </w:pPr>
          </w:p>
          <w:p w:rsidR="00E2402D" w:rsidRPr="005F7EB0" w:rsidRDefault="00E2402D" w:rsidP="00143E31">
            <w:pPr>
              <w:pStyle w:val="TAL"/>
            </w:pPr>
            <w:r w:rsidRPr="005F7EB0">
              <w:t>octet 6</w:t>
            </w:r>
          </w:p>
        </w:tc>
      </w:tr>
      <w:tr w:rsidR="00E2402D" w:rsidRPr="005F7EB0" w:rsidTr="00143E31">
        <w:trPr>
          <w:cantSplit/>
          <w:trHeight w:val="460"/>
          <w:jc w:val="center"/>
        </w:trPr>
        <w:tc>
          <w:tcPr>
            <w:tcW w:w="2977"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ciphering algorithm</w:t>
            </w:r>
          </w:p>
        </w:tc>
        <w:tc>
          <w:tcPr>
            <w:tcW w:w="2978"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integrity protection algorithm</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7</w:t>
            </w:r>
          </w:p>
        </w:tc>
      </w:tr>
      <w:tr w:rsidR="00E2402D" w:rsidRPr="005F7EB0" w:rsidTr="00143E31">
        <w:trPr>
          <w:cantSplit/>
          <w:trHeight w:val="460"/>
          <w:jc w:val="center"/>
        </w:trPr>
        <w:tc>
          <w:tcPr>
            <w:tcW w:w="744" w:type="dxa"/>
            <w:tcBorders>
              <w:top w:val="single" w:sz="4" w:space="0" w:color="auto"/>
              <w:left w:val="single" w:sz="4" w:space="0" w:color="auto"/>
              <w:right w:val="single" w:sz="4" w:space="0" w:color="auto"/>
            </w:tcBorders>
          </w:tcPr>
          <w:p w:rsidR="00E2402D" w:rsidRDefault="00E2402D" w:rsidP="00143E31">
            <w:pPr>
              <w:pStyle w:val="TAC"/>
            </w:pPr>
            <w:r>
              <w:t>0</w:t>
            </w:r>
          </w:p>
          <w:p w:rsidR="00E2402D" w:rsidRPr="005F7EB0" w:rsidRDefault="00E2402D" w:rsidP="00143E31">
            <w:pPr>
              <w:pStyle w:val="TAC"/>
            </w:pPr>
            <w:r>
              <w:t>Spare</w:t>
            </w:r>
          </w:p>
        </w:tc>
        <w:tc>
          <w:tcPr>
            <w:tcW w:w="2233" w:type="dxa"/>
            <w:gridSpan w:val="3"/>
            <w:tcBorders>
              <w:top w:val="single" w:sz="4" w:space="0" w:color="auto"/>
              <w:left w:val="single" w:sz="4" w:space="0" w:color="auto"/>
              <w:right w:val="single" w:sz="4" w:space="0" w:color="auto"/>
            </w:tcBorders>
          </w:tcPr>
          <w:p w:rsidR="00E2402D" w:rsidRPr="005F7EB0" w:rsidRDefault="00E2402D" w:rsidP="00143E31">
            <w:pPr>
              <w:pStyle w:val="TAC"/>
            </w:pPr>
            <w:r>
              <w:t>NCC</w:t>
            </w:r>
          </w:p>
        </w:tc>
        <w:tc>
          <w:tcPr>
            <w:tcW w:w="744" w:type="dxa"/>
            <w:tcBorders>
              <w:top w:val="single" w:sz="4" w:space="0" w:color="auto"/>
              <w:left w:val="single" w:sz="4" w:space="0" w:color="auto"/>
              <w:right w:val="single" w:sz="4" w:space="0" w:color="auto"/>
            </w:tcBorders>
          </w:tcPr>
          <w:p w:rsidR="00E2402D" w:rsidRPr="005F7EB0" w:rsidRDefault="00E2402D" w:rsidP="00143E31">
            <w:pPr>
              <w:pStyle w:val="TAC"/>
            </w:pPr>
            <w:r w:rsidRPr="005F7EB0">
              <w:t>TSC</w:t>
            </w:r>
          </w:p>
        </w:tc>
        <w:tc>
          <w:tcPr>
            <w:tcW w:w="2234" w:type="dxa"/>
            <w:gridSpan w:val="3"/>
            <w:tcBorders>
              <w:top w:val="single" w:sz="4" w:space="0" w:color="auto"/>
              <w:left w:val="single" w:sz="4" w:space="0" w:color="auto"/>
              <w:right w:val="single" w:sz="4" w:space="0" w:color="auto"/>
            </w:tcBorders>
          </w:tcPr>
          <w:p w:rsidR="00E2402D" w:rsidRPr="005F7EB0" w:rsidRDefault="00E2402D" w:rsidP="00143E31">
            <w:pPr>
              <w:pStyle w:val="TAC"/>
            </w:pPr>
            <w:r w:rsidRPr="005F7EB0">
              <w:t>Key set identifier in 5G</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8</w:t>
            </w:r>
          </w:p>
        </w:tc>
      </w:tr>
      <w:tr w:rsidR="00E2402D" w:rsidRPr="005F7EB0" w:rsidTr="00143E31">
        <w:trPr>
          <w:cantSplit/>
          <w:trHeight w:val="480"/>
          <w:jc w:val="center"/>
        </w:trPr>
        <w:tc>
          <w:tcPr>
            <w:tcW w:w="5955" w:type="dxa"/>
            <w:gridSpan w:val="8"/>
            <w:tcBorders>
              <w:top w:val="single" w:sz="4" w:space="0" w:color="auto"/>
              <w:left w:val="single" w:sz="4" w:space="0" w:color="auto"/>
              <w:bottom w:val="single" w:sz="4" w:space="0" w:color="auto"/>
              <w:right w:val="single" w:sz="4" w:space="0" w:color="auto"/>
            </w:tcBorders>
          </w:tcPr>
          <w:p w:rsidR="00E2402D" w:rsidRPr="005F7EB0" w:rsidRDefault="00E2402D" w:rsidP="00143E31">
            <w:pPr>
              <w:pStyle w:val="TAC"/>
            </w:pPr>
          </w:p>
          <w:p w:rsidR="00E2402D" w:rsidRPr="005F7EB0" w:rsidRDefault="00E2402D" w:rsidP="00143E31">
            <w:pPr>
              <w:pStyle w:val="TAC"/>
            </w:pPr>
            <w:r w:rsidRPr="005F7EB0">
              <w:t>5G UE security capability</w:t>
            </w:r>
          </w:p>
        </w:tc>
        <w:tc>
          <w:tcPr>
            <w:tcW w:w="1560" w:type="dxa"/>
            <w:tcBorders>
              <w:top w:val="nil"/>
              <w:left w:val="single" w:sz="4" w:space="0" w:color="auto"/>
              <w:bottom w:val="nil"/>
              <w:right w:val="nil"/>
            </w:tcBorders>
          </w:tcPr>
          <w:p w:rsidR="00E2402D" w:rsidRPr="005F7EB0" w:rsidRDefault="00E2402D" w:rsidP="00143E31">
            <w:pPr>
              <w:pStyle w:val="TAL"/>
            </w:pPr>
            <w:r w:rsidRPr="005F7EB0">
              <w:t>octet 9</w:t>
            </w:r>
          </w:p>
          <w:p w:rsidR="00E2402D" w:rsidRPr="005F7EB0" w:rsidRDefault="00E2402D" w:rsidP="00143E31">
            <w:pPr>
              <w:pStyle w:val="TAL"/>
            </w:pPr>
          </w:p>
          <w:p w:rsidR="00E2402D" w:rsidRPr="005F7EB0" w:rsidRDefault="00E2402D" w:rsidP="00143E31">
            <w:pPr>
              <w:pStyle w:val="TAL"/>
            </w:pPr>
            <w:r w:rsidRPr="005F7EB0">
              <w:t>octet 10</w:t>
            </w:r>
          </w:p>
        </w:tc>
      </w:tr>
      <w:tr w:rsidR="00E2402D" w:rsidRPr="005F7EB0" w:rsidDel="006716DB" w:rsidTr="00143E31">
        <w:trPr>
          <w:cantSplit/>
          <w:trHeight w:val="480"/>
          <w:jc w:val="center"/>
          <w:del w:id="12" w:author="QC-114b" w:date="2019-01-24T01:29:00Z"/>
        </w:trPr>
        <w:tc>
          <w:tcPr>
            <w:tcW w:w="5955" w:type="dxa"/>
            <w:gridSpan w:val="8"/>
            <w:tcBorders>
              <w:top w:val="single" w:sz="4" w:space="0" w:color="auto"/>
              <w:left w:val="single" w:sz="4" w:space="0" w:color="auto"/>
              <w:right w:val="single" w:sz="4" w:space="0" w:color="auto"/>
            </w:tcBorders>
          </w:tcPr>
          <w:p w:rsidR="00E2402D" w:rsidRPr="005F7EB0" w:rsidDel="006716DB" w:rsidRDefault="00E2402D" w:rsidP="00143E31">
            <w:pPr>
              <w:pStyle w:val="TAC"/>
              <w:rPr>
                <w:del w:id="13" w:author="QC-114b" w:date="2019-01-24T01:29:00Z"/>
              </w:rPr>
            </w:pPr>
          </w:p>
          <w:p w:rsidR="00E2402D" w:rsidRPr="005F7EB0" w:rsidDel="006716DB" w:rsidRDefault="00E2402D" w:rsidP="00143E31">
            <w:pPr>
              <w:pStyle w:val="TAC"/>
              <w:rPr>
                <w:del w:id="14" w:author="QC-114b" w:date="2019-01-24T01:29:00Z"/>
              </w:rPr>
            </w:pPr>
            <w:del w:id="15" w:author="QC-114b" w:date="2019-01-24T01:29:00Z">
              <w:r w:rsidRPr="005F7EB0" w:rsidDel="006716DB">
                <w:delText>EPS UE security capability</w:delText>
              </w:r>
            </w:del>
          </w:p>
        </w:tc>
        <w:tc>
          <w:tcPr>
            <w:tcW w:w="1560" w:type="dxa"/>
            <w:tcBorders>
              <w:top w:val="nil"/>
              <w:left w:val="single" w:sz="4" w:space="0" w:color="auto"/>
              <w:bottom w:val="nil"/>
              <w:right w:val="nil"/>
            </w:tcBorders>
          </w:tcPr>
          <w:p w:rsidR="00E2402D" w:rsidRPr="005F7EB0" w:rsidDel="006716DB" w:rsidRDefault="00E2402D" w:rsidP="00143E31">
            <w:pPr>
              <w:pStyle w:val="TAL"/>
              <w:rPr>
                <w:del w:id="16" w:author="QC-114b" w:date="2019-01-24T01:29:00Z"/>
              </w:rPr>
            </w:pPr>
            <w:del w:id="17" w:author="QC-114b" w:date="2019-01-24T01:29:00Z">
              <w:r w:rsidRPr="005F7EB0" w:rsidDel="006716DB">
                <w:delText>octet 11*</w:delText>
              </w:r>
            </w:del>
          </w:p>
          <w:p w:rsidR="00E2402D" w:rsidRPr="005F7EB0" w:rsidDel="006716DB" w:rsidRDefault="00E2402D" w:rsidP="00143E31">
            <w:pPr>
              <w:pStyle w:val="TAL"/>
              <w:rPr>
                <w:del w:id="18" w:author="QC-114b" w:date="2019-01-24T01:29:00Z"/>
              </w:rPr>
            </w:pPr>
          </w:p>
          <w:p w:rsidR="00E2402D" w:rsidRPr="005F7EB0" w:rsidDel="006716DB" w:rsidRDefault="00E2402D" w:rsidP="00143E31">
            <w:pPr>
              <w:pStyle w:val="TAL"/>
              <w:rPr>
                <w:del w:id="19" w:author="QC-114b" w:date="2019-01-24T01:29:00Z"/>
              </w:rPr>
            </w:pPr>
            <w:del w:id="20" w:author="QC-114b" w:date="2019-01-24T01:29:00Z">
              <w:r w:rsidRPr="005F7EB0" w:rsidDel="006716DB">
                <w:delText>octet 12*</w:delText>
              </w:r>
            </w:del>
          </w:p>
        </w:tc>
      </w:tr>
    </w:tbl>
    <w:p w:rsidR="00E2402D" w:rsidRPr="00715DBC" w:rsidRDefault="00E2402D" w:rsidP="00E2402D">
      <w:pPr>
        <w:pStyle w:val="TAC"/>
      </w:pPr>
    </w:p>
    <w:p w:rsidR="00E2402D" w:rsidRDefault="00E2402D" w:rsidP="00E2402D">
      <w:pPr>
        <w:pStyle w:val="TF"/>
        <w:rPr>
          <w:lang w:val="en-US" w:eastAsia="ko-KR"/>
        </w:rPr>
      </w:pPr>
      <w:r w:rsidRPr="00715DBC">
        <w:rPr>
          <w:lang w:val="en-US" w:eastAsia="ko-KR"/>
        </w:rPr>
        <w:t>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w:t>
      </w:r>
      <w:r>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p w:rsidR="00E2402D" w:rsidRDefault="00E2402D" w:rsidP="00E2402D">
      <w:pPr>
        <w:pStyle w:val="TH"/>
        <w:rPr>
          <w:lang w:val="en-US" w:eastAsia="ko-KR"/>
        </w:rPr>
      </w:pPr>
      <w:r w:rsidRPr="00715DBC">
        <w:rPr>
          <w:lang w:val="en-US" w:eastAsia="ko-KR"/>
        </w:rPr>
        <w:t>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Change w:id="21">
          <w:tblGrid>
            <w:gridCol w:w="7087"/>
          </w:tblGrid>
        </w:tblGridChange>
      </w:tblGrid>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Message authentication code</w:t>
            </w:r>
            <w:r w:rsidRPr="005F7EB0" w:rsidDel="00EC1CE0">
              <w:rPr>
                <w:lang w:eastAsia="ko-KR"/>
              </w:rPr>
              <w:t xml:space="preserve"> </w:t>
            </w:r>
            <w:r w:rsidRPr="005F7EB0">
              <w:rPr>
                <w:lang w:eastAsia="ko-KR"/>
              </w:rPr>
              <w:t xml:space="preserve">(octet </w:t>
            </w:r>
            <w:r>
              <w:rPr>
                <w:lang w:eastAsia="ko-KR"/>
              </w:rPr>
              <w:t>3</w:t>
            </w:r>
            <w:r w:rsidRPr="005F7EB0">
              <w:rPr>
                <w:lang w:eastAsia="ko-KR"/>
              </w:rPr>
              <w:t xml:space="preserve"> to </w:t>
            </w:r>
            <w:r>
              <w:rPr>
                <w:lang w:eastAsia="ko-KR"/>
              </w:rPr>
              <w:t>6</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This field is coded as the Message authentication code information element (see subclause</w:t>
            </w:r>
            <w:r w:rsidRPr="005F7EB0">
              <w:t> </w:t>
            </w:r>
            <w:r w:rsidRPr="005F7EB0">
              <w:rPr>
                <w:lang w:eastAsia="ko-KR"/>
              </w:rPr>
              <w:t>9.</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tcPr>
          <w:p w:rsidR="00E2402D" w:rsidRPr="005F7EB0" w:rsidRDefault="00E2402D" w:rsidP="00143E31">
            <w:pPr>
              <w:pStyle w:val="TAL"/>
              <w:rPr>
                <w:lang w:eastAsia="ko-KR"/>
              </w:rPr>
            </w:pPr>
            <w:r w:rsidRPr="005F7EB0">
              <w:rPr>
                <w:lang w:eastAsia="ko-KR"/>
              </w:rPr>
              <w:t xml:space="preserve">Type of integrity protection algorithm (octet </w:t>
            </w:r>
            <w:r>
              <w:rPr>
                <w:lang w:eastAsia="ko-KR"/>
              </w:rPr>
              <w:t>7</w:t>
            </w:r>
            <w:r w:rsidRPr="005F7EB0">
              <w:rPr>
                <w:lang w:eastAsia="ko-KR"/>
              </w:rPr>
              <w:t xml:space="preserve">, bit 1 to </w:t>
            </w:r>
            <w:r w:rsidRPr="005F7EB0">
              <w:rPr>
                <w:rFonts w:hint="eastAsia"/>
                <w:lang w:eastAsia="ko-KR"/>
              </w:rPr>
              <w:t>4</w:t>
            </w:r>
            <w:r w:rsidRPr="005F7EB0">
              <w:rPr>
                <w:lang w:eastAsia="ko-KR"/>
              </w:rPr>
              <w:t>) and</w:t>
            </w:r>
            <w:r w:rsidRPr="005F7EB0">
              <w:rPr>
                <w:lang w:eastAsia="ko-KR"/>
              </w:rPr>
              <w:br/>
              <w:t xml:space="preserve">type of ciphering algorithm (octet </w:t>
            </w:r>
            <w:r>
              <w:rPr>
                <w:lang w:eastAsia="ko-KR"/>
              </w:rPr>
              <w:t>7</w:t>
            </w:r>
            <w:r w:rsidRPr="005F7EB0">
              <w:rPr>
                <w:lang w:eastAsia="ko-KR"/>
              </w:rPr>
              <w:t xml:space="preserve">, bit 5 to </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type of integrity protection algorithm and type of ciphering algorithm in the NAS security algorithms information element (see subclause</w:t>
            </w:r>
            <w:r w:rsidRPr="005F7EB0">
              <w:t> </w:t>
            </w:r>
            <w:r>
              <w:rPr>
                <w:lang w:eastAsia="ko-KR"/>
              </w:rPr>
              <w:t>9.11</w:t>
            </w:r>
            <w:r w:rsidRPr="005F7EB0">
              <w:rPr>
                <w:lang w:eastAsia="ko-KR"/>
              </w:rPr>
              <w:t>.3.3</w:t>
            </w:r>
            <w:r>
              <w:rPr>
                <w:lang w:eastAsia="ko-KR"/>
              </w:rPr>
              <w:t>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N</w:t>
            </w:r>
            <w:r>
              <w:rPr>
                <w:lang w:eastAsia="ko-KR"/>
              </w:rPr>
              <w:t>CC</w:t>
            </w:r>
            <w:r w:rsidRPr="005F7EB0">
              <w:rPr>
                <w:lang w:eastAsia="ko-KR"/>
              </w:rPr>
              <w:t xml:space="preserve"> (octet </w:t>
            </w:r>
            <w:r>
              <w:rPr>
                <w:lang w:eastAsia="ko-KR"/>
              </w:rPr>
              <w:t>8</w:t>
            </w:r>
            <w:r w:rsidRPr="005F7EB0">
              <w:rPr>
                <w:lang w:eastAsia="ko-KR"/>
              </w:rPr>
              <w:t xml:space="preserve">, bits 5 to </w:t>
            </w:r>
            <w:r>
              <w:rPr>
                <w:lang w:eastAsia="ko-KR"/>
              </w:rPr>
              <w:t>7</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r w:rsidRPr="005F7EB0">
              <w:rPr>
                <w:lang w:eastAsia="ko-KR"/>
              </w:rPr>
              <w:t xml:space="preserve">This field </w:t>
            </w:r>
            <w:r>
              <w:rPr>
                <w:lang w:eastAsia="ko-KR"/>
              </w:rPr>
              <w:t xml:space="preserve">contains the </w:t>
            </w:r>
            <w:proofErr w:type="gramStart"/>
            <w:r>
              <w:rPr>
                <w:lang w:eastAsia="ko-KR"/>
              </w:rPr>
              <w:t>3 bit</w:t>
            </w:r>
            <w:proofErr w:type="gramEnd"/>
            <w:r>
              <w:rPr>
                <w:lang w:eastAsia="ko-KR"/>
              </w:rPr>
              <w:t xml:space="preserve"> Next hop chaining counter </w:t>
            </w:r>
            <w:r w:rsidRPr="005F7EB0">
              <w:rPr>
                <w:lang w:eastAsia="ko-KR"/>
              </w:rPr>
              <w:t xml:space="preserve">(see </w:t>
            </w:r>
            <w:r>
              <w:rPr>
                <w:lang w:eastAsia="ko-KR"/>
              </w:rPr>
              <w:t>3GPP TS 33.501 [24]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 xml:space="preserve">Key set identifier in 5G (octet </w:t>
            </w:r>
            <w:del w:id="22" w:author="QC-114a" w:date="2019-01-09T20:33:00Z">
              <w:r w:rsidRPr="005F7EB0" w:rsidDel="00A11837">
                <w:rPr>
                  <w:lang w:eastAsia="ko-KR"/>
                </w:rPr>
                <w:delText>7</w:delText>
              </w:r>
            </w:del>
            <w:ins w:id="23" w:author="QC-114a" w:date="2019-01-09T20:33:00Z">
              <w:r w:rsidR="00A11837">
                <w:rPr>
                  <w:lang w:eastAsia="ko-KR"/>
                </w:rPr>
                <w:t>8</w:t>
              </w:r>
            </w:ins>
            <w:r w:rsidRPr="005F7EB0">
              <w:rPr>
                <w:lang w:eastAsia="ko-KR"/>
              </w:rPr>
              <w:t>, bit 1 to 3) and</w:t>
            </w:r>
            <w:r w:rsidRPr="005F7EB0">
              <w:rPr>
                <w:lang w:eastAsia="ko-KR"/>
              </w:rPr>
              <w:br/>
              <w:t xml:space="preserve">type of security context flag (TSC) (octet </w:t>
            </w:r>
            <w:del w:id="24" w:author="QC-114a" w:date="2019-01-09T20:33:00Z">
              <w:r w:rsidRPr="005F7EB0" w:rsidDel="00A11837">
                <w:rPr>
                  <w:lang w:eastAsia="ko-KR"/>
                </w:rPr>
                <w:delText>7</w:delText>
              </w:r>
            </w:del>
            <w:ins w:id="25" w:author="QC-114a" w:date="2019-01-09T20:33:00Z">
              <w:r w:rsidR="00A11837">
                <w:rPr>
                  <w:lang w:eastAsia="ko-KR"/>
                </w:rPr>
                <w:t>8</w:t>
              </w:r>
            </w:ins>
            <w:r w:rsidRPr="005F7EB0">
              <w:rPr>
                <w:lang w:eastAsia="ko-KR"/>
              </w:rPr>
              <w:t>, bit 4)</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NAS key set identifier and type of security context flag in the NAS key set identifier information element (see subclause</w:t>
            </w:r>
            <w:r w:rsidRPr="005F7EB0">
              <w:t> </w:t>
            </w:r>
            <w:r>
              <w:rPr>
                <w:lang w:eastAsia="ko-KR"/>
              </w:rPr>
              <w:t>9.11</w:t>
            </w:r>
            <w:r w:rsidRPr="005F7EB0">
              <w:rPr>
                <w:lang w:eastAsia="ko-KR"/>
              </w:rPr>
              <w:t>.3.</w:t>
            </w:r>
            <w:r>
              <w:rPr>
                <w:lang w:eastAsia="ko-KR"/>
              </w:rPr>
              <w:t>3</w:t>
            </w:r>
            <w:r w:rsidRPr="005F7EB0">
              <w:rPr>
                <w:lang w:eastAsia="ko-KR"/>
              </w:rPr>
              <w:t>2).</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tcBorders>
              <w:left w:val="single" w:sz="4" w:space="0" w:color="auto"/>
              <w:right w:val="single" w:sz="4" w:space="0" w:color="auto"/>
            </w:tcBorders>
          </w:tcPr>
          <w:p w:rsidR="00E2402D" w:rsidRPr="005F7EB0" w:rsidRDefault="00E2402D" w:rsidP="00143E31">
            <w:pPr>
              <w:pStyle w:val="TAL"/>
              <w:rPr>
                <w:lang w:eastAsia="ko-KR"/>
              </w:rPr>
            </w:pPr>
            <w:r w:rsidRPr="005F7EB0">
              <w:rPr>
                <w:lang w:eastAsia="ko-KR"/>
              </w:rPr>
              <w:t>5G UE security capability (octets 9 to 10)</w:t>
            </w:r>
          </w:p>
        </w:tc>
      </w:tr>
      <w:tr w:rsidR="00E2402D" w:rsidRPr="005F7EB0" w:rsidTr="00143E31">
        <w:trPr>
          <w:cantSplit/>
          <w:jc w:val="center"/>
        </w:trPr>
        <w:tc>
          <w:tcPr>
            <w:tcW w:w="7087" w:type="dxa"/>
            <w:tcBorders>
              <w:left w:val="single" w:sz="4" w:space="0" w:color="auto"/>
              <w:right w:val="single" w:sz="4" w:space="0" w:color="auto"/>
            </w:tcBorders>
          </w:tcPr>
          <w:p w:rsidR="00E2402D" w:rsidRPr="005F7EB0" w:rsidRDefault="00E2402D" w:rsidP="00143E31">
            <w:pPr>
              <w:pStyle w:val="TAL"/>
              <w:rPr>
                <w:lang w:eastAsia="ko-KR"/>
              </w:rPr>
            </w:pPr>
          </w:p>
        </w:tc>
      </w:tr>
      <w:tr w:rsidR="00E2402D" w:rsidRPr="005F7EB0" w:rsidTr="00143E31">
        <w:trPr>
          <w:cantSplit/>
          <w:jc w:val="center"/>
        </w:trPr>
        <w:tc>
          <w:tcPr>
            <w:tcW w:w="7087" w:type="dxa"/>
            <w:tcBorders>
              <w:left w:val="single" w:sz="4" w:space="0" w:color="auto"/>
              <w:right w:val="single" w:sz="4" w:space="0" w:color="auto"/>
            </w:tcBorders>
          </w:tcPr>
          <w:p w:rsidR="00E2402D" w:rsidRPr="005F7EB0" w:rsidRDefault="00E2402D" w:rsidP="00143E31">
            <w:pPr>
              <w:pStyle w:val="TAL"/>
              <w:rPr>
                <w:lang w:eastAsia="ko-KR"/>
              </w:rPr>
            </w:pPr>
            <w:r w:rsidRPr="005F7EB0">
              <w:rPr>
                <w:lang w:eastAsia="ko-KR"/>
              </w:rPr>
              <w:t xml:space="preserve">This field </w:t>
            </w:r>
            <w:del w:id="26" w:author="QC-114b" w:date="2019-01-24T01:31:00Z">
              <w:r w:rsidRPr="005F7EB0" w:rsidDel="00F93CEE">
                <w:rPr>
                  <w:lang w:eastAsia="ko-KR"/>
                </w:rPr>
                <w:delText xml:space="preserve">is </w:delText>
              </w:r>
            </w:del>
            <w:ins w:id="27" w:author="QC-114b" w:date="2019-01-24T01:31:00Z">
              <w:r w:rsidR="00F93CEE">
                <w:rPr>
                  <w:lang w:eastAsia="ko-KR"/>
                </w:rPr>
                <w:t xml:space="preserve">shall be </w:t>
              </w:r>
            </w:ins>
            <w:r w:rsidRPr="005F7EB0">
              <w:rPr>
                <w:lang w:eastAsia="ko-KR"/>
              </w:rPr>
              <w:t>coded as</w:t>
            </w:r>
            <w:ins w:id="28" w:author="QC-114b" w:date="2019-01-24T01:31:00Z">
              <w:r w:rsidR="00F93CEE">
                <w:rPr>
                  <w:lang w:eastAsia="ko-KR"/>
                </w:rPr>
                <w:t xml:space="preserve"> zero</w:t>
              </w:r>
            </w:ins>
            <w:del w:id="29" w:author="QC-114b" w:date="2019-01-24T01:31:00Z">
              <w:r w:rsidRPr="005F7EB0" w:rsidDel="00F93CEE">
                <w:rPr>
                  <w:lang w:eastAsia="ko-KR"/>
                </w:rPr>
                <w:delText xml:space="preserve"> octets 3 and 4 of the UE security capability information element (see subclause </w:delText>
              </w:r>
              <w:r w:rsidDel="00F93CEE">
                <w:rPr>
                  <w:lang w:eastAsia="ko-KR"/>
                </w:rPr>
                <w:delText>9.11</w:delText>
              </w:r>
              <w:r w:rsidRPr="005F7EB0" w:rsidDel="00F93CEE">
                <w:rPr>
                  <w:lang w:eastAsia="ko-KR"/>
                </w:rPr>
                <w:delText>.3.5</w:delText>
              </w:r>
              <w:r w:rsidDel="00F93CEE">
                <w:rPr>
                  <w:lang w:eastAsia="ko-KR"/>
                </w:rPr>
                <w:delText>4</w:delText>
              </w:r>
              <w:r w:rsidRPr="005F7EB0" w:rsidDel="00F93CEE">
                <w:rPr>
                  <w:lang w:eastAsia="ko-KR"/>
                </w:rPr>
                <w:delText>)</w:delText>
              </w:r>
            </w:del>
            <w:r w:rsidRPr="005F7EB0">
              <w:rPr>
                <w:lang w:eastAsia="ko-KR"/>
              </w:rPr>
              <w:t>.</w:t>
            </w:r>
          </w:p>
        </w:tc>
      </w:tr>
      <w:tr w:rsidR="00E2402D" w:rsidRPr="005F7EB0" w:rsidDel="00F93CEE" w:rsidTr="00143E31">
        <w:trPr>
          <w:cantSplit/>
          <w:jc w:val="center"/>
          <w:del w:id="30"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31" w:author="QC-114b" w:date="2019-01-24T01:31:00Z"/>
                <w:lang w:eastAsia="ko-KR"/>
              </w:rPr>
            </w:pPr>
          </w:p>
        </w:tc>
      </w:tr>
      <w:tr w:rsidR="00E2402D" w:rsidRPr="005F7EB0" w:rsidDel="00F93CEE" w:rsidTr="00143E31">
        <w:trPr>
          <w:cantSplit/>
          <w:jc w:val="center"/>
          <w:del w:id="32"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33" w:author="QC-114b" w:date="2019-01-24T01:31:00Z"/>
                <w:lang w:eastAsia="ko-KR"/>
              </w:rPr>
            </w:pPr>
            <w:del w:id="34" w:author="QC-114b" w:date="2019-01-24T01:31:00Z">
              <w:r w:rsidRPr="005F7EB0" w:rsidDel="00F93CEE">
                <w:rPr>
                  <w:lang w:eastAsia="ko-KR"/>
                </w:rPr>
                <w:delText>EPS UE security capability (octets 11 to 12)</w:delText>
              </w:r>
            </w:del>
          </w:p>
        </w:tc>
      </w:tr>
      <w:tr w:rsidR="00E2402D" w:rsidRPr="005F7EB0" w:rsidDel="00F93CEE" w:rsidTr="00143E31">
        <w:trPr>
          <w:cantSplit/>
          <w:jc w:val="center"/>
          <w:del w:id="35"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36" w:author="QC-114b" w:date="2019-01-24T01:31:00Z"/>
                <w:lang w:eastAsia="ko-KR"/>
              </w:rPr>
            </w:pPr>
          </w:p>
        </w:tc>
      </w:tr>
      <w:tr w:rsidR="00E2402D" w:rsidRPr="005F7EB0" w:rsidDel="00F93CEE" w:rsidTr="00862DA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7" w:author="QC-114b" w:date="2019-01-24T0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del w:id="38" w:author="QC-114b" w:date="2019-01-24T01:31:00Z"/>
          <w:trPrChange w:id="39" w:author="QC-114b" w:date="2019-01-24T01:33:00Z">
            <w:trPr>
              <w:cantSplit/>
              <w:jc w:val="center"/>
            </w:trPr>
          </w:trPrChange>
        </w:trPr>
        <w:tc>
          <w:tcPr>
            <w:tcW w:w="7087" w:type="dxa"/>
            <w:tcBorders>
              <w:left w:val="single" w:sz="4" w:space="0" w:color="auto"/>
              <w:bottom w:val="single" w:sz="4" w:space="0" w:color="auto"/>
              <w:right w:val="single" w:sz="4" w:space="0" w:color="auto"/>
            </w:tcBorders>
            <w:tcPrChange w:id="40" w:author="QC-114b" w:date="2019-01-24T01:33:00Z">
              <w:tcPr>
                <w:tcW w:w="7087" w:type="dxa"/>
                <w:tcBorders>
                  <w:left w:val="single" w:sz="4" w:space="0" w:color="auto"/>
                  <w:bottom w:val="single" w:sz="4" w:space="0" w:color="auto"/>
                  <w:right w:val="single" w:sz="4" w:space="0" w:color="auto"/>
                </w:tcBorders>
              </w:tcPr>
            </w:tcPrChange>
          </w:tcPr>
          <w:p w:rsidR="00E2402D" w:rsidRPr="005F7EB0" w:rsidDel="00F93CEE" w:rsidRDefault="00E2402D" w:rsidP="00143E31">
            <w:pPr>
              <w:pStyle w:val="TAL"/>
              <w:rPr>
                <w:del w:id="41" w:author="QC-114b" w:date="2019-01-24T01:31:00Z"/>
                <w:lang w:eastAsia="ko-KR"/>
              </w:rPr>
            </w:pPr>
            <w:del w:id="42" w:author="QC-114b" w:date="2019-01-24T01:31:00Z">
              <w:r w:rsidRPr="005F7EB0" w:rsidDel="00F93CEE">
                <w:rPr>
                  <w:lang w:eastAsia="ko-KR"/>
                </w:rPr>
                <w:delText xml:space="preserve">This field is coded as octets 5 and 6 of the UE security capability information element (see subclause </w:delText>
              </w:r>
              <w:r w:rsidDel="00F93CEE">
                <w:rPr>
                  <w:lang w:eastAsia="ko-KR"/>
                </w:rPr>
                <w:delText>9.11</w:delText>
              </w:r>
              <w:r w:rsidRPr="005F7EB0" w:rsidDel="00F93CEE">
                <w:rPr>
                  <w:lang w:eastAsia="ko-KR"/>
                </w:rPr>
                <w:delText>.3.5</w:delText>
              </w:r>
              <w:r w:rsidDel="00F93CEE">
                <w:rPr>
                  <w:lang w:eastAsia="ko-KR"/>
                </w:rPr>
                <w:delText>4</w:delText>
              </w:r>
              <w:r w:rsidRPr="005F7EB0" w:rsidDel="00F93CEE">
                <w:rPr>
                  <w:lang w:eastAsia="ko-KR"/>
                </w:rPr>
                <w:delText>).</w:delText>
              </w:r>
            </w:del>
          </w:p>
        </w:tc>
      </w:tr>
      <w:tr w:rsidR="00A620BA" w:rsidRPr="005F7EB0" w:rsidDel="00F93CEE" w:rsidTr="00862DA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3" w:author="QC-114b" w:date="2019-01-24T0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44" w:author="QC-114b" w:date="2019-01-24T01:32:00Z"/>
          <w:trPrChange w:id="45" w:author="QC-114b" w:date="2019-01-24T01:33:00Z">
            <w:trPr>
              <w:cantSplit/>
              <w:jc w:val="center"/>
            </w:trPr>
          </w:trPrChange>
        </w:trPr>
        <w:tc>
          <w:tcPr>
            <w:tcW w:w="7087" w:type="dxa"/>
            <w:tcBorders>
              <w:top w:val="single" w:sz="4" w:space="0" w:color="auto"/>
              <w:left w:val="single" w:sz="4" w:space="0" w:color="auto"/>
              <w:bottom w:val="single" w:sz="4" w:space="0" w:color="auto"/>
              <w:right w:val="single" w:sz="4" w:space="0" w:color="auto"/>
            </w:tcBorders>
            <w:tcPrChange w:id="46" w:author="QC-114b" w:date="2019-01-24T01:33:00Z">
              <w:tcPr>
                <w:tcW w:w="7087" w:type="dxa"/>
                <w:tcBorders>
                  <w:left w:val="single" w:sz="4" w:space="0" w:color="auto"/>
                  <w:bottom w:val="single" w:sz="4" w:space="0" w:color="auto"/>
                  <w:right w:val="single" w:sz="4" w:space="0" w:color="auto"/>
                </w:tcBorders>
              </w:tcPr>
            </w:tcPrChange>
          </w:tcPr>
          <w:p w:rsidR="00A620BA" w:rsidRPr="005F7EB0" w:rsidDel="00F93CEE" w:rsidRDefault="00260705">
            <w:pPr>
              <w:pStyle w:val="TAN"/>
              <w:rPr>
                <w:ins w:id="47" w:author="QC-114b" w:date="2019-01-24T01:32:00Z"/>
                <w:lang w:eastAsia="ko-KR"/>
              </w:rPr>
              <w:pPrChange w:id="48" w:author="QC-114b" w:date="2019-01-24T01:34:00Z">
                <w:pPr>
                  <w:pStyle w:val="TAL"/>
                </w:pPr>
              </w:pPrChange>
            </w:pPr>
            <w:ins w:id="49" w:author="QC-114b" w:date="2019-01-24T01:33:00Z">
              <w:r w:rsidRPr="00131129">
                <w:t>NOTE:</w:t>
              </w:r>
              <w:r w:rsidRPr="00131129">
                <w:tab/>
              </w:r>
            </w:ins>
            <w:ins w:id="50" w:author="QC-114b" w:date="2019-01-24T02:49:00Z">
              <w:r w:rsidR="00B7255C">
                <w:t xml:space="preserve">In earlier versions of this protocol, octets 9 and 10 can have </w:t>
              </w:r>
            </w:ins>
            <w:ins w:id="51" w:author="QC-114b" w:date="2019-01-24T02:50:00Z">
              <w:r w:rsidR="00B7255C">
                <w:t>any value</w:t>
              </w:r>
            </w:ins>
            <w:ins w:id="52" w:author="QC-114b" w:date="2019-01-24T02:51:00Z">
              <w:r w:rsidR="00637630">
                <w:t>. In this version of the protocol</w:t>
              </w:r>
            </w:ins>
            <w:ins w:id="53" w:author="QC-114b" w:date="2019-01-24T02:52:00Z">
              <w:r w:rsidR="00637630">
                <w:t>, octets 9 and 10 can</w:t>
              </w:r>
            </w:ins>
            <w:ins w:id="54" w:author="QC-114b" w:date="2019-01-24T03:36:00Z">
              <w:r w:rsidR="004F1E75">
                <w:t xml:space="preserve"> always</w:t>
              </w:r>
            </w:ins>
            <w:ins w:id="55" w:author="QC-114b" w:date="2019-01-24T02:52:00Z">
              <w:r w:rsidR="00637630">
                <w:t xml:space="preserve"> be </w:t>
              </w:r>
            </w:ins>
            <w:ins w:id="56" w:author="QC-114b" w:date="2019-01-24T07:12:00Z">
              <w:r w:rsidR="001E2A38">
                <w:t>i</w:t>
              </w:r>
            </w:ins>
            <w:bookmarkStart w:id="57" w:name="_GoBack"/>
            <w:bookmarkEnd w:id="57"/>
            <w:ins w:id="58" w:author="QC-114b" w:date="2019-01-24T02:52:00Z">
              <w:r w:rsidR="00637630">
                <w:t>gnored by the UE</w:t>
              </w:r>
            </w:ins>
            <w:ins w:id="59" w:author="QC-114b" w:date="2019-01-24T01:33:00Z">
              <w:r w:rsidRPr="00131129">
                <w:t>.</w:t>
              </w:r>
            </w:ins>
          </w:p>
        </w:tc>
      </w:tr>
    </w:tbl>
    <w:p w:rsidR="00E2402D" w:rsidRPr="003168A2" w:rsidRDefault="00E2402D" w:rsidP="00E2402D">
      <w:pPr>
        <w:rPr>
          <w:lang w:val="en-US"/>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7E9" w:rsidRDefault="00F147E9">
      <w:r>
        <w:separator/>
      </w:r>
    </w:p>
  </w:endnote>
  <w:endnote w:type="continuationSeparator" w:id="0">
    <w:p w:rsidR="00F147E9" w:rsidRDefault="00F1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7E9" w:rsidRDefault="00F147E9">
      <w:r>
        <w:separator/>
      </w:r>
    </w:p>
  </w:footnote>
  <w:footnote w:type="continuationSeparator" w:id="0">
    <w:p w:rsidR="00F147E9" w:rsidRDefault="00F14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C9D"/>
    <w:rsid w:val="00013698"/>
    <w:rsid w:val="00016CB6"/>
    <w:rsid w:val="00020785"/>
    <w:rsid w:val="00022E4A"/>
    <w:rsid w:val="00080E9D"/>
    <w:rsid w:val="000A144C"/>
    <w:rsid w:val="000A6394"/>
    <w:rsid w:val="000B7FED"/>
    <w:rsid w:val="000C038A"/>
    <w:rsid w:val="000C6598"/>
    <w:rsid w:val="000D4346"/>
    <w:rsid w:val="001033A5"/>
    <w:rsid w:val="00145D43"/>
    <w:rsid w:val="001625DE"/>
    <w:rsid w:val="00171B08"/>
    <w:rsid w:val="001771DD"/>
    <w:rsid w:val="00192C46"/>
    <w:rsid w:val="001967B4"/>
    <w:rsid w:val="001A08B3"/>
    <w:rsid w:val="001A7B60"/>
    <w:rsid w:val="001B52F0"/>
    <w:rsid w:val="001B7A65"/>
    <w:rsid w:val="001E2A38"/>
    <w:rsid w:val="001E41F3"/>
    <w:rsid w:val="001E4E1F"/>
    <w:rsid w:val="00236175"/>
    <w:rsid w:val="0026004D"/>
    <w:rsid w:val="00260705"/>
    <w:rsid w:val="002640DD"/>
    <w:rsid w:val="002712E4"/>
    <w:rsid w:val="00275D12"/>
    <w:rsid w:val="002847EF"/>
    <w:rsid w:val="00284FEB"/>
    <w:rsid w:val="002860C4"/>
    <w:rsid w:val="00287166"/>
    <w:rsid w:val="002B1C2A"/>
    <w:rsid w:val="002B3385"/>
    <w:rsid w:val="002B3D25"/>
    <w:rsid w:val="002B5741"/>
    <w:rsid w:val="002E0F9C"/>
    <w:rsid w:val="00305409"/>
    <w:rsid w:val="00316A87"/>
    <w:rsid w:val="003609EF"/>
    <w:rsid w:val="0036231A"/>
    <w:rsid w:val="00374DD4"/>
    <w:rsid w:val="003C702B"/>
    <w:rsid w:val="003E1A36"/>
    <w:rsid w:val="00400A8F"/>
    <w:rsid w:val="00405EA8"/>
    <w:rsid w:val="00410371"/>
    <w:rsid w:val="004242F1"/>
    <w:rsid w:val="00424C17"/>
    <w:rsid w:val="00484F0A"/>
    <w:rsid w:val="00492243"/>
    <w:rsid w:val="004A6D86"/>
    <w:rsid w:val="004B67EE"/>
    <w:rsid w:val="004B75B7"/>
    <w:rsid w:val="004C69CC"/>
    <w:rsid w:val="004F1E75"/>
    <w:rsid w:val="0051580D"/>
    <w:rsid w:val="00547111"/>
    <w:rsid w:val="00592D74"/>
    <w:rsid w:val="00595088"/>
    <w:rsid w:val="005C06C8"/>
    <w:rsid w:val="005C277C"/>
    <w:rsid w:val="005E2C44"/>
    <w:rsid w:val="005F75FA"/>
    <w:rsid w:val="00621188"/>
    <w:rsid w:val="006257ED"/>
    <w:rsid w:val="00637630"/>
    <w:rsid w:val="006716DB"/>
    <w:rsid w:val="00695808"/>
    <w:rsid w:val="006B46FB"/>
    <w:rsid w:val="006E21FB"/>
    <w:rsid w:val="00702C2F"/>
    <w:rsid w:val="00707F34"/>
    <w:rsid w:val="0076285A"/>
    <w:rsid w:val="00766F80"/>
    <w:rsid w:val="00774AFC"/>
    <w:rsid w:val="00792342"/>
    <w:rsid w:val="007951EA"/>
    <w:rsid w:val="0079712A"/>
    <w:rsid w:val="007977A8"/>
    <w:rsid w:val="007B512A"/>
    <w:rsid w:val="007C2097"/>
    <w:rsid w:val="007D6A07"/>
    <w:rsid w:val="007F2E90"/>
    <w:rsid w:val="007F7259"/>
    <w:rsid w:val="008040A8"/>
    <w:rsid w:val="00820B5C"/>
    <w:rsid w:val="008279FA"/>
    <w:rsid w:val="00827DA9"/>
    <w:rsid w:val="00853C5D"/>
    <w:rsid w:val="008626E7"/>
    <w:rsid w:val="00862DAD"/>
    <w:rsid w:val="00870EE7"/>
    <w:rsid w:val="00877173"/>
    <w:rsid w:val="008A45A6"/>
    <w:rsid w:val="008A7642"/>
    <w:rsid w:val="008D672D"/>
    <w:rsid w:val="008F686C"/>
    <w:rsid w:val="009148DE"/>
    <w:rsid w:val="009225BC"/>
    <w:rsid w:val="009777D9"/>
    <w:rsid w:val="00991B88"/>
    <w:rsid w:val="009A5753"/>
    <w:rsid w:val="009A579D"/>
    <w:rsid w:val="009D6306"/>
    <w:rsid w:val="009E3297"/>
    <w:rsid w:val="009F734F"/>
    <w:rsid w:val="00A11837"/>
    <w:rsid w:val="00A23E31"/>
    <w:rsid w:val="00A246B6"/>
    <w:rsid w:val="00A465AC"/>
    <w:rsid w:val="00A47E70"/>
    <w:rsid w:val="00A50CF0"/>
    <w:rsid w:val="00A5457C"/>
    <w:rsid w:val="00A620BA"/>
    <w:rsid w:val="00A71334"/>
    <w:rsid w:val="00A72488"/>
    <w:rsid w:val="00A7671C"/>
    <w:rsid w:val="00AA2CBC"/>
    <w:rsid w:val="00AC5820"/>
    <w:rsid w:val="00AD1CD8"/>
    <w:rsid w:val="00AF091F"/>
    <w:rsid w:val="00B07C3A"/>
    <w:rsid w:val="00B258BB"/>
    <w:rsid w:val="00B41046"/>
    <w:rsid w:val="00B65019"/>
    <w:rsid w:val="00B67B97"/>
    <w:rsid w:val="00B72046"/>
    <w:rsid w:val="00B7255C"/>
    <w:rsid w:val="00B73C6A"/>
    <w:rsid w:val="00B92D70"/>
    <w:rsid w:val="00B968C8"/>
    <w:rsid w:val="00BA3EC5"/>
    <w:rsid w:val="00BA51D9"/>
    <w:rsid w:val="00BB5DFC"/>
    <w:rsid w:val="00BD15FD"/>
    <w:rsid w:val="00BD279D"/>
    <w:rsid w:val="00BD694F"/>
    <w:rsid w:val="00BD6BB8"/>
    <w:rsid w:val="00C0173C"/>
    <w:rsid w:val="00C101F2"/>
    <w:rsid w:val="00C1360A"/>
    <w:rsid w:val="00C1617C"/>
    <w:rsid w:val="00C66BA2"/>
    <w:rsid w:val="00C95985"/>
    <w:rsid w:val="00CC5026"/>
    <w:rsid w:val="00CC68D0"/>
    <w:rsid w:val="00CD3486"/>
    <w:rsid w:val="00D03F9A"/>
    <w:rsid w:val="00D06D51"/>
    <w:rsid w:val="00D2389C"/>
    <w:rsid w:val="00D24991"/>
    <w:rsid w:val="00D40B24"/>
    <w:rsid w:val="00D50255"/>
    <w:rsid w:val="00D97629"/>
    <w:rsid w:val="00DE34CF"/>
    <w:rsid w:val="00E11147"/>
    <w:rsid w:val="00E13F3D"/>
    <w:rsid w:val="00E2402D"/>
    <w:rsid w:val="00E34898"/>
    <w:rsid w:val="00E35E7A"/>
    <w:rsid w:val="00E36D34"/>
    <w:rsid w:val="00E421FB"/>
    <w:rsid w:val="00E509B5"/>
    <w:rsid w:val="00E5471F"/>
    <w:rsid w:val="00E90951"/>
    <w:rsid w:val="00EB09B7"/>
    <w:rsid w:val="00EB1942"/>
    <w:rsid w:val="00EB516E"/>
    <w:rsid w:val="00ED0AF5"/>
    <w:rsid w:val="00EE7D7C"/>
    <w:rsid w:val="00F01745"/>
    <w:rsid w:val="00F147E9"/>
    <w:rsid w:val="00F25D98"/>
    <w:rsid w:val="00F300FB"/>
    <w:rsid w:val="00F35A05"/>
    <w:rsid w:val="00F505B8"/>
    <w:rsid w:val="00F803BD"/>
    <w:rsid w:val="00F93C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2E5A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36D34"/>
    <w:rPr>
      <w:rFonts w:ascii="Times New Roman" w:hAnsi="Times New Roman"/>
      <w:lang w:val="en-GB" w:eastAsia="en-US"/>
    </w:rPr>
  </w:style>
  <w:style w:type="character" w:customStyle="1" w:styleId="TALChar">
    <w:name w:val="TAL Char"/>
    <w:link w:val="TAL"/>
    <w:rsid w:val="00E36D34"/>
    <w:rPr>
      <w:rFonts w:ascii="Arial" w:hAnsi="Arial"/>
      <w:sz w:val="18"/>
      <w:lang w:val="en-GB" w:eastAsia="en-US"/>
    </w:rPr>
  </w:style>
  <w:style w:type="character" w:customStyle="1" w:styleId="TACChar">
    <w:name w:val="TAC Char"/>
    <w:link w:val="TAC"/>
    <w:locked/>
    <w:rsid w:val="00E36D34"/>
    <w:rPr>
      <w:rFonts w:ascii="Arial" w:hAnsi="Arial"/>
      <w:sz w:val="18"/>
      <w:lang w:val="en-GB" w:eastAsia="en-US"/>
    </w:rPr>
  </w:style>
  <w:style w:type="character" w:customStyle="1" w:styleId="THChar">
    <w:name w:val="TH Char"/>
    <w:link w:val="TH"/>
    <w:rsid w:val="00E36D34"/>
    <w:rPr>
      <w:rFonts w:ascii="Arial" w:hAnsi="Arial"/>
      <w:b/>
      <w:lang w:val="en-GB" w:eastAsia="en-US"/>
    </w:rPr>
  </w:style>
  <w:style w:type="character" w:customStyle="1" w:styleId="TFChar">
    <w:name w:val="TF Char"/>
    <w:link w:val="TF"/>
    <w:locked/>
    <w:rsid w:val="00E36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5CADE-4CBA-4018-A1D3-46118E96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5</Pages>
  <Words>1832</Words>
  <Characters>10444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55</cp:revision>
  <cp:lastPrinted>1900-01-01T05:00:00Z</cp:lastPrinted>
  <dcterms:created xsi:type="dcterms:W3CDTF">2019-01-10T01:29:00Z</dcterms:created>
  <dcterms:modified xsi:type="dcterms:W3CDTF">2019-01-24T12:12:00Z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