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66C61">
        <w:rPr>
          <w:b/>
          <w:i/>
          <w:noProof/>
          <w:sz w:val="28"/>
        </w:rPr>
        <w:t>0</w:t>
      </w:r>
      <w:r w:rsidR="001617FB">
        <w:rPr>
          <w:b/>
          <w:i/>
          <w:noProof/>
          <w:sz w:val="28"/>
        </w:rPr>
        <w:t>529</w:t>
      </w:r>
    </w:p>
    <w:p w:rsidR="001E41F3" w:rsidRDefault="00AF48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484859" w:rsidRPr="00484859">
        <w:rPr>
          <w:b/>
          <w:i/>
          <w:noProof/>
          <w:sz w:val="28"/>
        </w:rPr>
        <w:t xml:space="preserve"> </w:t>
      </w:r>
      <w:r w:rsidR="00484859">
        <w:rPr>
          <w:b/>
          <w:i/>
          <w:noProof/>
          <w:sz w:val="28"/>
        </w:rPr>
        <w:t xml:space="preserve">                          revision of C1-190105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40B3" w:rsidP="00D740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740B3">
              <w:rPr>
                <w:rFonts w:hint="eastAsia"/>
                <w:b/>
                <w:noProof/>
                <w:sz w:val="28"/>
                <w:lang w:eastAsia="zh-CN"/>
              </w:rPr>
              <w:t>0746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484859" w:rsidP="00B67C8E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35617" w:rsidP="009F074C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35617">
              <w:rPr>
                <w:b/>
                <w:noProof/>
                <w:sz w:val="28"/>
                <w:lang w:eastAsia="zh-CN"/>
              </w:rPr>
              <w:t>15.2</w:t>
            </w:r>
            <w:r w:rsidR="008A7642" w:rsidRPr="00735617">
              <w:rPr>
                <w:b/>
                <w:noProof/>
                <w:sz w:val="28"/>
                <w:lang w:eastAsia="zh-CN"/>
              </w:rPr>
              <w:t>.</w:t>
            </w:r>
            <w:r w:rsidR="009F074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03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3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1 UE security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hyperlink r:id="rId11" w:history="1">
              <w:r w:rsidR="00495060" w:rsidRPr="00F676CB">
                <w:rPr>
                  <w:noProof/>
                  <w:lang w:eastAsia="zh-CN"/>
                </w:rPr>
                <w:t>5GS_Ph1-CT</w:t>
              </w:r>
            </w:hyperlink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15C5" w:rsidRDefault="00807D8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the SECURITY MODE COMMAND message, the selected </w:t>
            </w:r>
            <w:r>
              <w:rPr>
                <w:rFonts w:hint="eastAsia"/>
                <w:noProof/>
                <w:lang w:eastAsia="zh-CN"/>
              </w:rPr>
              <w:t xml:space="preserve">EPS NAS </w:t>
            </w:r>
            <w:r>
              <w:rPr>
                <w:noProof/>
                <w:lang w:eastAsia="zh-CN"/>
              </w:rPr>
              <w:t xml:space="preserve">security algorithms and replayed S1 UE security capability are included. </w:t>
            </w:r>
          </w:p>
          <w:p w:rsidR="002A75BF" w:rsidRDefault="00A515C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</w:t>
            </w:r>
            <w:r w:rsidR="00807D85">
              <w:rPr>
                <w:noProof/>
                <w:lang w:eastAsia="zh-CN"/>
              </w:rPr>
              <w:t xml:space="preserve">the UE does not send the </w:t>
            </w:r>
            <w:r w:rsidR="00807D85">
              <w:rPr>
                <w:rFonts w:hint="eastAsia"/>
                <w:noProof/>
                <w:lang w:eastAsia="zh-CN"/>
              </w:rPr>
              <w:t xml:space="preserve">EPS NAS </w:t>
            </w:r>
            <w:r w:rsidR="00807D85">
              <w:rPr>
                <w:noProof/>
                <w:lang w:eastAsia="zh-CN"/>
              </w:rPr>
              <w:t>security algorithms and S1 UE security capability in cleartext IEs</w:t>
            </w:r>
            <w:r>
              <w:rPr>
                <w:noProof/>
                <w:lang w:eastAsia="zh-CN"/>
              </w:rPr>
              <w:t xml:space="preserve"> in the REGISTRATION REQUEST message</w:t>
            </w:r>
            <w:r w:rsidR="00807D85">
              <w:rPr>
                <w:noProof/>
                <w:lang w:eastAsia="zh-CN"/>
              </w:rPr>
              <w:t xml:space="preserve">, then AMF can not include the </w:t>
            </w:r>
            <w:r w:rsidR="00807D85">
              <w:t xml:space="preserve">selected </w:t>
            </w:r>
            <w:r w:rsidR="00807D85">
              <w:rPr>
                <w:rFonts w:hint="eastAsia"/>
                <w:noProof/>
                <w:lang w:eastAsia="zh-CN"/>
              </w:rPr>
              <w:t xml:space="preserve">EPS NAS </w:t>
            </w:r>
            <w:r w:rsidR="00807D85">
              <w:rPr>
                <w:noProof/>
                <w:lang w:eastAsia="zh-CN"/>
              </w:rPr>
              <w:t xml:space="preserve">security algorithms and replaye S1 UE security capability in the </w:t>
            </w:r>
            <w:r w:rsidR="003F47B0">
              <w:rPr>
                <w:noProof/>
                <w:lang w:eastAsia="zh-CN"/>
              </w:rPr>
              <w:t xml:space="preserve">first </w:t>
            </w:r>
            <w:r w:rsidR="00807D85">
              <w:rPr>
                <w:noProof/>
                <w:lang w:eastAsia="zh-CN"/>
              </w:rPr>
              <w:t>SMC message</w:t>
            </w:r>
            <w:r w:rsidR="003F47B0">
              <w:rPr>
                <w:noProof/>
                <w:lang w:eastAsia="zh-CN"/>
              </w:rPr>
              <w:t xml:space="preserve"> after receiving the REGISTRATION REQUEST message</w:t>
            </w:r>
          </w:p>
          <w:p w:rsidR="00051323" w:rsidRDefault="00807D8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  <w:p w:rsidR="00807D85" w:rsidRDefault="00807D8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would result that the UE can not </w:t>
            </w:r>
            <w:r w:rsidR="00051323">
              <w:rPr>
                <w:noProof/>
                <w:lang w:eastAsia="zh-CN"/>
              </w:rPr>
              <w:t xml:space="preserve">know </w:t>
            </w:r>
            <w:r>
              <w:rPr>
                <w:noProof/>
                <w:lang w:eastAsia="zh-CN"/>
              </w:rPr>
              <w:t xml:space="preserve">which </w:t>
            </w:r>
            <w:r>
              <w:rPr>
                <w:rFonts w:hint="eastAsia"/>
                <w:noProof/>
                <w:lang w:eastAsia="zh-CN"/>
              </w:rPr>
              <w:t xml:space="preserve">EPS NAS </w:t>
            </w:r>
            <w:r>
              <w:rPr>
                <w:noProof/>
                <w:lang w:eastAsia="zh-CN"/>
              </w:rPr>
              <w:t>security algorithms will be used in the EPS</w:t>
            </w:r>
            <w:r w:rsidR="00051323">
              <w:rPr>
                <w:noProof/>
                <w:lang w:eastAsia="zh-CN"/>
              </w:rPr>
              <w:t xml:space="preserve"> if the additional SMC message is not triggered</w:t>
            </w:r>
            <w:r>
              <w:rPr>
                <w:noProof/>
                <w:lang w:eastAsia="zh-CN"/>
              </w:rPr>
              <w:t>.</w:t>
            </w:r>
          </w:p>
          <w:p w:rsidR="000C7F1C" w:rsidRDefault="000C7F1C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C7F1C" w:rsidRDefault="000C7F1C" w:rsidP="000C7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B77F6B">
              <w:rPr>
                <w:noProof/>
                <w:lang w:eastAsia="zh-CN"/>
              </w:rPr>
              <w:t xml:space="preserve"> SMC procedure is triggered by the AMF to provide</w:t>
            </w:r>
            <w:r>
              <w:rPr>
                <w:rFonts w:hint="eastAsia"/>
                <w:noProof/>
                <w:lang w:eastAsia="zh-CN"/>
              </w:rPr>
              <w:t xml:space="preserve"> EPS NAS </w:t>
            </w:r>
            <w:r>
              <w:rPr>
                <w:noProof/>
                <w:lang w:eastAsia="zh-CN"/>
              </w:rPr>
              <w:t xml:space="preserve">security algorithms and S1 UE security capability </w:t>
            </w:r>
            <w:r w:rsidR="00B77F6B">
              <w:rPr>
                <w:noProof/>
                <w:lang w:eastAsia="zh-CN"/>
              </w:rPr>
              <w:t>to the UE</w:t>
            </w:r>
            <w:r>
              <w:rPr>
                <w:noProof/>
                <w:lang w:eastAsia="zh-CN"/>
              </w:rPr>
              <w:t>.</w:t>
            </w:r>
          </w:p>
          <w:p w:rsidR="00045B23" w:rsidRDefault="00045B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45B23" w:rsidRPr="00A32CBC" w:rsidRDefault="00045B23" w:rsidP="00045B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</w:t>
            </w:r>
            <w:r w:rsidR="0099499B">
              <w:rPr>
                <w:noProof/>
                <w:u w:val="single"/>
                <w:lang w:eastAsia="zh-CN"/>
              </w:rPr>
              <w:t>.</w:t>
            </w:r>
          </w:p>
          <w:p w:rsidR="00045B23" w:rsidRDefault="00045B23" w:rsidP="002E7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changes in this CR </w:t>
            </w:r>
            <w:r w:rsidR="002E7B4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6307AB">
              <w:rPr>
                <w:noProof/>
                <w:lang w:eastAsia="zh-CN"/>
              </w:rPr>
              <w:t xml:space="preserve">backwards </w:t>
            </w:r>
            <w:r>
              <w:rPr>
                <w:noProof/>
                <w:lang w:eastAsia="zh-CN"/>
              </w:rPr>
              <w:t>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05E4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can not know which </w:t>
            </w:r>
            <w:r>
              <w:rPr>
                <w:rFonts w:hint="eastAsia"/>
                <w:noProof/>
                <w:lang w:eastAsia="zh-CN"/>
              </w:rPr>
              <w:t xml:space="preserve">EPS NAS </w:t>
            </w:r>
            <w:r>
              <w:rPr>
                <w:noProof/>
                <w:lang w:eastAsia="zh-CN"/>
              </w:rPr>
              <w:t>security algorithms will be used in the EPS</w:t>
            </w:r>
            <w:r w:rsidR="00785B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751" w:rsidRDefault="00051751" w:rsidP="00051751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771EF7" w:rsidRDefault="00771EF7" w:rsidP="00771EF7">
      <w:pPr>
        <w:pStyle w:val="4"/>
      </w:pPr>
      <w:bookmarkStart w:id="3" w:name="_Toc533171912"/>
      <w:r>
        <w:t>5.4.2</w:t>
      </w:r>
      <w:r w:rsidRPr="003168A2">
        <w:t>.1</w:t>
      </w:r>
      <w:r w:rsidRPr="003168A2">
        <w:tab/>
        <w:t>General</w:t>
      </w:r>
      <w:bookmarkEnd w:id="3"/>
    </w:p>
    <w:p w:rsidR="00771EF7" w:rsidRDefault="00771EF7" w:rsidP="00771EF7">
      <w:r w:rsidRPr="003168A2">
        <w:t xml:space="preserve">The purpose of the NAS security mode control procedure is to take a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into use, and initialise and start NAS signalling security between the UE and the </w:t>
      </w:r>
      <w:r>
        <w:t>AMF</w:t>
      </w:r>
      <w:r w:rsidRPr="003168A2">
        <w:t xml:space="preserve"> with the corresponding </w:t>
      </w:r>
      <w:r>
        <w:t xml:space="preserve">5G </w:t>
      </w:r>
      <w:r w:rsidRPr="003168A2">
        <w:t xml:space="preserve">NAS keys and </w:t>
      </w:r>
      <w:r>
        <w:t xml:space="preserve">5G NAS </w:t>
      </w:r>
      <w:r w:rsidRPr="003168A2">
        <w:t>security algorithms.</w:t>
      </w:r>
    </w:p>
    <w:p w:rsidR="00771EF7" w:rsidRDefault="00771EF7" w:rsidP="00771EF7">
      <w:pPr>
        <w:rPr>
          <w:rFonts w:eastAsia="MS Mincho"/>
        </w:rPr>
      </w:pPr>
      <w:r>
        <w:t xml:space="preserve">Furthermore, the </w:t>
      </w:r>
      <w:r>
        <w:rPr>
          <w:rFonts w:eastAsia="MS Mincho"/>
        </w:rPr>
        <w:t xml:space="preserve">network </w:t>
      </w:r>
      <w:r w:rsidRPr="00C95541">
        <w:rPr>
          <w:rFonts w:eastAsia="MS Mincho"/>
        </w:rPr>
        <w:t xml:space="preserve">may </w:t>
      </w:r>
      <w:r>
        <w:rPr>
          <w:rFonts w:eastAsia="MS Mincho"/>
        </w:rPr>
        <w:t xml:space="preserve">also </w:t>
      </w:r>
      <w:r w:rsidRPr="00C95541">
        <w:rPr>
          <w:rFonts w:eastAsia="MS Mincho"/>
        </w:rPr>
        <w:t xml:space="preserve">initiate </w:t>
      </w:r>
      <w:r>
        <w:rPr>
          <w:rFonts w:eastAsia="MS Mincho"/>
        </w:rPr>
        <w:t>the</w:t>
      </w:r>
      <w:r w:rsidRPr="00C95541">
        <w:rPr>
          <w:rFonts w:eastAsia="MS Mincho"/>
        </w:rPr>
        <w:t xml:space="preserve"> </w:t>
      </w:r>
      <w:r>
        <w:rPr>
          <w:rFonts w:eastAsia="MS Mincho"/>
        </w:rPr>
        <w:t>security mode control procedure in the following cases:</w:t>
      </w:r>
    </w:p>
    <w:p w:rsidR="00771EF7" w:rsidRDefault="00771EF7" w:rsidP="00771EF7">
      <w:pPr>
        <w:pStyle w:val="B1"/>
        <w:rPr>
          <w:rFonts w:eastAsia="MS Mincho"/>
        </w:rPr>
      </w:pPr>
      <w:r>
        <w:rPr>
          <w:rFonts w:eastAsia="MS Mincho"/>
        </w:rPr>
        <w:t>a)-</w:t>
      </w:r>
      <w:r>
        <w:rPr>
          <w:rFonts w:eastAsia="MS Mincho"/>
        </w:rPr>
        <w:tab/>
      </w:r>
      <w:r w:rsidRPr="00C95541">
        <w:rPr>
          <w:rFonts w:eastAsia="MS Mincho"/>
        </w:rPr>
        <w:t xml:space="preserve">in order to change the </w:t>
      </w:r>
      <w:r>
        <w:rPr>
          <w:rFonts w:eastAsia="MS Mincho"/>
        </w:rPr>
        <w:t xml:space="preserve">5G </w:t>
      </w:r>
      <w:r w:rsidRPr="00C95541">
        <w:rPr>
          <w:rFonts w:eastAsia="MS Mincho"/>
        </w:rPr>
        <w:t xml:space="preserve">NAS security algorithms for a current </w:t>
      </w:r>
      <w:r>
        <w:rPr>
          <w:rFonts w:eastAsia="MS Mincho"/>
        </w:rPr>
        <w:t>5G</w:t>
      </w:r>
      <w:r w:rsidRPr="00C95541">
        <w:rPr>
          <w:rFonts w:eastAsia="MS Mincho"/>
        </w:rPr>
        <w:t xml:space="preserve"> </w:t>
      </w:r>
      <w:r>
        <w:rPr>
          <w:rFonts w:eastAsia="MS Mincho"/>
        </w:rPr>
        <w:t xml:space="preserve">NAS </w:t>
      </w:r>
      <w:r w:rsidRPr="00C95541">
        <w:rPr>
          <w:rFonts w:eastAsia="MS Mincho"/>
        </w:rPr>
        <w:t>security context already in use</w:t>
      </w:r>
      <w:r>
        <w:rPr>
          <w:rFonts w:eastAsia="MS Mincho"/>
        </w:rPr>
        <w:t xml:space="preserve">; </w:t>
      </w:r>
      <w:del w:id="4" w:author="Fei Lu0124" w:date="2019-01-24T04:57:00Z">
        <w:r w:rsidDel="00771EF7">
          <w:rPr>
            <w:rFonts w:eastAsia="MS Mincho"/>
          </w:rPr>
          <w:delText>and</w:delText>
        </w:r>
      </w:del>
    </w:p>
    <w:p w:rsidR="00771EF7" w:rsidRDefault="00771EF7" w:rsidP="00771EF7">
      <w:pPr>
        <w:pStyle w:val="B1"/>
        <w:rPr>
          <w:ins w:id="5" w:author="Fei Lu0124" w:date="2019-01-24T04:57:00Z"/>
          <w:lang w:eastAsia="ja-JP"/>
        </w:rPr>
      </w:pPr>
      <w:r>
        <w:rPr>
          <w:lang w:eastAsia="ja-JP"/>
        </w:rPr>
        <w:t>b)</w:t>
      </w:r>
      <w:r>
        <w:rPr>
          <w:rFonts w:hint="eastAsia"/>
          <w:lang w:eastAsia="ja-JP"/>
        </w:rPr>
        <w:tab/>
      </w:r>
      <w:r>
        <w:rPr>
          <w:lang w:eastAsia="ja-JP"/>
        </w:rPr>
        <w:t>in order to change the value of uplink NAS COUNT used in the latest SECURITY MODE COMPLETE message as described in 3GPP TS 33.501 [24], 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6.9.4.4</w:t>
      </w:r>
      <w:ins w:id="6" w:author="Fei Lu0124" w:date="2019-01-24T04:57:00Z">
        <w:r>
          <w:rPr>
            <w:lang w:eastAsia="ja-JP"/>
          </w:rPr>
          <w:t>; and</w:t>
        </w:r>
      </w:ins>
    </w:p>
    <w:p w:rsidR="00771EF7" w:rsidRDefault="00771EF7" w:rsidP="00771EF7">
      <w:pPr>
        <w:pStyle w:val="B1"/>
        <w:rPr>
          <w:rFonts w:eastAsia="MS Mincho"/>
        </w:rPr>
      </w:pPr>
      <w:ins w:id="7" w:author="Fei Lu0124" w:date="2019-01-24T04:57:00Z">
        <w:r>
          <w:rPr>
            <w:lang w:eastAsia="ja-JP"/>
          </w:rPr>
          <w:t>c)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 xml:space="preserve">in order to provide the </w:t>
        </w:r>
        <w:r w:rsidRPr="00221B72">
          <w:t>Selected EPS NAS security algorithms</w:t>
        </w:r>
      </w:ins>
      <w:ins w:id="8" w:author="Fei Lu0124" w:date="2019-01-24T04:58:00Z">
        <w:r w:rsidR="00D656B9">
          <w:t xml:space="preserve"> and </w:t>
        </w:r>
        <w:r w:rsidR="00D656B9">
          <w:rPr>
            <w:noProof/>
            <w:lang w:eastAsia="zh-CN"/>
          </w:rPr>
          <w:t>replayed S1 UE security capability</w:t>
        </w:r>
      </w:ins>
      <w:ins w:id="9" w:author="Fei Lu0124" w:date="2019-01-24T04:57:00Z">
        <w:r w:rsidRPr="00221B72">
          <w:t xml:space="preserve"> </w:t>
        </w:r>
        <w:r>
          <w:t>to the UE</w:t>
        </w:r>
      </w:ins>
      <w:r>
        <w:rPr>
          <w:lang w:eastAsia="ja-JP"/>
        </w:rPr>
        <w:t>.</w:t>
      </w:r>
    </w:p>
    <w:p w:rsidR="00771EF7" w:rsidRPr="003168A2" w:rsidRDefault="00771EF7" w:rsidP="00771EF7">
      <w:r>
        <w:rPr>
          <w:rFonts w:eastAsia="MS Mincho"/>
        </w:rPr>
        <w:t xml:space="preserve">For restrictions concerning the concurrent running of a </w:t>
      </w:r>
      <w:r w:rsidRPr="003168A2">
        <w:t>security mode control</w:t>
      </w:r>
      <w:r>
        <w:rPr>
          <w:rFonts w:eastAsia="MS Mincho"/>
        </w:rPr>
        <w:t xml:space="preserve"> procedure with other security related procedures in the AS or inside the core network see 3GPP TS 33.501 </w:t>
      </w:r>
      <w:r w:rsidRPr="00EB1941">
        <w:rPr>
          <w:lang w:val="en-US"/>
        </w:rPr>
        <w:t>[</w:t>
      </w:r>
      <w:r>
        <w:rPr>
          <w:lang w:val="en-US"/>
        </w:rPr>
        <w:t>24</w:t>
      </w:r>
      <w:r w:rsidRPr="00EB1941">
        <w:rPr>
          <w:lang w:val="en-US"/>
        </w:rPr>
        <w:t xml:space="preserve">], </w:t>
      </w:r>
      <w:proofErr w:type="spellStart"/>
      <w:r>
        <w:rPr>
          <w:lang w:val="en-US"/>
        </w:rPr>
        <w:t>subclause</w:t>
      </w:r>
      <w:proofErr w:type="spellEnd"/>
      <w:r>
        <w:rPr>
          <w:rFonts w:eastAsia="MS Mincho"/>
        </w:rPr>
        <w:t> 6.9.5.</w:t>
      </w:r>
    </w:p>
    <w:p w:rsidR="008A7642" w:rsidRPr="00771EF7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A010CA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A010CA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172" w:rsidRDefault="00025172">
      <w:r>
        <w:separator/>
      </w:r>
    </w:p>
  </w:endnote>
  <w:endnote w:type="continuationSeparator" w:id="0">
    <w:p w:rsidR="00025172" w:rsidRDefault="00025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172" w:rsidRDefault="00025172">
      <w:r>
        <w:separator/>
      </w:r>
    </w:p>
  </w:footnote>
  <w:footnote w:type="continuationSeparator" w:id="0">
    <w:p w:rsidR="00025172" w:rsidRDefault="00025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E17C76"/>
    <w:multiLevelType w:val="hybridMultilevel"/>
    <w:tmpl w:val="3B267618"/>
    <w:lvl w:ilvl="0" w:tplc="87A8DED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0124">
    <w15:presenceInfo w15:providerId="None" w15:userId="Fei Lu0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AD"/>
    <w:rsid w:val="00022E4A"/>
    <w:rsid w:val="00025172"/>
    <w:rsid w:val="00045B23"/>
    <w:rsid w:val="00051323"/>
    <w:rsid w:val="00051751"/>
    <w:rsid w:val="00097019"/>
    <w:rsid w:val="000A6394"/>
    <w:rsid w:val="000A66F4"/>
    <w:rsid w:val="000B286E"/>
    <w:rsid w:val="000B7FED"/>
    <w:rsid w:val="000C038A"/>
    <w:rsid w:val="000C6598"/>
    <w:rsid w:val="000C7F1C"/>
    <w:rsid w:val="000D7EAE"/>
    <w:rsid w:val="000F05E4"/>
    <w:rsid w:val="00145D43"/>
    <w:rsid w:val="00151165"/>
    <w:rsid w:val="001617FB"/>
    <w:rsid w:val="00166C61"/>
    <w:rsid w:val="00192C46"/>
    <w:rsid w:val="001A08B3"/>
    <w:rsid w:val="001A7B60"/>
    <w:rsid w:val="001B52F0"/>
    <w:rsid w:val="001B7A65"/>
    <w:rsid w:val="001E41F3"/>
    <w:rsid w:val="00207D3D"/>
    <w:rsid w:val="0026004D"/>
    <w:rsid w:val="002640DD"/>
    <w:rsid w:val="00275D12"/>
    <w:rsid w:val="00284FEB"/>
    <w:rsid w:val="002860C4"/>
    <w:rsid w:val="00287FB6"/>
    <w:rsid w:val="002A75BF"/>
    <w:rsid w:val="002B5741"/>
    <w:rsid w:val="002E7B45"/>
    <w:rsid w:val="00305409"/>
    <w:rsid w:val="00336333"/>
    <w:rsid w:val="00347C76"/>
    <w:rsid w:val="003609EF"/>
    <w:rsid w:val="0036231A"/>
    <w:rsid w:val="00374DD4"/>
    <w:rsid w:val="00385AC1"/>
    <w:rsid w:val="003E1A36"/>
    <w:rsid w:val="003F47B0"/>
    <w:rsid w:val="00410371"/>
    <w:rsid w:val="004242F1"/>
    <w:rsid w:val="00465781"/>
    <w:rsid w:val="00484859"/>
    <w:rsid w:val="00495060"/>
    <w:rsid w:val="004A7865"/>
    <w:rsid w:val="004B75B7"/>
    <w:rsid w:val="004D5A34"/>
    <w:rsid w:val="0051580D"/>
    <w:rsid w:val="00541ED9"/>
    <w:rsid w:val="00547111"/>
    <w:rsid w:val="00592D74"/>
    <w:rsid w:val="005A2AA3"/>
    <w:rsid w:val="005C277C"/>
    <w:rsid w:val="005E2C44"/>
    <w:rsid w:val="00621188"/>
    <w:rsid w:val="006257ED"/>
    <w:rsid w:val="006307AB"/>
    <w:rsid w:val="006566CF"/>
    <w:rsid w:val="0068565B"/>
    <w:rsid w:val="00695808"/>
    <w:rsid w:val="006B46FB"/>
    <w:rsid w:val="006E21FB"/>
    <w:rsid w:val="00735617"/>
    <w:rsid w:val="00771EF7"/>
    <w:rsid w:val="00785B6E"/>
    <w:rsid w:val="00792342"/>
    <w:rsid w:val="007977A8"/>
    <w:rsid w:val="007B512A"/>
    <w:rsid w:val="007C2097"/>
    <w:rsid w:val="007D6A07"/>
    <w:rsid w:val="007F7259"/>
    <w:rsid w:val="008040A8"/>
    <w:rsid w:val="00807D85"/>
    <w:rsid w:val="008279FA"/>
    <w:rsid w:val="0084232F"/>
    <w:rsid w:val="008626E7"/>
    <w:rsid w:val="00870EE7"/>
    <w:rsid w:val="008A45A6"/>
    <w:rsid w:val="008A7642"/>
    <w:rsid w:val="008E68EA"/>
    <w:rsid w:val="008F686C"/>
    <w:rsid w:val="009032C6"/>
    <w:rsid w:val="009148DE"/>
    <w:rsid w:val="009777D9"/>
    <w:rsid w:val="00991B88"/>
    <w:rsid w:val="0099499B"/>
    <w:rsid w:val="009A5753"/>
    <w:rsid w:val="009A579D"/>
    <w:rsid w:val="009E3297"/>
    <w:rsid w:val="009F074C"/>
    <w:rsid w:val="009F734F"/>
    <w:rsid w:val="00A010CA"/>
    <w:rsid w:val="00A22B0D"/>
    <w:rsid w:val="00A246B6"/>
    <w:rsid w:val="00A47E70"/>
    <w:rsid w:val="00A50CF0"/>
    <w:rsid w:val="00A515C5"/>
    <w:rsid w:val="00A7671C"/>
    <w:rsid w:val="00AA2CBC"/>
    <w:rsid w:val="00AC5820"/>
    <w:rsid w:val="00AD1CD8"/>
    <w:rsid w:val="00AF485D"/>
    <w:rsid w:val="00B22B71"/>
    <w:rsid w:val="00B258BB"/>
    <w:rsid w:val="00B268F4"/>
    <w:rsid w:val="00B53BC0"/>
    <w:rsid w:val="00B67B97"/>
    <w:rsid w:val="00B67C8E"/>
    <w:rsid w:val="00B72046"/>
    <w:rsid w:val="00B77F6B"/>
    <w:rsid w:val="00B93035"/>
    <w:rsid w:val="00B968C8"/>
    <w:rsid w:val="00BA3EC5"/>
    <w:rsid w:val="00BA51D9"/>
    <w:rsid w:val="00BB5DFC"/>
    <w:rsid w:val="00BC038F"/>
    <w:rsid w:val="00BC495B"/>
    <w:rsid w:val="00BD279D"/>
    <w:rsid w:val="00BD6BB8"/>
    <w:rsid w:val="00C66BA2"/>
    <w:rsid w:val="00C95985"/>
    <w:rsid w:val="00CC5026"/>
    <w:rsid w:val="00CC68D0"/>
    <w:rsid w:val="00CE1D6D"/>
    <w:rsid w:val="00CE3649"/>
    <w:rsid w:val="00D03F9A"/>
    <w:rsid w:val="00D06D51"/>
    <w:rsid w:val="00D24991"/>
    <w:rsid w:val="00D50255"/>
    <w:rsid w:val="00D656B9"/>
    <w:rsid w:val="00D715ED"/>
    <w:rsid w:val="00D740B3"/>
    <w:rsid w:val="00DB08A6"/>
    <w:rsid w:val="00DE34CF"/>
    <w:rsid w:val="00E11147"/>
    <w:rsid w:val="00E13F3D"/>
    <w:rsid w:val="00E34898"/>
    <w:rsid w:val="00EA294D"/>
    <w:rsid w:val="00EB09B7"/>
    <w:rsid w:val="00EE7D7C"/>
    <w:rsid w:val="00EF021A"/>
    <w:rsid w:val="00F25D98"/>
    <w:rsid w:val="00F300FB"/>
    <w:rsid w:val="00FA77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3ED794-30A5-45AA-B26C-DB0A4345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6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5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750025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EC40B-2B1F-4462-B3BB-896303F97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Fei Lu_r7</cp:lastModifiedBy>
  <cp:revision>64</cp:revision>
  <cp:lastPrinted>1899-12-31T23:00:00Z</cp:lastPrinted>
  <dcterms:created xsi:type="dcterms:W3CDTF">2019-01-10T06:01:00Z</dcterms:created>
  <dcterms:modified xsi:type="dcterms:W3CDTF">2019-01-24T13:32:00Z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