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5666BD">
        <w:rPr>
          <w:b/>
          <w:i/>
          <w:noProof/>
          <w:sz w:val="28"/>
        </w:rPr>
        <w:t>0</w:t>
      </w:r>
      <w:r w:rsidR="00D411DF">
        <w:rPr>
          <w:b/>
          <w:i/>
          <w:noProof/>
          <w:sz w:val="28"/>
        </w:rPr>
        <w:t>52</w:t>
      </w:r>
      <w:r w:rsidR="00F126EC">
        <w:rPr>
          <w:b/>
          <w:i/>
          <w:noProof/>
          <w:sz w:val="28"/>
        </w:rPr>
        <w:t>8</w:t>
      </w:r>
    </w:p>
    <w:p w:rsidR="001E41F3" w:rsidRDefault="00042A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666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666BD" w:rsidP="00F126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126EC">
              <w:rPr>
                <w:b/>
                <w:noProof/>
                <w:sz w:val="28"/>
              </w:rPr>
              <w:t>807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EA0E77" w:rsidP="00EA0E77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EA0E77">
              <w:rPr>
                <w:b/>
                <w:sz w:val="28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5666BD" w:rsidP="005666BD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E00CE1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2</w:t>
            </w:r>
            <w:r w:rsidRPr="00E00CE1">
              <w:rPr>
                <w:b/>
                <w:noProof/>
                <w:sz w:val="32"/>
              </w:rPr>
              <w:t>.</w:t>
            </w:r>
            <w:r w:rsidR="00B521F8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66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6B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Clarification on providing NSSAI to the lower layer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666BD" w:rsidP="005666B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3320" w:rsidP="005666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666B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66BD" w:rsidP="005666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666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66BD" w:rsidP="005666B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12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the last CT1 meeting, the provision of NSSAI to the lower layer was agreed, as per SA2</w:t>
            </w:r>
            <w:r>
              <w:rPr>
                <w:noProof/>
                <w:lang w:eastAsia="ko-KR"/>
              </w:rPr>
              <w:t>’s agreement on that issue.</w:t>
            </w:r>
          </w:p>
          <w:p w:rsidR="00E31274" w:rsidRDefault="00E312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E31274" w:rsidRDefault="00E312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One of the change is that NAS may provide the allowed NSSAI to the lower layer based on the </w:t>
            </w:r>
            <w:r w:rsidR="003709B3">
              <w:rPr>
                <w:noProof/>
                <w:lang w:eastAsia="ko-KR"/>
              </w:rPr>
              <w:t xml:space="preserve">NSSAI inclusion </w:t>
            </w:r>
            <w:r>
              <w:rPr>
                <w:noProof/>
                <w:lang w:eastAsia="ko-KR"/>
              </w:rPr>
              <w:t xml:space="preserve">mode and the NAS message </w:t>
            </w:r>
            <w:r w:rsidR="003709B3">
              <w:rPr>
                <w:noProof/>
                <w:lang w:eastAsia="ko-KR"/>
              </w:rPr>
              <w:t xml:space="preserve">that is </w:t>
            </w:r>
            <w:r>
              <w:rPr>
                <w:noProof/>
                <w:lang w:eastAsia="ko-KR"/>
              </w:rPr>
              <w:t>sent out, i.e.</w:t>
            </w:r>
            <w:r w:rsidR="003709B3">
              <w:rPr>
                <w:noProof/>
                <w:lang w:eastAsia="ko-KR"/>
              </w:rPr>
              <w:t>in case of</w:t>
            </w:r>
            <w:r>
              <w:rPr>
                <w:noProof/>
                <w:lang w:eastAsia="ko-KR"/>
              </w:rPr>
              <w:t xml:space="preserve"> NSSAI inclusion mode A or B, when the registration request message is sent for mobility update or periodic update.</w:t>
            </w:r>
          </w:p>
          <w:p w:rsidR="003709B3" w:rsidRDefault="00370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3709B3" w:rsidRDefault="00370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One potential problem is the size of NSSAI (or S-NSSAI). </w:t>
            </w:r>
            <w:r>
              <w:rPr>
                <w:noProof/>
                <w:lang w:eastAsia="ko-KR"/>
              </w:rPr>
              <w:t xml:space="preserve">Current stage-3 coding of an S-NSSAI may include the mapped SST and SD value as well as the native SST and SD values received from the registered PLMN. When the UE stores received S-NSSAI values, </w:t>
            </w:r>
            <w:r w:rsidR="006B645B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>S-NSSAIs included in the configured NSSAI only have the RPLMN part, while the S-NSSAIs</w:t>
            </w:r>
            <w:r w:rsidR="006B645B">
              <w:rPr>
                <w:noProof/>
                <w:lang w:eastAsia="ko-KR"/>
              </w:rPr>
              <w:t xml:space="preserve"> included in the allowed NSSAI may have both RPLMN part and mapping part.</w:t>
            </w:r>
          </w:p>
          <w:p w:rsidR="006B645B" w:rsidRDefault="006B64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B645B" w:rsidRDefault="006B64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So when the NAS layer has to provide allowed NSSAI to the lower layer based on NSSAI inclusion mode</w:t>
            </w:r>
            <w:r w:rsidR="004651F8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,</w:t>
            </w:r>
            <w:r w:rsidR="004651F8">
              <w:rPr>
                <w:noProof/>
                <w:lang w:eastAsia="ko-KR"/>
              </w:rPr>
              <w:t xml:space="preserve"> it is not clear how much information in the allowed NSSAI should</w:t>
            </w:r>
            <w:r w:rsidR="00CB7843">
              <w:rPr>
                <w:noProof/>
                <w:lang w:eastAsia="ko-KR"/>
              </w:rPr>
              <w:t xml:space="preserve"> be provided to the lower layer, e.g. whether the mapped values can also be provided to the lower layer.</w:t>
            </w:r>
          </w:p>
          <w:p w:rsidR="004651F8" w:rsidRPr="00CB7843" w:rsidRDefault="004651F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4651F8" w:rsidRDefault="004651F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we refer TS 38.331, the size and the number of S-NSSAIs are defined as follow:</w:t>
            </w:r>
          </w:p>
          <w:p w:rsidR="00347FB8" w:rsidRDefault="00347FB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347FB8" w:rsidRDefault="002F50BF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2F50BF">
              <w:rPr>
                <w:rFonts w:hint="eastAsia"/>
                <w:noProof/>
                <w:u w:val="single"/>
                <w:lang w:eastAsia="ko-KR"/>
              </w:rPr>
              <w:t xml:space="preserve">TS 38.331, </w:t>
            </w:r>
            <w:r w:rsidR="00347FB8">
              <w:rPr>
                <w:noProof/>
                <w:u w:val="single"/>
                <w:lang w:eastAsia="ko-KR"/>
              </w:rPr>
              <w:t>clause 6.2.2</w:t>
            </w:r>
          </w:p>
          <w:p w:rsidR="00347FB8" w:rsidRPr="00347FB8" w:rsidRDefault="00347FB8" w:rsidP="00347FB8">
            <w:pPr>
              <w:pStyle w:val="PL"/>
              <w:shd w:val="pct10" w:color="auto" w:fill="auto"/>
              <w:rPr>
                <w:sz w:val="14"/>
              </w:rPr>
            </w:pPr>
            <w:r w:rsidRPr="00347FB8">
              <w:rPr>
                <w:sz w:val="14"/>
              </w:rPr>
              <w:t xml:space="preserve">RRCSetupComplete-IEs ::=  </w:t>
            </w:r>
            <w:r w:rsidRPr="00347FB8">
              <w:rPr>
                <w:color w:val="993366"/>
                <w:sz w:val="14"/>
              </w:rPr>
              <w:t>SEQUENCE</w:t>
            </w:r>
            <w:r w:rsidRPr="00347FB8">
              <w:rPr>
                <w:sz w:val="14"/>
              </w:rPr>
              <w:t xml:space="preserve"> {</w:t>
            </w:r>
          </w:p>
          <w:p w:rsidR="00347FB8" w:rsidRPr="00347FB8" w:rsidRDefault="00347FB8" w:rsidP="00347FB8">
            <w:pPr>
              <w:pStyle w:val="PL"/>
              <w:shd w:val="pct10" w:color="auto" w:fill="auto"/>
              <w:rPr>
                <w:sz w:val="14"/>
                <w:lang w:eastAsia="ko-KR"/>
              </w:rPr>
            </w:pPr>
            <w:r>
              <w:rPr>
                <w:rFonts w:hint="eastAsia"/>
                <w:sz w:val="14"/>
                <w:lang w:eastAsia="ko-KR"/>
              </w:rPr>
              <w:t xml:space="preserve">  </w:t>
            </w:r>
            <w:r w:rsidRPr="00347FB8">
              <w:rPr>
                <w:rFonts w:hint="eastAsia"/>
                <w:sz w:val="14"/>
                <w:lang w:eastAsia="ko-KR"/>
              </w:rPr>
              <w:t>(</w:t>
            </w:r>
            <w:r w:rsidRPr="00347FB8">
              <w:rPr>
                <w:sz w:val="14"/>
                <w:lang w:eastAsia="ko-KR"/>
              </w:rPr>
              <w:t>…)</w:t>
            </w:r>
          </w:p>
          <w:p w:rsidR="00347FB8" w:rsidRPr="00347FB8" w:rsidRDefault="00347FB8" w:rsidP="00347FB8">
            <w:pPr>
              <w:pStyle w:val="PL"/>
              <w:shd w:val="pct10" w:color="auto" w:fill="auto"/>
              <w:rPr>
                <w:sz w:val="14"/>
              </w:rPr>
            </w:pPr>
            <w:r w:rsidRPr="00347FB8">
              <w:rPr>
                <w:sz w:val="14"/>
              </w:rPr>
              <w:t xml:space="preserve">  s-nssai-List   </w:t>
            </w:r>
            <w:r>
              <w:rPr>
                <w:sz w:val="14"/>
              </w:rPr>
              <w:t xml:space="preserve">    </w:t>
            </w:r>
            <w:r w:rsidRPr="00347FB8">
              <w:rPr>
                <w:sz w:val="14"/>
              </w:rPr>
              <w:t xml:space="preserve"> </w:t>
            </w:r>
            <w:r>
              <w:rPr>
                <w:sz w:val="14"/>
              </w:rPr>
              <w:t xml:space="preserve"> </w:t>
            </w:r>
            <w:r w:rsidRPr="00347FB8">
              <w:rPr>
                <w:color w:val="993366"/>
                <w:sz w:val="14"/>
              </w:rPr>
              <w:t>SEQUENCE</w:t>
            </w:r>
            <w:r w:rsidRPr="00347FB8">
              <w:rPr>
                <w:sz w:val="14"/>
              </w:rPr>
              <w:t xml:space="preserve"> (</w:t>
            </w:r>
            <w:r w:rsidRPr="00347FB8">
              <w:rPr>
                <w:color w:val="993366"/>
                <w:sz w:val="14"/>
              </w:rPr>
              <w:t>SIZE</w:t>
            </w:r>
            <w:r w:rsidRPr="00347FB8">
              <w:rPr>
                <w:sz w:val="14"/>
              </w:rPr>
              <w:t xml:space="preserve"> (1..maxNrofS-NSSAI))</w:t>
            </w:r>
            <w:r w:rsidRPr="00347FB8">
              <w:rPr>
                <w:color w:val="993366"/>
                <w:sz w:val="14"/>
              </w:rPr>
              <w:t xml:space="preserve"> OF</w:t>
            </w:r>
            <w:r w:rsidRPr="00347FB8">
              <w:rPr>
                <w:sz w:val="14"/>
              </w:rPr>
              <w:t xml:space="preserve"> S-NSSAI  </w:t>
            </w:r>
            <w:r w:rsidRPr="00347FB8">
              <w:rPr>
                <w:color w:val="993366"/>
                <w:sz w:val="14"/>
              </w:rPr>
              <w:t>OPTIONAL</w:t>
            </w:r>
            <w:r w:rsidRPr="00347FB8">
              <w:rPr>
                <w:sz w:val="14"/>
              </w:rPr>
              <w:t>,</w:t>
            </w:r>
          </w:p>
          <w:p w:rsidR="00347FB8" w:rsidRDefault="00347FB8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2F50BF" w:rsidRPr="00347FB8" w:rsidRDefault="002F50BF" w:rsidP="00347FB8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2F50BF">
              <w:rPr>
                <w:rFonts w:hint="eastAsia"/>
                <w:noProof/>
                <w:u w:val="single"/>
                <w:lang w:eastAsia="ko-KR"/>
              </w:rPr>
              <w:t>clause 6.3.2</w:t>
            </w:r>
          </w:p>
          <w:p w:rsidR="002F50BF" w:rsidRPr="00A470D9" w:rsidRDefault="002F50BF" w:rsidP="002F50BF">
            <w:pPr>
              <w:pStyle w:val="PL"/>
              <w:shd w:val="pct10" w:color="auto" w:fill="auto"/>
            </w:pPr>
            <w:r w:rsidRPr="00A470D9">
              <w:t xml:space="preserve">S-NSSAI  ::=                        </w:t>
            </w:r>
            <w:r w:rsidRPr="00A470D9">
              <w:rPr>
                <w:color w:val="993366"/>
              </w:rPr>
              <w:t>CHOICE</w:t>
            </w:r>
            <w:r w:rsidRPr="00A470D9">
              <w:t>{</w:t>
            </w:r>
          </w:p>
          <w:p w:rsidR="002F50BF" w:rsidRPr="00A470D9" w:rsidRDefault="002F50BF" w:rsidP="002F50BF">
            <w:pPr>
              <w:pStyle w:val="PL"/>
              <w:shd w:val="pct10" w:color="auto" w:fill="auto"/>
            </w:pPr>
            <w:r w:rsidRPr="00A470D9">
              <w:t xml:space="preserve">    sst                                 </w:t>
            </w:r>
            <w:r w:rsidRPr="00A470D9">
              <w:rPr>
                <w:color w:val="993366"/>
              </w:rPr>
              <w:t>BIT</w:t>
            </w:r>
            <w:r w:rsidRPr="00A470D9">
              <w:t xml:space="preserve"> </w:t>
            </w:r>
            <w:r w:rsidRPr="00A470D9">
              <w:rPr>
                <w:color w:val="993366"/>
              </w:rPr>
              <w:t>STRING</w:t>
            </w:r>
            <w:r w:rsidRPr="00A470D9">
              <w:t xml:space="preserve"> (</w:t>
            </w:r>
            <w:r w:rsidRPr="00A470D9">
              <w:rPr>
                <w:color w:val="993366"/>
              </w:rPr>
              <w:t>SIZE</w:t>
            </w:r>
            <w:r w:rsidRPr="00A470D9">
              <w:t xml:space="preserve"> (8)),</w:t>
            </w:r>
          </w:p>
          <w:p w:rsidR="002F50BF" w:rsidRPr="00A470D9" w:rsidRDefault="002F50BF" w:rsidP="002F50BF">
            <w:pPr>
              <w:pStyle w:val="PL"/>
              <w:shd w:val="pct10" w:color="auto" w:fill="auto"/>
            </w:pPr>
            <w:r w:rsidRPr="00A470D9">
              <w:t xml:space="preserve">    sst-SD                              </w:t>
            </w:r>
            <w:r w:rsidRPr="00A470D9">
              <w:rPr>
                <w:color w:val="993366"/>
              </w:rPr>
              <w:t>BIT</w:t>
            </w:r>
            <w:r w:rsidRPr="00A470D9">
              <w:t xml:space="preserve"> </w:t>
            </w:r>
            <w:r w:rsidRPr="00A470D9">
              <w:rPr>
                <w:color w:val="993366"/>
              </w:rPr>
              <w:t>STRING</w:t>
            </w:r>
            <w:r w:rsidRPr="00A470D9">
              <w:t xml:space="preserve"> (</w:t>
            </w:r>
            <w:r w:rsidRPr="00A470D9">
              <w:rPr>
                <w:color w:val="993366"/>
              </w:rPr>
              <w:t>SIZE</w:t>
            </w:r>
            <w:r w:rsidRPr="00A470D9">
              <w:t xml:space="preserve"> (32))</w:t>
            </w:r>
          </w:p>
          <w:p w:rsidR="002F50BF" w:rsidRPr="00A470D9" w:rsidRDefault="002F50BF" w:rsidP="002F50BF">
            <w:pPr>
              <w:pStyle w:val="PL"/>
              <w:shd w:val="pct10" w:color="auto" w:fill="auto"/>
            </w:pPr>
            <w:r w:rsidRPr="00A470D9">
              <w:t>}</w:t>
            </w:r>
          </w:p>
          <w:p w:rsidR="002F50BF" w:rsidRDefault="002F50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2F50BF" w:rsidRPr="002F50BF" w:rsidRDefault="002F50BF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2F50BF">
              <w:rPr>
                <w:noProof/>
                <w:u w:val="single"/>
                <w:lang w:eastAsia="ko-KR"/>
              </w:rPr>
              <w:t>c</w:t>
            </w:r>
            <w:r w:rsidRPr="002F50BF">
              <w:rPr>
                <w:rFonts w:hint="eastAsia"/>
                <w:noProof/>
                <w:u w:val="single"/>
                <w:lang w:eastAsia="ko-KR"/>
              </w:rPr>
              <w:t xml:space="preserve">lause </w:t>
            </w:r>
            <w:r w:rsidRPr="002F50BF">
              <w:rPr>
                <w:noProof/>
                <w:u w:val="single"/>
                <w:lang w:eastAsia="ko-KR"/>
              </w:rPr>
              <w:t>6.4</w:t>
            </w:r>
          </w:p>
          <w:p w:rsidR="002F50BF" w:rsidRPr="00A470D9" w:rsidRDefault="002F50BF" w:rsidP="002F50BF">
            <w:pPr>
              <w:pStyle w:val="PL"/>
              <w:shd w:val="pct10" w:color="auto" w:fill="auto"/>
              <w:rPr>
                <w:color w:val="808080"/>
              </w:rPr>
            </w:pPr>
            <w:r w:rsidRPr="00A470D9">
              <w:t xml:space="preserve">maxNrofS-NSSAI        </w:t>
            </w:r>
            <w:r w:rsidRPr="00A470D9">
              <w:rPr>
                <w:color w:val="993366"/>
              </w:rPr>
              <w:t>INTEGER</w:t>
            </w:r>
            <w:r w:rsidRPr="00A470D9">
              <w:t xml:space="preserve"> ::= 8    </w:t>
            </w:r>
            <w:r w:rsidRPr="00A470D9">
              <w:rPr>
                <w:color w:val="808080"/>
              </w:rPr>
              <w:t>-- Maximum number of S-NSSAI.</w:t>
            </w:r>
          </w:p>
          <w:p w:rsidR="002F50BF" w:rsidRDefault="002F50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124202" w:rsidRDefault="001242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So the RRC msg 5 can carry 8 S-NSSAIs with one SST value or one SST and one SD value, not a mapped value. Of course it seems that RAN node would not require to understand the mapped S-NSSAI value to HPLMN. But from the NAS’ point of view, whether to provide whole stored allowed NSSAI (including mapped S-NSSAIs) or to provide only the native S-NSSAI values is not clear according to the current texts in TS 24.501, especially in subclause 4.6.2.3.</w:t>
            </w:r>
          </w:p>
          <w:p w:rsidR="00124202" w:rsidRDefault="001242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124202" w:rsidRDefault="00124202" w:rsidP="001242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So in this CR, we would like to propose to add a NOTE specifying that the NSSAI values to be provided to the lower layer only include the S-NSSAI values received from the registered PLMN.</w:t>
            </w:r>
          </w:p>
          <w:p w:rsidR="00D411DF" w:rsidRDefault="00D411DF" w:rsidP="001242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D411DF" w:rsidRPr="00F47B63" w:rsidRDefault="00D411DF" w:rsidP="00124202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F47B63">
              <w:rPr>
                <w:noProof/>
                <w:u w:val="single"/>
                <w:lang w:eastAsia="ko-KR"/>
              </w:rPr>
              <w:t>Changes for Revision#1</w:t>
            </w:r>
          </w:p>
          <w:p w:rsidR="00D411DF" w:rsidRDefault="00D411DF" w:rsidP="00890B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Interoperability impact analysis is added</w:t>
            </w:r>
            <w:r w:rsidR="00F47B63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and consequences if not approved is further</w:t>
            </w:r>
            <w:r w:rsidR="0057029A">
              <w:rPr>
                <w:noProof/>
                <w:lang w:eastAsia="ko-KR"/>
              </w:rPr>
              <w:t xml:space="preserve"> updated</w:t>
            </w:r>
            <w:r>
              <w:rPr>
                <w:noProof/>
                <w:lang w:eastAsia="ko-KR"/>
              </w:rPr>
              <w:t>.</w:t>
            </w:r>
          </w:p>
          <w:p w:rsidR="00D411DF" w:rsidRDefault="00D411DF" w:rsidP="00890B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Untick the Core Networks box on the cover sheet</w:t>
            </w:r>
          </w:p>
          <w:p w:rsidR="00D411DF" w:rsidRDefault="00D411DF" w:rsidP="00890B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Proposed change also applies to the requested NSSAI now</w:t>
            </w:r>
          </w:p>
          <w:p w:rsidR="00F47B63" w:rsidRDefault="00F47B63" w:rsidP="00890B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Terminology of mapped NSSAI is aligned with one used in the spec.</w:t>
            </w:r>
            <w:bookmarkStart w:id="2" w:name="_GoBack"/>
            <w:bookmarkEnd w:id="2"/>
          </w:p>
          <w:p w:rsidR="00D411DF" w:rsidRDefault="00D411DF" w:rsidP="00890B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Typo is fixed</w:t>
            </w:r>
          </w:p>
          <w:p w:rsidR="003709B3" w:rsidRDefault="00124202" w:rsidP="001242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1DCE" w:rsidP="00E11DCE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 xml:space="preserve">dded </w:t>
            </w:r>
            <w:r>
              <w:rPr>
                <w:noProof/>
                <w:lang w:eastAsia="ko-KR"/>
              </w:rPr>
              <w:t xml:space="preserve">a NOTE specifying that </w:t>
            </w:r>
            <w:r>
              <w:t xml:space="preserve">the </w:t>
            </w:r>
            <w:proofErr w:type="spellStart"/>
            <w:r>
              <w:t>mappled</w:t>
            </w:r>
            <w:proofErr w:type="spellEnd"/>
            <w:r>
              <w:t xml:space="preserve"> HPLMN S-NSSAI values are not included as part of the </w:t>
            </w:r>
            <w:r w:rsidRPr="009412A5">
              <w:t xml:space="preserve">S-NSSAIs </w:t>
            </w:r>
            <w:r>
              <w:t>in the allowed NSSAI when it is provided to the lower layers.</w:t>
            </w:r>
          </w:p>
          <w:p w:rsidR="00E11DCE" w:rsidRDefault="00E11DCE" w:rsidP="00E11D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8C0C1A" w:rsidRDefault="008C0C1A" w:rsidP="008C0C1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0DE3">
              <w:rPr>
                <w:noProof/>
                <w:u w:val="single"/>
              </w:rPr>
              <w:t>Interoperability impact analysis:</w:t>
            </w:r>
          </w:p>
          <w:p w:rsidR="008C0C1A" w:rsidRDefault="008C0C1A" w:rsidP="00E11D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C0C1A">
              <w:rPr>
                <w:rFonts w:hint="eastAsia"/>
                <w:noProof/>
                <w:lang w:eastAsia="ko-KR"/>
              </w:rPr>
              <w:t>Since this CR is proposing to add an informative text, not a normative requirements, no interoperability i</w:t>
            </w:r>
            <w:r w:rsidRPr="008C0C1A">
              <w:rPr>
                <w:noProof/>
                <w:lang w:eastAsia="ko-KR"/>
              </w:rPr>
              <w:t>ssue exists.</w:t>
            </w:r>
          </w:p>
          <w:p w:rsidR="0057029A" w:rsidRPr="008C0C1A" w:rsidRDefault="0057029A" w:rsidP="00E11D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D0" w:rsidP="008417D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not clear for the NAS layer whether to </w:t>
            </w:r>
            <w:r>
              <w:rPr>
                <w:noProof/>
                <w:lang w:eastAsia="ko-KR"/>
              </w:rPr>
              <w:t>provide whole stored allowed NSSAI (including mapped S-NSSAIs) or to provide only the native S-NSSAI values, to the lower layers.</w:t>
            </w:r>
            <w:r w:rsidR="008C0C1A">
              <w:rPr>
                <w:noProof/>
                <w:lang w:eastAsia="ko-KR"/>
              </w:rPr>
              <w:t xml:space="preserve"> This </w:t>
            </w:r>
            <w:r w:rsidR="00D411DF">
              <w:rPr>
                <w:noProof/>
                <w:lang w:eastAsia="ko-KR"/>
              </w:rPr>
              <w:t xml:space="preserve">can be differently understood by the implementors and </w:t>
            </w:r>
            <w:r w:rsidR="008C0C1A">
              <w:rPr>
                <w:noProof/>
                <w:lang w:eastAsia="ko-KR"/>
              </w:rPr>
              <w:t>may lead to an errorneous behavior depending on the implementation, e.g. different information can be provided to the lower layer.</w:t>
            </w:r>
          </w:p>
          <w:p w:rsidR="00FB067F" w:rsidRDefault="00FB067F" w:rsidP="008417D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42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</w:t>
            </w:r>
            <w:r>
              <w:rPr>
                <w:rFonts w:hint="eastAsia"/>
                <w:noProof/>
                <w:lang w:eastAsia="ko-KR"/>
              </w:rPr>
              <w:t>.6.2.3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A78D9" w:rsidRDefault="000A78D9" w:rsidP="000A78D9">
      <w:pPr>
        <w:rPr>
          <w:noProof/>
          <w:highlight w:val="green"/>
        </w:rPr>
      </w:pPr>
    </w:p>
    <w:p w:rsidR="000A78D9" w:rsidRDefault="000A78D9">
      <w:pPr>
        <w:spacing w:after="0"/>
        <w:rPr>
          <w:noProof/>
          <w:highlight w:val="green"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0A78D9" w:rsidRPr="001344AD" w:rsidRDefault="000A78D9" w:rsidP="000A78D9">
      <w:pPr>
        <w:pStyle w:val="4"/>
      </w:pPr>
      <w:bookmarkStart w:id="3" w:name="_Toc533171759"/>
      <w:r>
        <w:t>4.6.2.3</w:t>
      </w:r>
      <w:r w:rsidRPr="001344AD">
        <w:tab/>
        <w:t>Provision of NSSAI to lower layers in 5GMM-IDLE mode</w:t>
      </w:r>
      <w:bookmarkEnd w:id="3"/>
    </w:p>
    <w:p w:rsidR="000A78D9" w:rsidRPr="001344AD" w:rsidRDefault="000A78D9" w:rsidP="000A78D9">
      <w:r w:rsidRPr="001344AD">
        <w:t xml:space="preserve">The UE NAS layer </w:t>
      </w:r>
      <w:r>
        <w:t>may</w:t>
      </w:r>
      <w:r w:rsidRPr="001344AD">
        <w:t xml:space="preserve"> provide the lower layers with an NSSAI (either requested NSSAI or allowed NSSAI) when the UE in 5GMM-IDLE mode sends an initial NAS message.</w:t>
      </w:r>
    </w:p>
    <w:p w:rsidR="000A78D9" w:rsidRDefault="000A78D9" w:rsidP="000A78D9">
      <w:r>
        <w:t>T</w:t>
      </w:r>
      <w:r w:rsidRPr="001344AD">
        <w:t>he AMF may indicate, via the NSSAI inclusion mode IE of a REGISTRA</w:t>
      </w:r>
      <w:r>
        <w:t>T</w:t>
      </w:r>
      <w:r w:rsidRPr="001344AD">
        <w:t>ION ACCEPT message, an NSSAI inclusion mode in which the UE shall operate</w:t>
      </w:r>
      <w:r>
        <w:t xml:space="preserve"> over the current access</w:t>
      </w:r>
      <w:r w:rsidRPr="001344AD">
        <w:t xml:space="preserve"> </w:t>
      </w:r>
      <w:r>
        <w:t>within the current PLMN, if any</w:t>
      </w:r>
      <w:r w:rsidRPr="001344AD">
        <w:t xml:space="preserve"> (see </w:t>
      </w:r>
      <w:proofErr w:type="spellStart"/>
      <w:r w:rsidRPr="001344AD">
        <w:t>subclauses</w:t>
      </w:r>
      <w:proofErr w:type="spellEnd"/>
      <w:r w:rsidRPr="001344AD">
        <w:t> 5.5.1.2.4 and 5.5.1.3.4), where the NSSAI inclusion mode is chosen among the following NSSAI inclusion modes</w:t>
      </w:r>
      <w:r>
        <w:t xml:space="preserve"> described in table 4.6.2.3.1.</w:t>
      </w:r>
    </w:p>
    <w:p w:rsidR="000A78D9" w:rsidRPr="007C1B3F" w:rsidRDefault="000A78D9" w:rsidP="000A78D9">
      <w:pPr>
        <w:pStyle w:val="TH"/>
      </w:pPr>
      <w:r w:rsidRPr="007C1B3F">
        <w:lastRenderedPageBreak/>
        <w:t>Table</w:t>
      </w:r>
      <w:r>
        <w:rPr>
          <w:noProof/>
        </w:rPr>
        <w:t> </w:t>
      </w:r>
      <w:r w:rsidRPr="007C1B3F">
        <w:t>4.</w:t>
      </w:r>
      <w:r>
        <w:t>6</w:t>
      </w:r>
      <w:r w:rsidRPr="007C1B3F">
        <w:t>.2.</w:t>
      </w:r>
      <w:r>
        <w:t>3.</w:t>
      </w:r>
      <w:r w:rsidRPr="007C1B3F">
        <w:t xml:space="preserve">1: </w:t>
      </w:r>
      <w:r>
        <w:t>NSSAI inclusion modes and NSSAI which shall be provided to the lower layers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945"/>
        <w:gridCol w:w="1235"/>
        <w:gridCol w:w="1236"/>
        <w:gridCol w:w="1236"/>
        <w:gridCol w:w="1236"/>
      </w:tblGrid>
      <w:tr w:rsidR="000A78D9" w:rsidRPr="005F7EB0" w:rsidTr="00CE227C">
        <w:trPr>
          <w:jc w:val="center"/>
        </w:trPr>
        <w:tc>
          <w:tcPr>
            <w:tcW w:w="3945" w:type="dxa"/>
            <w:tcBorders>
              <w:top w:val="single" w:sz="12" w:space="0" w:color="auto"/>
              <w:bottom w:val="single" w:sz="8" w:space="0" w:color="auto"/>
            </w:tcBorders>
          </w:tcPr>
          <w:p w:rsidR="000A78D9" w:rsidRPr="005F7EB0" w:rsidRDefault="000A78D9" w:rsidP="00CE227C">
            <w:pPr>
              <w:pStyle w:val="TAH"/>
            </w:pPr>
            <w:r>
              <w:t>Initial NAS message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</w:tcPr>
          <w:p w:rsidR="000A78D9" w:rsidRPr="005F7EB0" w:rsidRDefault="000A78D9" w:rsidP="00CE227C">
            <w:pPr>
              <w:pStyle w:val="TAH"/>
            </w:pPr>
            <w:r>
              <w:t>NSSAI inclusion mode A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:rsidR="000A78D9" w:rsidRPr="005F7EB0" w:rsidRDefault="000A78D9" w:rsidP="00CE227C">
            <w:pPr>
              <w:pStyle w:val="TAH"/>
            </w:pPr>
            <w:r>
              <w:t>NSSAI inclusion mode B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:rsidR="000A78D9" w:rsidRPr="005F7EB0" w:rsidRDefault="000A78D9" w:rsidP="00CE227C">
            <w:pPr>
              <w:pStyle w:val="TAH"/>
            </w:pPr>
            <w:r>
              <w:t>NSSAI inclusion mode C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:rsidR="000A78D9" w:rsidRPr="005F7EB0" w:rsidRDefault="000A78D9" w:rsidP="00CE227C">
            <w:pPr>
              <w:pStyle w:val="TAH"/>
            </w:pPr>
            <w:r>
              <w:t>NSSAI inclusion mode D</w:t>
            </w:r>
          </w:p>
        </w:tc>
      </w:tr>
      <w:tr w:rsidR="000A78D9" w:rsidRPr="005F7EB0" w:rsidTr="00CE227C">
        <w:trPr>
          <w:jc w:val="center"/>
        </w:trPr>
        <w:tc>
          <w:tcPr>
            <w:tcW w:w="3945" w:type="dxa"/>
            <w:tcBorders>
              <w:top w:val="single" w:sz="8" w:space="0" w:color="auto"/>
            </w:tcBorders>
          </w:tcPr>
          <w:p w:rsidR="000A78D9" w:rsidRPr="00701AE0" w:rsidRDefault="000A78D9" w:rsidP="00CE227C">
            <w:pPr>
              <w:pStyle w:val="TAN"/>
              <w:rPr>
                <w:lang w:val="en-US" w:eastAsia="ja-JP"/>
              </w:rPr>
            </w:pPr>
            <w:r>
              <w:t>REGISTRATION REQUEST message:</w:t>
            </w:r>
            <w:r>
              <w:br/>
            </w:r>
            <w:proofErr w:type="spellStart"/>
            <w:r>
              <w:t>i</w:t>
            </w:r>
            <w:proofErr w:type="spellEnd"/>
            <w:r>
              <w:t>)</w:t>
            </w:r>
            <w:r w:rsidRPr="000B1554">
              <w:tab/>
            </w:r>
            <w:r w:rsidRPr="001344AD">
              <w:t>including the 5GS registration type IE set to "initial registration"</w:t>
            </w:r>
          </w:p>
        </w:tc>
        <w:tc>
          <w:tcPr>
            <w:tcW w:w="1235" w:type="dxa"/>
            <w:tcBorders>
              <w:top w:val="single" w:sz="8" w:space="0" w:color="auto"/>
            </w:tcBorders>
          </w:tcPr>
          <w:p w:rsidR="000A78D9" w:rsidRPr="005F7EB0" w:rsidRDefault="000A78D9" w:rsidP="00CE22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:rsidR="000A78D9" w:rsidRPr="005F7EB0" w:rsidRDefault="000A78D9" w:rsidP="00CE22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:rsidR="000A78D9" w:rsidRPr="005F7EB0" w:rsidRDefault="000A78D9" w:rsidP="00CE22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:rsidR="000A78D9" w:rsidRPr="005F7EB0" w:rsidRDefault="000A78D9" w:rsidP="00CE22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0A78D9" w:rsidRPr="005F7EB0" w:rsidTr="00CE227C">
        <w:trPr>
          <w:jc w:val="center"/>
        </w:trPr>
        <w:tc>
          <w:tcPr>
            <w:tcW w:w="3945" w:type="dxa"/>
          </w:tcPr>
          <w:p w:rsidR="000A78D9" w:rsidRPr="005F7EB0" w:rsidRDefault="000A78D9" w:rsidP="00CE227C">
            <w:pPr>
              <w:pStyle w:val="TAN"/>
              <w:rPr>
                <w:lang w:eastAsia="ja-JP"/>
              </w:rPr>
            </w:pPr>
            <w:r w:rsidRPr="001344AD">
              <w:t>REGISTRATION REQUEST message</w:t>
            </w:r>
            <w:r>
              <w:t>:</w:t>
            </w:r>
            <w:r>
              <w:br/>
            </w:r>
            <w:proofErr w:type="spellStart"/>
            <w:r>
              <w:t>i</w:t>
            </w:r>
            <w:proofErr w:type="spellEnd"/>
            <w:r>
              <w:t>)</w:t>
            </w:r>
            <w:r w:rsidRPr="000B1554">
              <w:tab/>
            </w:r>
            <w:r w:rsidRPr="001344AD">
              <w:t>including the 5GS registration type IE set to "mobility registration updating"</w:t>
            </w:r>
            <w:r>
              <w:t>; and</w:t>
            </w:r>
            <w:r>
              <w:br/>
              <w:t>ii)</w:t>
            </w:r>
            <w:r w:rsidRPr="000B1554">
              <w:tab/>
            </w:r>
            <w:r w:rsidRPr="001344AD">
              <w:t>initiated by case</w:t>
            </w:r>
            <w:r>
              <w:t xml:space="preserve"> other than</w:t>
            </w:r>
            <w:r w:rsidRPr="001344AD">
              <w:t> </w:t>
            </w:r>
            <w:r>
              <w:t xml:space="preserve">case </w:t>
            </w:r>
            <w:r w:rsidRPr="001344AD">
              <w:t xml:space="preserve">g) or n) in </w:t>
            </w:r>
            <w:proofErr w:type="spellStart"/>
            <w:r w:rsidRPr="001344AD">
              <w:t>subclause</w:t>
            </w:r>
            <w:proofErr w:type="spellEnd"/>
            <w:r w:rsidRPr="001344AD">
              <w:t> 5.5.1.3.2</w:t>
            </w:r>
          </w:p>
        </w:tc>
        <w:tc>
          <w:tcPr>
            <w:tcW w:w="1235" w:type="dxa"/>
          </w:tcPr>
          <w:p w:rsidR="000A78D9" w:rsidRPr="005F7EB0" w:rsidRDefault="000A78D9" w:rsidP="00CE22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:rsidR="000A78D9" w:rsidRPr="005F7EB0" w:rsidRDefault="000A78D9" w:rsidP="00CE22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:rsidR="000A78D9" w:rsidRPr="005F7EB0" w:rsidRDefault="000A78D9" w:rsidP="00CE22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:rsidR="000A78D9" w:rsidRPr="005F7EB0" w:rsidRDefault="000A78D9" w:rsidP="00CE22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0A78D9" w:rsidRPr="005F7EB0" w:rsidTr="00CE227C">
        <w:trPr>
          <w:jc w:val="center"/>
        </w:trPr>
        <w:tc>
          <w:tcPr>
            <w:tcW w:w="3945" w:type="dxa"/>
          </w:tcPr>
          <w:p w:rsidR="000A78D9" w:rsidRPr="005F7EB0" w:rsidRDefault="000A78D9" w:rsidP="00CE227C">
            <w:pPr>
              <w:pStyle w:val="TAN"/>
              <w:rPr>
                <w:lang w:eastAsia="ja-JP"/>
              </w:rPr>
            </w:pPr>
            <w:r>
              <w:t>REGISTRATION REQUEST message:</w:t>
            </w:r>
            <w:r>
              <w:br/>
            </w:r>
            <w:proofErr w:type="spellStart"/>
            <w:r>
              <w:t>i</w:t>
            </w:r>
            <w:proofErr w:type="spellEnd"/>
            <w:r>
              <w:t>)</w:t>
            </w:r>
            <w:r w:rsidRPr="000B1554">
              <w:tab/>
            </w:r>
            <w:r w:rsidRPr="001344AD">
              <w:t>including the 5GS registration type IE set to "mobility registration updating"</w:t>
            </w:r>
            <w:r>
              <w:t>; and</w:t>
            </w:r>
            <w:r>
              <w:br/>
              <w:t>ii)</w:t>
            </w:r>
            <w:r w:rsidRPr="000B1554">
              <w:tab/>
            </w:r>
            <w:r w:rsidRPr="001344AD">
              <w:t xml:space="preserve">initiated by case g) or n) in </w:t>
            </w:r>
            <w:proofErr w:type="spellStart"/>
            <w:r w:rsidRPr="001344AD">
              <w:t>subclause</w:t>
            </w:r>
            <w:proofErr w:type="spellEnd"/>
            <w:r w:rsidRPr="001344AD">
              <w:t> 5.5.1.3.2</w:t>
            </w:r>
          </w:p>
        </w:tc>
        <w:tc>
          <w:tcPr>
            <w:tcW w:w="1235" w:type="dxa"/>
          </w:tcPr>
          <w:p w:rsidR="000A78D9" w:rsidRPr="005F7EB0" w:rsidRDefault="000A78D9" w:rsidP="00CE22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:rsidR="000A78D9" w:rsidRPr="005F7EB0" w:rsidRDefault="000A78D9" w:rsidP="00CE22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:rsidR="000A78D9" w:rsidRPr="005F7EB0" w:rsidRDefault="000A78D9" w:rsidP="00CE22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:rsidR="000A78D9" w:rsidRPr="005F7EB0" w:rsidRDefault="000A78D9" w:rsidP="00CE22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0A78D9" w:rsidRPr="005F7EB0" w:rsidTr="00CE227C">
        <w:trPr>
          <w:jc w:val="center"/>
        </w:trPr>
        <w:tc>
          <w:tcPr>
            <w:tcW w:w="3945" w:type="dxa"/>
          </w:tcPr>
          <w:p w:rsidR="000A78D9" w:rsidRPr="005F7EB0" w:rsidRDefault="000A78D9" w:rsidP="00CE227C">
            <w:pPr>
              <w:pStyle w:val="TAN"/>
              <w:rPr>
                <w:lang w:eastAsia="ja-JP"/>
              </w:rPr>
            </w:pPr>
            <w:r w:rsidRPr="001344AD">
              <w:t>REGISTRATION REQUEST message</w:t>
            </w:r>
            <w:r>
              <w:t>:</w:t>
            </w:r>
            <w:r>
              <w:br/>
            </w:r>
            <w:proofErr w:type="spellStart"/>
            <w:r>
              <w:t>i</w:t>
            </w:r>
            <w:proofErr w:type="spellEnd"/>
            <w:r>
              <w:t>)</w:t>
            </w:r>
            <w:r w:rsidRPr="000B1554">
              <w:tab/>
            </w:r>
            <w:r w:rsidRPr="001344AD">
              <w:t>including the 5GS registration type IE set to "periodic registration updating"</w:t>
            </w:r>
          </w:p>
        </w:tc>
        <w:tc>
          <w:tcPr>
            <w:tcW w:w="1235" w:type="dxa"/>
          </w:tcPr>
          <w:p w:rsidR="000A78D9" w:rsidRPr="005F7EB0" w:rsidRDefault="000A78D9" w:rsidP="00CE227C">
            <w:pPr>
              <w:pStyle w:val="TAC"/>
              <w:rPr>
                <w:lang w:eastAsia="ja-JP"/>
              </w:rPr>
            </w:pPr>
            <w:r>
              <w:t>A</w:t>
            </w:r>
            <w:r w:rsidRPr="001344AD">
              <w:t>llowed NSSAI</w:t>
            </w:r>
          </w:p>
        </w:tc>
        <w:tc>
          <w:tcPr>
            <w:tcW w:w="1236" w:type="dxa"/>
          </w:tcPr>
          <w:p w:rsidR="000A78D9" w:rsidRPr="005F7EB0" w:rsidRDefault="000A78D9" w:rsidP="00CE22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:rsidR="000A78D9" w:rsidRPr="005F7EB0" w:rsidRDefault="000A78D9" w:rsidP="00CE22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:rsidR="000A78D9" w:rsidRPr="005F7EB0" w:rsidRDefault="000A78D9" w:rsidP="00CE22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0A78D9" w:rsidRPr="005F7EB0" w:rsidTr="00CE227C">
        <w:trPr>
          <w:trHeight w:val="252"/>
          <w:jc w:val="center"/>
        </w:trPr>
        <w:tc>
          <w:tcPr>
            <w:tcW w:w="3945" w:type="dxa"/>
          </w:tcPr>
          <w:p w:rsidR="000A78D9" w:rsidRPr="005F7EB0" w:rsidRDefault="000A78D9" w:rsidP="00CE227C">
            <w:pPr>
              <w:pStyle w:val="TAN"/>
              <w:rPr>
                <w:lang w:eastAsia="ja-JP"/>
              </w:rPr>
            </w:pPr>
            <w:r w:rsidRPr="001344AD">
              <w:t>SERVICE REQUEST message</w:t>
            </w:r>
          </w:p>
        </w:tc>
        <w:tc>
          <w:tcPr>
            <w:tcW w:w="1235" w:type="dxa"/>
          </w:tcPr>
          <w:p w:rsidR="000A78D9" w:rsidRPr="005F7EB0" w:rsidRDefault="000A78D9" w:rsidP="00CE22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:rsidR="000A78D9" w:rsidRPr="005F7EB0" w:rsidRDefault="000A78D9" w:rsidP="00CE227C">
            <w:pPr>
              <w:pStyle w:val="TAC"/>
              <w:rPr>
                <w:lang w:eastAsia="ja-JP"/>
              </w:rPr>
            </w:pPr>
            <w:r>
              <w:t>See NOTE 1</w:t>
            </w:r>
          </w:p>
        </w:tc>
        <w:tc>
          <w:tcPr>
            <w:tcW w:w="1236" w:type="dxa"/>
          </w:tcPr>
          <w:p w:rsidR="000A78D9" w:rsidRPr="005F7EB0" w:rsidRDefault="000A78D9" w:rsidP="00CE22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:rsidR="000A78D9" w:rsidRPr="005F7EB0" w:rsidRDefault="000A78D9" w:rsidP="00CE22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0A78D9" w:rsidRPr="005F7EB0" w:rsidTr="00CE227C">
        <w:trPr>
          <w:jc w:val="center"/>
        </w:trPr>
        <w:tc>
          <w:tcPr>
            <w:tcW w:w="8888" w:type="dxa"/>
            <w:gridSpan w:val="5"/>
          </w:tcPr>
          <w:p w:rsidR="000A78D9" w:rsidRDefault="000A78D9" w:rsidP="00CE227C">
            <w:pPr>
              <w:pStyle w:val="TAN"/>
            </w:pPr>
            <w:r>
              <w:rPr>
                <w:lang w:val="en-US" w:eastAsia="ja-JP"/>
              </w:rPr>
              <w:t>NOTE 1:</w:t>
            </w:r>
            <w:r w:rsidRPr="002C7F92">
              <w:tab/>
            </w:r>
            <w:r>
              <w:t>A</w:t>
            </w:r>
            <w:r w:rsidRPr="009412A5">
              <w:t xml:space="preserve">ll the S-NSSAIs of </w:t>
            </w:r>
            <w:r>
              <w:t xml:space="preserve">the PDU sessions that have the user-plane resources requested to be re-established by the service request procedure </w:t>
            </w:r>
            <w:r w:rsidRPr="009412A5">
              <w:t xml:space="preserve">or the S-NSSAIs of a </w:t>
            </w:r>
            <w:r>
              <w:t>c</w:t>
            </w:r>
            <w:r w:rsidRPr="009412A5">
              <w:t xml:space="preserve">ontrol </w:t>
            </w:r>
            <w:r>
              <w:t>p</w:t>
            </w:r>
            <w:r w:rsidRPr="009412A5">
              <w:t xml:space="preserve">lane interaction triggering the </w:t>
            </w:r>
            <w:r>
              <w:t>s</w:t>
            </w:r>
            <w:r w:rsidRPr="009412A5">
              <w:t xml:space="preserve">ervice </w:t>
            </w:r>
            <w:r>
              <w:t>r</w:t>
            </w:r>
            <w:r w:rsidRPr="009412A5">
              <w:t>equest is related to</w:t>
            </w:r>
            <w:r>
              <w:t xml:space="preserve"> (see 3GPP TS 23.501 [8])</w:t>
            </w:r>
          </w:p>
          <w:p w:rsidR="000A78D9" w:rsidRDefault="000A78D9" w:rsidP="00CE227C">
            <w:pPr>
              <w:pStyle w:val="TAN"/>
              <w:rPr>
                <w:ins w:id="4" w:author="LGE_SangMin_r4" w:date="2019-01-14T14:14:00Z"/>
              </w:rPr>
            </w:pPr>
            <w:r>
              <w:t>NOTE 2:</w:t>
            </w:r>
            <w:r>
              <w:tab/>
              <w:t>For a REGISTRATION REQUEST message including the 5GS registration type IE set to "emergency registration" and a DEREGISTRATION REQUEST message, no NSSAI is provided to the lower layers.</w:t>
            </w:r>
          </w:p>
          <w:p w:rsidR="008B74ED" w:rsidRPr="008B74ED" w:rsidRDefault="008B74ED" w:rsidP="0057029A">
            <w:pPr>
              <w:pStyle w:val="TAN"/>
              <w:rPr>
                <w:lang w:eastAsia="ja-JP"/>
              </w:rPr>
            </w:pPr>
            <w:ins w:id="5" w:author="LGE_SangMin_r4" w:date="2019-01-14T14:14:00Z">
              <w:r>
                <w:rPr>
                  <w:lang w:val="en-US" w:eastAsia="ja-JP"/>
                </w:rPr>
                <w:t>NOTE 3:</w:t>
              </w:r>
              <w:r w:rsidRPr="002C7F92">
                <w:tab/>
              </w:r>
            </w:ins>
            <w:ins w:id="6" w:author="LGE_SangMin_r4" w:date="2019-01-14T18:12:00Z">
              <w:r w:rsidR="007470CA">
                <w:t xml:space="preserve">The mapped </w:t>
              </w:r>
            </w:ins>
            <w:ins w:id="7" w:author="LGE_rev1" w:date="2019-01-24T03:01:00Z">
              <w:r w:rsidR="0057029A" w:rsidRPr="0057029A">
                <w:t>configured S-NSSAI</w:t>
              </w:r>
            </w:ins>
            <w:ins w:id="8" w:author="LGE_rev1" w:date="2019-01-24T03:29:00Z">
              <w:r w:rsidR="00CE227C">
                <w:t>(s)</w:t>
              </w:r>
            </w:ins>
            <w:ins w:id="9" w:author="LGE_rev1" w:date="2019-01-24T03:01:00Z">
              <w:r w:rsidR="0057029A" w:rsidRPr="0057029A">
                <w:t xml:space="preserve"> </w:t>
              </w:r>
              <w:r w:rsidR="0057029A">
                <w:t xml:space="preserve">from the S-NSSAI(s) of the </w:t>
              </w:r>
            </w:ins>
            <w:ins w:id="10" w:author="LGE_SangMin_r4" w:date="2019-01-14T18:12:00Z">
              <w:r w:rsidR="007470CA">
                <w:t xml:space="preserve">HPLMN are not included as part of the </w:t>
              </w:r>
            </w:ins>
            <w:ins w:id="11" w:author="LGE_SangMin_r4" w:date="2019-01-14T14:14:00Z">
              <w:r w:rsidRPr="009412A5">
                <w:t xml:space="preserve">S-NSSAIs </w:t>
              </w:r>
              <w:r>
                <w:t xml:space="preserve">in the </w:t>
              </w:r>
            </w:ins>
            <w:ins w:id="12" w:author="LGE_rev1" w:date="2019-01-23T23:30:00Z">
              <w:r w:rsidR="008C0C1A">
                <w:t xml:space="preserve">requested NSSAI or the </w:t>
              </w:r>
            </w:ins>
            <w:ins w:id="13" w:author="LGE_SangMin_r4" w:date="2019-01-14T14:14:00Z">
              <w:r>
                <w:t>allowed NSSAI</w:t>
              </w:r>
            </w:ins>
            <w:ins w:id="14" w:author="LGE_SangMin_r4" w:date="2019-01-14T18:13:00Z">
              <w:r w:rsidR="007470CA">
                <w:t xml:space="preserve"> when it is provided to the lower layers.</w:t>
              </w:r>
            </w:ins>
          </w:p>
        </w:tc>
      </w:tr>
    </w:tbl>
    <w:p w:rsidR="000A78D9" w:rsidRDefault="000A78D9" w:rsidP="000A78D9"/>
    <w:p w:rsidR="000A78D9" w:rsidRDefault="000A78D9" w:rsidP="000A78D9">
      <w:r>
        <w:t>The UE shall store the NSSAI inclusion mode:</w:t>
      </w:r>
    </w:p>
    <w:p w:rsidR="000A78D9" w:rsidRDefault="000A78D9" w:rsidP="000A78D9">
      <w:pPr>
        <w:pStyle w:val="B1"/>
      </w:pPr>
      <w:r>
        <w:t>a)</w:t>
      </w:r>
      <w:r>
        <w:tab/>
      </w:r>
      <w:proofErr w:type="gramStart"/>
      <w:r>
        <w:t>indicated</w:t>
      </w:r>
      <w:proofErr w:type="gramEnd"/>
      <w:r>
        <w:t xml:space="preserve"> by the AMF, if the AMF included the NSSAI inclusion mode IE in the REGISTRATION ACCEPT message; or</w:t>
      </w:r>
    </w:p>
    <w:p w:rsidR="000A78D9" w:rsidRDefault="000A78D9" w:rsidP="000A78D9">
      <w:pPr>
        <w:pStyle w:val="B1"/>
      </w:pPr>
      <w:r>
        <w:t>b)</w:t>
      </w:r>
      <w:r>
        <w:tab/>
      </w:r>
      <w:proofErr w:type="gramStart"/>
      <w:r>
        <w:t>decided</w:t>
      </w:r>
      <w:proofErr w:type="gramEnd"/>
      <w:r>
        <w:t xml:space="preserve"> by the UE, if the AMF did not include the NSSAI inclusion mode IE in the REGISTRATION ACCEPT message;</w:t>
      </w:r>
    </w:p>
    <w:p w:rsidR="000A78D9" w:rsidRDefault="000A78D9" w:rsidP="000A78D9">
      <w:proofErr w:type="gramStart"/>
      <w:r>
        <w:t>together</w:t>
      </w:r>
      <w:proofErr w:type="gramEnd"/>
      <w:r>
        <w:t xml:space="preserve"> with the identity of the current PLMN and access type</w:t>
      </w:r>
      <w:r w:rsidRPr="006D3938">
        <w:t xml:space="preserve"> in a non-volatile memory in the ME </w:t>
      </w:r>
      <w:r>
        <w:t>as specified in annex </w:t>
      </w:r>
      <w:r w:rsidRPr="002426CF">
        <w:t>C</w:t>
      </w:r>
      <w:r w:rsidRPr="006D3938">
        <w:t>.</w:t>
      </w:r>
    </w:p>
    <w:p w:rsidR="000A78D9" w:rsidRDefault="000A78D9" w:rsidP="000A78D9">
      <w:r>
        <w:t>When a UE performs an initial registration procedure to a PLMN, if the UE has no NSSAI inclusion mode for the PLMN stored in a non-volatile memory in the ME, the UE shall provide the lower layers with:</w:t>
      </w:r>
    </w:p>
    <w:p w:rsidR="000A78D9" w:rsidRDefault="000A78D9" w:rsidP="000A78D9">
      <w:pPr>
        <w:pStyle w:val="B1"/>
      </w:pPr>
      <w:r>
        <w:t>a)</w:t>
      </w:r>
      <w:r>
        <w:tab/>
      </w:r>
      <w:proofErr w:type="gramStart"/>
      <w:r>
        <w:t>no</w:t>
      </w:r>
      <w:proofErr w:type="gramEnd"/>
      <w:r>
        <w:t xml:space="preserve"> NSSAI if the UE is performing the initial registration procedure over 3GPP access; or</w:t>
      </w:r>
    </w:p>
    <w:p w:rsidR="000A78D9" w:rsidRPr="001344AD" w:rsidRDefault="000A78D9" w:rsidP="000A78D9">
      <w:pPr>
        <w:pStyle w:val="B1"/>
      </w:pPr>
      <w:r>
        <w:t>b)</w:t>
      </w:r>
      <w:r>
        <w:tab/>
      </w:r>
      <w:proofErr w:type="gramStart"/>
      <w:r>
        <w:t>requested</w:t>
      </w:r>
      <w:proofErr w:type="gramEnd"/>
      <w:r>
        <w:t xml:space="preserve"> NSSAI if the UE is performing the initial registration procedure over non-3GPP access.</w:t>
      </w:r>
    </w:p>
    <w:p w:rsidR="008A7642" w:rsidRPr="000A78D9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E11DCE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B00" w:rsidRDefault="00242B00">
      <w:r>
        <w:separator/>
      </w:r>
    </w:p>
  </w:endnote>
  <w:endnote w:type="continuationSeparator" w:id="0">
    <w:p w:rsidR="00242B00" w:rsidRDefault="0024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B00" w:rsidRDefault="00242B00">
      <w:r>
        <w:separator/>
      </w:r>
    </w:p>
  </w:footnote>
  <w:footnote w:type="continuationSeparator" w:id="0">
    <w:p w:rsidR="00242B00" w:rsidRDefault="00242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27C" w:rsidRDefault="00CE227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343468"/>
    <w:multiLevelType w:val="hybridMultilevel"/>
    <w:tmpl w:val="605C2134"/>
    <w:lvl w:ilvl="0" w:tplc="07861A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7F982EC4"/>
    <w:multiLevelType w:val="hybridMultilevel"/>
    <w:tmpl w:val="DA4ADB02"/>
    <w:lvl w:ilvl="0" w:tplc="F45CFC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_SangMin_r4">
    <w15:presenceInfo w15:providerId="None" w15:userId="LGE_SangMin_r4"/>
  </w15:person>
  <w15:person w15:author="LGE_rev1">
    <w15:presenceInfo w15:providerId="None" w15:userId="LGE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2A60"/>
    <w:rsid w:val="000A6394"/>
    <w:rsid w:val="000A78D9"/>
    <w:rsid w:val="000B7FED"/>
    <w:rsid w:val="000C038A"/>
    <w:rsid w:val="000C6598"/>
    <w:rsid w:val="001231EC"/>
    <w:rsid w:val="00124202"/>
    <w:rsid w:val="00145D43"/>
    <w:rsid w:val="00192C46"/>
    <w:rsid w:val="001A08B3"/>
    <w:rsid w:val="001A7B60"/>
    <w:rsid w:val="001B52F0"/>
    <w:rsid w:val="001B7A65"/>
    <w:rsid w:val="001E41F3"/>
    <w:rsid w:val="00242B00"/>
    <w:rsid w:val="0026004D"/>
    <w:rsid w:val="002640DD"/>
    <w:rsid w:val="00275D12"/>
    <w:rsid w:val="00284FEB"/>
    <w:rsid w:val="002860C4"/>
    <w:rsid w:val="002A7E5D"/>
    <w:rsid w:val="002B5741"/>
    <w:rsid w:val="002F50BF"/>
    <w:rsid w:val="00305409"/>
    <w:rsid w:val="00347FB8"/>
    <w:rsid w:val="003609EF"/>
    <w:rsid w:val="0036231A"/>
    <w:rsid w:val="003709B3"/>
    <w:rsid w:val="00374DD4"/>
    <w:rsid w:val="003E1A36"/>
    <w:rsid w:val="00410371"/>
    <w:rsid w:val="004242F1"/>
    <w:rsid w:val="0046134B"/>
    <w:rsid w:val="004651F8"/>
    <w:rsid w:val="004B75B7"/>
    <w:rsid w:val="00513320"/>
    <w:rsid w:val="0051580D"/>
    <w:rsid w:val="00547111"/>
    <w:rsid w:val="005666BD"/>
    <w:rsid w:val="0057029A"/>
    <w:rsid w:val="00592D74"/>
    <w:rsid w:val="005C277C"/>
    <w:rsid w:val="005E2C44"/>
    <w:rsid w:val="005F6BB1"/>
    <w:rsid w:val="00621188"/>
    <w:rsid w:val="00625786"/>
    <w:rsid w:val="006257ED"/>
    <w:rsid w:val="00695808"/>
    <w:rsid w:val="006B46FB"/>
    <w:rsid w:val="006B645B"/>
    <w:rsid w:val="006E21FB"/>
    <w:rsid w:val="00732B96"/>
    <w:rsid w:val="007470CA"/>
    <w:rsid w:val="00792342"/>
    <w:rsid w:val="007977A8"/>
    <w:rsid w:val="007B512A"/>
    <w:rsid w:val="007C2097"/>
    <w:rsid w:val="007D6A07"/>
    <w:rsid w:val="007F7259"/>
    <w:rsid w:val="008040A8"/>
    <w:rsid w:val="008279FA"/>
    <w:rsid w:val="008417D0"/>
    <w:rsid w:val="008626E7"/>
    <w:rsid w:val="00870EE7"/>
    <w:rsid w:val="00890BDA"/>
    <w:rsid w:val="008A45A6"/>
    <w:rsid w:val="008A7642"/>
    <w:rsid w:val="008B74ED"/>
    <w:rsid w:val="008C0C1A"/>
    <w:rsid w:val="008F686C"/>
    <w:rsid w:val="009148DE"/>
    <w:rsid w:val="0097761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1F8"/>
    <w:rsid w:val="00B67B97"/>
    <w:rsid w:val="00B72046"/>
    <w:rsid w:val="00B82EF1"/>
    <w:rsid w:val="00B968C8"/>
    <w:rsid w:val="00BA3EC5"/>
    <w:rsid w:val="00BA51D9"/>
    <w:rsid w:val="00BB5DFC"/>
    <w:rsid w:val="00BD279D"/>
    <w:rsid w:val="00BD6BB8"/>
    <w:rsid w:val="00C66BA2"/>
    <w:rsid w:val="00C95985"/>
    <w:rsid w:val="00CB7843"/>
    <w:rsid w:val="00CC5026"/>
    <w:rsid w:val="00CC68D0"/>
    <w:rsid w:val="00CE227C"/>
    <w:rsid w:val="00D03F9A"/>
    <w:rsid w:val="00D06D51"/>
    <w:rsid w:val="00D24991"/>
    <w:rsid w:val="00D411DF"/>
    <w:rsid w:val="00D50255"/>
    <w:rsid w:val="00DE34CF"/>
    <w:rsid w:val="00E11147"/>
    <w:rsid w:val="00E11DCE"/>
    <w:rsid w:val="00E13F3D"/>
    <w:rsid w:val="00E31274"/>
    <w:rsid w:val="00E34898"/>
    <w:rsid w:val="00EA0E77"/>
    <w:rsid w:val="00EB09B7"/>
    <w:rsid w:val="00EE7D7C"/>
    <w:rsid w:val="00F126EC"/>
    <w:rsid w:val="00F25D98"/>
    <w:rsid w:val="00F300FB"/>
    <w:rsid w:val="00F47B63"/>
    <w:rsid w:val="00FB06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2F50B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0A78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78D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0A78D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A78D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A78D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C2EA7-B270-4CE1-A3A1-DB7855F78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2022</TotalTime>
  <Pages>3</Pages>
  <Words>1191</Words>
  <Characters>6789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7965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LGE_rev1</cp:lastModifiedBy>
  <cp:revision>35</cp:revision>
  <cp:lastPrinted>1899-12-31T23:00:00Z</cp:lastPrinted>
  <dcterms:created xsi:type="dcterms:W3CDTF">2015-08-19T09:34:00Z</dcterms:created>
  <dcterms:modified xsi:type="dcterms:W3CDTF">2019-01-24T07:32:00Z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