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EA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A840CD">
        <w:rPr>
          <w:rFonts w:hint="eastAsia"/>
          <w:b/>
          <w:i/>
          <w:noProof/>
          <w:sz w:val="28"/>
          <w:lang w:eastAsia="zh-CN"/>
        </w:rPr>
        <w:t>0</w:t>
      </w:r>
      <w:r w:rsidR="00716EA1">
        <w:rPr>
          <w:rFonts w:hint="eastAsia"/>
          <w:b/>
          <w:i/>
          <w:noProof/>
          <w:sz w:val="28"/>
          <w:lang w:eastAsia="zh-CN"/>
        </w:rPr>
        <w:t>511</w:t>
      </w:r>
    </w:p>
    <w:p w:rsidR="001E41F3" w:rsidRDefault="009E431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716EA1">
        <w:rPr>
          <w:rFonts w:hint="eastAsia"/>
          <w:b/>
          <w:noProof/>
          <w:sz w:val="24"/>
          <w:lang w:eastAsia="zh-CN"/>
        </w:rPr>
        <w:t xml:space="preserve">                                     revision of C1-190333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E6CED" w:rsidP="00BE6CE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40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0819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716EA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  <w:lang w:eastAsia="zh-CN"/>
              </w:rPr>
            </w:pPr>
            <w:r>
              <w:rPr>
                <w:rFonts w:hint="eastAsia"/>
                <w:b/>
                <w:sz w:val="36"/>
                <w:szCs w:val="36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E6CED" w:rsidP="0098076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 w:rsidR="00980768">
              <w:rPr>
                <w:rFonts w:hint="eastAsia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07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76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07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076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768" w:rsidP="00FC6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Reference </w:t>
            </w:r>
            <w:r w:rsidR="0056399A">
              <w:fldChar w:fldCharType="begin"/>
            </w:r>
            <w:r w:rsidR="0056399A">
              <w:instrText xml:space="preserve"> DOCPROPERTY  CrTitle  \* MERGEFORMAT </w:instrText>
            </w:r>
            <w:r w:rsidR="0056399A">
              <w:fldChar w:fldCharType="separate"/>
            </w:r>
            <w:r>
              <w:rPr>
                <w:rFonts w:hint="eastAsia"/>
                <w:lang w:eastAsia="zh-CN"/>
              </w:rPr>
              <w:t>c</w:t>
            </w:r>
            <w:r w:rsidR="001F402B">
              <w:t>orrections</w:t>
            </w:r>
            <w:r w:rsidR="0056399A">
              <w:fldChar w:fldCharType="end"/>
            </w:r>
            <w:r w:rsidR="001F402B">
              <w:rPr>
                <w:rFonts w:hint="eastAsia"/>
                <w:lang w:eastAsia="zh-CN"/>
              </w:rPr>
              <w:t xml:space="preserve"> on UE</w:t>
            </w:r>
            <w:r w:rsidR="001F402B">
              <w:rPr>
                <w:lang w:eastAsia="zh-CN"/>
              </w:rPr>
              <w:t>’</w:t>
            </w:r>
            <w:r w:rsidR="001F402B">
              <w:rPr>
                <w:rFonts w:hint="eastAsia"/>
                <w:lang w:eastAsia="zh-CN"/>
              </w:rPr>
              <w:t>s state change due to congestion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399A" w:rsidP="007D40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40E1" w:rsidRPr="00A84780">
              <w:rPr>
                <w:noProof/>
              </w:rPr>
              <w:t>5GS_Ph1-CT</w:t>
            </w:r>
            <w:r w:rsidR="007D40E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399A" w:rsidP="009807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0768">
              <w:rPr>
                <w:noProof/>
              </w:rPr>
              <w:t>2019-01-14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D40E1" w:rsidRDefault="007D40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7D40E1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0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02" w:rsidRDefault="00980768" w:rsidP="0098076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455902">
              <w:rPr>
                <w:rFonts w:ascii="Times New Roman" w:hAnsi="Times New Roman"/>
                <w:noProof/>
                <w:lang w:eastAsia="zh-CN"/>
              </w:rPr>
              <w:t xml:space="preserve">The case that UE enters substate </w:t>
            </w:r>
            <w:r w:rsidRPr="00455902">
              <w:rPr>
                <w:rFonts w:ascii="Times New Roman" w:hAnsi="Times New Roman"/>
              </w:rPr>
              <w:t>5GMM-DEREGISTERED.ATTEMPTING-REGISTRATION</w:t>
            </w:r>
            <w:r w:rsidRPr="00455902">
              <w:rPr>
                <w:rFonts w:ascii="Times New Roman" w:hAnsi="Times New Roman"/>
                <w:lang w:eastAsia="zh-CN"/>
              </w:rPr>
              <w:t xml:space="preserve"> due to congestion control back-off timer is specified in </w:t>
            </w:r>
            <w:proofErr w:type="spellStart"/>
            <w:r w:rsidRPr="0045590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Pr="00455902">
              <w:rPr>
                <w:rFonts w:ascii="Times New Roman" w:hAnsi="Times New Roman"/>
                <w:lang w:eastAsia="zh-CN"/>
              </w:rPr>
              <w:t xml:space="preserve"> 5.5.1.2.5, not </w:t>
            </w:r>
            <w:proofErr w:type="spellStart"/>
            <w:r w:rsidRPr="0045590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Pr="00455902">
              <w:rPr>
                <w:rFonts w:ascii="Times New Roman" w:hAnsi="Times New Roman"/>
                <w:lang w:eastAsia="zh-CN"/>
              </w:rPr>
              <w:t xml:space="preserve"> 5.5.1.2.7, </w:t>
            </w:r>
            <w:r w:rsidR="00B66E9A" w:rsidRPr="00455902">
              <w:rPr>
                <w:rFonts w:ascii="Times New Roman" w:hAnsi="Times New Roman"/>
                <w:lang w:eastAsia="zh-CN"/>
              </w:rPr>
              <w:t xml:space="preserve">in </w:t>
            </w:r>
            <w:proofErr w:type="spellStart"/>
            <w:r w:rsidR="00B66E9A" w:rsidRPr="00455902">
              <w:rPr>
                <w:rFonts w:ascii="Times New Roman" w:hAnsi="Times New Roman"/>
                <w:lang w:eastAsia="zh-CN"/>
              </w:rPr>
              <w:t>suclause</w:t>
            </w:r>
            <w:proofErr w:type="spellEnd"/>
            <w:r w:rsidR="00716EA1" w:rsidRPr="00455902">
              <w:rPr>
                <w:rFonts w:ascii="Times New Roman" w:hAnsi="Times New Roman"/>
                <w:lang w:eastAsia="zh-CN"/>
              </w:rPr>
              <w:t xml:space="preserve"> </w:t>
            </w:r>
            <w:r w:rsidR="00B66E9A" w:rsidRPr="00455902">
              <w:rPr>
                <w:rFonts w:ascii="Times New Roman" w:hAnsi="Times New Roman"/>
                <w:noProof/>
              </w:rPr>
              <w:t>5.1.3.2.1.3.4</w:t>
            </w:r>
            <w:r w:rsidR="00B66E9A" w:rsidRPr="00455902">
              <w:rPr>
                <w:rFonts w:ascii="Times New Roman" w:hAnsi="Times New Roman"/>
                <w:noProof/>
                <w:lang w:eastAsia="zh-CN"/>
              </w:rPr>
              <w:t>,</w:t>
            </w:r>
            <w:r w:rsidR="00B66E9A" w:rsidRPr="00455902">
              <w:rPr>
                <w:rFonts w:ascii="Times New Roman" w:hAnsi="Times New Roman"/>
                <w:lang w:eastAsia="zh-CN"/>
              </w:rPr>
              <w:t xml:space="preserve"> </w:t>
            </w:r>
            <w:r w:rsidRPr="00455902">
              <w:rPr>
                <w:rFonts w:ascii="Times New Roman" w:hAnsi="Times New Roman"/>
                <w:lang w:eastAsia="zh-CN"/>
              </w:rPr>
              <w:t>TS 24.501 v15.2.1.</w:t>
            </w:r>
          </w:p>
          <w:p w:rsidR="00980768" w:rsidRPr="00455902" w:rsidRDefault="00980768" w:rsidP="00B66E9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455902">
              <w:rPr>
                <w:rFonts w:ascii="Times New Roman" w:hAnsi="Times New Roman"/>
                <w:noProof/>
                <w:lang w:eastAsia="zh-CN"/>
              </w:rPr>
              <w:t xml:space="preserve">The case that UE enters substate </w:t>
            </w:r>
            <w:r w:rsidRPr="00455902">
              <w:rPr>
                <w:rFonts w:ascii="Times New Roman" w:hAnsi="Times New Roman"/>
              </w:rPr>
              <w:t>5GMM-REGISTERED.ATTEMPTING-REGISTRATION</w:t>
            </w:r>
            <w:r w:rsidR="006756CA" w:rsidRPr="00455902">
              <w:rPr>
                <w:rFonts w:ascii="Times New Roman" w:hAnsi="Times New Roman"/>
                <w:lang w:eastAsia="zh-CN"/>
              </w:rPr>
              <w:t>-UPDATE</w:t>
            </w:r>
            <w:r w:rsidRPr="00455902">
              <w:rPr>
                <w:rFonts w:ascii="Times New Roman" w:hAnsi="Times New Roman"/>
                <w:lang w:eastAsia="zh-CN"/>
              </w:rPr>
              <w:t xml:space="preserve"> due to congestion control back-off timer is specified in </w:t>
            </w:r>
            <w:proofErr w:type="spellStart"/>
            <w:r w:rsidRPr="0045590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Pr="00455902">
              <w:rPr>
                <w:rFonts w:ascii="Times New Roman" w:hAnsi="Times New Roman"/>
                <w:lang w:eastAsia="zh-CN"/>
              </w:rPr>
              <w:t xml:space="preserve"> 5.5.1.3.5, not </w:t>
            </w:r>
            <w:proofErr w:type="spellStart"/>
            <w:r w:rsidRPr="0045590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Pr="00455902">
              <w:rPr>
                <w:rFonts w:ascii="Times New Roman" w:hAnsi="Times New Roman"/>
                <w:lang w:eastAsia="zh-CN"/>
              </w:rPr>
              <w:t xml:space="preserve"> 5.5.1.3.7, </w:t>
            </w:r>
            <w:r w:rsidR="00B66E9A" w:rsidRPr="00455902">
              <w:rPr>
                <w:rFonts w:ascii="Times New Roman" w:hAnsi="Times New Roman"/>
                <w:lang w:eastAsia="zh-CN"/>
              </w:rPr>
              <w:t xml:space="preserve">in </w:t>
            </w:r>
            <w:proofErr w:type="spellStart"/>
            <w:r w:rsidR="00B66E9A" w:rsidRPr="0045590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="00B66E9A" w:rsidRPr="00455902">
              <w:rPr>
                <w:rFonts w:ascii="Times New Roman" w:hAnsi="Times New Roman"/>
                <w:lang w:eastAsia="zh-CN"/>
              </w:rPr>
              <w:t xml:space="preserve"> </w:t>
            </w:r>
            <w:r w:rsidR="00B66E9A" w:rsidRPr="00455902">
              <w:rPr>
                <w:rFonts w:ascii="Times New Roman" w:hAnsi="Times New Roman"/>
                <w:noProof/>
                <w:lang w:eastAsia="zh-CN"/>
              </w:rPr>
              <w:t xml:space="preserve">5.1.3.2.1.4.4, </w:t>
            </w:r>
            <w:r w:rsidRPr="00455902">
              <w:rPr>
                <w:rFonts w:ascii="Times New Roman" w:hAnsi="Times New Roman"/>
                <w:lang w:eastAsia="zh-CN"/>
              </w:rPr>
              <w:t>TS 24.501 v15.2.1.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5902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55902" w:rsidRDefault="00B66E9A" w:rsidP="00B66E9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455902">
              <w:rPr>
                <w:rFonts w:ascii="Times New Roman" w:hAnsi="Times New Roman"/>
                <w:noProof/>
                <w:lang w:eastAsia="zh-CN"/>
              </w:rPr>
              <w:t>Chang</w:t>
            </w:r>
            <w:bookmarkStart w:id="2" w:name="_GoBack"/>
            <w:bookmarkEnd w:id="2"/>
            <w:r w:rsidRPr="00455902">
              <w:rPr>
                <w:rFonts w:ascii="Times New Roman" w:hAnsi="Times New Roman"/>
                <w:noProof/>
                <w:lang w:eastAsia="zh-CN"/>
              </w:rPr>
              <w:t xml:space="preserve">e </w:t>
            </w:r>
            <w:proofErr w:type="spellStart"/>
            <w:r w:rsidRPr="0045590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Pr="00455902">
              <w:rPr>
                <w:rFonts w:ascii="Times New Roman" w:hAnsi="Times New Roman"/>
                <w:lang w:eastAsia="zh-CN"/>
              </w:rPr>
              <w:t xml:space="preserve"> 5.5.1.2.7 into </w:t>
            </w:r>
            <w:proofErr w:type="spellStart"/>
            <w:r w:rsidRPr="0045590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Pr="00455902">
              <w:rPr>
                <w:rFonts w:ascii="Times New Roman" w:hAnsi="Times New Roman"/>
                <w:lang w:eastAsia="zh-CN"/>
              </w:rPr>
              <w:t xml:space="preserve"> 5.5.1.2.5, in </w:t>
            </w:r>
            <w:proofErr w:type="spellStart"/>
            <w:r w:rsidRPr="00455902">
              <w:rPr>
                <w:rFonts w:ascii="Times New Roman" w:hAnsi="Times New Roman"/>
                <w:lang w:eastAsia="zh-CN"/>
              </w:rPr>
              <w:t>suclause</w:t>
            </w:r>
            <w:proofErr w:type="spellEnd"/>
            <w:r w:rsidR="008C398C" w:rsidRPr="00455902">
              <w:rPr>
                <w:rFonts w:ascii="Times New Roman" w:hAnsi="Times New Roman"/>
                <w:lang w:eastAsia="zh-CN"/>
              </w:rPr>
              <w:t xml:space="preserve"> </w:t>
            </w:r>
            <w:r w:rsidRPr="00455902">
              <w:rPr>
                <w:rFonts w:ascii="Times New Roman" w:hAnsi="Times New Roman"/>
                <w:noProof/>
              </w:rPr>
              <w:t>5.1.3.2.1.3.4</w:t>
            </w:r>
            <w:r w:rsidRPr="00455902">
              <w:rPr>
                <w:rFonts w:ascii="Times New Roman" w:hAnsi="Times New Roman"/>
                <w:noProof/>
                <w:lang w:eastAsia="zh-CN"/>
              </w:rPr>
              <w:t>,</w:t>
            </w:r>
            <w:r w:rsidRPr="00455902">
              <w:rPr>
                <w:rFonts w:ascii="Times New Roman" w:hAnsi="Times New Roman"/>
                <w:lang w:eastAsia="zh-CN"/>
              </w:rPr>
              <w:t xml:space="preserve"> TS 24.501 v15.2.1.</w:t>
            </w:r>
          </w:p>
          <w:p w:rsidR="00B66E9A" w:rsidRPr="00455902" w:rsidRDefault="00B66E9A" w:rsidP="00B66E9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455902">
              <w:rPr>
                <w:rFonts w:ascii="Times New Roman" w:hAnsi="Times New Roman"/>
                <w:noProof/>
                <w:lang w:eastAsia="zh-CN"/>
              </w:rPr>
              <w:t xml:space="preserve">Change </w:t>
            </w:r>
            <w:proofErr w:type="spellStart"/>
            <w:r w:rsidRPr="0045590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Pr="00455902">
              <w:rPr>
                <w:rFonts w:ascii="Times New Roman" w:hAnsi="Times New Roman"/>
                <w:lang w:eastAsia="zh-CN"/>
              </w:rPr>
              <w:t xml:space="preserve"> 5.5.1.3.7 into </w:t>
            </w:r>
            <w:proofErr w:type="spellStart"/>
            <w:r w:rsidRPr="0045590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Pr="00455902">
              <w:rPr>
                <w:rFonts w:ascii="Times New Roman" w:hAnsi="Times New Roman"/>
                <w:lang w:eastAsia="zh-CN"/>
              </w:rPr>
              <w:t xml:space="preserve"> 5.5.1.3.5, in </w:t>
            </w:r>
            <w:proofErr w:type="spellStart"/>
            <w:r w:rsidRPr="00455902">
              <w:rPr>
                <w:rFonts w:ascii="Times New Roman" w:hAnsi="Times New Roman"/>
                <w:lang w:eastAsia="zh-CN"/>
              </w:rPr>
              <w:t>suclause</w:t>
            </w:r>
            <w:proofErr w:type="spellEnd"/>
            <w:r w:rsidR="008C398C" w:rsidRPr="00455902">
              <w:rPr>
                <w:rFonts w:ascii="Times New Roman" w:hAnsi="Times New Roman"/>
                <w:lang w:eastAsia="zh-CN"/>
              </w:rPr>
              <w:t xml:space="preserve"> </w:t>
            </w:r>
            <w:r w:rsidRPr="00455902">
              <w:rPr>
                <w:rFonts w:ascii="Times New Roman" w:hAnsi="Times New Roman"/>
                <w:noProof/>
              </w:rPr>
              <w:t>5.1.3.2.1.</w:t>
            </w:r>
            <w:r w:rsidRPr="00455902">
              <w:rPr>
                <w:rFonts w:ascii="Times New Roman" w:hAnsi="Times New Roman"/>
                <w:noProof/>
                <w:lang w:eastAsia="zh-CN"/>
              </w:rPr>
              <w:t>4</w:t>
            </w:r>
            <w:r w:rsidRPr="00455902">
              <w:rPr>
                <w:rFonts w:ascii="Times New Roman" w:hAnsi="Times New Roman"/>
                <w:noProof/>
              </w:rPr>
              <w:t>.4</w:t>
            </w:r>
            <w:r w:rsidRPr="00455902">
              <w:rPr>
                <w:rFonts w:ascii="Times New Roman" w:hAnsi="Times New Roman"/>
                <w:noProof/>
                <w:lang w:eastAsia="zh-CN"/>
              </w:rPr>
              <w:t>,</w:t>
            </w:r>
            <w:r w:rsidRPr="00455902">
              <w:rPr>
                <w:rFonts w:ascii="Times New Roman" w:hAnsi="Times New Roman"/>
                <w:lang w:eastAsia="zh-CN"/>
              </w:rPr>
              <w:t xml:space="preserve"> TS 24.501 v15.2.1.</w:t>
            </w:r>
          </w:p>
          <w:p w:rsidR="00FC61E0" w:rsidRPr="00455902" w:rsidRDefault="00FC61E0" w:rsidP="00FC61E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</w:p>
          <w:p w:rsidR="007626D4" w:rsidRPr="00455902" w:rsidRDefault="00FC61E0" w:rsidP="007626D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zh-CN"/>
              </w:rPr>
            </w:pPr>
            <w:r w:rsidRPr="00455902">
              <w:rPr>
                <w:rFonts w:ascii="Times New Roman" w:hAnsi="Times New Roman"/>
                <w:noProof/>
                <w:u w:val="single"/>
                <w:lang w:eastAsia="zh-CN"/>
              </w:rPr>
              <w:t>Interoperability impact analysis:</w:t>
            </w:r>
          </w:p>
          <w:p w:rsidR="00FC61E0" w:rsidRPr="00455902" w:rsidRDefault="0082490B" w:rsidP="00202E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455902">
              <w:rPr>
                <w:rFonts w:ascii="Times New Roman" w:hAnsi="Times New Roman"/>
                <w:noProof/>
                <w:lang w:eastAsia="zh-CN"/>
              </w:rPr>
              <w:t>The CR dedicates to modify the incorrect reference</w:t>
            </w:r>
            <w:r w:rsidR="00CF0EEE" w:rsidRPr="00455902">
              <w:rPr>
                <w:rFonts w:ascii="Times New Roman" w:hAnsi="Times New Roman"/>
                <w:noProof/>
                <w:lang w:eastAsia="zh-CN"/>
              </w:rPr>
              <w:t>s</w:t>
            </w:r>
            <w:r w:rsidRPr="00455902">
              <w:rPr>
                <w:rFonts w:ascii="Times New Roman" w:hAnsi="Times New Roman"/>
                <w:noProof/>
                <w:lang w:eastAsia="zh-CN"/>
              </w:rPr>
              <w:t>, which has no</w:t>
            </w:r>
            <w:r w:rsidR="00202E8E" w:rsidRPr="00455902">
              <w:rPr>
                <w:rFonts w:ascii="Times New Roman" w:hAnsi="Times New Roman"/>
                <w:noProof/>
                <w:lang w:eastAsia="zh-CN"/>
              </w:rPr>
              <w:t xml:space="preserve"> direct impact on implimentation and interoperability.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5902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02" w:rsidRDefault="00980768" w:rsidP="007626D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455902">
              <w:rPr>
                <w:rFonts w:ascii="Times New Roman" w:hAnsi="Times New Roman"/>
                <w:noProof/>
                <w:lang w:eastAsia="zh-CN"/>
              </w:rPr>
              <w:t>Incorrect</w:t>
            </w:r>
            <w:r w:rsidR="00CF0EEE" w:rsidRPr="00455902">
              <w:rPr>
                <w:rFonts w:ascii="Times New Roman" w:hAnsi="Times New Roman"/>
                <w:noProof/>
                <w:lang w:eastAsia="zh-CN"/>
              </w:rPr>
              <w:t>ly</w:t>
            </w:r>
            <w:r w:rsidRPr="00455902">
              <w:rPr>
                <w:rFonts w:ascii="Times New Roman" w:hAnsi="Times New Roman"/>
                <w:noProof/>
                <w:lang w:eastAsia="zh-CN"/>
              </w:rPr>
              <w:t xml:space="preserve"> refer</w:t>
            </w:r>
            <w:r w:rsidR="007626D4" w:rsidRPr="00455902">
              <w:rPr>
                <w:rFonts w:ascii="Times New Roman" w:hAnsi="Times New Roman"/>
                <w:noProof/>
                <w:lang w:eastAsia="zh-CN"/>
              </w:rPr>
              <w:t xml:space="preserve"> to to </w:t>
            </w:r>
            <w:proofErr w:type="spellStart"/>
            <w:r w:rsidR="007626D4" w:rsidRPr="0045590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="007626D4" w:rsidRPr="00455902">
              <w:rPr>
                <w:rFonts w:ascii="Times New Roman" w:hAnsi="Times New Roman"/>
                <w:lang w:eastAsia="zh-CN"/>
              </w:rPr>
              <w:t xml:space="preserve"> 5.5.1.2.7 and </w:t>
            </w:r>
            <w:proofErr w:type="spellStart"/>
            <w:r w:rsidR="007626D4" w:rsidRPr="0045590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="007626D4" w:rsidRPr="00455902">
              <w:rPr>
                <w:rFonts w:ascii="Times New Roman" w:hAnsi="Times New Roman"/>
                <w:lang w:eastAsia="zh-CN"/>
              </w:rPr>
              <w:t xml:space="preserve"> 5.5.1.3.7 which describe the abnormal case in registration procedure without mentioning the </w:t>
            </w:r>
            <w:proofErr w:type="spellStart"/>
            <w:r w:rsidR="007626D4" w:rsidRPr="00455902">
              <w:rPr>
                <w:rFonts w:ascii="Times New Roman" w:hAnsi="Times New Roman"/>
                <w:lang w:eastAsia="zh-CN"/>
              </w:rPr>
              <w:t>substate</w:t>
            </w:r>
            <w:proofErr w:type="spellEnd"/>
            <w:r w:rsidR="007626D4" w:rsidRPr="00455902">
              <w:rPr>
                <w:rFonts w:ascii="Times New Roman" w:hAnsi="Times New Roman"/>
                <w:lang w:eastAsia="zh-CN"/>
              </w:rPr>
              <w:t xml:space="preserve"> transfer due to congestion control back-off timer.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56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56CA">
              <w:rPr>
                <w:noProof/>
              </w:rPr>
              <w:t>5.1.3.2.1.3.4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6756CA">
              <w:rPr>
                <w:noProof/>
                <w:lang w:eastAsia="zh-CN"/>
              </w:rPr>
              <w:t>5.1.3.2.1.4.4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BE6CED" w:rsidRPr="003168A2" w:rsidRDefault="00BE6CED" w:rsidP="00BE6CED">
      <w:pPr>
        <w:pStyle w:val="7"/>
      </w:pPr>
      <w:bookmarkStart w:id="3" w:name="_Toc533171802"/>
      <w:r>
        <w:t>5.1.3.2.1.3</w:t>
      </w:r>
      <w:r w:rsidRPr="003168A2">
        <w:t>.</w:t>
      </w:r>
      <w:r>
        <w:t>4</w:t>
      </w:r>
      <w:r w:rsidRPr="003168A2">
        <w:tab/>
      </w:r>
      <w:r>
        <w:t>5GMM-</w:t>
      </w:r>
      <w:r w:rsidRPr="003168A2">
        <w:t>DEREGISTERED.ATTEMPTING-</w:t>
      </w:r>
      <w:r>
        <w:t>REGISTRATION</w:t>
      </w:r>
      <w:bookmarkEnd w:id="3"/>
    </w:p>
    <w:p w:rsidR="008A7642" w:rsidRDefault="00BE6CED">
      <w:pPr>
        <w:rPr>
          <w:noProof/>
          <w:lang w:eastAsia="zh-CN"/>
        </w:rPr>
      </w:pPr>
      <w:r w:rsidRPr="003168A2">
        <w:t xml:space="preserve">The </w:t>
      </w:r>
      <w:proofErr w:type="spellStart"/>
      <w:r w:rsidRPr="003168A2">
        <w:t>substate</w:t>
      </w:r>
      <w:proofErr w:type="spellEnd"/>
      <w:r w:rsidRPr="003168A2">
        <w:t xml:space="preserve"> </w:t>
      </w:r>
      <w:r>
        <w:t>5GMM-</w:t>
      </w:r>
      <w:r w:rsidRPr="003168A2">
        <w:t>DEREGISTERED.ATTEMPTING-</w:t>
      </w:r>
      <w:r>
        <w:t>REGISTRATION</w:t>
      </w:r>
      <w:r w:rsidRPr="003168A2">
        <w:t xml:space="preserve"> is chosen in the UE</w:t>
      </w:r>
      <w:r>
        <w:t xml:space="preserve"> if the initial registration procedure failed due to a missing response from the network</w:t>
      </w:r>
      <w:r w:rsidRPr="008178D6">
        <w:t xml:space="preserve"> </w:t>
      </w:r>
      <w:r w:rsidRPr="00CC0C94">
        <w:t xml:space="preserve">or due to the circumstances described in </w:t>
      </w:r>
      <w:proofErr w:type="spellStart"/>
      <w:r w:rsidRPr="00CC0C94">
        <w:t>subclauses</w:t>
      </w:r>
      <w:proofErr w:type="spellEnd"/>
      <w:r w:rsidRPr="00CC0C94">
        <w:t> </w:t>
      </w:r>
      <w:r w:rsidRPr="008178D6">
        <w:t>5.5.1.1</w:t>
      </w:r>
      <w:r>
        <w:t xml:space="preserve">, 5.5.1.2.4, </w:t>
      </w:r>
      <w:proofErr w:type="gramStart"/>
      <w:r w:rsidRPr="008178D6">
        <w:t>5.5.1.2</w:t>
      </w:r>
      <w:proofErr w:type="gramEnd"/>
      <w:r w:rsidRPr="008178D6">
        <w:t>.</w:t>
      </w:r>
      <w:del w:id="4" w:author="scott" w:date="2019-01-09T16:41:00Z">
        <w:r w:rsidRPr="008178D6" w:rsidDel="00311E46">
          <w:delText>7</w:delText>
        </w:r>
        <w:r w:rsidDel="00311E46">
          <w:delText xml:space="preserve"> </w:delText>
        </w:r>
      </w:del>
      <w:proofErr w:type="gramStart"/>
      <w:ins w:id="5" w:author="scott" w:date="2019-01-09T16:41:00Z">
        <w:r w:rsidR="00311E46">
          <w:rPr>
            <w:rFonts w:hint="eastAsia"/>
            <w:lang w:eastAsia="zh-CN"/>
          </w:rPr>
          <w:t>5</w:t>
        </w:r>
        <w:r w:rsidR="00311E46">
          <w:t xml:space="preserve"> </w:t>
        </w:r>
      </w:ins>
      <w:r>
        <w:t>and 5.5.1.3</w:t>
      </w:r>
      <w:r w:rsidRPr="003168A2">
        <w:t>.</w:t>
      </w:r>
      <w:r>
        <w:t>4</w:t>
      </w:r>
      <w:r w:rsidRPr="003168A2">
        <w:t>.</w:t>
      </w:r>
      <w:proofErr w:type="gramEnd"/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11E46" w:rsidRPr="003168A2" w:rsidRDefault="00311E46" w:rsidP="00311E46">
      <w:pPr>
        <w:pStyle w:val="7"/>
      </w:pPr>
      <w:bookmarkStart w:id="6" w:name="_Toc533171812"/>
      <w:r>
        <w:t>5.1.3.2.1.4</w:t>
      </w:r>
      <w:r w:rsidRPr="003168A2">
        <w:t>.</w:t>
      </w:r>
      <w:r>
        <w:t>4</w:t>
      </w:r>
      <w:r w:rsidRPr="003168A2">
        <w:tab/>
      </w:r>
      <w:r>
        <w:t>5GMM-</w:t>
      </w:r>
      <w:r w:rsidRPr="003168A2">
        <w:t>REGISTERED.ATTEMPTING-</w:t>
      </w:r>
      <w:r>
        <w:rPr>
          <w:rFonts w:hint="eastAsia"/>
          <w:lang w:eastAsia="zh-CN"/>
        </w:rPr>
        <w:t>REGISTRATION</w:t>
      </w:r>
      <w:r>
        <w:t>-</w:t>
      </w:r>
      <w:r w:rsidRPr="003168A2">
        <w:t>UPDATE</w:t>
      </w:r>
      <w:bookmarkEnd w:id="6"/>
    </w:p>
    <w:p w:rsidR="00311E46" w:rsidRDefault="00311E46" w:rsidP="00311E46">
      <w:r w:rsidRPr="003168A2">
        <w:t xml:space="preserve">The </w:t>
      </w:r>
      <w:proofErr w:type="spellStart"/>
      <w:r w:rsidRPr="003168A2">
        <w:t>substate</w:t>
      </w:r>
      <w:proofErr w:type="spellEnd"/>
      <w:r w:rsidRPr="003168A2">
        <w:t xml:space="preserve"> </w:t>
      </w:r>
      <w:r>
        <w:t>5GMM-</w:t>
      </w:r>
      <w:r w:rsidRPr="003168A2">
        <w:t>REGISTERED.ATTEMPTING-</w:t>
      </w:r>
      <w:r>
        <w:rPr>
          <w:rFonts w:hint="eastAsia"/>
        </w:rPr>
        <w:t>REGISTRATION</w:t>
      </w:r>
      <w:r w:rsidRPr="003168A2">
        <w:t xml:space="preserve">-UPDATE is chosen by the UE if </w:t>
      </w:r>
      <w:r>
        <w:t>the</w:t>
      </w:r>
      <w:r w:rsidRPr="008E786D">
        <w:t xml:space="preserve"> </w:t>
      </w:r>
      <w:r>
        <w:t xml:space="preserve">registration procedure for </w:t>
      </w:r>
      <w:r w:rsidRPr="008E786D">
        <w:t>mobility and periodic registration update</w:t>
      </w:r>
      <w:r w:rsidRPr="003168A2">
        <w:t xml:space="preserve"> failed due to a missing response from the network</w:t>
      </w:r>
      <w:r>
        <w:t xml:space="preserve">, </w:t>
      </w:r>
      <w:r w:rsidRPr="00C95899">
        <w:t xml:space="preserve">or due to the circumstances described in </w:t>
      </w:r>
      <w:proofErr w:type="spellStart"/>
      <w:r w:rsidRPr="00C95899">
        <w:t>subclauses</w:t>
      </w:r>
      <w:proofErr w:type="spellEnd"/>
      <w:r w:rsidRPr="00CE2A90">
        <w:rPr>
          <w:rFonts w:eastAsia="Batang" w:hint="eastAsia"/>
          <w:lang w:eastAsia="ko-KR"/>
        </w:rPr>
        <w:t> </w:t>
      </w:r>
      <w:r>
        <w:t xml:space="preserve">5.3.9 and </w:t>
      </w:r>
      <w:r w:rsidRPr="00C95899">
        <w:t>5.5.1.3.</w:t>
      </w:r>
      <w:del w:id="7" w:author="scott" w:date="2019-01-09T16:44:00Z">
        <w:r w:rsidDel="00311E46">
          <w:delText>7</w:delText>
        </w:r>
      </w:del>
      <w:ins w:id="8" w:author="scott" w:date="2019-01-09T16:44:00Z">
        <w:r>
          <w:rPr>
            <w:rFonts w:hint="eastAsia"/>
            <w:lang w:eastAsia="zh-CN"/>
          </w:rPr>
          <w:t>5</w:t>
        </w:r>
      </w:ins>
      <w:r>
        <w:t>. No 5G</w:t>
      </w:r>
      <w:r w:rsidRPr="003168A2">
        <w:t>MM procedure except</w:t>
      </w:r>
      <w:r>
        <w:t xml:space="preserve"> registration procedure for mobility and periodic registration update (i.e. the 5GS registration type IE set to </w:t>
      </w:r>
      <w:r w:rsidRPr="00CB5E80">
        <w:t>"</w:t>
      </w:r>
      <w:r w:rsidRPr="00FF1309">
        <w:t>mobility registration</w:t>
      </w:r>
      <w:r>
        <w:t xml:space="preserve"> updating" in the REGISTRATION REQUEST message) </w:t>
      </w:r>
      <w:r w:rsidRPr="003168A2">
        <w:t xml:space="preserve">shall be initiated by the UE in this </w:t>
      </w:r>
      <w:proofErr w:type="spellStart"/>
      <w:r w:rsidRPr="003168A2">
        <w:t>substate</w:t>
      </w:r>
      <w:proofErr w:type="spellEnd"/>
      <w:r w:rsidRPr="003168A2">
        <w:t>. No data shall be sent or received.</w:t>
      </w:r>
    </w:p>
    <w:p w:rsidR="00311E46" w:rsidRPr="006070D9" w:rsidRDefault="00311E46" w:rsidP="00311E46">
      <w:pPr>
        <w:pStyle w:val="NO"/>
      </w:pPr>
      <w:r>
        <w:rPr>
          <w:rFonts w:hint="eastAsia"/>
        </w:rPr>
        <w:t>NOTE:</w:t>
      </w:r>
      <w:r>
        <w:tab/>
        <w:t>The registration procedure for mobility and periodic registration update over non-3GPP access can be triggered by, e.g. the change of S1 UE network capability or renegotiating some parameters.</w:t>
      </w:r>
    </w:p>
    <w:p w:rsidR="008A7642" w:rsidRPr="00311E46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99A" w:rsidRDefault="0056399A">
      <w:r>
        <w:separator/>
      </w:r>
    </w:p>
  </w:endnote>
  <w:endnote w:type="continuationSeparator" w:id="0">
    <w:p w:rsidR="0056399A" w:rsidRDefault="00563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99A" w:rsidRDefault="0056399A">
      <w:r>
        <w:separator/>
      </w:r>
    </w:p>
  </w:footnote>
  <w:footnote w:type="continuationSeparator" w:id="0">
    <w:p w:rsidR="0056399A" w:rsidRDefault="00563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31241"/>
    <w:multiLevelType w:val="hybridMultilevel"/>
    <w:tmpl w:val="8B329F68"/>
    <w:lvl w:ilvl="0" w:tplc="B80A0E0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BAC7BBE"/>
    <w:multiLevelType w:val="hybridMultilevel"/>
    <w:tmpl w:val="E494AA7C"/>
    <w:lvl w:ilvl="0" w:tplc="2D34ACF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039B"/>
    <w:rsid w:val="001421A6"/>
    <w:rsid w:val="00145D43"/>
    <w:rsid w:val="00192C46"/>
    <w:rsid w:val="001A08B3"/>
    <w:rsid w:val="001A7B60"/>
    <w:rsid w:val="001B52F0"/>
    <w:rsid w:val="001B7A65"/>
    <w:rsid w:val="001E41F3"/>
    <w:rsid w:val="001F402B"/>
    <w:rsid w:val="00202E8E"/>
    <w:rsid w:val="0023135F"/>
    <w:rsid w:val="00254A74"/>
    <w:rsid w:val="0026004D"/>
    <w:rsid w:val="002640DD"/>
    <w:rsid w:val="00275D12"/>
    <w:rsid w:val="00284FEB"/>
    <w:rsid w:val="002860C4"/>
    <w:rsid w:val="002B5741"/>
    <w:rsid w:val="00305409"/>
    <w:rsid w:val="00311E46"/>
    <w:rsid w:val="003609EF"/>
    <w:rsid w:val="0036231A"/>
    <w:rsid w:val="00374DD4"/>
    <w:rsid w:val="003E1A36"/>
    <w:rsid w:val="00410371"/>
    <w:rsid w:val="004242F1"/>
    <w:rsid w:val="00455902"/>
    <w:rsid w:val="004B75B7"/>
    <w:rsid w:val="0051580D"/>
    <w:rsid w:val="00547111"/>
    <w:rsid w:val="0056399A"/>
    <w:rsid w:val="00592D74"/>
    <w:rsid w:val="005C277C"/>
    <w:rsid w:val="005E2C44"/>
    <w:rsid w:val="00621188"/>
    <w:rsid w:val="006257ED"/>
    <w:rsid w:val="006756CA"/>
    <w:rsid w:val="00695808"/>
    <w:rsid w:val="006B46FB"/>
    <w:rsid w:val="006E21FB"/>
    <w:rsid w:val="00716EA1"/>
    <w:rsid w:val="007626D4"/>
    <w:rsid w:val="00792342"/>
    <w:rsid w:val="007977A8"/>
    <w:rsid w:val="007B512A"/>
    <w:rsid w:val="007C2097"/>
    <w:rsid w:val="007D40E1"/>
    <w:rsid w:val="007D6A07"/>
    <w:rsid w:val="007F7259"/>
    <w:rsid w:val="008040A8"/>
    <w:rsid w:val="0082490B"/>
    <w:rsid w:val="008279FA"/>
    <w:rsid w:val="008626E7"/>
    <w:rsid w:val="00862C66"/>
    <w:rsid w:val="00870EE7"/>
    <w:rsid w:val="008A45A6"/>
    <w:rsid w:val="008A7642"/>
    <w:rsid w:val="008C398C"/>
    <w:rsid w:val="008F686C"/>
    <w:rsid w:val="009148DE"/>
    <w:rsid w:val="00944E4B"/>
    <w:rsid w:val="009777D9"/>
    <w:rsid w:val="00980768"/>
    <w:rsid w:val="00991B88"/>
    <w:rsid w:val="009A5753"/>
    <w:rsid w:val="009A579D"/>
    <w:rsid w:val="009E3297"/>
    <w:rsid w:val="009E4314"/>
    <w:rsid w:val="009F734F"/>
    <w:rsid w:val="00A03AA9"/>
    <w:rsid w:val="00A246B6"/>
    <w:rsid w:val="00A47E70"/>
    <w:rsid w:val="00A50CF0"/>
    <w:rsid w:val="00A65D08"/>
    <w:rsid w:val="00A7671C"/>
    <w:rsid w:val="00A840CD"/>
    <w:rsid w:val="00AA2CBC"/>
    <w:rsid w:val="00AC5820"/>
    <w:rsid w:val="00AD1CD8"/>
    <w:rsid w:val="00B258BB"/>
    <w:rsid w:val="00B66E9A"/>
    <w:rsid w:val="00B67B97"/>
    <w:rsid w:val="00B72046"/>
    <w:rsid w:val="00B968C8"/>
    <w:rsid w:val="00BA3EC5"/>
    <w:rsid w:val="00BA51D9"/>
    <w:rsid w:val="00BB5DFC"/>
    <w:rsid w:val="00BD279D"/>
    <w:rsid w:val="00BD6BB8"/>
    <w:rsid w:val="00BE6CED"/>
    <w:rsid w:val="00C66BA2"/>
    <w:rsid w:val="00C95985"/>
    <w:rsid w:val="00CC5026"/>
    <w:rsid w:val="00CC68D0"/>
    <w:rsid w:val="00CF0EEE"/>
    <w:rsid w:val="00D03F9A"/>
    <w:rsid w:val="00D06D51"/>
    <w:rsid w:val="00D24991"/>
    <w:rsid w:val="00D50255"/>
    <w:rsid w:val="00DE34CF"/>
    <w:rsid w:val="00E11147"/>
    <w:rsid w:val="00E13F3D"/>
    <w:rsid w:val="00E24726"/>
    <w:rsid w:val="00E34898"/>
    <w:rsid w:val="00E3602F"/>
    <w:rsid w:val="00EB09B7"/>
    <w:rsid w:val="00EE7D7C"/>
    <w:rsid w:val="00F25D98"/>
    <w:rsid w:val="00F300FB"/>
    <w:rsid w:val="00FB6386"/>
    <w:rsid w:val="00FC06B4"/>
    <w:rsid w:val="00FC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11E4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11E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C33EB-5F97-4EB9-8FD1-C680077F5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6</cp:revision>
  <cp:lastPrinted>1900-12-31T16:00:00Z</cp:lastPrinted>
  <dcterms:created xsi:type="dcterms:W3CDTF">2019-01-23T05:37:00Z</dcterms:created>
  <dcterms:modified xsi:type="dcterms:W3CDTF">2019-01-25T09:17:00Z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