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764772">
        <w:rPr>
          <w:rFonts w:hint="eastAsia"/>
          <w:b/>
          <w:i/>
          <w:noProof/>
          <w:sz w:val="28"/>
          <w:lang w:eastAsia="zh-CN"/>
        </w:rPr>
        <w:t>0</w:t>
      </w:r>
      <w:r w:rsidR="004847EF">
        <w:rPr>
          <w:rFonts w:hint="eastAsia"/>
          <w:b/>
          <w:i/>
          <w:noProof/>
          <w:sz w:val="28"/>
          <w:lang w:eastAsia="zh-CN"/>
        </w:rPr>
        <w:t>510</w:t>
      </w:r>
    </w:p>
    <w:p w:rsidR="001E41F3" w:rsidRDefault="00C17D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5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6477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4772">
              <w:rPr>
                <w:rFonts w:hint="eastAsia"/>
                <w:b/>
                <w:noProof/>
                <w:sz w:val="28"/>
                <w:lang w:eastAsia="zh-CN"/>
              </w:rPr>
              <w:t>0798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4847E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36"/>
                <w:szCs w:val="36"/>
                <w:lang w:eastAsia="zh-CN"/>
              </w:rPr>
            </w:pPr>
            <w:r>
              <w:rPr>
                <w:rFonts w:hint="eastAsia"/>
                <w:b/>
                <w:sz w:val="36"/>
                <w:szCs w:val="36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65FC5" w:rsidP="00A65FC5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5F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43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036D" w:rsidP="00BC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="00BC5218">
              <w:rPr>
                <w:rFonts w:hint="eastAsia"/>
                <w:lang w:eastAsia="zh-CN"/>
              </w:rPr>
              <w:t>Correction to the notification procedure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5F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</w:rPr>
            </w:pPr>
            <w:r w:rsidRPr="00A65FC5"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6082" w:rsidRDefault="00346082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general section 5.6.3.1, three case are specified for the use of notification procedure: case a), b), and c).</w:t>
            </w:r>
          </w:p>
          <w:p w:rsidR="00346082" w:rsidRDefault="00346082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F1B6E" w:rsidRDefault="00346082" w:rsidP="0034608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owever, in the subsequent subclauses 5.6.3.2~5.6.3.5, only the handling of case a) and case b) are specified.</w:t>
            </w:r>
            <w:r w:rsidR="00DF0EBE">
              <w:rPr>
                <w:rFonts w:hint="eastAsia"/>
                <w:noProof/>
                <w:lang w:eastAsia="zh-CN"/>
              </w:rPr>
              <w:t xml:space="preserve"> </w:t>
            </w:r>
            <w:r w:rsidR="004847EF">
              <w:rPr>
                <w:rFonts w:hint="eastAsia"/>
                <w:noProof/>
                <w:lang w:eastAsia="zh-CN"/>
              </w:rPr>
              <w:t xml:space="preserve">The following aspects are missing </w:t>
            </w:r>
            <w:r w:rsidR="00DF0EBE">
              <w:rPr>
                <w:rFonts w:hint="eastAsia"/>
                <w:noProof/>
                <w:lang w:eastAsia="zh-CN"/>
              </w:rPr>
              <w:t>for case c)</w:t>
            </w:r>
            <w:r w:rsidR="004847EF">
              <w:rPr>
                <w:rFonts w:hint="eastAsia"/>
                <w:noProof/>
                <w:lang w:eastAsia="zh-CN"/>
              </w:rPr>
              <w:t xml:space="preserve"> in the current specification:</w:t>
            </w:r>
          </w:p>
          <w:p w:rsidR="004847EF" w:rsidRDefault="004847EF" w:rsidP="0034608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the initiation of notification procedure in 6.5.3.2;</w:t>
            </w:r>
          </w:p>
          <w:p w:rsidR="004847EF" w:rsidRDefault="004847EF" w:rsidP="00346082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the </w:t>
            </w:r>
            <w:r>
              <w:rPr>
                <w:lang w:eastAsia="ja-JP"/>
              </w:rPr>
              <w:t xml:space="preserve">Abnormal cases </w:t>
            </w:r>
            <w:r w:rsidRPr="003168A2">
              <w:t>on the network side</w:t>
            </w:r>
            <w:r>
              <w:rPr>
                <w:rFonts w:hint="eastAsia"/>
                <w:lang w:eastAsia="zh-CN"/>
              </w:rPr>
              <w:t xml:space="preserve"> in 6.5.3.4;</w:t>
            </w:r>
          </w:p>
          <w:p w:rsidR="004847EF" w:rsidRDefault="004847EF" w:rsidP="0034608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346082" w:rsidRDefault="00346082" w:rsidP="0034608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onsidering case c) is similar to case a, which happens </w:t>
            </w:r>
            <w:r>
              <w:rPr>
                <w:lang w:eastAsia="ko-KR"/>
              </w:rPr>
              <w:t xml:space="preserve">when </w:t>
            </w:r>
            <w:r>
              <w:rPr>
                <w:rFonts w:hint="eastAsia"/>
              </w:rPr>
              <w:t>the UE is in 5G</w:t>
            </w:r>
            <w:r>
              <w:t>MM</w:t>
            </w:r>
            <w:r>
              <w:rPr>
                <w:rFonts w:hint="eastAsia"/>
              </w:rPr>
              <w:t>-</w:t>
            </w:r>
            <w:r>
              <w:t>IDLE mode</w:t>
            </w:r>
            <w:r>
              <w:rPr>
                <w:rFonts w:hint="eastAsia"/>
              </w:rPr>
              <w:t xml:space="preserve"> over non-3GPP access</w:t>
            </w:r>
            <w:r>
              <w:t xml:space="preserve"> and in 5GMM-CONNECTED mode over </w:t>
            </w:r>
            <w:r w:rsidRPr="00907435">
              <w:t>3GPP acces</w:t>
            </w:r>
            <w:r w:rsidR="00062F5F">
              <w:rPr>
                <w:rFonts w:hint="eastAsia"/>
                <w:lang w:eastAsia="zh-CN"/>
              </w:rPr>
              <w:t>,</w:t>
            </w:r>
            <w:r w:rsidR="004847EF">
              <w:rPr>
                <w:rFonts w:hint="eastAsia"/>
                <w:lang w:eastAsia="zh-CN"/>
              </w:rPr>
              <w:t xml:space="preserve"> and the notification message is sent both over </w:t>
            </w:r>
            <w:r w:rsidR="004847EF" w:rsidRPr="00907435">
              <w:t>3GPP acces</w:t>
            </w:r>
            <w:r w:rsidR="004847EF">
              <w:rPr>
                <w:rFonts w:hint="eastAsia"/>
                <w:lang w:eastAsia="zh-CN"/>
              </w:rPr>
              <w:t>,</w:t>
            </w:r>
            <w:r w:rsidR="00062F5F">
              <w:rPr>
                <w:rFonts w:hint="eastAsia"/>
                <w:lang w:eastAsia="zh-CN"/>
              </w:rPr>
              <w:t xml:space="preserve"> </w:t>
            </w:r>
            <w:r w:rsidR="004847EF">
              <w:rPr>
                <w:rFonts w:hint="eastAsia"/>
                <w:lang w:eastAsia="zh-CN"/>
              </w:rPr>
              <w:t xml:space="preserve">it is much easier to merge case c) into case a) to apply the </w:t>
            </w:r>
            <w:r w:rsidR="004847EF">
              <w:rPr>
                <w:lang w:eastAsia="zh-CN"/>
              </w:rPr>
              <w:t>same</w:t>
            </w:r>
            <w:r w:rsidR="004847EF">
              <w:rPr>
                <w:rFonts w:hint="eastAsia"/>
                <w:lang w:eastAsia="zh-CN"/>
              </w:rPr>
              <w:t xml:space="preserve"> handling for both cases, comparing to adding the missing UE and network behavior for case c) in several sections.</w:t>
            </w:r>
          </w:p>
          <w:p w:rsidR="00062F5F" w:rsidRPr="004847EF" w:rsidRDefault="00062F5F" w:rsidP="0034608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62F5F" w:rsidRDefault="00062F5F" w:rsidP="0034608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 it is proposed to merge case c into case a) in 5.6.3.1.</w:t>
            </w:r>
          </w:p>
          <w:p w:rsidR="004847EF" w:rsidRDefault="004847EF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847EF" w:rsidRDefault="004847EF" w:rsidP="00120E59">
            <w:pPr>
              <w:pStyle w:val="CRCoverPage"/>
              <w:spacing w:after="0"/>
              <w:ind w:left="100"/>
              <w:rPr>
                <w:rFonts w:hint="eastAsia"/>
                <w:u w:val="single"/>
                <w:lang w:eastAsia="zh-CN"/>
              </w:rPr>
            </w:pPr>
            <w:r>
              <w:rPr>
                <w:u w:val="single"/>
              </w:rPr>
              <w:t>Interoperability impact analysis</w:t>
            </w:r>
          </w:p>
          <w:p w:rsidR="00120E59" w:rsidRDefault="00120E59" w:rsidP="00120E59">
            <w:pPr>
              <w:pStyle w:val="CRCoverPage"/>
              <w:spacing w:after="0"/>
              <w:ind w:left="100"/>
              <w:rPr>
                <w:rFonts w:hint="eastAsia"/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T</w:t>
            </w:r>
            <w:r>
              <w:rPr>
                <w:rFonts w:hint="eastAsia"/>
                <w:u w:val="single"/>
                <w:lang w:eastAsia="zh-CN"/>
              </w:rPr>
              <w:t>he handling of case a) is already supported in the previous version of specification.</w:t>
            </w:r>
          </w:p>
          <w:p w:rsidR="00120E59" w:rsidRDefault="00120E59" w:rsidP="00120E59">
            <w:pPr>
              <w:pStyle w:val="CRCoverPage"/>
              <w:spacing w:after="0"/>
              <w:ind w:left="100"/>
              <w:rPr>
                <w:rFonts w:hint="eastAsia"/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H</w:t>
            </w:r>
            <w:r>
              <w:rPr>
                <w:rFonts w:hint="eastAsia"/>
                <w:u w:val="single"/>
                <w:lang w:eastAsia="zh-CN"/>
              </w:rPr>
              <w:t>owever the evaluation of conditions for case a) is impacted due to the merge of case c) into case a).</w:t>
            </w:r>
          </w:p>
          <w:p w:rsidR="00120E59" w:rsidRPr="00120E59" w:rsidRDefault="00120E59" w:rsidP="00120E59">
            <w:pPr>
              <w:pStyle w:val="CRCoverPage"/>
              <w:spacing w:after="0"/>
              <w:ind w:left="100"/>
              <w:rPr>
                <w:rFonts w:hint="eastAsia"/>
                <w:u w:val="single"/>
                <w:lang w:eastAsia="zh-CN"/>
              </w:rPr>
            </w:pPr>
          </w:p>
          <w:p w:rsidR="00346082" w:rsidRDefault="00346082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2F5F" w:rsidRDefault="00062F5F" w:rsidP="00062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merge case c into case a) in 5.6.3.1.</w:t>
            </w:r>
          </w:p>
          <w:p w:rsidR="005B5C11" w:rsidRPr="00062F5F" w:rsidRDefault="005B5C11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5C11" w:rsidRDefault="00E902AE" w:rsidP="005B5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 handling for case c) of notification procedure is specified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C11" w:rsidP="00E902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</w:t>
            </w:r>
            <w:r w:rsidRPr="00C607F7">
              <w:t>.</w:t>
            </w:r>
            <w:r w:rsidR="00E902AE">
              <w:rPr>
                <w:rFonts w:hint="eastAsia"/>
                <w:lang w:eastAsia="zh-CN"/>
              </w:rPr>
              <w:t>6.3.1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46082" w:rsidRDefault="00346082" w:rsidP="00346082">
      <w:pPr>
        <w:pStyle w:val="4"/>
      </w:pPr>
      <w:bookmarkStart w:id="2" w:name="_Toc533172006"/>
      <w:r>
        <w:t>5.6.3.1</w:t>
      </w:r>
      <w:r w:rsidRPr="003168A2">
        <w:tab/>
      </w:r>
      <w:r>
        <w:t>General</w:t>
      </w:r>
      <w:bookmarkEnd w:id="2"/>
    </w:p>
    <w:p w:rsidR="00346082" w:rsidRDefault="00346082" w:rsidP="00346082">
      <w:r>
        <w:rPr>
          <w:lang w:eastAsia="ko-KR"/>
        </w:rPr>
        <w:t>The notification</w:t>
      </w:r>
      <w:r w:rsidRPr="003168A2">
        <w:rPr>
          <w:lang w:eastAsia="ko-KR"/>
        </w:rPr>
        <w:t xml:space="preserve"> procedure </w:t>
      </w:r>
      <w:r>
        <w:rPr>
          <w:lang w:eastAsia="ko-KR"/>
        </w:rPr>
        <w:t>is used by the network</w:t>
      </w:r>
      <w:r>
        <w:rPr>
          <w:rFonts w:hint="eastAsia"/>
        </w:rPr>
        <w:t>:</w:t>
      </w:r>
      <w:bookmarkStart w:id="3" w:name="_GoBack"/>
      <w:bookmarkEnd w:id="3"/>
    </w:p>
    <w:p w:rsidR="00346082" w:rsidRDefault="00346082" w:rsidP="00346082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rPr>
          <w:lang w:eastAsia="ko-KR"/>
        </w:rPr>
        <w:t>to</w:t>
      </w:r>
      <w:r w:rsidRPr="009A042E">
        <w:rPr>
          <w:lang w:eastAsia="ko-KR"/>
        </w:rPr>
        <w:t xml:space="preserve"> request the UE</w:t>
      </w:r>
      <w:r>
        <w:rPr>
          <w:rFonts w:hint="eastAsia"/>
        </w:rPr>
        <w:t>,</w:t>
      </w:r>
      <w:r w:rsidRPr="00BB0AC0">
        <w:rPr>
          <w:lang w:eastAsia="ko-KR"/>
        </w:rPr>
        <w:t xml:space="preserve"> </w:t>
      </w:r>
      <w:r>
        <w:rPr>
          <w:lang w:eastAsia="ko-KR"/>
        </w:rPr>
        <w:t xml:space="preserve">by sending the </w:t>
      </w:r>
      <w:r>
        <w:t xml:space="preserve">NOTIFICATION </w:t>
      </w:r>
      <w:r>
        <w:rPr>
          <w:lang w:eastAsia="ko-KR"/>
        </w:rPr>
        <w:t xml:space="preserve">message over </w:t>
      </w:r>
      <w:r>
        <w:rPr>
          <w:rFonts w:hint="eastAsia"/>
        </w:rPr>
        <w:t>3GPP access,</w:t>
      </w:r>
      <w:r w:rsidRPr="009A042E">
        <w:rPr>
          <w:lang w:eastAsia="ko-KR"/>
        </w:rPr>
        <w:t xml:space="preserve"> to re-</w:t>
      </w:r>
      <w:r>
        <w:rPr>
          <w:lang w:eastAsia="ko-KR"/>
        </w:rPr>
        <w:t>establish</w:t>
      </w:r>
      <w:r w:rsidRPr="009A042E">
        <w:rPr>
          <w:lang w:eastAsia="ko-KR"/>
        </w:rPr>
        <w:t xml:space="preserve"> the </w:t>
      </w:r>
      <w:r>
        <w:rPr>
          <w:lang w:eastAsia="ko-KR"/>
        </w:rPr>
        <w:t xml:space="preserve">user-plane resources of </w:t>
      </w:r>
      <w:r w:rsidRPr="009A042E">
        <w:rPr>
          <w:lang w:eastAsia="ko-KR"/>
        </w:rPr>
        <w:t>PDU session(s) associated with n</w:t>
      </w:r>
      <w:r>
        <w:rPr>
          <w:lang w:eastAsia="ko-KR"/>
        </w:rPr>
        <w:t xml:space="preserve">on-3GPP access </w:t>
      </w:r>
      <w:ins w:id="4" w:author="kangyanchao_rev1" w:date="2019-01-22T23:31:00Z">
        <w:r w:rsidR="00120E59">
          <w:rPr>
            <w:lang w:eastAsia="ko-KR"/>
          </w:rPr>
          <w:t>over 3GPP access</w:t>
        </w:r>
        <w:r w:rsidR="00120E59">
          <w:rPr>
            <w:rFonts w:hint="eastAsia"/>
            <w:lang w:eastAsia="zh-CN"/>
          </w:rPr>
          <w:t xml:space="preserve"> </w:t>
        </w:r>
      </w:ins>
      <w:ins w:id="5" w:author="vivo_user" w:date="2019-01-11T12:45:00Z">
        <w:r>
          <w:rPr>
            <w:rFonts w:hint="eastAsia"/>
            <w:lang w:eastAsia="zh-CN"/>
          </w:rPr>
          <w:t>or t</w:t>
        </w:r>
        <w:r>
          <w:rPr>
            <w:lang w:eastAsia="ko-KR"/>
          </w:rPr>
          <w:t xml:space="preserve">o deliver 5GSM downlink signalling messages associated with </w:t>
        </w:r>
        <w:r w:rsidRPr="009A042E">
          <w:rPr>
            <w:lang w:eastAsia="ko-KR"/>
          </w:rPr>
          <w:t>n</w:t>
        </w:r>
        <w:r>
          <w:rPr>
            <w:lang w:eastAsia="ko-KR"/>
          </w:rPr>
          <w:t xml:space="preserve">on-3GPP access </w:t>
        </w:r>
      </w:ins>
      <w:r>
        <w:rPr>
          <w:lang w:eastAsia="ko-KR"/>
        </w:rPr>
        <w:t xml:space="preserve">over 3GPP access when </w:t>
      </w:r>
      <w:r>
        <w:rPr>
          <w:rFonts w:hint="eastAsia"/>
        </w:rPr>
        <w:t>the UE is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non-3GPP access</w:t>
      </w:r>
      <w:r>
        <w:t xml:space="preserve"> and in 5GMM-CONNECTED mode over </w:t>
      </w:r>
      <w:r w:rsidRPr="00907435">
        <w:t>3GPP access</w:t>
      </w:r>
      <w:r>
        <w:t>; or</w:t>
      </w:r>
    </w:p>
    <w:p w:rsidR="00346082" w:rsidRDefault="00346082" w:rsidP="00346082">
      <w:pPr>
        <w:pStyle w:val="B1"/>
        <w:rPr>
          <w:lang w:eastAsia="zh-CN"/>
        </w:rPr>
      </w:pPr>
      <w:r>
        <w:rPr>
          <w:rFonts w:hint="eastAsia"/>
        </w:rPr>
        <w:t>b)</w:t>
      </w:r>
      <w:r>
        <w:rPr>
          <w:rFonts w:hint="eastAsia"/>
        </w:rPr>
        <w:tab/>
        <w:t xml:space="preserve">to request the UE, by sending </w:t>
      </w:r>
      <w:r>
        <w:rPr>
          <w:lang w:eastAsia="ko-KR"/>
        </w:rPr>
        <w:t xml:space="preserve">the </w:t>
      </w:r>
      <w:r>
        <w:t xml:space="preserve">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access, to re-</w:t>
      </w:r>
      <w:r>
        <w:t>establish</w:t>
      </w:r>
      <w:r>
        <w:rPr>
          <w:rFonts w:hint="eastAsia"/>
        </w:rPr>
        <w:t xml:space="preserve"> </w:t>
      </w:r>
      <w:r>
        <w:t xml:space="preserve">user-plane resources of </w:t>
      </w:r>
      <w:r>
        <w:rPr>
          <w:rFonts w:hint="eastAsia"/>
        </w:rPr>
        <w:t xml:space="preserve">the PDU session(s) </w:t>
      </w:r>
      <w:r>
        <w:rPr>
          <w:lang w:eastAsia="ko-KR"/>
        </w:rPr>
        <w:t xml:space="preserve">or to deliver downlink signalling </w:t>
      </w:r>
      <w:r>
        <w:rPr>
          <w:rFonts w:hint="eastAsia"/>
        </w:rPr>
        <w:t xml:space="preserve">associated with 3GPP access over 3GPP access 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 w:rsidRPr="00787872">
        <w:t xml:space="preserve"> </w:t>
      </w:r>
      <w:r>
        <w:t>when the UE is not in MICO mode</w:t>
      </w:r>
      <w:del w:id="6" w:author="vivo_user" w:date="2019-01-11T12:46:00Z">
        <w:r w:rsidDel="00346082">
          <w:delText>; or</w:delText>
        </w:r>
      </w:del>
      <w:ins w:id="7" w:author="vivo_user" w:date="2019-01-11T12:46:00Z">
        <w:r>
          <w:rPr>
            <w:rFonts w:hint="eastAsia"/>
            <w:lang w:eastAsia="zh-CN"/>
          </w:rPr>
          <w:t>.</w:t>
        </w:r>
      </w:ins>
    </w:p>
    <w:p w:rsidR="00346082" w:rsidDel="00346082" w:rsidRDefault="00346082" w:rsidP="00346082">
      <w:pPr>
        <w:pStyle w:val="B1"/>
        <w:rPr>
          <w:del w:id="8" w:author="vivo_user" w:date="2019-01-11T12:46:00Z"/>
          <w:lang w:eastAsia="zh-CN"/>
        </w:rPr>
      </w:pPr>
      <w:del w:id="9" w:author="vivo_user" w:date="2019-01-11T12:46:00Z">
        <w:r w:rsidDel="00346082">
          <w:delText>c</w:delText>
        </w:r>
        <w:r w:rsidDel="00346082">
          <w:rPr>
            <w:rFonts w:hint="eastAsia"/>
          </w:rPr>
          <w:delText>)</w:delText>
        </w:r>
        <w:r w:rsidDel="00346082">
          <w:rPr>
            <w:rFonts w:hint="eastAsia"/>
          </w:rPr>
          <w:tab/>
        </w:r>
        <w:r w:rsidDel="00346082">
          <w:rPr>
            <w:lang w:eastAsia="ko-KR"/>
          </w:rPr>
          <w:delText>to</w:delText>
        </w:r>
        <w:r w:rsidRPr="009A042E" w:rsidDel="00346082">
          <w:rPr>
            <w:lang w:eastAsia="ko-KR"/>
          </w:rPr>
          <w:delText xml:space="preserve"> request the UE</w:delText>
        </w:r>
        <w:r w:rsidDel="00346082">
          <w:rPr>
            <w:rFonts w:hint="eastAsia"/>
          </w:rPr>
          <w:delText>,</w:delText>
        </w:r>
        <w:r w:rsidRPr="00BB0AC0" w:rsidDel="00346082">
          <w:rPr>
            <w:lang w:eastAsia="ko-KR"/>
          </w:rPr>
          <w:delText xml:space="preserve"> </w:delText>
        </w:r>
        <w:r w:rsidDel="00346082">
          <w:rPr>
            <w:lang w:eastAsia="ko-KR"/>
          </w:rPr>
          <w:delText xml:space="preserve">by sending the </w:delText>
        </w:r>
        <w:r w:rsidDel="00346082">
          <w:delText xml:space="preserve">NOTIFICATION </w:delText>
        </w:r>
        <w:r w:rsidDel="00346082">
          <w:rPr>
            <w:lang w:eastAsia="ko-KR"/>
          </w:rPr>
          <w:delText xml:space="preserve">message over </w:delText>
        </w:r>
        <w:r w:rsidDel="00346082">
          <w:rPr>
            <w:rFonts w:hint="eastAsia"/>
          </w:rPr>
          <w:delText>3GPP access,</w:delText>
        </w:r>
        <w:r w:rsidDel="00346082">
          <w:rPr>
            <w:lang w:eastAsia="ko-KR"/>
          </w:rPr>
          <w:delText xml:space="preserve"> to deliver 5GSM downlink signalling messages associated with </w:delText>
        </w:r>
        <w:r w:rsidRPr="009A042E" w:rsidDel="00346082">
          <w:rPr>
            <w:lang w:eastAsia="ko-KR"/>
          </w:rPr>
          <w:delText>n</w:delText>
        </w:r>
        <w:r w:rsidDel="00346082">
          <w:rPr>
            <w:lang w:eastAsia="ko-KR"/>
          </w:rPr>
          <w:delText xml:space="preserve">on-3GPP access over 3GPP access when </w:delText>
        </w:r>
        <w:r w:rsidDel="00346082">
          <w:rPr>
            <w:rFonts w:hint="eastAsia"/>
          </w:rPr>
          <w:delText>the UE is in 5G</w:delText>
        </w:r>
        <w:r w:rsidDel="00346082">
          <w:delText>MM</w:delText>
        </w:r>
        <w:r w:rsidDel="00346082">
          <w:rPr>
            <w:rFonts w:hint="eastAsia"/>
          </w:rPr>
          <w:delText>-</w:delText>
        </w:r>
        <w:r w:rsidDel="00346082">
          <w:delText>IDLE mode</w:delText>
        </w:r>
        <w:r w:rsidDel="00346082">
          <w:rPr>
            <w:rFonts w:hint="eastAsia"/>
          </w:rPr>
          <w:delText xml:space="preserve"> over non-3GPP access</w:delText>
        </w:r>
        <w:r w:rsidDel="00346082">
          <w:delText xml:space="preserve"> and in 5GMM-CONNECTED mode over </w:delText>
        </w:r>
        <w:r w:rsidRPr="00907435" w:rsidDel="00346082">
          <w:delText>3GPP access</w:delText>
        </w:r>
        <w:r w:rsidDel="00346082">
          <w:delText>.</w:delText>
        </w:r>
      </w:del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p w:rsidR="008A7642" w:rsidRPr="00787169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820" w:rsidRDefault="009F1820">
      <w:r>
        <w:separator/>
      </w:r>
    </w:p>
  </w:endnote>
  <w:endnote w:type="continuationSeparator" w:id="0">
    <w:p w:rsidR="009F1820" w:rsidRDefault="009F1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820" w:rsidRDefault="009F1820">
      <w:r>
        <w:separator/>
      </w:r>
    </w:p>
  </w:footnote>
  <w:footnote w:type="continuationSeparator" w:id="0">
    <w:p w:rsidR="009F1820" w:rsidRDefault="009F18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1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2F5F"/>
    <w:rsid w:val="000A6394"/>
    <w:rsid w:val="000B7FED"/>
    <w:rsid w:val="000C038A"/>
    <w:rsid w:val="000C6598"/>
    <w:rsid w:val="000F1B6E"/>
    <w:rsid w:val="00120E5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6082"/>
    <w:rsid w:val="003609EF"/>
    <w:rsid w:val="0036231A"/>
    <w:rsid w:val="00374DD4"/>
    <w:rsid w:val="003E1A36"/>
    <w:rsid w:val="00410371"/>
    <w:rsid w:val="004242F1"/>
    <w:rsid w:val="004847EF"/>
    <w:rsid w:val="004B75B7"/>
    <w:rsid w:val="0051580D"/>
    <w:rsid w:val="00547111"/>
    <w:rsid w:val="00592D74"/>
    <w:rsid w:val="005B5C11"/>
    <w:rsid w:val="005C277C"/>
    <w:rsid w:val="005E2C44"/>
    <w:rsid w:val="00621188"/>
    <w:rsid w:val="006257ED"/>
    <w:rsid w:val="006268F4"/>
    <w:rsid w:val="00695808"/>
    <w:rsid w:val="006B46FB"/>
    <w:rsid w:val="006B5945"/>
    <w:rsid w:val="006E21FB"/>
    <w:rsid w:val="00764772"/>
    <w:rsid w:val="007871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13C9"/>
    <w:rsid w:val="009777D9"/>
    <w:rsid w:val="00991B88"/>
    <w:rsid w:val="009A5753"/>
    <w:rsid w:val="009A579D"/>
    <w:rsid w:val="009E3297"/>
    <w:rsid w:val="009F1820"/>
    <w:rsid w:val="009F734F"/>
    <w:rsid w:val="00A246B6"/>
    <w:rsid w:val="00A47E70"/>
    <w:rsid w:val="00A50CF0"/>
    <w:rsid w:val="00A65FC5"/>
    <w:rsid w:val="00A7671C"/>
    <w:rsid w:val="00A91193"/>
    <w:rsid w:val="00AA2CBC"/>
    <w:rsid w:val="00AC5820"/>
    <w:rsid w:val="00AD1CD8"/>
    <w:rsid w:val="00B258BB"/>
    <w:rsid w:val="00B365CD"/>
    <w:rsid w:val="00B67B97"/>
    <w:rsid w:val="00B72046"/>
    <w:rsid w:val="00B968C8"/>
    <w:rsid w:val="00BA3EC5"/>
    <w:rsid w:val="00BA4396"/>
    <w:rsid w:val="00BA51D9"/>
    <w:rsid w:val="00BB5DFC"/>
    <w:rsid w:val="00BC5218"/>
    <w:rsid w:val="00BD279D"/>
    <w:rsid w:val="00BD6BB8"/>
    <w:rsid w:val="00C17D3A"/>
    <w:rsid w:val="00C66BA2"/>
    <w:rsid w:val="00C95985"/>
    <w:rsid w:val="00CC5026"/>
    <w:rsid w:val="00CC68D0"/>
    <w:rsid w:val="00CD036D"/>
    <w:rsid w:val="00D03F9A"/>
    <w:rsid w:val="00D06D51"/>
    <w:rsid w:val="00D24991"/>
    <w:rsid w:val="00D50255"/>
    <w:rsid w:val="00DE34CF"/>
    <w:rsid w:val="00DF0EBE"/>
    <w:rsid w:val="00E11147"/>
    <w:rsid w:val="00E13F3D"/>
    <w:rsid w:val="00E20798"/>
    <w:rsid w:val="00E34898"/>
    <w:rsid w:val="00E902A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1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16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1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1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F3C9F-3079-4A0F-80BF-301F8AEF0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618</Words>
  <Characters>3358</Characters>
  <Application>Microsoft Office Word</Application>
  <DocSecurity>0</DocSecurity>
  <Lines>167</Lines>
  <Paragraphs>120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kangyanchao_rev1</cp:lastModifiedBy>
  <cp:revision>3</cp:revision>
  <cp:lastPrinted>1900-12-31T16:00:00Z</cp:lastPrinted>
  <dcterms:created xsi:type="dcterms:W3CDTF">2019-01-22T15:12:00Z</dcterms:created>
  <dcterms:modified xsi:type="dcterms:W3CDTF">2019-01-22T15:31:00Z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