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F49BF" w14:textId="3EBA36AD"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590E68">
        <w:rPr>
          <w:b/>
          <w:i/>
          <w:noProof/>
          <w:sz w:val="28"/>
        </w:rPr>
        <w:t>0</w:t>
      </w:r>
      <w:r w:rsidR="00F76679">
        <w:rPr>
          <w:b/>
          <w:i/>
          <w:noProof/>
          <w:sz w:val="28"/>
        </w:rPr>
        <w:t>508</w:t>
      </w:r>
    </w:p>
    <w:p w14:paraId="356D0100" w14:textId="77777777" w:rsidR="001E41F3" w:rsidRDefault="008424AF"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8C485D" w14:textId="77777777" w:rsidTr="00547111">
        <w:tc>
          <w:tcPr>
            <w:tcW w:w="9641" w:type="dxa"/>
            <w:gridSpan w:val="9"/>
            <w:tcBorders>
              <w:top w:val="single" w:sz="4" w:space="0" w:color="auto"/>
              <w:left w:val="single" w:sz="4" w:space="0" w:color="auto"/>
              <w:right w:val="single" w:sz="4" w:space="0" w:color="auto"/>
            </w:tcBorders>
          </w:tcPr>
          <w:p w14:paraId="31CC23F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21852C7" w14:textId="77777777" w:rsidTr="00547111">
        <w:tc>
          <w:tcPr>
            <w:tcW w:w="9641" w:type="dxa"/>
            <w:gridSpan w:val="9"/>
            <w:tcBorders>
              <w:left w:val="single" w:sz="4" w:space="0" w:color="auto"/>
              <w:right w:val="single" w:sz="4" w:space="0" w:color="auto"/>
            </w:tcBorders>
          </w:tcPr>
          <w:p w14:paraId="43C11A3C" w14:textId="77777777" w:rsidR="001E41F3" w:rsidRDefault="001E41F3">
            <w:pPr>
              <w:pStyle w:val="CRCoverPage"/>
              <w:spacing w:after="0"/>
              <w:jc w:val="center"/>
              <w:rPr>
                <w:noProof/>
              </w:rPr>
            </w:pPr>
            <w:r>
              <w:rPr>
                <w:b/>
                <w:noProof/>
                <w:sz w:val="32"/>
              </w:rPr>
              <w:t>CHANGE REQUEST</w:t>
            </w:r>
          </w:p>
        </w:tc>
      </w:tr>
      <w:tr w:rsidR="001E41F3" w14:paraId="766F2B83" w14:textId="77777777" w:rsidTr="00547111">
        <w:tc>
          <w:tcPr>
            <w:tcW w:w="9641" w:type="dxa"/>
            <w:gridSpan w:val="9"/>
            <w:tcBorders>
              <w:left w:val="single" w:sz="4" w:space="0" w:color="auto"/>
              <w:right w:val="single" w:sz="4" w:space="0" w:color="auto"/>
            </w:tcBorders>
          </w:tcPr>
          <w:p w14:paraId="5A2C741C" w14:textId="77777777" w:rsidR="001E41F3" w:rsidRDefault="001E41F3">
            <w:pPr>
              <w:pStyle w:val="CRCoverPage"/>
              <w:spacing w:after="0"/>
              <w:rPr>
                <w:noProof/>
                <w:sz w:val="8"/>
                <w:szCs w:val="8"/>
              </w:rPr>
            </w:pPr>
          </w:p>
        </w:tc>
      </w:tr>
      <w:tr w:rsidR="001E41F3" w14:paraId="4F1FF166" w14:textId="77777777" w:rsidTr="00547111">
        <w:tc>
          <w:tcPr>
            <w:tcW w:w="142" w:type="dxa"/>
            <w:tcBorders>
              <w:left w:val="single" w:sz="4" w:space="0" w:color="auto"/>
            </w:tcBorders>
          </w:tcPr>
          <w:p w14:paraId="21E53C86" w14:textId="77777777" w:rsidR="001E41F3" w:rsidRDefault="001E41F3">
            <w:pPr>
              <w:pStyle w:val="CRCoverPage"/>
              <w:spacing w:after="0"/>
              <w:jc w:val="right"/>
              <w:rPr>
                <w:noProof/>
              </w:rPr>
            </w:pPr>
          </w:p>
        </w:tc>
        <w:tc>
          <w:tcPr>
            <w:tcW w:w="1559" w:type="dxa"/>
            <w:shd w:val="pct30" w:color="FFFF00" w:fill="auto"/>
          </w:tcPr>
          <w:p w14:paraId="724FA4F0" w14:textId="77777777" w:rsidR="001E41F3" w:rsidRPr="00410371" w:rsidRDefault="00504DBF" w:rsidP="00E13F3D">
            <w:pPr>
              <w:pStyle w:val="CRCoverPage"/>
              <w:spacing w:after="0"/>
              <w:jc w:val="right"/>
              <w:rPr>
                <w:b/>
                <w:noProof/>
                <w:sz w:val="28"/>
              </w:rPr>
            </w:pPr>
            <w:r>
              <w:rPr>
                <w:b/>
                <w:noProof/>
                <w:sz w:val="28"/>
              </w:rPr>
              <w:t>24.501</w:t>
            </w:r>
          </w:p>
        </w:tc>
        <w:tc>
          <w:tcPr>
            <w:tcW w:w="709" w:type="dxa"/>
          </w:tcPr>
          <w:p w14:paraId="747777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260FF1" w14:textId="555BFA5E" w:rsidR="001E41F3" w:rsidRPr="00410371" w:rsidRDefault="00590E68" w:rsidP="00547111">
            <w:pPr>
              <w:pStyle w:val="CRCoverPage"/>
              <w:spacing w:after="0"/>
              <w:rPr>
                <w:noProof/>
              </w:rPr>
            </w:pPr>
            <w:r>
              <w:rPr>
                <w:noProof/>
              </w:rPr>
              <w:t>0791</w:t>
            </w:r>
          </w:p>
        </w:tc>
        <w:tc>
          <w:tcPr>
            <w:tcW w:w="709" w:type="dxa"/>
          </w:tcPr>
          <w:p w14:paraId="1D3E4D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3481A8" w14:textId="0FF00345" w:rsidR="001E41F3" w:rsidRPr="008A7642" w:rsidRDefault="00B275DF" w:rsidP="00B275DF">
            <w:pPr>
              <w:pStyle w:val="CRCoverPage"/>
              <w:spacing w:after="0"/>
              <w:jc w:val="center"/>
              <w:rPr>
                <w:b/>
                <w:noProof/>
                <w:sz w:val="36"/>
                <w:szCs w:val="36"/>
              </w:rPr>
            </w:pPr>
            <w:r>
              <w:rPr>
                <w:b/>
                <w:sz w:val="36"/>
                <w:szCs w:val="36"/>
              </w:rPr>
              <w:t>1</w:t>
            </w:r>
          </w:p>
        </w:tc>
        <w:tc>
          <w:tcPr>
            <w:tcW w:w="2410" w:type="dxa"/>
          </w:tcPr>
          <w:p w14:paraId="4B5F136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7721C5" w14:textId="7704DEE6" w:rsidR="001E41F3" w:rsidRPr="008A7642" w:rsidRDefault="00504DBF" w:rsidP="00504DBF">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sidR="00B1162F">
              <w:rPr>
                <w:sz w:val="32"/>
                <w:szCs w:val="32"/>
              </w:rPr>
              <w:t>1</w:t>
            </w:r>
          </w:p>
        </w:tc>
        <w:tc>
          <w:tcPr>
            <w:tcW w:w="143" w:type="dxa"/>
            <w:tcBorders>
              <w:right w:val="single" w:sz="4" w:space="0" w:color="auto"/>
            </w:tcBorders>
          </w:tcPr>
          <w:p w14:paraId="0A573885" w14:textId="77777777" w:rsidR="001E41F3" w:rsidRDefault="001E41F3">
            <w:pPr>
              <w:pStyle w:val="CRCoverPage"/>
              <w:spacing w:after="0"/>
              <w:rPr>
                <w:noProof/>
              </w:rPr>
            </w:pPr>
          </w:p>
        </w:tc>
      </w:tr>
      <w:tr w:rsidR="001E41F3" w14:paraId="28013882" w14:textId="77777777" w:rsidTr="00547111">
        <w:tc>
          <w:tcPr>
            <w:tcW w:w="9641" w:type="dxa"/>
            <w:gridSpan w:val="9"/>
            <w:tcBorders>
              <w:left w:val="single" w:sz="4" w:space="0" w:color="auto"/>
              <w:right w:val="single" w:sz="4" w:space="0" w:color="auto"/>
            </w:tcBorders>
          </w:tcPr>
          <w:p w14:paraId="177CC0E8" w14:textId="77777777" w:rsidR="001E41F3" w:rsidRDefault="001E41F3">
            <w:pPr>
              <w:pStyle w:val="CRCoverPage"/>
              <w:spacing w:after="0"/>
              <w:rPr>
                <w:noProof/>
              </w:rPr>
            </w:pPr>
          </w:p>
        </w:tc>
      </w:tr>
      <w:tr w:rsidR="001E41F3" w14:paraId="5771B11A" w14:textId="77777777" w:rsidTr="00547111">
        <w:tc>
          <w:tcPr>
            <w:tcW w:w="9641" w:type="dxa"/>
            <w:gridSpan w:val="9"/>
            <w:tcBorders>
              <w:top w:val="single" w:sz="4" w:space="0" w:color="auto"/>
            </w:tcBorders>
          </w:tcPr>
          <w:p w14:paraId="51E19D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4A4BC6" w14:textId="77777777" w:rsidTr="00547111">
        <w:tc>
          <w:tcPr>
            <w:tcW w:w="9641" w:type="dxa"/>
            <w:gridSpan w:val="9"/>
          </w:tcPr>
          <w:p w14:paraId="3FA4046B" w14:textId="77777777" w:rsidR="001E41F3" w:rsidRDefault="001E41F3">
            <w:pPr>
              <w:pStyle w:val="CRCoverPage"/>
              <w:spacing w:after="0"/>
              <w:rPr>
                <w:noProof/>
                <w:sz w:val="8"/>
                <w:szCs w:val="8"/>
              </w:rPr>
            </w:pPr>
          </w:p>
        </w:tc>
      </w:tr>
    </w:tbl>
    <w:p w14:paraId="4749A8A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587CFF" w14:textId="77777777" w:rsidTr="00A7671C">
        <w:tc>
          <w:tcPr>
            <w:tcW w:w="2835" w:type="dxa"/>
          </w:tcPr>
          <w:p w14:paraId="6FD89BB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DB5F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D7F8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437A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CE9D67" w14:textId="77777777" w:rsidR="00F25D98" w:rsidRDefault="00504DBF" w:rsidP="001E41F3">
            <w:pPr>
              <w:pStyle w:val="CRCoverPage"/>
              <w:spacing w:after="0"/>
              <w:jc w:val="center"/>
              <w:rPr>
                <w:b/>
                <w:caps/>
                <w:noProof/>
              </w:rPr>
            </w:pPr>
            <w:r>
              <w:rPr>
                <w:b/>
                <w:caps/>
                <w:noProof/>
              </w:rPr>
              <w:t>x</w:t>
            </w:r>
          </w:p>
        </w:tc>
        <w:tc>
          <w:tcPr>
            <w:tcW w:w="2126" w:type="dxa"/>
          </w:tcPr>
          <w:p w14:paraId="037935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E50EC" w14:textId="77777777" w:rsidR="00F25D98" w:rsidRDefault="00F25D98" w:rsidP="001E41F3">
            <w:pPr>
              <w:pStyle w:val="CRCoverPage"/>
              <w:spacing w:after="0"/>
              <w:jc w:val="center"/>
              <w:rPr>
                <w:b/>
                <w:caps/>
                <w:noProof/>
              </w:rPr>
            </w:pPr>
          </w:p>
        </w:tc>
        <w:tc>
          <w:tcPr>
            <w:tcW w:w="1418" w:type="dxa"/>
            <w:tcBorders>
              <w:left w:val="nil"/>
            </w:tcBorders>
          </w:tcPr>
          <w:p w14:paraId="2C4344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209A3" w14:textId="5254CFC5" w:rsidR="00F25D98" w:rsidRDefault="00F25D98" w:rsidP="001E41F3">
            <w:pPr>
              <w:pStyle w:val="CRCoverPage"/>
              <w:spacing w:after="0"/>
              <w:jc w:val="center"/>
              <w:rPr>
                <w:b/>
                <w:bCs/>
                <w:caps/>
                <w:noProof/>
              </w:rPr>
            </w:pPr>
          </w:p>
        </w:tc>
      </w:tr>
    </w:tbl>
    <w:p w14:paraId="17C000C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F20620" w14:textId="77777777" w:rsidTr="00CF0CB2">
        <w:tc>
          <w:tcPr>
            <w:tcW w:w="9640" w:type="dxa"/>
            <w:gridSpan w:val="11"/>
          </w:tcPr>
          <w:p w14:paraId="3BE9B5D8" w14:textId="77777777" w:rsidR="001E41F3" w:rsidRDefault="001E41F3">
            <w:pPr>
              <w:pStyle w:val="CRCoverPage"/>
              <w:spacing w:after="0"/>
              <w:rPr>
                <w:noProof/>
                <w:sz w:val="8"/>
                <w:szCs w:val="8"/>
              </w:rPr>
            </w:pPr>
          </w:p>
        </w:tc>
      </w:tr>
      <w:tr w:rsidR="001E41F3" w14:paraId="14C364D2" w14:textId="77777777" w:rsidTr="00CF0CB2">
        <w:tc>
          <w:tcPr>
            <w:tcW w:w="1843" w:type="dxa"/>
            <w:tcBorders>
              <w:top w:val="single" w:sz="4" w:space="0" w:color="auto"/>
              <w:left w:val="single" w:sz="4" w:space="0" w:color="auto"/>
            </w:tcBorders>
          </w:tcPr>
          <w:p w14:paraId="52E1A7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DA5A35" w14:textId="77777777" w:rsidR="001E41F3" w:rsidRDefault="00CF0CB2">
            <w:pPr>
              <w:pStyle w:val="CRCoverPage"/>
              <w:spacing w:after="0"/>
              <w:ind w:left="100"/>
              <w:rPr>
                <w:noProof/>
              </w:rPr>
            </w:pPr>
            <w:r>
              <w:t>Generic UE configuration update procedure during registration procedure</w:t>
            </w:r>
          </w:p>
        </w:tc>
      </w:tr>
      <w:tr w:rsidR="001E41F3" w14:paraId="05EBEB60" w14:textId="77777777" w:rsidTr="00CF0CB2">
        <w:tc>
          <w:tcPr>
            <w:tcW w:w="1843" w:type="dxa"/>
            <w:tcBorders>
              <w:left w:val="single" w:sz="4" w:space="0" w:color="auto"/>
            </w:tcBorders>
          </w:tcPr>
          <w:p w14:paraId="26FF7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67825" w14:textId="77777777" w:rsidR="001E41F3" w:rsidRDefault="001E41F3">
            <w:pPr>
              <w:pStyle w:val="CRCoverPage"/>
              <w:spacing w:after="0"/>
              <w:rPr>
                <w:noProof/>
                <w:sz w:val="8"/>
                <w:szCs w:val="8"/>
              </w:rPr>
            </w:pPr>
          </w:p>
        </w:tc>
      </w:tr>
      <w:tr w:rsidR="001E41F3" w14:paraId="5FC28D8B" w14:textId="77777777" w:rsidTr="00CF0CB2">
        <w:tc>
          <w:tcPr>
            <w:tcW w:w="1843" w:type="dxa"/>
            <w:tcBorders>
              <w:left w:val="single" w:sz="4" w:space="0" w:color="auto"/>
            </w:tcBorders>
          </w:tcPr>
          <w:p w14:paraId="46B183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17B68A" w14:textId="4E0E2BEA" w:rsidR="001E41F3" w:rsidRDefault="00651C08">
            <w:pPr>
              <w:pStyle w:val="CRCoverPage"/>
              <w:spacing w:after="0"/>
              <w:ind w:left="100"/>
              <w:rPr>
                <w:noProof/>
              </w:rPr>
            </w:pPr>
            <w:r>
              <w:t>Nokia, Nokia Shanghai Bell</w:t>
            </w:r>
          </w:p>
        </w:tc>
      </w:tr>
      <w:tr w:rsidR="001E41F3" w14:paraId="0BB1DF5D" w14:textId="77777777" w:rsidTr="00CF0CB2">
        <w:tc>
          <w:tcPr>
            <w:tcW w:w="1843" w:type="dxa"/>
            <w:tcBorders>
              <w:left w:val="single" w:sz="4" w:space="0" w:color="auto"/>
            </w:tcBorders>
          </w:tcPr>
          <w:p w14:paraId="45BCFD4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4DDA05" w14:textId="77777777" w:rsidR="001E41F3" w:rsidRDefault="008A7642" w:rsidP="00547111">
            <w:pPr>
              <w:pStyle w:val="CRCoverPage"/>
              <w:spacing w:after="0"/>
              <w:ind w:left="100"/>
              <w:rPr>
                <w:noProof/>
              </w:rPr>
            </w:pPr>
            <w:r>
              <w:t>C1</w:t>
            </w:r>
          </w:p>
        </w:tc>
      </w:tr>
      <w:tr w:rsidR="001E41F3" w14:paraId="732CAEFD" w14:textId="77777777" w:rsidTr="00CF0CB2">
        <w:tc>
          <w:tcPr>
            <w:tcW w:w="1843" w:type="dxa"/>
            <w:tcBorders>
              <w:left w:val="single" w:sz="4" w:space="0" w:color="auto"/>
            </w:tcBorders>
          </w:tcPr>
          <w:p w14:paraId="41D2BB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7D04C4" w14:textId="77777777" w:rsidR="001E41F3" w:rsidRDefault="001E41F3">
            <w:pPr>
              <w:pStyle w:val="CRCoverPage"/>
              <w:spacing w:after="0"/>
              <w:rPr>
                <w:noProof/>
                <w:sz w:val="8"/>
                <w:szCs w:val="8"/>
              </w:rPr>
            </w:pPr>
          </w:p>
        </w:tc>
      </w:tr>
      <w:tr w:rsidR="001E41F3" w14:paraId="629E4248" w14:textId="77777777" w:rsidTr="00CF0CB2">
        <w:tc>
          <w:tcPr>
            <w:tcW w:w="1843" w:type="dxa"/>
            <w:tcBorders>
              <w:left w:val="single" w:sz="4" w:space="0" w:color="auto"/>
            </w:tcBorders>
          </w:tcPr>
          <w:p w14:paraId="14420D4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054AAB" w14:textId="08062FBF" w:rsidR="001E41F3" w:rsidRDefault="00651C08" w:rsidP="00651C08">
            <w:pPr>
              <w:pStyle w:val="CRCoverPage"/>
              <w:spacing w:after="0"/>
              <w:ind w:left="100"/>
              <w:rPr>
                <w:noProof/>
              </w:rPr>
            </w:pPr>
            <w:r>
              <w:t>5GS_Ph1-CT</w:t>
            </w:r>
          </w:p>
        </w:tc>
        <w:tc>
          <w:tcPr>
            <w:tcW w:w="567" w:type="dxa"/>
            <w:tcBorders>
              <w:left w:val="nil"/>
            </w:tcBorders>
          </w:tcPr>
          <w:p w14:paraId="770E5A15" w14:textId="77777777" w:rsidR="001E41F3" w:rsidRDefault="001E41F3">
            <w:pPr>
              <w:pStyle w:val="CRCoverPage"/>
              <w:spacing w:after="0"/>
              <w:ind w:right="100"/>
              <w:rPr>
                <w:noProof/>
              </w:rPr>
            </w:pPr>
          </w:p>
        </w:tc>
        <w:tc>
          <w:tcPr>
            <w:tcW w:w="1417" w:type="dxa"/>
            <w:gridSpan w:val="3"/>
            <w:tcBorders>
              <w:left w:val="nil"/>
            </w:tcBorders>
          </w:tcPr>
          <w:p w14:paraId="7CA2E1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A907D5" w14:textId="34848F2A" w:rsidR="001E41F3" w:rsidRDefault="00B275DF">
            <w:pPr>
              <w:pStyle w:val="CRCoverPage"/>
              <w:spacing w:after="0"/>
              <w:ind w:left="100"/>
              <w:rPr>
                <w:noProof/>
              </w:rPr>
            </w:pPr>
            <w:r>
              <w:t>2019-01-22</w:t>
            </w:r>
          </w:p>
        </w:tc>
      </w:tr>
      <w:tr w:rsidR="001E41F3" w14:paraId="400D7B14" w14:textId="77777777" w:rsidTr="00CF0CB2">
        <w:tc>
          <w:tcPr>
            <w:tcW w:w="1843" w:type="dxa"/>
            <w:tcBorders>
              <w:left w:val="single" w:sz="4" w:space="0" w:color="auto"/>
            </w:tcBorders>
          </w:tcPr>
          <w:p w14:paraId="6C619E11" w14:textId="77777777" w:rsidR="001E41F3" w:rsidRDefault="001E41F3">
            <w:pPr>
              <w:pStyle w:val="CRCoverPage"/>
              <w:spacing w:after="0"/>
              <w:rPr>
                <w:b/>
                <w:i/>
                <w:noProof/>
                <w:sz w:val="8"/>
                <w:szCs w:val="8"/>
              </w:rPr>
            </w:pPr>
          </w:p>
        </w:tc>
        <w:tc>
          <w:tcPr>
            <w:tcW w:w="1986" w:type="dxa"/>
            <w:gridSpan w:val="4"/>
          </w:tcPr>
          <w:p w14:paraId="77F9F12D" w14:textId="77777777" w:rsidR="001E41F3" w:rsidRDefault="001E41F3">
            <w:pPr>
              <w:pStyle w:val="CRCoverPage"/>
              <w:spacing w:after="0"/>
              <w:rPr>
                <w:noProof/>
                <w:sz w:val="8"/>
                <w:szCs w:val="8"/>
              </w:rPr>
            </w:pPr>
          </w:p>
        </w:tc>
        <w:tc>
          <w:tcPr>
            <w:tcW w:w="2267" w:type="dxa"/>
            <w:gridSpan w:val="2"/>
          </w:tcPr>
          <w:p w14:paraId="4AA6470E" w14:textId="77777777" w:rsidR="001E41F3" w:rsidRDefault="001E41F3">
            <w:pPr>
              <w:pStyle w:val="CRCoverPage"/>
              <w:spacing w:after="0"/>
              <w:rPr>
                <w:noProof/>
                <w:sz w:val="8"/>
                <w:szCs w:val="8"/>
              </w:rPr>
            </w:pPr>
          </w:p>
        </w:tc>
        <w:tc>
          <w:tcPr>
            <w:tcW w:w="1417" w:type="dxa"/>
            <w:gridSpan w:val="3"/>
          </w:tcPr>
          <w:p w14:paraId="6800B9BA" w14:textId="77777777" w:rsidR="001E41F3" w:rsidRDefault="001E41F3">
            <w:pPr>
              <w:pStyle w:val="CRCoverPage"/>
              <w:spacing w:after="0"/>
              <w:rPr>
                <w:noProof/>
                <w:sz w:val="8"/>
                <w:szCs w:val="8"/>
              </w:rPr>
            </w:pPr>
          </w:p>
        </w:tc>
        <w:tc>
          <w:tcPr>
            <w:tcW w:w="2127" w:type="dxa"/>
            <w:tcBorders>
              <w:right w:val="single" w:sz="4" w:space="0" w:color="auto"/>
            </w:tcBorders>
          </w:tcPr>
          <w:p w14:paraId="7EE20602" w14:textId="77777777" w:rsidR="001E41F3" w:rsidRDefault="001E41F3">
            <w:pPr>
              <w:pStyle w:val="CRCoverPage"/>
              <w:spacing w:after="0"/>
              <w:rPr>
                <w:noProof/>
                <w:sz w:val="8"/>
                <w:szCs w:val="8"/>
              </w:rPr>
            </w:pPr>
          </w:p>
        </w:tc>
      </w:tr>
      <w:tr w:rsidR="001E41F3" w14:paraId="253B2CB4" w14:textId="77777777" w:rsidTr="00CF0CB2">
        <w:trPr>
          <w:cantSplit/>
        </w:trPr>
        <w:tc>
          <w:tcPr>
            <w:tcW w:w="1843" w:type="dxa"/>
            <w:tcBorders>
              <w:left w:val="single" w:sz="4" w:space="0" w:color="auto"/>
            </w:tcBorders>
          </w:tcPr>
          <w:p w14:paraId="60378D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4D7B64" w14:textId="5914D1A1" w:rsidR="001E41F3" w:rsidRDefault="00FC599D" w:rsidP="00651C08">
            <w:pPr>
              <w:pStyle w:val="CRCoverPage"/>
              <w:spacing w:after="0"/>
              <w:ind w:left="100" w:right="-609"/>
              <w:rPr>
                <w:b/>
                <w:noProof/>
              </w:rPr>
            </w:pPr>
            <w:fldSimple w:instr=" DOCPROPERTY  Cat  \* MERGEFORMAT ">
              <w:r w:rsidR="00651C08">
                <w:rPr>
                  <w:b/>
                  <w:noProof/>
                </w:rPr>
                <w:t>F</w:t>
              </w:r>
            </w:fldSimple>
          </w:p>
        </w:tc>
        <w:tc>
          <w:tcPr>
            <w:tcW w:w="3402" w:type="dxa"/>
            <w:gridSpan w:val="5"/>
            <w:tcBorders>
              <w:left w:val="nil"/>
            </w:tcBorders>
          </w:tcPr>
          <w:p w14:paraId="0D839C8C" w14:textId="77777777" w:rsidR="001E41F3" w:rsidRDefault="001E41F3">
            <w:pPr>
              <w:pStyle w:val="CRCoverPage"/>
              <w:spacing w:after="0"/>
              <w:rPr>
                <w:noProof/>
              </w:rPr>
            </w:pPr>
          </w:p>
        </w:tc>
        <w:tc>
          <w:tcPr>
            <w:tcW w:w="1417" w:type="dxa"/>
            <w:gridSpan w:val="3"/>
            <w:tcBorders>
              <w:left w:val="nil"/>
            </w:tcBorders>
          </w:tcPr>
          <w:p w14:paraId="0D196BF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EE886" w14:textId="4784EACC" w:rsidR="001E41F3" w:rsidRDefault="00651C08">
            <w:pPr>
              <w:pStyle w:val="CRCoverPage"/>
              <w:spacing w:after="0"/>
              <w:ind w:left="100"/>
              <w:rPr>
                <w:noProof/>
              </w:rPr>
            </w:pPr>
            <w:r>
              <w:t>Rel-15</w:t>
            </w:r>
          </w:p>
        </w:tc>
      </w:tr>
      <w:tr w:rsidR="001E41F3" w14:paraId="1848DD64" w14:textId="77777777" w:rsidTr="00CF0CB2">
        <w:tc>
          <w:tcPr>
            <w:tcW w:w="1843" w:type="dxa"/>
            <w:tcBorders>
              <w:left w:val="single" w:sz="4" w:space="0" w:color="auto"/>
              <w:bottom w:val="single" w:sz="4" w:space="0" w:color="auto"/>
            </w:tcBorders>
          </w:tcPr>
          <w:p w14:paraId="6A2ECEED" w14:textId="77777777" w:rsidR="001E41F3" w:rsidRDefault="001E41F3">
            <w:pPr>
              <w:pStyle w:val="CRCoverPage"/>
              <w:spacing w:after="0"/>
              <w:rPr>
                <w:b/>
                <w:i/>
                <w:noProof/>
              </w:rPr>
            </w:pPr>
          </w:p>
        </w:tc>
        <w:tc>
          <w:tcPr>
            <w:tcW w:w="4677" w:type="dxa"/>
            <w:gridSpan w:val="8"/>
            <w:tcBorders>
              <w:bottom w:val="single" w:sz="4" w:space="0" w:color="auto"/>
            </w:tcBorders>
          </w:tcPr>
          <w:p w14:paraId="20C55C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7F29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D1EF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421871" w14:textId="77777777" w:rsidTr="00CF0CB2">
        <w:tc>
          <w:tcPr>
            <w:tcW w:w="1843" w:type="dxa"/>
          </w:tcPr>
          <w:p w14:paraId="3E621713" w14:textId="77777777" w:rsidR="001E41F3" w:rsidRDefault="001E41F3">
            <w:pPr>
              <w:pStyle w:val="CRCoverPage"/>
              <w:spacing w:after="0"/>
              <w:rPr>
                <w:b/>
                <w:i/>
                <w:noProof/>
                <w:sz w:val="8"/>
                <w:szCs w:val="8"/>
              </w:rPr>
            </w:pPr>
          </w:p>
        </w:tc>
        <w:tc>
          <w:tcPr>
            <w:tcW w:w="7797" w:type="dxa"/>
            <w:gridSpan w:val="10"/>
          </w:tcPr>
          <w:p w14:paraId="541C1442" w14:textId="77777777" w:rsidR="001E41F3" w:rsidRDefault="001E41F3">
            <w:pPr>
              <w:pStyle w:val="CRCoverPage"/>
              <w:spacing w:after="0"/>
              <w:rPr>
                <w:noProof/>
                <w:sz w:val="8"/>
                <w:szCs w:val="8"/>
              </w:rPr>
            </w:pPr>
          </w:p>
        </w:tc>
      </w:tr>
      <w:tr w:rsidR="001E41F3" w14:paraId="3C2C29EB" w14:textId="77777777" w:rsidTr="00CF0CB2">
        <w:tc>
          <w:tcPr>
            <w:tcW w:w="2694" w:type="dxa"/>
            <w:gridSpan w:val="2"/>
            <w:tcBorders>
              <w:top w:val="single" w:sz="4" w:space="0" w:color="auto"/>
              <w:left w:val="single" w:sz="4" w:space="0" w:color="auto"/>
            </w:tcBorders>
          </w:tcPr>
          <w:p w14:paraId="06B0998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CE059" w14:textId="57BC24E7" w:rsidR="00651C08" w:rsidRDefault="00651C08" w:rsidP="00651C08">
            <w:pPr>
              <w:pStyle w:val="CRCoverPage"/>
              <w:spacing w:after="0"/>
              <w:ind w:left="100"/>
              <w:rPr>
                <w:noProof/>
              </w:rPr>
            </w:pPr>
            <w:r>
              <w:rPr>
                <w:noProof/>
              </w:rPr>
              <w:t>In an LS C1-188921, CT1 stated that:</w:t>
            </w:r>
          </w:p>
          <w:p w14:paraId="492ADCE4" w14:textId="7349BFDD" w:rsidR="00651C08" w:rsidRPr="00651C08" w:rsidRDefault="00651C08" w:rsidP="00651C08">
            <w:pPr>
              <w:pStyle w:val="CRCoverPage"/>
              <w:spacing w:after="0"/>
              <w:ind w:left="100"/>
              <w:rPr>
                <w:i/>
                <w:noProof/>
                <w:color w:val="595959" w:themeColor="text1" w:themeTint="A6"/>
              </w:rPr>
            </w:pPr>
            <w:r w:rsidRPr="00651C08">
              <w:rPr>
                <w:i/>
                <w:noProof/>
                <w:color w:val="595959" w:themeColor="text1" w:themeTint="A6"/>
              </w:rPr>
              <w:t xml:space="preserve">"… </w:t>
            </w:r>
            <w:r w:rsidRPr="00651C08">
              <w:rPr>
                <w:rFonts w:ascii="Times New Roman" w:eastAsia="SimSun" w:hAnsi="Times New Roman"/>
                <w:i/>
                <w:color w:val="595959" w:themeColor="text1" w:themeTint="A6"/>
                <w:lang w:eastAsia="en-GB"/>
              </w:rPr>
              <w:t xml:space="preserve">it is CT1’s understanding that while it can be mandatory for the AMF to allocate a new 5G-GUTI during the registration procedure with Registration Request message of type "initial registration" or "mobility registration update", the AMF is also allowed to use another means to allocate and send a new 5G-GUTI to the UE. As an example, this can be done by </w:t>
            </w:r>
            <w:r w:rsidRPr="00651C08">
              <w:rPr>
                <w:rFonts w:ascii="Times New Roman" w:eastAsia="SimSun" w:hAnsi="Times New Roman"/>
                <w:i/>
                <w:color w:val="595959" w:themeColor="text1" w:themeTint="A6"/>
                <w:highlight w:val="yellow"/>
                <w:lang w:eastAsia="en-GB"/>
              </w:rPr>
              <w:t>initiating a UE Configuration Update procedure</w:t>
            </w:r>
            <w:r w:rsidRPr="00651C08">
              <w:rPr>
                <w:rFonts w:ascii="Times New Roman" w:eastAsia="SimSun" w:hAnsi="Times New Roman"/>
                <w:i/>
                <w:color w:val="595959" w:themeColor="text1" w:themeTint="A6"/>
                <w:lang w:eastAsia="en-GB"/>
              </w:rPr>
              <w:t xml:space="preserve"> and include the new 5G-GUTI in the Configuration Update Command message </w:t>
            </w:r>
            <w:r w:rsidRPr="00651C08">
              <w:rPr>
                <w:rFonts w:ascii="Times New Roman" w:eastAsia="SimSun" w:hAnsi="Times New Roman"/>
                <w:i/>
                <w:color w:val="595959" w:themeColor="text1" w:themeTint="A6"/>
                <w:highlight w:val="yellow"/>
                <w:lang w:eastAsia="en-GB"/>
              </w:rPr>
              <w:t>before sending the Registration Accept message</w:t>
            </w:r>
            <w:r w:rsidRPr="00651C08">
              <w:rPr>
                <w:rFonts w:ascii="Times New Roman" w:eastAsia="SimSun" w:hAnsi="Times New Roman"/>
                <w:i/>
                <w:color w:val="595959" w:themeColor="text1" w:themeTint="A6"/>
                <w:lang w:eastAsia="en-GB"/>
              </w:rPr>
              <w:t>.</w:t>
            </w:r>
            <w:r w:rsidRPr="00651C08">
              <w:rPr>
                <w:i/>
                <w:noProof/>
                <w:color w:val="595959" w:themeColor="text1" w:themeTint="A6"/>
              </w:rPr>
              <w:t>"</w:t>
            </w:r>
          </w:p>
          <w:p w14:paraId="2F087743" w14:textId="40F3B860" w:rsidR="00651C08" w:rsidRDefault="00651C08" w:rsidP="00651C08">
            <w:pPr>
              <w:pStyle w:val="CRCoverPage"/>
              <w:spacing w:after="0"/>
              <w:ind w:left="100"/>
              <w:rPr>
                <w:noProof/>
              </w:rPr>
            </w:pPr>
          </w:p>
          <w:p w14:paraId="60F5031B" w14:textId="126DEF8F" w:rsidR="00651C08" w:rsidRDefault="00D333AF" w:rsidP="00651C08">
            <w:pPr>
              <w:pStyle w:val="CRCoverPage"/>
              <w:spacing w:after="0"/>
              <w:ind w:left="100"/>
              <w:rPr>
                <w:noProof/>
              </w:rPr>
            </w:pPr>
            <w:r>
              <w:rPr>
                <w:noProof/>
              </w:rPr>
              <w:t>However, according to</w:t>
            </w:r>
            <w:r w:rsidR="00651C08">
              <w:rPr>
                <w:noProof/>
              </w:rPr>
              <w:t xml:space="preserve"> subclause 5.4.4.5</w:t>
            </w:r>
            <w:r>
              <w:rPr>
                <w:noProof/>
              </w:rPr>
              <w:t>, this case is considered as "g</w:t>
            </w:r>
            <w:r w:rsidRPr="00D333AF">
              <w:rPr>
                <w:noProof/>
              </w:rPr>
              <w:t>eneric UE configuration update and registration procedure for mobility and periodic registration update collision</w:t>
            </w:r>
            <w:r>
              <w:rPr>
                <w:noProof/>
              </w:rPr>
              <w:t>" and the UE is required to</w:t>
            </w:r>
            <w:r w:rsidRPr="00D333AF">
              <w:rPr>
                <w:noProof/>
              </w:rPr>
              <w:t xml:space="preserve"> ignore the CONFIGURATION UPDATE COMMAND message</w:t>
            </w:r>
            <w:r>
              <w:rPr>
                <w:noProof/>
              </w:rPr>
              <w:t>.</w:t>
            </w:r>
          </w:p>
          <w:p w14:paraId="7A13EEDC" w14:textId="69BF5D57" w:rsidR="00D333AF" w:rsidRDefault="00D333AF" w:rsidP="00651C08">
            <w:pPr>
              <w:pStyle w:val="CRCoverPage"/>
              <w:spacing w:after="0"/>
              <w:ind w:left="100"/>
              <w:rPr>
                <w:noProof/>
              </w:rPr>
            </w:pPr>
          </w:p>
          <w:p w14:paraId="7737632D" w14:textId="77777777" w:rsidR="001E41F3" w:rsidRDefault="00D333AF" w:rsidP="00D333AF">
            <w:pPr>
              <w:pStyle w:val="CRCoverPage"/>
              <w:spacing w:after="0"/>
              <w:ind w:left="100"/>
              <w:rPr>
                <w:noProof/>
              </w:rPr>
            </w:pPr>
            <w:r>
              <w:rPr>
                <w:noProof/>
              </w:rPr>
              <w:t>While this abnormal case originally intends to address the case where the AMF initiates a g</w:t>
            </w:r>
            <w:r w:rsidRPr="00D333AF">
              <w:rPr>
                <w:noProof/>
              </w:rPr>
              <w:t>eneric UE configuration update</w:t>
            </w:r>
            <w:r>
              <w:rPr>
                <w:noProof/>
              </w:rPr>
              <w:t xml:space="preserve"> procedure and then the UE initiates a </w:t>
            </w:r>
            <w:r w:rsidRPr="00D333AF">
              <w:rPr>
                <w:noProof/>
              </w:rPr>
              <w:t>registration procedure for mobility and periodic registration update</w:t>
            </w:r>
            <w:r>
              <w:rPr>
                <w:noProof/>
              </w:rPr>
              <w:t xml:space="preserve"> before the CONFIGURATION UPDATE COMMAND message is received by the UE, since there is no means to distinguish these two different cases in the UE and this original case can be anyways resolved by the REGISTRATION ACCEPT message, it is proposed to remove the abnormal case.</w:t>
            </w:r>
          </w:p>
          <w:p w14:paraId="3FFF31F4" w14:textId="617F99AD" w:rsidR="002A42E6" w:rsidRDefault="002A42E6" w:rsidP="00D333AF">
            <w:pPr>
              <w:pStyle w:val="CRCoverPage"/>
              <w:spacing w:after="0"/>
              <w:ind w:left="100"/>
              <w:rPr>
                <w:noProof/>
              </w:rPr>
            </w:pPr>
          </w:p>
        </w:tc>
      </w:tr>
      <w:tr w:rsidR="001E41F3" w14:paraId="37CEB44D" w14:textId="77777777" w:rsidTr="00CF0CB2">
        <w:tc>
          <w:tcPr>
            <w:tcW w:w="2694" w:type="dxa"/>
            <w:gridSpan w:val="2"/>
            <w:tcBorders>
              <w:left w:val="single" w:sz="4" w:space="0" w:color="auto"/>
            </w:tcBorders>
          </w:tcPr>
          <w:p w14:paraId="0550F2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E0D3E" w14:textId="77777777" w:rsidR="001E41F3" w:rsidRDefault="001E41F3">
            <w:pPr>
              <w:pStyle w:val="CRCoverPage"/>
              <w:spacing w:after="0"/>
              <w:rPr>
                <w:noProof/>
                <w:sz w:val="8"/>
                <w:szCs w:val="8"/>
              </w:rPr>
            </w:pPr>
          </w:p>
        </w:tc>
      </w:tr>
      <w:tr w:rsidR="001E41F3" w14:paraId="2A29DF2D" w14:textId="77777777" w:rsidTr="00CF0CB2">
        <w:tc>
          <w:tcPr>
            <w:tcW w:w="2694" w:type="dxa"/>
            <w:gridSpan w:val="2"/>
            <w:tcBorders>
              <w:left w:val="single" w:sz="4" w:space="0" w:color="auto"/>
            </w:tcBorders>
          </w:tcPr>
          <w:p w14:paraId="0FE7D1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5657CF" w14:textId="69F2C2B2" w:rsidR="001E41F3" w:rsidRDefault="00D333AF">
            <w:pPr>
              <w:pStyle w:val="CRCoverPage"/>
              <w:spacing w:after="0"/>
              <w:ind w:left="100"/>
              <w:rPr>
                <w:noProof/>
              </w:rPr>
            </w:pPr>
            <w:r>
              <w:rPr>
                <w:noProof/>
              </w:rPr>
              <w:t>The abnormal case "</w:t>
            </w:r>
            <w:r w:rsidR="00176685">
              <w:rPr>
                <w:noProof/>
              </w:rPr>
              <w:t>g</w:t>
            </w:r>
            <w:r w:rsidRPr="00D333AF">
              <w:rPr>
                <w:noProof/>
              </w:rPr>
              <w:t>eneric UE configuration update and registration procedure for mobility and periodic registration update collision</w:t>
            </w:r>
            <w:r>
              <w:rPr>
                <w:noProof/>
              </w:rPr>
              <w:t>" is removed.</w:t>
            </w:r>
          </w:p>
          <w:p w14:paraId="4A73874D" w14:textId="77777777" w:rsidR="00CF0CB2" w:rsidRDefault="00CF0CB2">
            <w:pPr>
              <w:pStyle w:val="CRCoverPage"/>
              <w:spacing w:after="0"/>
              <w:ind w:left="100"/>
              <w:rPr>
                <w:noProof/>
              </w:rPr>
            </w:pPr>
          </w:p>
          <w:p w14:paraId="4D1A6C6A" w14:textId="77777777" w:rsidR="00CF0CB2" w:rsidRDefault="00CF0CB2" w:rsidP="00CF0CB2">
            <w:pPr>
              <w:pStyle w:val="CRCoverPage"/>
              <w:spacing w:after="0"/>
              <w:ind w:left="100"/>
              <w:rPr>
                <w:u w:val="single"/>
                <w:lang w:eastAsia="ko-KR"/>
              </w:rPr>
            </w:pPr>
            <w:r>
              <w:rPr>
                <w:u w:val="single"/>
              </w:rPr>
              <w:t>Interoperability impact analysis</w:t>
            </w:r>
          </w:p>
          <w:p w14:paraId="09BDF760" w14:textId="2F525432" w:rsidR="00CF0CB2" w:rsidRDefault="00CF0CB2" w:rsidP="00CF0CB2">
            <w:pPr>
              <w:pStyle w:val="CRCoverPage"/>
              <w:numPr>
                <w:ilvl w:val="0"/>
                <w:numId w:val="1"/>
              </w:numPr>
              <w:spacing w:after="0"/>
              <w:rPr>
                <w:noProof/>
              </w:rPr>
            </w:pPr>
            <w:r>
              <w:t xml:space="preserve">Based on the current specification, the </w:t>
            </w:r>
            <w:r w:rsidR="00D333AF">
              <w:t xml:space="preserve">UE ignores the </w:t>
            </w:r>
            <w:r w:rsidR="00D333AF" w:rsidRPr="00D333AF">
              <w:rPr>
                <w:noProof/>
              </w:rPr>
              <w:t>CONFIGURATION UPDATE COMMAND message</w:t>
            </w:r>
            <w:r w:rsidR="00D333AF">
              <w:t xml:space="preserve"> received du</w:t>
            </w:r>
            <w:r w:rsidR="00614BCD">
              <w:t>ring the registration procedure</w:t>
            </w:r>
            <w:r w:rsidR="00176685">
              <w:t>.</w:t>
            </w:r>
          </w:p>
          <w:p w14:paraId="08504A41" w14:textId="6CC3349A" w:rsidR="002A42E6" w:rsidRDefault="00CF0CB2" w:rsidP="002A42E6">
            <w:pPr>
              <w:pStyle w:val="CRCoverPage"/>
              <w:numPr>
                <w:ilvl w:val="0"/>
                <w:numId w:val="1"/>
              </w:numPr>
              <w:spacing w:after="0"/>
              <w:rPr>
                <w:noProof/>
              </w:rPr>
            </w:pPr>
            <w:r>
              <w:t>A</w:t>
            </w:r>
            <w:r w:rsidR="0035235F">
              <w:t>n</w:t>
            </w:r>
            <w:r>
              <w:t xml:space="preserve"> </w:t>
            </w:r>
            <w:r w:rsidR="0035235F">
              <w:t>AMF</w:t>
            </w:r>
            <w:r>
              <w:t xml:space="preserve"> comp</w:t>
            </w:r>
            <w:r w:rsidR="00614BCD">
              <w:t>liant t</w:t>
            </w:r>
            <w:r>
              <w:t xml:space="preserve">o the current version of the specification </w:t>
            </w:r>
            <w:r w:rsidR="0035235F">
              <w:t xml:space="preserve">will not send </w:t>
            </w:r>
            <w:r w:rsidR="00614BCD">
              <w:t xml:space="preserve">the CONFIGURATION UPDATE COMMAND message </w:t>
            </w:r>
            <w:r w:rsidR="009B73E5">
              <w:t>because it assumes</w:t>
            </w:r>
            <w:r w:rsidR="0035235F">
              <w:t xml:space="preserve"> that the UE will ignore the message</w:t>
            </w:r>
            <w:r w:rsidR="00614BCD">
              <w:t>.</w:t>
            </w:r>
          </w:p>
          <w:p w14:paraId="57C7E1AF" w14:textId="11AE6E24" w:rsidR="002A42E6" w:rsidRDefault="002A42E6" w:rsidP="002A42E6">
            <w:pPr>
              <w:pStyle w:val="CRCoverPage"/>
              <w:spacing w:after="0"/>
              <w:ind w:left="100"/>
              <w:rPr>
                <w:noProof/>
              </w:rPr>
            </w:pPr>
          </w:p>
        </w:tc>
      </w:tr>
      <w:tr w:rsidR="001E41F3" w14:paraId="1CE8D59E" w14:textId="77777777" w:rsidTr="00CF0CB2">
        <w:tc>
          <w:tcPr>
            <w:tcW w:w="2694" w:type="dxa"/>
            <w:gridSpan w:val="2"/>
            <w:tcBorders>
              <w:left w:val="single" w:sz="4" w:space="0" w:color="auto"/>
            </w:tcBorders>
          </w:tcPr>
          <w:p w14:paraId="23638A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CCEE90" w14:textId="77777777" w:rsidR="001E41F3" w:rsidRDefault="001E41F3">
            <w:pPr>
              <w:pStyle w:val="CRCoverPage"/>
              <w:spacing w:after="0"/>
              <w:rPr>
                <w:noProof/>
                <w:sz w:val="8"/>
                <w:szCs w:val="8"/>
              </w:rPr>
            </w:pPr>
          </w:p>
        </w:tc>
      </w:tr>
      <w:tr w:rsidR="001E41F3" w14:paraId="39486107" w14:textId="77777777" w:rsidTr="00CF0CB2">
        <w:tc>
          <w:tcPr>
            <w:tcW w:w="2694" w:type="dxa"/>
            <w:gridSpan w:val="2"/>
            <w:tcBorders>
              <w:left w:val="single" w:sz="4" w:space="0" w:color="auto"/>
              <w:bottom w:val="single" w:sz="4" w:space="0" w:color="auto"/>
            </w:tcBorders>
          </w:tcPr>
          <w:p w14:paraId="2B57D6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CDD747" w14:textId="31612343" w:rsidR="001E41F3" w:rsidRDefault="00176685">
            <w:pPr>
              <w:pStyle w:val="CRCoverPage"/>
              <w:spacing w:after="0"/>
              <w:ind w:left="100"/>
            </w:pPr>
            <w:r>
              <w:rPr>
                <w:noProof/>
              </w:rPr>
              <w:t xml:space="preserve">Parameters which are </w:t>
            </w:r>
            <w:bookmarkStart w:id="2" w:name="_GoBack"/>
            <w:bookmarkEnd w:id="2"/>
            <w:r>
              <w:t>commanded to be modified by the CONFIGURATION UPDATE COMMAND message and are not impacted by the REGISTRATION ACCEPT message, are not updated by the UE when a generic UE configuration update procedure is performed during a registration procedure for mobility and periodic registration update.</w:t>
            </w:r>
          </w:p>
          <w:p w14:paraId="63DD3BB4" w14:textId="22E4B3AE" w:rsidR="002A42E6" w:rsidRDefault="002A42E6">
            <w:pPr>
              <w:pStyle w:val="CRCoverPage"/>
              <w:spacing w:after="0"/>
              <w:ind w:left="100"/>
              <w:rPr>
                <w:noProof/>
              </w:rPr>
            </w:pPr>
          </w:p>
        </w:tc>
      </w:tr>
      <w:tr w:rsidR="001E41F3" w14:paraId="0E7A6218" w14:textId="77777777" w:rsidTr="00CF0CB2">
        <w:tc>
          <w:tcPr>
            <w:tcW w:w="2694" w:type="dxa"/>
            <w:gridSpan w:val="2"/>
          </w:tcPr>
          <w:p w14:paraId="28BF0DF4" w14:textId="77777777" w:rsidR="001E41F3" w:rsidRDefault="001E41F3">
            <w:pPr>
              <w:pStyle w:val="CRCoverPage"/>
              <w:spacing w:after="0"/>
              <w:rPr>
                <w:b/>
                <w:i/>
                <w:noProof/>
                <w:sz w:val="8"/>
                <w:szCs w:val="8"/>
              </w:rPr>
            </w:pPr>
          </w:p>
        </w:tc>
        <w:tc>
          <w:tcPr>
            <w:tcW w:w="6946" w:type="dxa"/>
            <w:gridSpan w:val="9"/>
          </w:tcPr>
          <w:p w14:paraId="44871D43" w14:textId="77777777" w:rsidR="001E41F3" w:rsidRDefault="001E41F3">
            <w:pPr>
              <w:pStyle w:val="CRCoverPage"/>
              <w:spacing w:after="0"/>
              <w:rPr>
                <w:noProof/>
                <w:sz w:val="8"/>
                <w:szCs w:val="8"/>
              </w:rPr>
            </w:pPr>
          </w:p>
        </w:tc>
      </w:tr>
      <w:tr w:rsidR="001E41F3" w14:paraId="00A8EF7E" w14:textId="77777777" w:rsidTr="00CF0CB2">
        <w:tc>
          <w:tcPr>
            <w:tcW w:w="2694" w:type="dxa"/>
            <w:gridSpan w:val="2"/>
            <w:tcBorders>
              <w:top w:val="single" w:sz="4" w:space="0" w:color="auto"/>
              <w:left w:val="single" w:sz="4" w:space="0" w:color="auto"/>
            </w:tcBorders>
          </w:tcPr>
          <w:p w14:paraId="0811E28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2C042D" w14:textId="7B2E9C6E" w:rsidR="001E41F3" w:rsidRDefault="00651C08">
            <w:pPr>
              <w:pStyle w:val="CRCoverPage"/>
              <w:spacing w:after="0"/>
              <w:ind w:left="100"/>
              <w:rPr>
                <w:noProof/>
              </w:rPr>
            </w:pPr>
            <w:r>
              <w:rPr>
                <w:noProof/>
              </w:rPr>
              <w:t>5.4.4.5</w:t>
            </w:r>
            <w:r w:rsidR="00B275DF">
              <w:rPr>
                <w:noProof/>
              </w:rPr>
              <w:t>, 5.5.1.3.7</w:t>
            </w:r>
          </w:p>
        </w:tc>
      </w:tr>
      <w:tr w:rsidR="001E41F3" w14:paraId="4764066B" w14:textId="77777777" w:rsidTr="00CF0CB2">
        <w:tc>
          <w:tcPr>
            <w:tcW w:w="2694" w:type="dxa"/>
            <w:gridSpan w:val="2"/>
            <w:tcBorders>
              <w:left w:val="single" w:sz="4" w:space="0" w:color="auto"/>
            </w:tcBorders>
          </w:tcPr>
          <w:p w14:paraId="6BF870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62271" w14:textId="77777777" w:rsidR="001E41F3" w:rsidRDefault="001E41F3">
            <w:pPr>
              <w:pStyle w:val="CRCoverPage"/>
              <w:spacing w:after="0"/>
              <w:rPr>
                <w:noProof/>
                <w:sz w:val="8"/>
                <w:szCs w:val="8"/>
              </w:rPr>
            </w:pPr>
          </w:p>
        </w:tc>
      </w:tr>
      <w:tr w:rsidR="001E41F3" w14:paraId="1E9A8CD0" w14:textId="77777777" w:rsidTr="00CF0CB2">
        <w:tc>
          <w:tcPr>
            <w:tcW w:w="2694" w:type="dxa"/>
            <w:gridSpan w:val="2"/>
            <w:tcBorders>
              <w:left w:val="single" w:sz="4" w:space="0" w:color="auto"/>
            </w:tcBorders>
          </w:tcPr>
          <w:p w14:paraId="63570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CD17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8FD02" w14:textId="77777777" w:rsidR="001E41F3" w:rsidRDefault="001E41F3">
            <w:pPr>
              <w:pStyle w:val="CRCoverPage"/>
              <w:spacing w:after="0"/>
              <w:jc w:val="center"/>
              <w:rPr>
                <w:b/>
                <w:caps/>
                <w:noProof/>
              </w:rPr>
            </w:pPr>
            <w:r>
              <w:rPr>
                <w:b/>
                <w:caps/>
                <w:noProof/>
              </w:rPr>
              <w:t>N</w:t>
            </w:r>
          </w:p>
        </w:tc>
        <w:tc>
          <w:tcPr>
            <w:tcW w:w="2977" w:type="dxa"/>
            <w:gridSpan w:val="4"/>
          </w:tcPr>
          <w:p w14:paraId="0ADED6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C61A4" w14:textId="77777777" w:rsidR="001E41F3" w:rsidRDefault="001E41F3">
            <w:pPr>
              <w:pStyle w:val="CRCoverPage"/>
              <w:spacing w:after="0"/>
              <w:ind w:left="99"/>
              <w:rPr>
                <w:noProof/>
              </w:rPr>
            </w:pPr>
          </w:p>
        </w:tc>
      </w:tr>
      <w:tr w:rsidR="001E41F3" w14:paraId="11A2BFF7" w14:textId="77777777" w:rsidTr="00CF0CB2">
        <w:tc>
          <w:tcPr>
            <w:tcW w:w="2694" w:type="dxa"/>
            <w:gridSpan w:val="2"/>
            <w:tcBorders>
              <w:left w:val="single" w:sz="4" w:space="0" w:color="auto"/>
            </w:tcBorders>
          </w:tcPr>
          <w:p w14:paraId="2A18D3A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C85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6AACE" w14:textId="77777777" w:rsidR="001E41F3" w:rsidRDefault="008A7642">
            <w:pPr>
              <w:pStyle w:val="CRCoverPage"/>
              <w:spacing w:after="0"/>
              <w:jc w:val="center"/>
              <w:rPr>
                <w:b/>
                <w:caps/>
                <w:noProof/>
              </w:rPr>
            </w:pPr>
            <w:r>
              <w:rPr>
                <w:b/>
                <w:caps/>
                <w:noProof/>
              </w:rPr>
              <w:t>x</w:t>
            </w:r>
          </w:p>
        </w:tc>
        <w:tc>
          <w:tcPr>
            <w:tcW w:w="2977" w:type="dxa"/>
            <w:gridSpan w:val="4"/>
          </w:tcPr>
          <w:p w14:paraId="17739D6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6A649D" w14:textId="77777777" w:rsidR="001E41F3" w:rsidRDefault="00145D43">
            <w:pPr>
              <w:pStyle w:val="CRCoverPage"/>
              <w:spacing w:after="0"/>
              <w:ind w:left="99"/>
              <w:rPr>
                <w:noProof/>
              </w:rPr>
            </w:pPr>
            <w:r>
              <w:rPr>
                <w:noProof/>
              </w:rPr>
              <w:t xml:space="preserve">TS/TR ... CR ... </w:t>
            </w:r>
          </w:p>
        </w:tc>
      </w:tr>
      <w:tr w:rsidR="001E41F3" w14:paraId="380BC8FB" w14:textId="77777777" w:rsidTr="00CF0CB2">
        <w:tc>
          <w:tcPr>
            <w:tcW w:w="2694" w:type="dxa"/>
            <w:gridSpan w:val="2"/>
            <w:tcBorders>
              <w:left w:val="single" w:sz="4" w:space="0" w:color="auto"/>
            </w:tcBorders>
          </w:tcPr>
          <w:p w14:paraId="2BAB33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F328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821FC" w14:textId="77777777" w:rsidR="001E41F3" w:rsidRDefault="008A7642">
            <w:pPr>
              <w:pStyle w:val="CRCoverPage"/>
              <w:spacing w:after="0"/>
              <w:jc w:val="center"/>
              <w:rPr>
                <w:b/>
                <w:caps/>
                <w:noProof/>
              </w:rPr>
            </w:pPr>
            <w:r>
              <w:rPr>
                <w:b/>
                <w:caps/>
                <w:noProof/>
              </w:rPr>
              <w:t>x</w:t>
            </w:r>
          </w:p>
        </w:tc>
        <w:tc>
          <w:tcPr>
            <w:tcW w:w="2977" w:type="dxa"/>
            <w:gridSpan w:val="4"/>
          </w:tcPr>
          <w:p w14:paraId="5DEC9C2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09688" w14:textId="77777777" w:rsidR="001E41F3" w:rsidRDefault="00145D43">
            <w:pPr>
              <w:pStyle w:val="CRCoverPage"/>
              <w:spacing w:after="0"/>
              <w:ind w:left="99"/>
              <w:rPr>
                <w:noProof/>
              </w:rPr>
            </w:pPr>
            <w:r>
              <w:rPr>
                <w:noProof/>
              </w:rPr>
              <w:t xml:space="preserve">TS/TR ... CR ... </w:t>
            </w:r>
          </w:p>
        </w:tc>
      </w:tr>
      <w:tr w:rsidR="001E41F3" w14:paraId="143ECFB5" w14:textId="77777777" w:rsidTr="00CF0CB2">
        <w:tc>
          <w:tcPr>
            <w:tcW w:w="2694" w:type="dxa"/>
            <w:gridSpan w:val="2"/>
            <w:tcBorders>
              <w:left w:val="single" w:sz="4" w:space="0" w:color="auto"/>
            </w:tcBorders>
          </w:tcPr>
          <w:p w14:paraId="372A1C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905F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7DC69" w14:textId="77777777" w:rsidR="001E41F3" w:rsidRDefault="008A7642">
            <w:pPr>
              <w:pStyle w:val="CRCoverPage"/>
              <w:spacing w:after="0"/>
              <w:jc w:val="center"/>
              <w:rPr>
                <w:b/>
                <w:caps/>
                <w:noProof/>
              </w:rPr>
            </w:pPr>
            <w:r>
              <w:rPr>
                <w:b/>
                <w:caps/>
                <w:noProof/>
              </w:rPr>
              <w:t>x</w:t>
            </w:r>
          </w:p>
        </w:tc>
        <w:tc>
          <w:tcPr>
            <w:tcW w:w="2977" w:type="dxa"/>
            <w:gridSpan w:val="4"/>
          </w:tcPr>
          <w:p w14:paraId="38BF8F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9A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B8C3A4" w14:textId="77777777" w:rsidTr="00CF0CB2">
        <w:tc>
          <w:tcPr>
            <w:tcW w:w="2694" w:type="dxa"/>
            <w:gridSpan w:val="2"/>
            <w:tcBorders>
              <w:left w:val="single" w:sz="4" w:space="0" w:color="auto"/>
            </w:tcBorders>
          </w:tcPr>
          <w:p w14:paraId="48B31451" w14:textId="77777777" w:rsidR="001E41F3" w:rsidRDefault="001E41F3">
            <w:pPr>
              <w:pStyle w:val="CRCoverPage"/>
              <w:spacing w:after="0"/>
              <w:rPr>
                <w:b/>
                <w:i/>
                <w:noProof/>
              </w:rPr>
            </w:pPr>
          </w:p>
        </w:tc>
        <w:tc>
          <w:tcPr>
            <w:tcW w:w="6946" w:type="dxa"/>
            <w:gridSpan w:val="9"/>
            <w:tcBorders>
              <w:right w:val="single" w:sz="4" w:space="0" w:color="auto"/>
            </w:tcBorders>
          </w:tcPr>
          <w:p w14:paraId="191F3ECB" w14:textId="77777777" w:rsidR="001E41F3" w:rsidRDefault="001E41F3">
            <w:pPr>
              <w:pStyle w:val="CRCoverPage"/>
              <w:spacing w:after="0"/>
              <w:rPr>
                <w:noProof/>
              </w:rPr>
            </w:pPr>
          </w:p>
        </w:tc>
      </w:tr>
      <w:tr w:rsidR="001E41F3" w14:paraId="05DF301E" w14:textId="77777777" w:rsidTr="00CF0CB2">
        <w:tc>
          <w:tcPr>
            <w:tcW w:w="2694" w:type="dxa"/>
            <w:gridSpan w:val="2"/>
            <w:tcBorders>
              <w:left w:val="single" w:sz="4" w:space="0" w:color="auto"/>
              <w:bottom w:val="single" w:sz="4" w:space="0" w:color="auto"/>
            </w:tcBorders>
          </w:tcPr>
          <w:p w14:paraId="713658D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FC4B3D" w14:textId="77777777" w:rsidR="001E41F3" w:rsidRDefault="001E41F3">
            <w:pPr>
              <w:pStyle w:val="CRCoverPage"/>
              <w:spacing w:after="0"/>
              <w:ind w:left="100"/>
              <w:rPr>
                <w:noProof/>
              </w:rPr>
            </w:pPr>
          </w:p>
        </w:tc>
      </w:tr>
    </w:tbl>
    <w:p w14:paraId="5E4590EA" w14:textId="77777777" w:rsidR="001E41F3" w:rsidRDefault="001E41F3">
      <w:pPr>
        <w:pStyle w:val="CRCoverPage"/>
        <w:spacing w:after="0"/>
        <w:rPr>
          <w:noProof/>
          <w:sz w:val="8"/>
          <w:szCs w:val="8"/>
        </w:rPr>
      </w:pPr>
    </w:p>
    <w:p w14:paraId="2DD54CA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B89B9" w14:textId="77777777" w:rsidR="00504DBF" w:rsidRDefault="00504DBF" w:rsidP="00504DBF">
      <w:pPr>
        <w:pStyle w:val="Heading4"/>
        <w:rPr>
          <w:noProof/>
          <w:lang w:val="en-US"/>
        </w:rPr>
      </w:pPr>
      <w:bookmarkStart w:id="3" w:name="_Toc533171931"/>
      <w:r>
        <w:rPr>
          <w:noProof/>
          <w:lang w:val="en-US"/>
        </w:rPr>
        <w:t>5.4.4.5</w:t>
      </w:r>
      <w:r>
        <w:rPr>
          <w:noProof/>
          <w:lang w:val="en-US"/>
        </w:rPr>
        <w:tab/>
        <w:t>Abnormal cases in the UE</w:t>
      </w:r>
      <w:bookmarkEnd w:id="3"/>
    </w:p>
    <w:p w14:paraId="690F683A" w14:textId="77777777" w:rsidR="00504DBF" w:rsidRPr="009F1EF8" w:rsidRDefault="00504DBF" w:rsidP="00504DBF">
      <w:pPr>
        <w:rPr>
          <w:lang w:val="en-US"/>
        </w:rPr>
      </w:pPr>
      <w:r>
        <w:rPr>
          <w:lang w:val="en-US"/>
        </w:rPr>
        <w:t>The following abnormal cases can be identified:</w:t>
      </w:r>
    </w:p>
    <w:p w14:paraId="0F1E7A2D" w14:textId="77777777" w:rsidR="00504DBF" w:rsidRPr="003168A2" w:rsidRDefault="00504DBF" w:rsidP="00504DBF">
      <w:pPr>
        <w:pStyle w:val="B1"/>
      </w:pPr>
      <w:r>
        <w:rPr>
          <w:lang w:val="en-US"/>
        </w:rPr>
        <w:t>a)</w:t>
      </w:r>
      <w:r w:rsidRPr="003168A2">
        <w:tab/>
      </w:r>
      <w:r>
        <w:rPr>
          <w:lang w:val="en-US"/>
        </w:rPr>
        <w:t>Transmission failure of the CONFIGURATION UPDATE COMPLETE message</w:t>
      </w:r>
      <w:r w:rsidRPr="008462EA">
        <w:t xml:space="preserve"> </w:t>
      </w:r>
      <w:r w:rsidRPr="003168A2">
        <w:t>with TAI change from lower layers</w:t>
      </w:r>
    </w:p>
    <w:p w14:paraId="1F41C28D" w14:textId="77777777" w:rsidR="00504DBF" w:rsidRPr="003168A2" w:rsidRDefault="00504DBF" w:rsidP="00504DBF">
      <w:pPr>
        <w:pStyle w:val="B1"/>
      </w:pPr>
      <w:r w:rsidRPr="003168A2">
        <w:tab/>
        <w:t xml:space="preserve">If the current TAI is not in the TAI list, the </w:t>
      </w:r>
      <w:r>
        <w:t>g</w:t>
      </w:r>
      <w:r w:rsidRPr="008462EA">
        <w:t>eneric U</w:t>
      </w:r>
      <w:r>
        <w:t xml:space="preserve">E configuration update </w:t>
      </w:r>
      <w:r w:rsidRPr="003168A2">
        <w:t xml:space="preserve">procedure shall be aborted and a </w:t>
      </w:r>
      <w:r>
        <w:t>registration procedure for mobility and periodic registration update</w:t>
      </w:r>
      <w:r w:rsidRPr="003168A2">
        <w:t xml:space="preserve"> shall be initiated.</w:t>
      </w:r>
    </w:p>
    <w:p w14:paraId="38D16986" w14:textId="77777777" w:rsidR="00504DBF" w:rsidRPr="003168A2" w:rsidRDefault="00504DBF" w:rsidP="00504DBF">
      <w:pPr>
        <w:pStyle w:val="B1"/>
      </w:pPr>
      <w:r w:rsidRPr="003168A2">
        <w:tab/>
        <w:t xml:space="preserve">If the current TAI is still part of the TAI list, it is up to the UE implementation how to re-run the ongoing procedure that triggered the </w:t>
      </w:r>
      <w:r>
        <w:t>g</w:t>
      </w:r>
      <w:r w:rsidRPr="008462EA">
        <w:t>eneric U</w:t>
      </w:r>
      <w:r>
        <w:t xml:space="preserve">E configuration update </w:t>
      </w:r>
      <w:r w:rsidRPr="003168A2">
        <w:t>procedure.</w:t>
      </w:r>
    </w:p>
    <w:p w14:paraId="54CA0C66" w14:textId="77777777" w:rsidR="00504DBF" w:rsidRPr="003168A2" w:rsidRDefault="00504DBF" w:rsidP="00504DBF">
      <w:pPr>
        <w:pStyle w:val="B1"/>
      </w:pPr>
      <w:r w:rsidRPr="003168A2">
        <w:t>b)</w:t>
      </w:r>
      <w:r w:rsidRPr="003168A2">
        <w:tab/>
        <w:t xml:space="preserve">Transmission failure of </w:t>
      </w:r>
      <w:r>
        <w:rPr>
          <w:lang w:val="en-US"/>
        </w:rPr>
        <w:t>CONFIGURATION UPDATE COMPLETE</w:t>
      </w:r>
      <w:r w:rsidRPr="003168A2">
        <w:t xml:space="preserve"> message indication without TAI change from lower layers</w:t>
      </w:r>
    </w:p>
    <w:p w14:paraId="664A9346" w14:textId="77777777" w:rsidR="00504DBF" w:rsidRDefault="00504DBF" w:rsidP="00504DBF">
      <w:pPr>
        <w:pStyle w:val="B1"/>
        <w:rPr>
          <w:lang w:val="en-US"/>
        </w:rPr>
      </w:pPr>
      <w:r w:rsidRPr="003168A2">
        <w:tab/>
        <w:t xml:space="preserve">It is up to the UE implementation how to re-run the ongoing procedure that triggered the </w:t>
      </w:r>
      <w:r>
        <w:t>g</w:t>
      </w:r>
      <w:r w:rsidRPr="008462EA">
        <w:t>eneric U</w:t>
      </w:r>
      <w:r>
        <w:t xml:space="preserve">E configuration update </w:t>
      </w:r>
      <w:r w:rsidRPr="003168A2">
        <w:t>procedure</w:t>
      </w:r>
      <w:r>
        <w:rPr>
          <w:lang w:val="en-US"/>
        </w:rPr>
        <w:t>.</w:t>
      </w:r>
    </w:p>
    <w:p w14:paraId="5600C5B0" w14:textId="77777777" w:rsidR="00504DBF" w:rsidRDefault="00504DBF" w:rsidP="00504DBF">
      <w:pPr>
        <w:pStyle w:val="B1"/>
        <w:rPr>
          <w:lang w:val="en-US"/>
        </w:rPr>
      </w:pPr>
      <w:r>
        <w:rPr>
          <w:lang w:val="en-US"/>
        </w:rPr>
        <w:t>c)</w:t>
      </w:r>
      <w:r>
        <w:rPr>
          <w:lang w:val="en-US"/>
        </w:rPr>
        <w:tab/>
        <w:t>Generic UE configuration update and de-registration procedure collision</w:t>
      </w:r>
    </w:p>
    <w:p w14:paraId="76ACC1EF" w14:textId="77777777" w:rsidR="00504DBF" w:rsidRDefault="00504DBF" w:rsidP="00504DBF">
      <w:pPr>
        <w:pStyle w:val="B1"/>
        <w:rPr>
          <w:ins w:id="4" w:author="Won, Sung (Nokia - KR/Seoul)" w:date="2019-01-05T15:47:00Z"/>
        </w:rPr>
      </w:pPr>
      <w:r>
        <w:rPr>
          <w:lang w:val="en-US"/>
        </w:rPr>
        <w:tab/>
      </w:r>
      <w:r w:rsidRPr="00920167">
        <w:t>I</w:t>
      </w:r>
      <w:r w:rsidRPr="001A127D">
        <w:t xml:space="preserve">f the UE receives </w:t>
      </w:r>
      <w:r w:rsidRPr="006A3B22">
        <w:t>CONFIGURATION UPDATE COMMAND message after sending a DEREGISTRATION REQUEST message</w:t>
      </w:r>
      <w:r w:rsidRPr="001A127D">
        <w:t xml:space="preserv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5C98D539" w14:textId="77777777" w:rsidR="00504DBF" w:rsidRDefault="00504DBF" w:rsidP="00504DBF">
      <w:pPr>
        <w:pStyle w:val="B1"/>
      </w:pPr>
      <w:r>
        <w:t>d)</w:t>
      </w:r>
      <w:r>
        <w:tab/>
      </w:r>
      <w:ins w:id="5" w:author="Won, Sung (Nokia - KR/Seoul)" w:date="2019-01-05T15:47:00Z">
        <w:r>
          <w:t>Void</w:t>
        </w:r>
      </w:ins>
      <w:del w:id="6" w:author="Won, Sung (Nokia - KR/Seoul)" w:date="2019-01-05T15:47:00Z">
        <w:r w:rsidDel="00504DBF">
          <w:delText>Generic UE configuration update and registration procedure for mobility and periodic registration update collision</w:delText>
        </w:r>
      </w:del>
    </w:p>
    <w:p w14:paraId="6E38DF05" w14:textId="77777777" w:rsidR="00504DBF" w:rsidDel="00504DBF" w:rsidRDefault="00504DBF" w:rsidP="00504DBF">
      <w:pPr>
        <w:pStyle w:val="B1"/>
        <w:rPr>
          <w:del w:id="7" w:author="Won, Sung (Nokia - KR/Seoul)" w:date="2019-01-05T15:47:00Z"/>
        </w:rPr>
      </w:pPr>
      <w:del w:id="8" w:author="Won, Sung (Nokia - KR/Seoul)" w:date="2019-01-05T15:47:00Z">
        <w:r w:rsidDel="00504DBF">
          <w:tab/>
          <w:delText>If the UE receives a CONFIGURATION UPDATE COMMAND message before the ongoing registration procedure for mobility and periodic registration update has been completed, and the Configuration update indication IE in the CONFIGURATION UDPATE COMMAND message indicates that the acknowledgement is requested, then the UE shall ignore the CONFIGURATION UPDATE COMMAND message and proceed with registration procedure for mobility and periodic update procedure. Otherwise the UE shall proceed with both the procedures.</w:delText>
        </w:r>
      </w:del>
    </w:p>
    <w:p w14:paraId="16D0B190" w14:textId="77777777" w:rsidR="00504DBF" w:rsidRDefault="00504DBF" w:rsidP="00504DBF">
      <w:pPr>
        <w:pStyle w:val="B1"/>
      </w:pPr>
      <w:r>
        <w:t>e)</w:t>
      </w:r>
      <w:r>
        <w:tab/>
        <w:t>Generic UE configuration update and service request procedure collision</w:t>
      </w:r>
    </w:p>
    <w:p w14:paraId="5F38A6C5" w14:textId="77777777" w:rsidR="00504DBF" w:rsidRPr="00920167" w:rsidRDefault="00504DBF" w:rsidP="00504DBF">
      <w:pPr>
        <w:pStyle w:val="B1"/>
      </w:pPr>
      <w:r>
        <w:tab/>
        <w:t>If the UE receives a CONFIGURATION UPDATE COMMAND message before the ongoing service request procedure has been completed, the UE shall proceed with both the procedures.</w:t>
      </w:r>
    </w:p>
    <w:p w14:paraId="7596A40C" w14:textId="77777777" w:rsidR="00B275DF" w:rsidRPr="00931996" w:rsidRDefault="00B275DF" w:rsidP="00B275DF">
      <w:pPr>
        <w:jc w:val="center"/>
      </w:pPr>
      <w:bookmarkStart w:id="9" w:name="_Toc533171970"/>
      <w:r w:rsidRPr="00931996">
        <w:rPr>
          <w:highlight w:val="green"/>
        </w:rPr>
        <w:t>*** Next change ***</w:t>
      </w:r>
    </w:p>
    <w:p w14:paraId="2732E1EA" w14:textId="77777777" w:rsidR="00B275DF" w:rsidRDefault="00B275DF" w:rsidP="00B275DF">
      <w:pPr>
        <w:pStyle w:val="Heading5"/>
      </w:pPr>
      <w:r>
        <w:t>5.5.1.3.7</w:t>
      </w:r>
      <w:r>
        <w:tab/>
      </w:r>
      <w:r w:rsidRPr="003168A2">
        <w:t>Abnormal cases in the UE</w:t>
      </w:r>
      <w:bookmarkEnd w:id="9"/>
    </w:p>
    <w:p w14:paraId="661194AA" w14:textId="77777777" w:rsidR="00B275DF" w:rsidRPr="003168A2" w:rsidRDefault="00B275DF" w:rsidP="00B275DF">
      <w:r w:rsidRPr="003168A2">
        <w:t>The following abnormal cases can be identified:</w:t>
      </w:r>
    </w:p>
    <w:p w14:paraId="4B81229C" w14:textId="77777777" w:rsidR="00B275DF" w:rsidRPr="00D849F4" w:rsidRDefault="00B275DF" w:rsidP="00B275DF">
      <w:pPr>
        <w:pStyle w:val="B1"/>
      </w:pPr>
      <w:r>
        <w:t>a</w:t>
      </w:r>
      <w:r w:rsidRPr="00D849F4">
        <w:t>)</w:t>
      </w:r>
      <w:r w:rsidRPr="00D849F4">
        <w:tab/>
        <w:t xml:space="preserve">Timer </w:t>
      </w:r>
      <w:r>
        <w:t>T3346</w:t>
      </w:r>
      <w:r w:rsidRPr="00D849F4">
        <w:t xml:space="preserve"> is running</w:t>
      </w:r>
      <w:r>
        <w:t>.</w:t>
      </w:r>
    </w:p>
    <w:p w14:paraId="3419A73E" w14:textId="77777777" w:rsidR="00B275DF" w:rsidRDefault="00B275DF" w:rsidP="00B275DF">
      <w:pPr>
        <w:pStyle w:val="B1"/>
      </w:pPr>
      <w:r w:rsidRPr="000E3EC6">
        <w:tab/>
      </w:r>
      <w:r>
        <w:t>The UE shall not start t</w:t>
      </w:r>
      <w:r w:rsidRPr="000E3EC6">
        <w:t>he</w:t>
      </w:r>
      <w:r w:rsidRPr="00D93C5C">
        <w:t xml:space="preserve"> </w:t>
      </w:r>
      <w:r>
        <w:t>registration procedure for mobility and periodic registration update unless:</w:t>
      </w:r>
    </w:p>
    <w:p w14:paraId="5731D6EE" w14:textId="77777777" w:rsidR="00B275DF" w:rsidRDefault="00B275DF" w:rsidP="00B275DF">
      <w:pPr>
        <w:pStyle w:val="B2"/>
      </w:pPr>
      <w:r>
        <w:rPr>
          <w:lang w:eastAsia="ko-KR"/>
        </w:rPr>
        <w:t>1)</w:t>
      </w:r>
      <w:r>
        <w:rPr>
          <w:lang w:eastAsia="ko-KR"/>
        </w:rPr>
        <w:tab/>
      </w:r>
      <w:r>
        <w:t>the UE is in 5GMM-CONNECTED mode;</w:t>
      </w:r>
    </w:p>
    <w:p w14:paraId="2E0F4766" w14:textId="77777777" w:rsidR="00B275DF" w:rsidRDefault="00B275DF" w:rsidP="00B275DF">
      <w:pPr>
        <w:pStyle w:val="B2"/>
      </w:pPr>
      <w:r>
        <w:t>2)</w:t>
      </w:r>
      <w:r>
        <w:tab/>
        <w:t>the UE received a paging;</w:t>
      </w:r>
    </w:p>
    <w:p w14:paraId="1B32CCDA" w14:textId="77777777" w:rsidR="00B275DF" w:rsidRDefault="00B275DF" w:rsidP="00B275DF">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6E994E6" w14:textId="77777777" w:rsidR="00B275DF" w:rsidRDefault="00B275DF" w:rsidP="00B275DF">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4A01FCE4" w14:textId="77777777" w:rsidR="00B275DF" w:rsidRDefault="00B275DF" w:rsidP="00B275DF">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494F9FA7" w14:textId="77777777" w:rsidR="00B275DF" w:rsidRPr="00D66253" w:rsidRDefault="00B275DF" w:rsidP="00B275DF">
      <w:pPr>
        <w:pStyle w:val="B2"/>
      </w:pPr>
      <w:r>
        <w:rPr>
          <w:lang w:eastAsia="ko-KR"/>
        </w:rPr>
        <w:t>6)</w:t>
      </w:r>
      <w:r>
        <w:rPr>
          <w:lang w:eastAsia="ko-KR"/>
        </w:rPr>
        <w:tab/>
      </w:r>
      <w:r>
        <w:t>the UE receives a request from the upper layers to send NAS signalling associated with emergency services fallback; or</w:t>
      </w:r>
    </w:p>
    <w:p w14:paraId="0EACA7EE" w14:textId="77777777" w:rsidR="00B275DF" w:rsidRDefault="00B275DF" w:rsidP="00B275DF">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10B31C45" w14:textId="77777777" w:rsidR="00B275DF" w:rsidRDefault="00B275DF" w:rsidP="00B275DF">
      <w:pPr>
        <w:pStyle w:val="B1"/>
      </w:pPr>
      <w:r>
        <w:tab/>
      </w:r>
      <w:r w:rsidRPr="000E3EC6">
        <w:t>The UE stays in the current serving cell and applies the normal cell reselection process.</w:t>
      </w:r>
    </w:p>
    <w:p w14:paraId="42504F7E" w14:textId="77777777" w:rsidR="00B275DF" w:rsidRPr="002862A7" w:rsidRDefault="00B275DF" w:rsidP="00B275D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E06791B" w14:textId="77777777" w:rsidR="00B275DF" w:rsidRPr="003168A2" w:rsidRDefault="00B275DF" w:rsidP="00B275DF">
      <w:pPr>
        <w:pStyle w:val="B1"/>
      </w:pPr>
      <w:r>
        <w:t>b</w:t>
      </w:r>
      <w:r w:rsidRPr="003168A2">
        <w:t>)</w:t>
      </w:r>
      <w:r w:rsidRPr="003168A2">
        <w:tab/>
      </w:r>
      <w:r>
        <w:t>The lower layers indicate that the access attempt is barred.</w:t>
      </w:r>
    </w:p>
    <w:p w14:paraId="7960BC99" w14:textId="77777777" w:rsidR="00B275DF" w:rsidRDefault="00B275DF" w:rsidP="00B275DF">
      <w:pPr>
        <w:pStyle w:val="B1"/>
      </w:pPr>
      <w:r>
        <w:tab/>
        <w:t>The UE shall not start the registration procedure for mobility and periodic registration update. The UE stays in the current serving cell and applies the normal cell reselection process.</w:t>
      </w:r>
    </w:p>
    <w:p w14:paraId="0F3037D7" w14:textId="77777777" w:rsidR="00B275DF" w:rsidRDefault="00B275DF" w:rsidP="00B275DF">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47DAE921" w14:textId="77777777" w:rsidR="00B275DF" w:rsidRDefault="00B275DF" w:rsidP="00B275DF">
      <w:pPr>
        <w:pStyle w:val="B1"/>
      </w:pPr>
      <w:r>
        <w:t>c)</w:t>
      </w:r>
      <w:r>
        <w:tab/>
        <w:t>T3510 timeout.</w:t>
      </w:r>
    </w:p>
    <w:p w14:paraId="342E6F68" w14:textId="77777777" w:rsidR="00B275DF" w:rsidRDefault="00B275DF" w:rsidP="00B275DF">
      <w:pPr>
        <w:pStyle w:val="B1"/>
      </w:pPr>
      <w:r>
        <w:tab/>
        <w:t>The UE shall abort the registration update procedure and the NAS signalling connection, if any, shall be released locally. The UE shall proceed as described below.</w:t>
      </w:r>
    </w:p>
    <w:p w14:paraId="7474A924" w14:textId="77777777" w:rsidR="00B275DF" w:rsidRDefault="00B275DF" w:rsidP="00B275D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r w:rsidRPr="00774823">
        <w:t xml:space="preserve">, if considered as abnormal cases according </w:t>
      </w:r>
      <w:r>
        <w:t>to subclause 5.5.1.3</w:t>
      </w:r>
      <w:r w:rsidRPr="003168A2">
        <w:t>.5</w:t>
      </w:r>
      <w:r>
        <w:t>.</w:t>
      </w:r>
    </w:p>
    <w:p w14:paraId="3A89CB68" w14:textId="77777777" w:rsidR="00B275DF" w:rsidRDefault="00B275DF" w:rsidP="00B275DF">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34D1C0A" w14:textId="77777777" w:rsidR="00B275DF" w:rsidRPr="003168A2" w:rsidRDefault="00B275DF" w:rsidP="00B275DF">
      <w:pPr>
        <w:pStyle w:val="B1"/>
      </w:pPr>
      <w:r w:rsidRPr="003168A2">
        <w:tab/>
        <w:t>The UE shall proceed as described below.</w:t>
      </w:r>
    </w:p>
    <w:p w14:paraId="50397B81" w14:textId="77777777" w:rsidR="00B275DF" w:rsidRDefault="00B275DF" w:rsidP="00B275D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4843F5D4" w14:textId="77777777" w:rsidR="00B275DF" w:rsidRDefault="00B275DF" w:rsidP="00B275DF">
      <w:pPr>
        <w:pStyle w:val="B1"/>
      </w:pPr>
      <w:r w:rsidRPr="003168A2">
        <w:tab/>
      </w:r>
      <w:r>
        <w:t>The UE shall abort the registration procedure and proceed as described below.</w:t>
      </w:r>
    </w:p>
    <w:p w14:paraId="723AAA6B" w14:textId="77777777" w:rsidR="00B275DF" w:rsidRDefault="00B275DF" w:rsidP="00B275DF">
      <w:pPr>
        <w:pStyle w:val="B1"/>
      </w:pPr>
      <w:r>
        <w:t>f)</w:t>
      </w:r>
      <w:r>
        <w:tab/>
        <w:t>Change of cell into a new tracking area.</w:t>
      </w:r>
    </w:p>
    <w:p w14:paraId="4FA8B3FF" w14:textId="77777777" w:rsidR="00B275DF" w:rsidRDefault="00B275DF" w:rsidP="00B275DF">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60E117C" w14:textId="77777777" w:rsidR="00B275DF" w:rsidRDefault="00B275DF" w:rsidP="00B275DF">
      <w:pPr>
        <w:pStyle w:val="B1"/>
      </w:pPr>
      <w:r>
        <w:t>g)</w:t>
      </w:r>
      <w:r>
        <w:tab/>
        <w:t>Registration procedure for mobility and periodic registration update and de-registration procedure collision.</w:t>
      </w:r>
    </w:p>
    <w:p w14:paraId="34C17F57" w14:textId="77777777" w:rsidR="00B275DF" w:rsidRDefault="00B275DF" w:rsidP="00B275DF">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14:paraId="7E3EF668" w14:textId="77777777" w:rsidR="00B275DF" w:rsidRPr="002862A7" w:rsidRDefault="00B275DF" w:rsidP="00B275DF">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507FF0C3" w14:textId="744DD43A" w:rsidR="00B275DF" w:rsidRDefault="00B275DF" w:rsidP="00B275DF">
      <w:pPr>
        <w:pStyle w:val="B1"/>
      </w:pPr>
      <w:r>
        <w:t>h)</w:t>
      </w:r>
      <w:r>
        <w:tab/>
      </w:r>
      <w:ins w:id="10" w:author="Nokia User 1" w:date="2019-01-22T15:09:00Z">
        <w:r>
          <w:t>Void</w:t>
        </w:r>
      </w:ins>
      <w:del w:id="11" w:author="Nokia User 1" w:date="2019-01-22T15:09:00Z">
        <w:r w:rsidDel="00B275DF">
          <w:delText>Registration procedure for mobility and periodic registration update and generic UE configuration update procedure collision.</w:delText>
        </w:r>
      </w:del>
    </w:p>
    <w:p w14:paraId="574441C7" w14:textId="6EBEF483" w:rsidR="00B275DF" w:rsidDel="00B275DF" w:rsidRDefault="00B275DF" w:rsidP="00B275DF">
      <w:pPr>
        <w:pStyle w:val="B1"/>
        <w:rPr>
          <w:del w:id="12" w:author="Nokia User 1" w:date="2019-01-22T15:09:00Z"/>
        </w:rPr>
      </w:pPr>
      <w:del w:id="13" w:author="Nokia User 1" w:date="2019-01-22T15:09:00Z">
        <w:r w:rsidDel="00B275DF">
          <w:tab/>
          <w:delText xml:space="preserve">If the UE receives a CONFIGURATION UPDATE COMMAND message before the registration procedure for mobility and periodic registration update has been completed, UE shall behave as specified in </w:delText>
        </w:r>
        <w:r w:rsidDel="00B275DF">
          <w:rPr>
            <w:noProof/>
            <w:lang w:val="en-US"/>
          </w:rPr>
          <w:delText>subclause</w:delText>
        </w:r>
        <w:r w:rsidDel="00B275DF">
          <w:rPr>
            <w:lang w:eastAsia="zh-CN"/>
          </w:rPr>
          <w:delText> </w:delText>
        </w:r>
        <w:r w:rsidDel="00B275DF">
          <w:delText>5.4.4.5.</w:delText>
        </w:r>
      </w:del>
    </w:p>
    <w:p w14:paraId="709C606F" w14:textId="77777777" w:rsidR="00B275DF" w:rsidRDefault="00B275DF" w:rsidP="00B275DF">
      <w:pPr>
        <w:pStyle w:val="B1"/>
      </w:pPr>
      <w:r>
        <w:t>i)</w:t>
      </w:r>
      <w:r>
        <w:tab/>
        <w:t>Transmission failure of REGISTRATION REQUEST message indication from the lower layers.</w:t>
      </w:r>
    </w:p>
    <w:p w14:paraId="3A2C66CE" w14:textId="77777777" w:rsidR="00B275DF" w:rsidRDefault="00B275DF" w:rsidP="00B275DF">
      <w:pPr>
        <w:pStyle w:val="B1"/>
      </w:pPr>
      <w:r>
        <w:tab/>
        <w:t>The registration procedure for mobility and periodic registration update shall be aborted and re-initiated immediately. The UE shall set the 5GS update status to 5U2 NOT UPDATED.</w:t>
      </w:r>
    </w:p>
    <w:p w14:paraId="5470B6A4" w14:textId="77777777" w:rsidR="00B275DF" w:rsidRDefault="00B275DF" w:rsidP="00B275DF">
      <w:pPr>
        <w:pStyle w:val="B1"/>
      </w:pPr>
      <w:r>
        <w:t>j)</w:t>
      </w:r>
      <w:r>
        <w:tab/>
        <w:t>Transmission failure of REGISTRATION COMPLETE message indication with TAI change from lower layers.</w:t>
      </w:r>
    </w:p>
    <w:p w14:paraId="031B8833" w14:textId="77777777" w:rsidR="00B275DF" w:rsidRDefault="00B275DF" w:rsidP="00B275DF">
      <w:pPr>
        <w:pStyle w:val="B1"/>
      </w:pPr>
      <w:r>
        <w:tab/>
        <w:t>If the current TAI is not in the TAI list, the registration procedure for mobility and periodic registration update shall be aborted and re-initiated immediately. The UE shall set the 5GS update status to 5U2 NOT UPDATED.</w:t>
      </w:r>
    </w:p>
    <w:p w14:paraId="5244BF1A" w14:textId="77777777" w:rsidR="00B275DF" w:rsidRDefault="00B275DF" w:rsidP="00B275DF">
      <w:pPr>
        <w:pStyle w:val="B1"/>
      </w:pPr>
      <w:r>
        <w:tab/>
        <w:t>If the current TAI is still part of the TAI list, it is up to the UE implementation how to re-run the ongoing procedure.</w:t>
      </w:r>
    </w:p>
    <w:p w14:paraId="32643997" w14:textId="77777777" w:rsidR="00B275DF" w:rsidRDefault="00B275DF" w:rsidP="00B275DF">
      <w:pPr>
        <w:pStyle w:val="B1"/>
      </w:pPr>
      <w:r>
        <w:t>k)</w:t>
      </w:r>
      <w:r>
        <w:tab/>
        <w:t>Transmission failure of REGISTRATION COMPLETE message indication without TAI change from lower layers.</w:t>
      </w:r>
    </w:p>
    <w:p w14:paraId="4A022AF9" w14:textId="77777777" w:rsidR="00B275DF" w:rsidRDefault="00B275DF" w:rsidP="00B275DF">
      <w:pPr>
        <w:pStyle w:val="B1"/>
      </w:pPr>
      <w:r>
        <w:tab/>
        <w:t>It is up to the UE implementation how to re-run the ongoing procedure.</w:t>
      </w:r>
    </w:p>
    <w:p w14:paraId="5037797C" w14:textId="77777777" w:rsidR="00B275DF" w:rsidRDefault="00B275DF" w:rsidP="00B275DF">
      <w:pPr>
        <w:pStyle w:val="B1"/>
      </w:pPr>
      <w:r>
        <w:t>l)</w:t>
      </w:r>
      <w:r>
        <w:tab/>
        <w:t>UE-initiated de-registration required.</w:t>
      </w:r>
    </w:p>
    <w:p w14:paraId="7B3C5A84" w14:textId="77777777" w:rsidR="00B275DF" w:rsidRDefault="00B275DF" w:rsidP="00B275DF">
      <w:pPr>
        <w:pStyle w:val="B1"/>
      </w:pPr>
      <w:r>
        <w:tab/>
        <w:t>De-registration due to removal of USIM or due to switch off:</w:t>
      </w:r>
    </w:p>
    <w:p w14:paraId="55697D4D" w14:textId="77777777" w:rsidR="00B275DF" w:rsidRPr="00CE60D4" w:rsidRDefault="00B275DF" w:rsidP="00B275DF">
      <w:pPr>
        <w:pStyle w:val="B2"/>
      </w:pPr>
      <w:r w:rsidRPr="000D0840">
        <w:tab/>
      </w:r>
      <w:r>
        <w:t>T</w:t>
      </w:r>
      <w:r w:rsidRPr="000D0840">
        <w:t>he registration procedure for mobility and periodic registration update shall be aborted, and the UE initiated de-registration procedure shall be performed.</w:t>
      </w:r>
    </w:p>
    <w:p w14:paraId="4AF8DCD9" w14:textId="77777777" w:rsidR="00B275DF" w:rsidRDefault="00B275DF" w:rsidP="00B275DF">
      <w:pPr>
        <w:pStyle w:val="B1"/>
      </w:pPr>
      <w:r>
        <w:tab/>
        <w:t>De-registration not due to removal of USIM and not due to switch off:</w:t>
      </w:r>
    </w:p>
    <w:p w14:paraId="483D3D8F" w14:textId="77777777" w:rsidR="00B275DF" w:rsidRDefault="00B275DF" w:rsidP="00B275DF">
      <w:pPr>
        <w:pStyle w:val="B2"/>
      </w:pPr>
      <w:r>
        <w:tab/>
        <w:t>the UE initiated de-registration procedure shall be initiated after successful completion of the registration procedure for mobility and periodic registration update.</w:t>
      </w:r>
    </w:p>
    <w:p w14:paraId="706F70C9" w14:textId="77777777" w:rsidR="00B275DF" w:rsidRDefault="00B275DF" w:rsidP="00B275DF">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7E46C70D" w14:textId="77777777" w:rsidR="00B275DF" w:rsidRDefault="00B275DF" w:rsidP="00B275DF">
      <w:pPr>
        <w:pStyle w:val="B1"/>
      </w:pPr>
      <w:r>
        <w:tab/>
        <w:t>Timer T3510 shall be stopped if still running.</w:t>
      </w:r>
    </w:p>
    <w:p w14:paraId="7C4F3D9F" w14:textId="77777777" w:rsidR="00B275DF" w:rsidRDefault="00B275DF" w:rsidP="00B275DF">
      <w:pPr>
        <w:pStyle w:val="B1"/>
      </w:pPr>
      <w:r>
        <w:tab/>
      </w:r>
      <w:r>
        <w:rPr>
          <w:lang w:eastAsia="zh-CN"/>
        </w:rPr>
        <w:t>T</w:t>
      </w:r>
      <w:r w:rsidRPr="003168A2">
        <w:t xml:space="preserve">he </w:t>
      </w:r>
      <w:r>
        <w:t>registration</w:t>
      </w:r>
      <w:r w:rsidRPr="003168A2">
        <w:t xml:space="preserve"> attempt counter shall be incremented, unless it was already set to 5.</w:t>
      </w:r>
    </w:p>
    <w:p w14:paraId="06FBFF5E" w14:textId="77777777" w:rsidR="00B275DF" w:rsidRDefault="00B275DF" w:rsidP="00B275DF">
      <w:pPr>
        <w:pStyle w:val="B1"/>
      </w:pPr>
      <w:r>
        <w:tab/>
        <w:t>If the registration attempt counter is less than 5:</w:t>
      </w:r>
    </w:p>
    <w:p w14:paraId="0C805D58" w14:textId="77777777" w:rsidR="00B275DF" w:rsidRDefault="00B275DF" w:rsidP="00B275DF">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rsidDel="001D3FDB">
        <w:t xml:space="preserve"> </w:t>
      </w:r>
      <w:r>
        <w:t>When timer T3511 expires and the registration update procedure is triggered again.</w:t>
      </w:r>
    </w:p>
    <w:p w14:paraId="3389A22E" w14:textId="77777777" w:rsidR="00B275DF" w:rsidRDefault="00B275DF" w:rsidP="00B275DF">
      <w:pPr>
        <w:pStyle w:val="B2"/>
      </w:pPr>
      <w:r>
        <w:t>-</w:t>
      </w:r>
      <w:r>
        <w:tab/>
        <w:t>if the TAI of the current serving cell is included in the TAI list and the 5GS update status is equal to 5U1 UPDATED, the UE shall keep the 5GS update status to 5GU1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14:paraId="421F94CE" w14:textId="77777777" w:rsidR="00B275DF" w:rsidRDefault="00B275DF" w:rsidP="00B275DF">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09C715C" w14:textId="77777777" w:rsidR="00B275DF" w:rsidRDefault="00B275DF" w:rsidP="00B275DF">
      <w:pPr>
        <w:pStyle w:val="B1"/>
        <w:rPr>
          <w:noProof/>
          <w:lang w:val="en-US"/>
        </w:rPr>
      </w:pPr>
      <w:r>
        <w:rPr>
          <w:noProof/>
          <w:lang w:val="en-US"/>
        </w:rPr>
        <w:tab/>
        <w:t>If the registration attempt counter is equal to 5</w:t>
      </w:r>
    </w:p>
    <w:p w14:paraId="1CB5BE0D" w14:textId="77777777" w:rsidR="00B275DF" w:rsidRDefault="00B275DF" w:rsidP="00B275DF">
      <w:pPr>
        <w:pStyle w:val="B2"/>
        <w:rPr>
          <w:noProof/>
          <w:lang w:val="en-US"/>
        </w:rPr>
      </w:pPr>
      <w:r>
        <w:rPr>
          <w:noProof/>
          <w:lang w:val="en-US"/>
        </w:rPr>
        <w:t>-</w:t>
      </w:r>
      <w:r>
        <w:rPr>
          <w:noProof/>
          <w:lang w:val="en-US"/>
        </w:rPr>
        <w:tab/>
        <w:t>the UE shall start timer T3502, shall set the 5GS update status to 5U2 NOT UPDATED.</w:t>
      </w:r>
    </w:p>
    <w:p w14:paraId="0348B438" w14:textId="77777777" w:rsidR="00B275DF" w:rsidRDefault="00B275DF" w:rsidP="00B275DF">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14:paraId="1736845D" w14:textId="77777777" w:rsidR="00B275DF" w:rsidRDefault="00B275DF" w:rsidP="00B275DF">
      <w:pPr>
        <w:pStyle w:val="B2"/>
      </w:pPr>
      <w:r>
        <w:t>-</w:t>
      </w:r>
      <w:r>
        <w:tab/>
        <w:t>if the UE is operating in single registration mode:</w:t>
      </w:r>
    </w:p>
    <w:p w14:paraId="2180AA39" w14:textId="77777777" w:rsidR="00B275DF" w:rsidRPr="005F7EB0" w:rsidRDefault="00B275DF" w:rsidP="00B275DF">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600F0D4B" w14:textId="77777777" w:rsidR="00B275DF" w:rsidRDefault="00B275DF" w:rsidP="00B275DF">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39A800AD" w14:textId="77777777" w:rsidR="008A7642" w:rsidRDefault="008A7642">
      <w:pPr>
        <w:rPr>
          <w:noProof/>
        </w:rPr>
      </w:pPr>
    </w:p>
    <w:sectPr w:rsidR="008A764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76DFF" w14:textId="77777777" w:rsidR="005A0895" w:rsidRDefault="005A0895">
      <w:r>
        <w:separator/>
      </w:r>
    </w:p>
  </w:endnote>
  <w:endnote w:type="continuationSeparator" w:id="0">
    <w:p w14:paraId="424BD655" w14:textId="77777777" w:rsidR="005A0895" w:rsidRDefault="005A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2F22D" w14:textId="77777777" w:rsidR="00887466" w:rsidRDefault="008874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09E6C" w14:textId="77777777" w:rsidR="00887466" w:rsidRDefault="008874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2BFB1" w14:textId="77777777" w:rsidR="00887466" w:rsidRDefault="008874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4F13A" w14:textId="77777777" w:rsidR="005A0895" w:rsidRDefault="005A0895">
      <w:r>
        <w:separator/>
      </w:r>
    </w:p>
  </w:footnote>
  <w:footnote w:type="continuationSeparator" w:id="0">
    <w:p w14:paraId="6B91BD44" w14:textId="77777777" w:rsidR="005A0895" w:rsidRDefault="005A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B1E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9D84CE" w14:textId="77777777" w:rsidR="00887466" w:rsidRDefault="00887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01024" w14:textId="77777777" w:rsidR="00887466" w:rsidRDefault="008874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5931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66C0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B6C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rson w15:author="Nokia User 1">
    <w15:presenceInfo w15:providerId="None" w15:userId="Nokia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6685"/>
    <w:rsid w:val="00192C46"/>
    <w:rsid w:val="001A08B3"/>
    <w:rsid w:val="001A7B60"/>
    <w:rsid w:val="001B52F0"/>
    <w:rsid w:val="001B7A65"/>
    <w:rsid w:val="001E41F3"/>
    <w:rsid w:val="0026004D"/>
    <w:rsid w:val="002640DD"/>
    <w:rsid w:val="00275D12"/>
    <w:rsid w:val="00284FEB"/>
    <w:rsid w:val="002860C4"/>
    <w:rsid w:val="002A42E6"/>
    <w:rsid w:val="002B5741"/>
    <w:rsid w:val="00305409"/>
    <w:rsid w:val="0035235F"/>
    <w:rsid w:val="003609EF"/>
    <w:rsid w:val="0036231A"/>
    <w:rsid w:val="00374DD4"/>
    <w:rsid w:val="003E1A36"/>
    <w:rsid w:val="00410371"/>
    <w:rsid w:val="004242F1"/>
    <w:rsid w:val="004B75B7"/>
    <w:rsid w:val="00504DBF"/>
    <w:rsid w:val="0051580D"/>
    <w:rsid w:val="00547111"/>
    <w:rsid w:val="00590E68"/>
    <w:rsid w:val="00592D74"/>
    <w:rsid w:val="005A0895"/>
    <w:rsid w:val="005C277C"/>
    <w:rsid w:val="005E2C44"/>
    <w:rsid w:val="00614BCD"/>
    <w:rsid w:val="00621188"/>
    <w:rsid w:val="006257ED"/>
    <w:rsid w:val="00651C08"/>
    <w:rsid w:val="00695808"/>
    <w:rsid w:val="006B46FB"/>
    <w:rsid w:val="006E21FB"/>
    <w:rsid w:val="00792342"/>
    <w:rsid w:val="007977A8"/>
    <w:rsid w:val="007B512A"/>
    <w:rsid w:val="007C2097"/>
    <w:rsid w:val="007D6A07"/>
    <w:rsid w:val="007F7259"/>
    <w:rsid w:val="008040A8"/>
    <w:rsid w:val="008279FA"/>
    <w:rsid w:val="008424AF"/>
    <w:rsid w:val="008626E7"/>
    <w:rsid w:val="00870EE7"/>
    <w:rsid w:val="00887466"/>
    <w:rsid w:val="008A45A6"/>
    <w:rsid w:val="008A7642"/>
    <w:rsid w:val="008F686C"/>
    <w:rsid w:val="009148DE"/>
    <w:rsid w:val="009777D9"/>
    <w:rsid w:val="00991B88"/>
    <w:rsid w:val="009A5753"/>
    <w:rsid w:val="009A579D"/>
    <w:rsid w:val="009B73E5"/>
    <w:rsid w:val="009E3297"/>
    <w:rsid w:val="009F734F"/>
    <w:rsid w:val="00A246B6"/>
    <w:rsid w:val="00A47E70"/>
    <w:rsid w:val="00A50CF0"/>
    <w:rsid w:val="00A7671C"/>
    <w:rsid w:val="00AA2CBC"/>
    <w:rsid w:val="00AC5820"/>
    <w:rsid w:val="00AD1CD8"/>
    <w:rsid w:val="00B1162F"/>
    <w:rsid w:val="00B258BB"/>
    <w:rsid w:val="00B275DF"/>
    <w:rsid w:val="00B67B97"/>
    <w:rsid w:val="00B72046"/>
    <w:rsid w:val="00B968C8"/>
    <w:rsid w:val="00BA3EC5"/>
    <w:rsid w:val="00BA51D9"/>
    <w:rsid w:val="00BB5DFC"/>
    <w:rsid w:val="00BD279D"/>
    <w:rsid w:val="00BD6BB8"/>
    <w:rsid w:val="00C66BA2"/>
    <w:rsid w:val="00C95985"/>
    <w:rsid w:val="00CC5026"/>
    <w:rsid w:val="00CC68D0"/>
    <w:rsid w:val="00CF0CB2"/>
    <w:rsid w:val="00D002A4"/>
    <w:rsid w:val="00D03F9A"/>
    <w:rsid w:val="00D06D51"/>
    <w:rsid w:val="00D24991"/>
    <w:rsid w:val="00D333AF"/>
    <w:rsid w:val="00D50255"/>
    <w:rsid w:val="00DE34CF"/>
    <w:rsid w:val="00E11147"/>
    <w:rsid w:val="00E13F3D"/>
    <w:rsid w:val="00E34898"/>
    <w:rsid w:val="00EB09B7"/>
    <w:rsid w:val="00EE7D7C"/>
    <w:rsid w:val="00F25D98"/>
    <w:rsid w:val="00F300FB"/>
    <w:rsid w:val="00F76679"/>
    <w:rsid w:val="00FB6386"/>
    <w:rsid w:val="00FC59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16042"/>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04DBF"/>
    <w:rPr>
      <w:rFonts w:ascii="Times New Roman" w:hAnsi="Times New Roman"/>
      <w:lang w:val="en-GB" w:eastAsia="en-US"/>
    </w:rPr>
  </w:style>
  <w:style w:type="character" w:customStyle="1" w:styleId="B2Char">
    <w:name w:val="B2 Char"/>
    <w:link w:val="B2"/>
    <w:rsid w:val="00504DBF"/>
    <w:rPr>
      <w:rFonts w:ascii="Times New Roman" w:hAnsi="Times New Roman"/>
      <w:lang w:val="en-GB" w:eastAsia="en-US"/>
    </w:rPr>
  </w:style>
  <w:style w:type="character" w:customStyle="1" w:styleId="NOZchn">
    <w:name w:val="NO Zchn"/>
    <w:link w:val="NO"/>
    <w:rsid w:val="00B27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30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5AIRPNAIUNRU-529706453-697</_dlc_DocId>
    <_dlc_DocIdUrl xmlns="71c5aaf6-e6ce-465b-b873-5148d2a4c105">
      <Url>https://nokia.sharepoint.com/sites/c5g/epc/_layouts/15/DocIdRedir.aspx?ID=5AIRPNAIUNRU-529706453-697</Url>
      <Description>5AIRPNAIUNRU-529706453-697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9E04A-2BFA-4B55-8443-E7C7E12607BA}">
  <ds:schemaRefs>
    <ds:schemaRef ds:uri="Microsoft.SharePoint.Taxonomy.ContentTypeSync"/>
  </ds:schemaRefs>
</ds:datastoreItem>
</file>

<file path=customXml/itemProps2.xml><?xml version="1.0" encoding="utf-8"?>
<ds:datastoreItem xmlns:ds="http://schemas.openxmlformats.org/officeDocument/2006/customXml" ds:itemID="{F70AA8C0-5354-42CE-B1DE-B106822786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63780A-4EC6-4FB4-A49C-349F6DC1DD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6415B5F-5E4F-433E-BC50-731FCB510E15}">
  <ds:schemaRefs>
    <ds:schemaRef ds:uri="http://schemas.microsoft.com/sharepoint/v3/contenttype/forms"/>
  </ds:schemaRefs>
</ds:datastoreItem>
</file>

<file path=customXml/itemProps5.xml><?xml version="1.0" encoding="utf-8"?>
<ds:datastoreItem xmlns:ds="http://schemas.openxmlformats.org/officeDocument/2006/customXml" ds:itemID="{4E8126E5-8D44-4E41-B2C8-3B82DAE75622}">
  <ds:schemaRefs>
    <ds:schemaRef ds:uri="http://schemas.microsoft.com/sharepoint/events"/>
  </ds:schemaRefs>
</ds:datastoreItem>
</file>

<file path=customXml/itemProps6.xml><?xml version="1.0" encoding="utf-8"?>
<ds:datastoreItem xmlns:ds="http://schemas.openxmlformats.org/officeDocument/2006/customXml" ds:itemID="{0A1E95C8-BA89-431C-BD6F-8D3B3CD31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2082</Words>
  <Characters>11874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 1</cp:lastModifiedBy>
  <cp:revision>4</cp:revision>
  <cp:lastPrinted>1899-12-31T23:00:00Z</cp:lastPrinted>
  <dcterms:created xsi:type="dcterms:W3CDTF">2019-01-22T14:06:00Z</dcterms:created>
  <dcterms:modified xsi:type="dcterms:W3CDTF">2019-01-22T15:23:00Z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d1a1b4c7-d810-45da-8f13-fcccd170c906</vt:lpwstr>
  </property>
</Properties>
</file>