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94E80">
        <w:rPr>
          <w:b/>
          <w:noProof/>
          <w:sz w:val="24"/>
        </w:rPr>
        <w:fldChar w:fldCharType="begin"/>
      </w:r>
      <w:r w:rsidR="00594E80">
        <w:rPr>
          <w:b/>
          <w:noProof/>
          <w:sz w:val="24"/>
        </w:rPr>
        <w:instrText xml:space="preserve"> DOCPROPERTY  TSG/WGRef  \* MERGEFORMAT </w:instrText>
      </w:r>
      <w:r w:rsidR="00594E80">
        <w:rPr>
          <w:b/>
          <w:noProof/>
          <w:sz w:val="24"/>
        </w:rPr>
        <w:fldChar w:fldCharType="separate"/>
      </w:r>
      <w:r w:rsidR="003609EF">
        <w:rPr>
          <w:b/>
          <w:noProof/>
          <w:sz w:val="24"/>
        </w:rPr>
        <w:t>CT1</w:t>
      </w:r>
      <w:r w:rsidR="00594E80">
        <w:rPr>
          <w:b/>
          <w:noProof/>
          <w:sz w:val="24"/>
        </w:rPr>
        <w:fldChar w:fldCharType="end"/>
      </w:r>
      <w:r w:rsidR="00C66BA2">
        <w:rPr>
          <w:b/>
          <w:noProof/>
          <w:sz w:val="24"/>
        </w:rPr>
        <w:t xml:space="preserve"> </w:t>
      </w:r>
      <w:r>
        <w:rPr>
          <w:b/>
          <w:noProof/>
          <w:sz w:val="24"/>
        </w:rPr>
        <w:t>Meeting #</w:t>
      </w:r>
      <w:r w:rsidR="00594E80">
        <w:rPr>
          <w:b/>
          <w:noProof/>
          <w:sz w:val="24"/>
        </w:rPr>
        <w:fldChar w:fldCharType="begin"/>
      </w:r>
      <w:r w:rsidR="00594E80">
        <w:rPr>
          <w:b/>
          <w:noProof/>
          <w:sz w:val="24"/>
        </w:rPr>
        <w:instrText xml:space="preserve"> DOCPROPERTY  MtgSeq  \* MERGEFORMAT </w:instrText>
      </w:r>
      <w:r w:rsidR="00594E80">
        <w:rPr>
          <w:b/>
          <w:noProof/>
          <w:sz w:val="24"/>
        </w:rPr>
        <w:fldChar w:fldCharType="separate"/>
      </w:r>
      <w:r w:rsidR="00EB09B7" w:rsidRPr="00EB09B7">
        <w:rPr>
          <w:b/>
          <w:noProof/>
          <w:sz w:val="24"/>
        </w:rPr>
        <w:t>114</w:t>
      </w:r>
      <w:r w:rsidR="00594E8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94E80">
        <w:rPr>
          <w:b/>
          <w:i/>
          <w:noProof/>
          <w:sz w:val="28"/>
        </w:rPr>
        <w:fldChar w:fldCharType="begin"/>
      </w:r>
      <w:r w:rsidR="00594E80">
        <w:rPr>
          <w:b/>
          <w:i/>
          <w:noProof/>
          <w:sz w:val="28"/>
        </w:rPr>
        <w:instrText xml:space="preserve"> DOCPROPERTY  Tdoc#  \* MERGEFORMAT </w:instrText>
      </w:r>
      <w:r w:rsidR="00594E80">
        <w:rPr>
          <w:b/>
          <w:i/>
          <w:noProof/>
          <w:sz w:val="28"/>
        </w:rPr>
        <w:fldChar w:fldCharType="separate"/>
      </w:r>
      <w:r w:rsidR="00E13F3D" w:rsidRPr="00E13F3D">
        <w:rPr>
          <w:b/>
          <w:i/>
          <w:noProof/>
          <w:sz w:val="28"/>
        </w:rPr>
        <w:t>C1-190</w:t>
      </w:r>
      <w:r w:rsidR="00990C91">
        <w:rPr>
          <w:b/>
          <w:i/>
          <w:noProof/>
          <w:sz w:val="28"/>
        </w:rPr>
        <w:t>371</w:t>
      </w:r>
      <w:r w:rsidR="00594E80">
        <w:rPr>
          <w:b/>
          <w:i/>
          <w:noProof/>
          <w:sz w:val="28"/>
        </w:rPr>
        <w:fldChar w:fldCharType="end"/>
      </w:r>
    </w:p>
    <w:p w:rsidR="001E41F3" w:rsidRDefault="00594E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4E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4E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0C91"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4E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7DF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38DB">
            <w:pPr>
              <w:pStyle w:val="CRCoverPage"/>
              <w:spacing w:after="0"/>
              <w:ind w:left="100"/>
              <w:rPr>
                <w:noProof/>
              </w:rPr>
            </w:pPr>
            <w:fldSimple w:instr=" DOCPROPERTY  CrTitle  \* MERGEFORMAT ">
              <w:r w:rsidR="002640DD">
                <w:t>Correct Extended Local Emergency Numbers List use involving WLAN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4E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7DFF">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4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4E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4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217D" w:rsidRDefault="0047217D" w:rsidP="004C4CD2">
            <w:pPr>
              <w:pStyle w:val="CRCoverPage"/>
              <w:spacing w:after="0"/>
              <w:ind w:left="100"/>
            </w:pPr>
            <w:r>
              <w:t xml:space="preserve">The UE can be registered with different PLMNs (e.g. A and B) via </w:t>
            </w:r>
            <w:r w:rsidRPr="00177F9D">
              <w:t>3GPP access</w:t>
            </w:r>
            <w:r>
              <w:t xml:space="preserve"> and non-</w:t>
            </w:r>
            <w:r w:rsidRPr="00177F9D">
              <w:t>3GPP access</w:t>
            </w:r>
            <w:r>
              <w:t>.</w:t>
            </w:r>
          </w:p>
          <w:p w:rsidR="0047217D" w:rsidRDefault="0047217D" w:rsidP="004C4CD2">
            <w:pPr>
              <w:pStyle w:val="CRCoverPage"/>
              <w:spacing w:after="0"/>
              <w:ind w:left="100"/>
            </w:pPr>
          </w:p>
          <w:p w:rsidR="0047217D" w:rsidRDefault="0047217D" w:rsidP="004C4CD2">
            <w:pPr>
              <w:pStyle w:val="CRCoverPage"/>
              <w:spacing w:after="0"/>
              <w:ind w:left="100"/>
            </w:pPr>
            <w:r>
              <w:t>For example, TS 23.501 defines support for various roaming reference architectures and interworking scenarios, including:</w:t>
            </w:r>
          </w:p>
          <w:p w:rsidR="00097B2E" w:rsidRDefault="00097B2E" w:rsidP="004C4CD2">
            <w:pPr>
              <w:pStyle w:val="CRCoverPage"/>
              <w:spacing w:after="0"/>
              <w:ind w:left="100"/>
            </w:pPr>
          </w:p>
          <w:p w:rsidR="00097B2E" w:rsidRDefault="00097B2E" w:rsidP="0047217D">
            <w:pPr>
              <w:pStyle w:val="Heading5"/>
              <w:ind w:left="1985"/>
            </w:pPr>
            <w:bookmarkStart w:id="2" w:name="_Toc532891536"/>
            <w:r>
              <w:t>4.2.8.2.4</w:t>
            </w:r>
            <w:r>
              <w:tab/>
              <w:t xml:space="preserve">LBO </w:t>
            </w:r>
            <w:r>
              <w:rPr>
                <w:lang w:eastAsia="ko-KR"/>
              </w:rPr>
              <w:t>R</w:t>
            </w:r>
            <w:r>
              <w:t>oaming Architecture for Non-3GPP Accesses, N3IWF in different PLMN from 3GPP access</w:t>
            </w:r>
            <w:bookmarkEnd w:id="2"/>
          </w:p>
          <w:p w:rsidR="00097B2E" w:rsidRDefault="00097B2E" w:rsidP="004C4CD2">
            <w:pPr>
              <w:pStyle w:val="CRCoverPage"/>
              <w:spacing w:after="0"/>
              <w:ind w:left="100"/>
            </w:pPr>
          </w:p>
          <w:p w:rsidR="00097B2E" w:rsidRDefault="00097B2E" w:rsidP="0047217D">
            <w:pPr>
              <w:pStyle w:val="Heading5"/>
              <w:ind w:left="1985"/>
            </w:pPr>
            <w:bookmarkStart w:id="3" w:name="_Toc532891537"/>
            <w:r>
              <w:t>4.2.8.2.5</w:t>
            </w:r>
            <w:r>
              <w:tab/>
              <w:t xml:space="preserve">Home-routed </w:t>
            </w:r>
            <w:r>
              <w:rPr>
                <w:lang w:eastAsia="ko-KR"/>
              </w:rPr>
              <w:t>R</w:t>
            </w:r>
            <w:r>
              <w:t>oaming Architecture for Non-3GPP Accesses, N3IWF in different PLMN from 3GPP access</w:t>
            </w:r>
            <w:bookmarkEnd w:id="3"/>
          </w:p>
          <w:p w:rsidR="00097B2E" w:rsidRDefault="00097B2E" w:rsidP="004C4CD2">
            <w:pPr>
              <w:pStyle w:val="CRCoverPage"/>
              <w:spacing w:after="0"/>
              <w:ind w:left="100"/>
            </w:pPr>
          </w:p>
          <w:p w:rsidR="00097B2E" w:rsidRDefault="00097B2E" w:rsidP="0047217D">
            <w:pPr>
              <w:pStyle w:val="Heading3"/>
              <w:ind w:left="1418"/>
            </w:pPr>
            <w:bookmarkStart w:id="4" w:name="_Toc532891543"/>
            <w:r>
              <w:t>4.3.3</w:t>
            </w:r>
            <w:r>
              <w:tab/>
              <w:t>Interworking between 5GC via non-3GPP access and E-UTRAN connected to EPC</w:t>
            </w:r>
            <w:bookmarkEnd w:id="4"/>
          </w:p>
          <w:p w:rsidR="00097B2E" w:rsidRDefault="00097B2E" w:rsidP="004C4CD2">
            <w:pPr>
              <w:pStyle w:val="CRCoverPage"/>
              <w:spacing w:after="0"/>
              <w:ind w:left="100"/>
            </w:pPr>
          </w:p>
          <w:p w:rsidR="00E21FE5" w:rsidRDefault="00E21FE5" w:rsidP="004C4CD2">
            <w:pPr>
              <w:pStyle w:val="CRCoverPage"/>
              <w:spacing w:after="0"/>
              <w:ind w:left="100"/>
            </w:pPr>
            <w:r>
              <w:t>Both PLMNs may be VPLMNs. Or, due to national roaming, one PLMN may be HPLMN. When the HPLMN supports “</w:t>
            </w:r>
            <w:r>
              <w:rPr>
                <w:rStyle w:val="5yl5"/>
              </w:rPr>
              <w:t>service-based interfaces within the Control Plane”, both PLMN may also be VPLMNs.</w:t>
            </w:r>
          </w:p>
          <w:p w:rsidR="00E21FE5" w:rsidRDefault="00E21FE5" w:rsidP="004C4CD2">
            <w:pPr>
              <w:pStyle w:val="CRCoverPage"/>
              <w:spacing w:after="0"/>
              <w:ind w:left="100"/>
            </w:pPr>
          </w:p>
          <w:p w:rsidR="0047217D" w:rsidRDefault="0047217D" w:rsidP="004C4CD2">
            <w:pPr>
              <w:pStyle w:val="CRCoverPage"/>
              <w:spacing w:after="0"/>
              <w:ind w:left="100"/>
            </w:pPr>
            <w:r>
              <w:t>Different PLMNs can provide different (extended) local emergency number lists.</w:t>
            </w:r>
          </w:p>
          <w:p w:rsidR="0047217D" w:rsidRDefault="0047217D" w:rsidP="004C4CD2">
            <w:pPr>
              <w:pStyle w:val="CRCoverPage"/>
              <w:spacing w:after="0"/>
              <w:ind w:left="100"/>
            </w:pPr>
          </w:p>
          <w:p w:rsidR="0047217D" w:rsidRDefault="00E21FE5" w:rsidP="004C4CD2">
            <w:pPr>
              <w:pStyle w:val="CRCoverPage"/>
              <w:spacing w:after="0"/>
              <w:ind w:left="100"/>
            </w:pPr>
            <w:r>
              <w:lastRenderedPageBreak/>
              <w:t>Currently</w:t>
            </w:r>
            <w:r w:rsidR="0047217D">
              <w:t>, the current specification allows PLMN B (via non-3GPP access) to overwrite or delete (extended) local emergency number lists provided by PLMN A to the UE via 3GPP access.</w:t>
            </w:r>
          </w:p>
          <w:p w:rsidR="0047217D" w:rsidRDefault="0047217D" w:rsidP="004C4CD2">
            <w:pPr>
              <w:pStyle w:val="CRCoverPage"/>
              <w:spacing w:after="0"/>
              <w:ind w:left="100"/>
            </w:pPr>
          </w:p>
          <w:p w:rsidR="0047217D" w:rsidRDefault="0047217D" w:rsidP="004C4CD2">
            <w:pPr>
              <w:pStyle w:val="CRCoverPage"/>
              <w:spacing w:after="0"/>
              <w:ind w:left="100"/>
            </w:pPr>
            <w:r>
              <w:t xml:space="preserve">Furthermore, where PLMN (via 3GPP access) </w:t>
            </w:r>
            <w:r w:rsidRPr="0047217D">
              <w:rPr>
                <w:u w:val="single"/>
              </w:rPr>
              <w:t>did not</w:t>
            </w:r>
            <w:r>
              <w:t xml:space="preserve"> provide an extended local emergency number list in order to depend on network detected emergency calls, the current specification allows PLMN B to prevent PLMN A from applying network detected emergency call procedures.</w:t>
            </w:r>
          </w:p>
          <w:p w:rsidR="001E41F3" w:rsidRDefault="001E41F3" w:rsidP="00E21FE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3272" w:rsidRDefault="0047217D" w:rsidP="007337B5">
            <w:pPr>
              <w:pStyle w:val="CRCoverPage"/>
              <w:spacing w:after="0"/>
              <w:ind w:left="100"/>
              <w:rPr>
                <w:rFonts w:cs="Arial"/>
                <w:noProof/>
              </w:rPr>
            </w:pPr>
            <w:r>
              <w:rPr>
                <w:rFonts w:cs="Arial"/>
                <w:noProof/>
              </w:rPr>
              <w:t>Registration</w:t>
            </w:r>
            <w:r w:rsidR="00FE3272">
              <w:rPr>
                <w:rFonts w:cs="Arial"/>
                <w:noProof/>
              </w:rPr>
              <w:t xml:space="preserve"> procedures for non-3GPP access </w:t>
            </w:r>
            <w:r w:rsidR="00451D05">
              <w:rPr>
                <w:rFonts w:cs="Arial"/>
                <w:noProof/>
              </w:rPr>
              <w:t xml:space="preserve">no longer </w:t>
            </w:r>
            <w:r w:rsidR="00FE3272">
              <w:rPr>
                <w:rFonts w:cs="Arial"/>
                <w:noProof/>
              </w:rPr>
              <w:t>delete or overwrite emergency information received over 3GPP access (for the same country).</w:t>
            </w:r>
          </w:p>
          <w:p w:rsidR="00104B52" w:rsidRDefault="00104B52" w:rsidP="003F6E80">
            <w:pPr>
              <w:pStyle w:val="CRCoverPage"/>
              <w:spacing w:after="0"/>
              <w:ind w:left="100"/>
              <w:rPr>
                <w:noProof/>
              </w:rPr>
            </w:pPr>
          </w:p>
          <w:p w:rsidR="0047217D" w:rsidRDefault="0047217D" w:rsidP="003F6E80">
            <w:pPr>
              <w:pStyle w:val="CRCoverPage"/>
              <w:spacing w:after="0"/>
              <w:ind w:left="100"/>
              <w:rPr>
                <w:noProof/>
              </w:rPr>
            </w:pPr>
            <w:r>
              <w:rPr>
                <w:rFonts w:cs="Arial"/>
                <w:noProof/>
              </w:rPr>
              <w:t>Registration procedures for non-3GPP access no longer prevent a PLMN used via 3GPP access from relying on network detected emergency call procedures.</w:t>
            </w:r>
          </w:p>
          <w:p w:rsidR="0047217D" w:rsidRDefault="0047217D" w:rsidP="003F6E80">
            <w:pPr>
              <w:pStyle w:val="CRCoverPage"/>
              <w:spacing w:after="0"/>
              <w:ind w:left="100"/>
              <w:rPr>
                <w:noProof/>
              </w:rPr>
            </w:pPr>
          </w:p>
          <w:p w:rsidR="003F6E80" w:rsidRDefault="003F6E80" w:rsidP="003F6E80">
            <w:pPr>
              <w:pStyle w:val="CRCoverPage"/>
              <w:spacing w:after="0"/>
              <w:ind w:left="100"/>
              <w:rPr>
                <w:u w:val="single"/>
              </w:rPr>
            </w:pPr>
            <w:r>
              <w:rPr>
                <w:u w:val="single"/>
              </w:rPr>
              <w:t>Interoperability impact analysis</w:t>
            </w:r>
          </w:p>
          <w:p w:rsidR="003F6E80" w:rsidRPr="003F6E80" w:rsidRDefault="003F6E80" w:rsidP="003F6E80">
            <w:pPr>
              <w:pStyle w:val="B1"/>
              <w:rPr>
                <w:rFonts w:ascii="Arial" w:hAnsi="Arial" w:cs="Arial"/>
                <w:noProof/>
              </w:rPr>
            </w:pPr>
            <w:r w:rsidRPr="003F6E80">
              <w:rPr>
                <w:rFonts w:ascii="Arial" w:hAnsi="Arial" w:cs="Arial"/>
                <w:noProof/>
              </w:rPr>
              <w:t>(1)</w:t>
            </w:r>
            <w:r w:rsidRPr="003F6E80">
              <w:rPr>
                <w:rFonts w:ascii="Arial" w:hAnsi="Arial" w:cs="Arial"/>
                <w:noProof/>
              </w:rPr>
              <w:tab/>
              <w:t>Based on the current specification the IMS may receive an unknown emergency service type/URN.</w:t>
            </w:r>
            <w:r w:rsidR="006176BD">
              <w:rPr>
                <w:rFonts w:ascii="Arial" w:hAnsi="Arial" w:cs="Arial"/>
                <w:noProof/>
              </w:rPr>
              <w:t xml:space="preserve"> Emergency call completion can be delayed or even fail.</w:t>
            </w:r>
          </w:p>
          <w:p w:rsidR="007337B5" w:rsidRDefault="003F6E80" w:rsidP="003F6E80">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3F6E80" w:rsidRDefault="003F6E80" w:rsidP="003F6E80">
            <w:pPr>
              <w:pStyle w:val="B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1FE5" w:rsidRDefault="0047217D">
            <w:pPr>
              <w:pStyle w:val="CRCoverPage"/>
              <w:spacing w:after="0"/>
              <w:ind w:left="100"/>
              <w:rPr>
                <w:rFonts w:cs="Arial"/>
                <w:noProof/>
              </w:rPr>
            </w:pPr>
            <w:r>
              <w:rPr>
                <w:rFonts w:cs="Arial"/>
                <w:noProof/>
              </w:rPr>
              <w:t>T</w:t>
            </w:r>
            <w:r w:rsidRPr="003F6E80">
              <w:rPr>
                <w:rFonts w:cs="Arial"/>
                <w:noProof/>
              </w:rPr>
              <w:t>he IMS may receive an unknown emergency service type/URN</w:t>
            </w:r>
            <w:r w:rsidR="003D7514">
              <w:rPr>
                <w:rFonts w:cs="Arial"/>
                <w:noProof/>
              </w:rPr>
              <w:t xml:space="preserve"> </w:t>
            </w:r>
            <w:bookmarkStart w:id="5" w:name="_GoBack"/>
            <w:r w:rsidR="003D7514">
              <w:rPr>
                <w:rFonts w:cs="Arial"/>
                <w:noProof/>
              </w:rPr>
              <w:t>from a PLMN with which it or which the UE’s HPLMN has a roaming agreement</w:t>
            </w:r>
            <w:bookmarkEnd w:id="5"/>
            <w:r w:rsidRPr="003F6E80">
              <w:rPr>
                <w:rFonts w:cs="Arial"/>
                <w:noProof/>
              </w:rPr>
              <w:t>.</w:t>
            </w:r>
            <w:r>
              <w:rPr>
                <w:rFonts w:cs="Arial"/>
                <w:noProof/>
              </w:rPr>
              <w:t xml:space="preserve"> </w:t>
            </w:r>
          </w:p>
          <w:p w:rsidR="00E21FE5" w:rsidRDefault="00E21FE5">
            <w:pPr>
              <w:pStyle w:val="CRCoverPage"/>
              <w:spacing w:after="0"/>
              <w:ind w:left="100"/>
              <w:rPr>
                <w:rFonts w:cs="Arial"/>
                <w:noProof/>
              </w:rPr>
            </w:pPr>
          </w:p>
          <w:p w:rsidR="003F6E80" w:rsidRDefault="00E21FE5">
            <w:pPr>
              <w:pStyle w:val="CRCoverPage"/>
              <w:spacing w:after="0"/>
              <w:ind w:left="100"/>
              <w:rPr>
                <w:noProof/>
              </w:rPr>
            </w:pPr>
            <w:r>
              <w:rPr>
                <w:rFonts w:cs="Arial"/>
                <w:noProof/>
              </w:rPr>
              <w:t>This a serious misoperation because the e</w:t>
            </w:r>
            <w:r w:rsidR="0047217D">
              <w:rPr>
                <w:rFonts w:cs="Arial"/>
                <w:noProof/>
              </w:rPr>
              <w:t>mergency call completion can be delayed or even fail.</w:t>
            </w:r>
          </w:p>
          <w:p w:rsidR="0047217D" w:rsidRDefault="0047217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CD2">
            <w:pPr>
              <w:pStyle w:val="CRCoverPage"/>
              <w:spacing w:after="0"/>
              <w:ind w:left="100"/>
              <w:rPr>
                <w:noProof/>
              </w:rPr>
            </w:pPr>
            <w:r>
              <w:rPr>
                <w:noProof/>
              </w:rPr>
              <w:t>5.3.12, 5.3.12A (new)</w:t>
            </w:r>
            <w:r w:rsidR="00FE3272">
              <w:rPr>
                <w:noProof/>
              </w:rPr>
              <w:t xml:space="preserve">, </w:t>
            </w:r>
            <w:r w:rsidR="00FE3272">
              <w:rPr>
                <w:rFonts w:eastAsia="SimSun"/>
              </w:rPr>
              <w:t>5.3.12A.1</w:t>
            </w:r>
            <w:r w:rsidR="00FE3272">
              <w:rPr>
                <w:noProof/>
              </w:rPr>
              <w:t xml:space="preserve"> (new)</w:t>
            </w:r>
            <w:r w:rsidR="00FE3272">
              <w:rPr>
                <w:rFonts w:eastAsia="SimSun"/>
              </w:rPr>
              <w:t>, 5.3.12A.2</w:t>
            </w:r>
            <w:r w:rsidR="00FE3272">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6D4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CD2" w:rsidRDefault="004C4CD2" w:rsidP="004C4CD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4C4CD2" w:rsidRDefault="004C4CD2" w:rsidP="004C4CD2">
      <w:pPr>
        <w:pStyle w:val="Heading3"/>
        <w:rPr>
          <w:rFonts w:eastAsia="SimSun"/>
        </w:rPr>
      </w:pPr>
      <w:bookmarkStart w:id="6" w:name="_Toc533171868"/>
      <w:r>
        <w:rPr>
          <w:rFonts w:eastAsia="SimSun"/>
        </w:rPr>
        <w:t>5.3.12</w:t>
      </w:r>
      <w:r>
        <w:rPr>
          <w:rFonts w:eastAsia="SimSun"/>
        </w:rPr>
        <w:tab/>
        <w:t>Handling of local emergency numbers</w:t>
      </w:r>
      <w:bookmarkEnd w:id="6"/>
    </w:p>
    <w:p w:rsidR="004C4CD2" w:rsidRDefault="004C4CD2" w:rsidP="004C4CD2">
      <w:pPr>
        <w:rPr>
          <w:ins w:id="7" w:author="John-Luc Bakker" w:date="2019-01-02T12:09:00Z"/>
        </w:rPr>
      </w:pPr>
      <w:ins w:id="8" w:author="John-Luc Bakker" w:date="2019-01-02T12:10:00Z">
        <w:r>
          <w:t>The additional requirements in subcl</w:t>
        </w:r>
      </w:ins>
      <w:ins w:id="9" w:author="John-Luc Bakker" w:date="2019-01-04T13:51:00Z">
        <w:r w:rsidR="007337B5">
          <w:t>a</w:t>
        </w:r>
      </w:ins>
      <w:ins w:id="10" w:author="John-Luc Bakker" w:date="2019-01-02T12:10:00Z">
        <w:r>
          <w:t xml:space="preserve">use 5.3.12A apply to a </w:t>
        </w:r>
      </w:ins>
      <w:ins w:id="11" w:author="John-Luc Bakker" w:date="2019-01-02T12:09:00Z">
        <w:r>
          <w:t>UE supporting registration or attach procedures via 3GPP access and registration procedures via non-3GPP access</w:t>
        </w:r>
      </w:ins>
      <w:ins w:id="12" w:author="John-Luc Bakker" w:date="2019-01-02T12:10:00Z">
        <w:r>
          <w:t>.</w:t>
        </w:r>
      </w:ins>
    </w:p>
    <w:p w:rsidR="004C4CD2" w:rsidRDefault="004C4CD2" w:rsidP="004C4CD2">
      <w:pPr>
        <w:rPr>
          <w:rFonts w:eastAsia="SimSun"/>
        </w:rPr>
      </w:pPr>
      <w:r>
        <w:t>The network may send a local emergency numbers list or an extended local emergency numbers list or both, in the REGISTRATION ACCEPT message, by including the Emergency number list</w:t>
      </w:r>
      <w:r>
        <w:rPr>
          <w:iCs/>
        </w:rPr>
        <w:t xml:space="preserve"> </w:t>
      </w:r>
      <w:r>
        <w:t>IE and the Extended emergency number list IE, respectively. The Local emergency numbers list can be updated as described in 3GPP TS 24.301 [15], subclause 5.3.7.</w:t>
      </w:r>
    </w:p>
    <w:p w:rsidR="004C4CD2" w:rsidRDefault="004C4CD2" w:rsidP="004C4CD2">
      <w:r>
        <w:t>The user equipment shall store the local emergency numbers list and the extended local emergency numbers list, as provided by the network. The local emergency numbers list stored in the user equipment shall be replaced on each receipt of the Emergency number list</w:t>
      </w:r>
      <w:r>
        <w:rPr>
          <w:iCs/>
        </w:rPr>
        <w:t xml:space="preserve"> </w:t>
      </w:r>
      <w:r>
        <w:t>IE. The extended local emergency numbers list stored in the user equipment shall be replaced on each receipt of the Extended emergency number list IE.</w:t>
      </w:r>
      <w:bookmarkStart w:id="13" w:name="_Hlk519012764"/>
      <w:r>
        <w:rPr>
          <w:lang w:eastAsia="ja-JP"/>
        </w:rPr>
        <w:t xml:space="preserve"> </w:t>
      </w:r>
      <w:bookmarkStart w:id="14" w:name="_Hlk519065892"/>
      <w:r>
        <w:t>The received local emergency numbers list or the received extended local emergency numbers list or both shall be provided to the upper layers</w:t>
      </w:r>
      <w:r>
        <w:rPr>
          <w:lang w:eastAsia="ja-JP"/>
        </w:rPr>
        <w:t>.</w:t>
      </w:r>
      <w:bookmarkEnd w:id="13"/>
      <w:bookmarkEnd w:id="14"/>
    </w:p>
    <w:p w:rsidR="004C4CD2" w:rsidRDefault="004C4CD2" w:rsidP="004C4CD2">
      <w:pPr>
        <w:rPr>
          <w:lang w:val="en-CA"/>
        </w:rPr>
      </w:pPr>
      <w:r>
        <w:rPr>
          <w:lang w:val="en-CA"/>
        </w:rPr>
        <w:t xml:space="preserve">If a REGISTRATION ACCEPT message is received via non-3GPP access from a PLMN in a country different from the current country of the UE, the UE shall keep the stored local emergency numbers list and the extended local emergency numbers list, if available, and discard the </w:t>
      </w:r>
      <w:r>
        <w:t>Emergency number list</w:t>
      </w:r>
      <w:r>
        <w:rPr>
          <w:iCs/>
        </w:rPr>
        <w:t xml:space="preserve"> </w:t>
      </w:r>
      <w:r>
        <w:t xml:space="preserve">IE and Extended emergency number list IE if included in the received </w:t>
      </w:r>
      <w:r>
        <w:rPr>
          <w:lang w:val="en-CA"/>
        </w:rPr>
        <w:t>REGISTRATION ACCEPT message received via non-3GPP access.</w:t>
      </w:r>
    </w:p>
    <w:p w:rsidR="004C4CD2" w:rsidRDefault="004C4CD2" w:rsidP="004C4CD2">
      <w:r>
        <w:t>The emergency number(s) received in the Emergency number list IE are valid only in networks in the same country as the PLMN from which this IE is received. If no Emergency number list IE is contained in the REGISTRATION ACCEPT message, then the stored local emergency numbers list in the user equipment shall be kept, except if the user equipment has successfully registered to a PLMN in a country different from that of the PLMN that sent the list.</w:t>
      </w:r>
    </w:p>
    <w:p w:rsidR="004C4CD2" w:rsidRDefault="004C4CD2" w:rsidP="004C4CD2">
      <w:bookmarkStart w:id="15" w:name="_Hlk525884534"/>
      <w:bookmarkStart w:id="16" w:name="_Hlk525732816"/>
      <w:r>
        <w:t>The emergency number(s) received in the Extended emergency number list IE are valid only in:</w:t>
      </w:r>
    </w:p>
    <w:p w:rsidR="004C4CD2" w:rsidRDefault="004C4CD2" w:rsidP="004C4CD2">
      <w:pPr>
        <w:pStyle w:val="B1"/>
      </w:pPr>
      <w:r>
        <w:t>-</w:t>
      </w:r>
      <w: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4C4CD2" w:rsidRDefault="004C4CD2" w:rsidP="004C4CD2">
      <w:pPr>
        <w:pStyle w:val="B1"/>
      </w:pPr>
      <w:r>
        <w:t>-</w:t>
      </w:r>
      <w:r>
        <w:tab/>
        <w:t>the PLMN from which this IE is received, if the EENLV field within the Extended emergency number list IE indicates "Extended Local Emergency Numbers List is valid only in the PLMN from which this IE is received".</w:t>
      </w:r>
    </w:p>
    <w:p w:rsidR="004C4CD2" w:rsidRDefault="004C4CD2" w:rsidP="004C4CD2">
      <w:r>
        <w:t xml:space="preserve">If no Extended Local Emergency Numbers List is contained in the REGISTRATION ACCEPT message, and the registered PLMN has not changed, then the stored Extended Local Emergency Numbers List in the user equipment shall be kept. </w:t>
      </w:r>
      <w:bookmarkStart w:id="17" w:name="_Hlk526330940"/>
      <w:bookmarkEnd w:id="15"/>
      <w:r>
        <w:t>If no Extended Local Emergency Numbers List is contained in the REGISTRATION ACCEPT message, but the registered PLMN has changed, then:</w:t>
      </w:r>
    </w:p>
    <w:p w:rsidR="004C4CD2" w:rsidRDefault="004C4CD2" w:rsidP="004C4CD2">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4C4CD2" w:rsidRDefault="004C4CD2" w:rsidP="004C4CD2">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18" w:name="_Hlk526330845"/>
      <w:r>
        <w:t xml:space="preserve">except if the user equipment has successfully registered </w:t>
      </w:r>
      <w:bookmarkEnd w:id="18"/>
      <w:r>
        <w:t xml:space="preserve">to a PLMN in a country different from that of the PLMN that sent the </w:t>
      </w:r>
      <w:ins w:id="19" w:author="John-Luc Bakker" w:date="2019-01-10T08:54:00Z">
        <w:r w:rsidR="00E47180">
          <w:t xml:space="preserve">stored </w:t>
        </w:r>
      </w:ins>
      <w:r>
        <w:t>list.</w:t>
      </w:r>
      <w:bookmarkEnd w:id="16"/>
      <w:bookmarkEnd w:id="17"/>
    </w:p>
    <w:p w:rsidR="004C4CD2" w:rsidRDefault="004C4CD2" w:rsidP="004C4CD2">
      <w:pPr>
        <w:pStyle w:val="NO"/>
      </w:pPr>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rsidR="004C4CD2" w:rsidRDefault="004C4CD2" w:rsidP="004C4CD2">
      <w:r>
        <w:t xml:space="preserve">The local emergency numbers list and the extended local emergency numbers list shall be deleted at switch off </w:t>
      </w:r>
      <w:del w:id="20" w:author="John-Luc Bakker" w:date="2019-01-04T14:09:00Z">
        <w:r w:rsidDel="007337B5">
          <w:delText>and</w:delText>
        </w:r>
      </w:del>
      <w:ins w:id="21" w:author="John-Luc Bakker" w:date="2019-01-04T14:09:00Z">
        <w:r w:rsidR="007337B5">
          <w:t>or</w:t>
        </w:r>
      </w:ins>
      <w:r>
        <w:t xml:space="preserve"> removal of the USIM. The user equipment shall be able to store up to ten entries in the local emergency numbers list and up to twenty entries in the Extended local emergency numbers list, received from the network. </w:t>
      </w:r>
    </w:p>
    <w:p w:rsidR="004C4CD2" w:rsidRDefault="004C4CD2" w:rsidP="004C4CD2">
      <w:r>
        <w:t>For the use of the local emergency numbers list and the extended local emergency numbers list by the UE see 3GPP TS 24.301 [15], subclause 5.3.7.</w:t>
      </w:r>
    </w:p>
    <w:p w:rsidR="004C4CD2" w:rsidRDefault="004C4CD2" w:rsidP="004C4CD2">
      <w:pPr>
        <w:jc w:val="center"/>
        <w:rPr>
          <w:noProof/>
        </w:rPr>
      </w:pPr>
      <w:r w:rsidRPr="008A7642">
        <w:rPr>
          <w:noProof/>
          <w:highlight w:val="green"/>
        </w:rPr>
        <w:t>*** Next change ***</w:t>
      </w:r>
    </w:p>
    <w:p w:rsidR="004C4CD2" w:rsidRDefault="004C4CD2" w:rsidP="004C4CD2">
      <w:pPr>
        <w:pStyle w:val="Heading3"/>
        <w:rPr>
          <w:ins w:id="22" w:author="John-Luc Bakker" w:date="2019-01-02T12:07:00Z"/>
          <w:rFonts w:eastAsia="SimSun"/>
        </w:rPr>
      </w:pPr>
      <w:ins w:id="23" w:author="John-Luc Bakker" w:date="2019-01-02T12:07:00Z">
        <w:r>
          <w:rPr>
            <w:rFonts w:eastAsia="SimSun"/>
          </w:rPr>
          <w:lastRenderedPageBreak/>
          <w:t>5.3.12</w:t>
        </w:r>
      </w:ins>
      <w:ins w:id="24" w:author="John-Luc Bakker" w:date="2019-01-02T12:08:00Z">
        <w:r>
          <w:rPr>
            <w:rFonts w:eastAsia="SimSun"/>
          </w:rPr>
          <w:t>A</w:t>
        </w:r>
      </w:ins>
      <w:ins w:id="25" w:author="John-Luc Bakker" w:date="2019-01-02T12:07:00Z">
        <w:r>
          <w:rPr>
            <w:rFonts w:eastAsia="SimSun"/>
          </w:rPr>
          <w:tab/>
          <w:t>Handling of local emergency numbers</w:t>
        </w:r>
      </w:ins>
      <w:ins w:id="26" w:author="John-Luc Bakker" w:date="2019-01-02T12:08:00Z">
        <w:r>
          <w:rPr>
            <w:rFonts w:eastAsia="SimSun"/>
          </w:rPr>
          <w:t xml:space="preserve"> received </w:t>
        </w:r>
        <w:r>
          <w:t xml:space="preserve">via </w:t>
        </w:r>
      </w:ins>
      <w:ins w:id="27" w:author="John-Luc Bakker" w:date="2019-01-02T12:09:00Z">
        <w:r>
          <w:t xml:space="preserve">3GPP access and </w:t>
        </w:r>
      </w:ins>
      <w:ins w:id="28" w:author="John-Luc Bakker" w:date="2019-01-02T12:08:00Z">
        <w:r>
          <w:t>non-3GPP access</w:t>
        </w:r>
      </w:ins>
    </w:p>
    <w:p w:rsidR="00FE3272" w:rsidRDefault="00FE3272" w:rsidP="00FE3272">
      <w:pPr>
        <w:pStyle w:val="Heading4"/>
        <w:rPr>
          <w:ins w:id="29" w:author="John-Luc Bakker" w:date="2019-01-02T12:07:00Z"/>
          <w:rFonts w:eastAsia="SimSun"/>
        </w:rPr>
      </w:pPr>
      <w:ins w:id="30" w:author="John-Luc Bakker" w:date="2019-01-02T12:07:00Z">
        <w:r>
          <w:rPr>
            <w:rFonts w:eastAsia="SimSun"/>
          </w:rPr>
          <w:t>5.3.12</w:t>
        </w:r>
      </w:ins>
      <w:ins w:id="31" w:author="John-Luc Bakker" w:date="2019-01-02T12:08:00Z">
        <w:r>
          <w:rPr>
            <w:rFonts w:eastAsia="SimSun"/>
          </w:rPr>
          <w:t>A</w:t>
        </w:r>
      </w:ins>
      <w:ins w:id="32" w:author="John-Luc Bakker" w:date="2019-01-10T07:05:00Z">
        <w:r>
          <w:rPr>
            <w:rFonts w:eastAsia="SimSun"/>
          </w:rPr>
          <w:t>.1</w:t>
        </w:r>
      </w:ins>
      <w:ins w:id="33" w:author="John-Luc Bakker" w:date="2019-01-02T12:07:00Z">
        <w:r>
          <w:rPr>
            <w:rFonts w:eastAsia="SimSun"/>
          </w:rPr>
          <w:tab/>
        </w:r>
      </w:ins>
      <w:ins w:id="34" w:author="John-Luc Bakker" w:date="2019-01-10T07:05:00Z">
        <w:r>
          <w:rPr>
            <w:rFonts w:eastAsia="SimSun"/>
          </w:rPr>
          <w:t>General</w:t>
        </w:r>
      </w:ins>
    </w:p>
    <w:p w:rsidR="004C4CD2" w:rsidRDefault="004C4CD2" w:rsidP="004C4CD2">
      <w:pPr>
        <w:rPr>
          <w:ins w:id="35" w:author="John-Luc Bakker" w:date="2019-01-02T13:15:00Z"/>
        </w:rPr>
      </w:pPr>
      <w:ins w:id="36" w:author="John-Luc Bakker" w:date="2019-01-02T12:12:00Z">
        <w:r w:rsidRPr="00990C91">
          <w:t xml:space="preserve">The requirements in </w:t>
        </w:r>
      </w:ins>
      <w:ins w:id="37" w:author="John-Luc Bakker" w:date="2019-01-10T07:30:00Z">
        <w:r w:rsidR="00FE3272" w:rsidRPr="00990C91">
          <w:t>sub</w:t>
        </w:r>
      </w:ins>
      <w:ins w:id="38" w:author="John-Luc Bakker" w:date="2019-01-02T12:12:00Z">
        <w:r w:rsidRPr="00990C91">
          <w:t>clause</w:t>
        </w:r>
      </w:ins>
      <w:ins w:id="39" w:author="John-Luc Bakker" w:date="2019-01-10T07:06:00Z">
        <w:r w:rsidR="00FE3272" w:rsidRPr="00990C91">
          <w:t> </w:t>
        </w:r>
        <w:r w:rsidR="00FE3272" w:rsidRPr="00990C91">
          <w:rPr>
            <w:rFonts w:eastAsia="SimSun"/>
          </w:rPr>
          <w:t>5.3.12</w:t>
        </w:r>
      </w:ins>
      <w:ins w:id="40" w:author="John-Luc Bakker" w:date="2019-01-10T07:29:00Z">
        <w:r w:rsidR="00FE3272" w:rsidRPr="00990C91">
          <w:rPr>
            <w:rFonts w:eastAsia="SimSun"/>
          </w:rPr>
          <w:t xml:space="preserve"> with the clarifications and additional conditions in </w:t>
        </w:r>
      </w:ins>
      <w:ins w:id="41" w:author="John-Luc Bakker" w:date="2019-01-10T07:30:00Z">
        <w:r w:rsidR="00FE3272" w:rsidRPr="00990C91">
          <w:t>subclause </w:t>
        </w:r>
        <w:r w:rsidR="00FE3272" w:rsidRPr="00990C91">
          <w:rPr>
            <w:rFonts w:eastAsia="SimSun"/>
          </w:rPr>
          <w:t>5.3.12A</w:t>
        </w:r>
      </w:ins>
      <w:ins w:id="42" w:author="John-Luc Bakker" w:date="2019-01-02T12:12:00Z">
        <w:r w:rsidRPr="00990C91">
          <w:t xml:space="preserve"> apply</w:t>
        </w:r>
        <w:r>
          <w:t xml:space="preserve"> to a</w:t>
        </w:r>
      </w:ins>
      <w:ins w:id="43" w:author="John-Luc Bakker" w:date="2019-01-02T12:11:00Z">
        <w:r>
          <w:t xml:space="preserve"> UE supporting</w:t>
        </w:r>
      </w:ins>
      <w:ins w:id="44" w:author="John-Luc Bakker" w:date="2019-01-02T13:15:00Z">
        <w:r>
          <w:t>:</w:t>
        </w:r>
      </w:ins>
      <w:ins w:id="45" w:author="John-Luc Bakker" w:date="2019-01-02T12:11:00Z">
        <w:r>
          <w:t xml:space="preserve"> </w:t>
        </w:r>
      </w:ins>
    </w:p>
    <w:p w:rsidR="004C4CD2" w:rsidRDefault="004C4CD2" w:rsidP="004C4CD2">
      <w:pPr>
        <w:pStyle w:val="B1"/>
        <w:rPr>
          <w:ins w:id="46" w:author="John-Luc Bakker" w:date="2019-01-02T13:15:00Z"/>
        </w:rPr>
      </w:pPr>
      <w:ins w:id="47" w:author="John-Luc Bakker" w:date="2019-01-02T13:15:00Z">
        <w:r>
          <w:t>-</w:t>
        </w:r>
        <w:r>
          <w:tab/>
        </w:r>
      </w:ins>
      <w:ins w:id="48" w:author="John-Luc Bakker" w:date="2019-01-02T12:11:00Z">
        <w:r>
          <w:t>attach procedures (see 3GPP TS 24.301 [15]) or registration procedures via 3GPP access</w:t>
        </w:r>
      </w:ins>
      <w:ins w:id="49" w:author="John-Luc Bakker" w:date="2019-01-02T13:15:00Z">
        <w:r>
          <w:t>;</w:t>
        </w:r>
      </w:ins>
      <w:ins w:id="50" w:author="John-Luc Bakker" w:date="2019-01-02T12:11:00Z">
        <w:r>
          <w:t xml:space="preserve"> and </w:t>
        </w:r>
      </w:ins>
    </w:p>
    <w:p w:rsidR="004C4CD2" w:rsidRDefault="004C4CD2" w:rsidP="004C4CD2">
      <w:pPr>
        <w:pStyle w:val="B1"/>
        <w:rPr>
          <w:ins w:id="51" w:author="John-Luc Bakker" w:date="2019-01-02T12:13:00Z"/>
        </w:rPr>
      </w:pPr>
      <w:ins w:id="52" w:author="John-Luc Bakker" w:date="2019-01-02T13:15:00Z">
        <w:r>
          <w:t>-</w:t>
        </w:r>
        <w:r>
          <w:tab/>
        </w:r>
      </w:ins>
      <w:ins w:id="53" w:author="John-Luc Bakker" w:date="2019-01-02T12:11:00Z">
        <w:r>
          <w:t>registration procedures via non-3GPP access</w:t>
        </w:r>
      </w:ins>
      <w:ins w:id="54" w:author="John-Luc Bakker" w:date="2019-01-02T12:13:00Z">
        <w:r>
          <w:t>.</w:t>
        </w:r>
      </w:ins>
    </w:p>
    <w:p w:rsidR="00FE3272" w:rsidRDefault="00FE3272" w:rsidP="00FE3272">
      <w:pPr>
        <w:pStyle w:val="Heading4"/>
        <w:rPr>
          <w:ins w:id="55" w:author="John-Luc Bakker" w:date="2019-01-10T07:07:00Z"/>
        </w:rPr>
      </w:pPr>
      <w:ins w:id="56" w:author="John-Luc Bakker" w:date="2019-01-10T07:05:00Z">
        <w:r>
          <w:rPr>
            <w:rFonts w:eastAsia="SimSun"/>
          </w:rPr>
          <w:t>5.3.12A.2</w:t>
        </w:r>
        <w:r>
          <w:rPr>
            <w:rFonts w:eastAsia="SimSun"/>
          </w:rPr>
          <w:tab/>
        </w:r>
      </w:ins>
      <w:ins w:id="57" w:author="John-Luc Bakker" w:date="2019-01-10T07:07:00Z">
        <w:r>
          <w:rPr>
            <w:rFonts w:eastAsia="SimSun"/>
          </w:rPr>
          <w:t xml:space="preserve">Receiving a </w:t>
        </w:r>
        <w:r>
          <w:t>REGISTRATION ACCEPT message via non-3GPP access</w:t>
        </w:r>
      </w:ins>
    </w:p>
    <w:p w:rsidR="00097B2E" w:rsidRDefault="00097B2E" w:rsidP="00FE3272">
      <w:pPr>
        <w:rPr>
          <w:ins w:id="58" w:author="John-Luc Bakker" w:date="2019-01-22T08:58:00Z"/>
        </w:rPr>
      </w:pPr>
      <w:ins w:id="59" w:author="John-Luc Bakker" w:date="2019-01-22T08:58:00Z">
        <w:r w:rsidRPr="0047217D">
          <w:t>The user equipment shall not store, or replace previous</w:t>
        </w:r>
      </w:ins>
      <w:ins w:id="60" w:author="John-Luc Bakker" w:date="2019-01-22T09:13:00Z">
        <w:r w:rsidRPr="0047217D">
          <w:t>ly received lists</w:t>
        </w:r>
      </w:ins>
      <w:ins w:id="61" w:author="John-Luc Bakker" w:date="2019-01-22T08:58:00Z">
        <w:r w:rsidRPr="0047217D">
          <w:t xml:space="preserve"> by, </w:t>
        </w:r>
      </w:ins>
      <w:ins w:id="62" w:author="John-Luc Bakker" w:date="2019-01-22T09:13:00Z">
        <w:r w:rsidRPr="0047217D">
          <w:t>the local emergency numbers list or the extended local emergency numbers list or both, as provided by the network via non-3GPP access, unless:</w:t>
        </w:r>
      </w:ins>
    </w:p>
    <w:p w:rsidR="00CB2365" w:rsidRDefault="00CB2365" w:rsidP="00CB2365">
      <w:pPr>
        <w:pStyle w:val="B1"/>
        <w:rPr>
          <w:ins w:id="63" w:author="John-Luc Bakker" w:date="2019-01-11T08:06:00Z"/>
          <w:lang w:eastAsia="ja-JP"/>
        </w:rPr>
      </w:pPr>
      <w:ins w:id="64" w:author="John-Luc Bakker" w:date="2019-01-11T08:06:00Z">
        <w:r>
          <w:rPr>
            <w:lang w:eastAsia="ja-JP"/>
          </w:rPr>
          <w:t>-</w:t>
        </w:r>
        <w:r>
          <w:rPr>
            <w:lang w:eastAsia="ja-JP"/>
          </w:rPr>
          <w:tab/>
        </w:r>
        <w:r>
          <w:t>the last stored local emergency numbers list was also received via non-3GPP access</w:t>
        </w:r>
      </w:ins>
      <w:ins w:id="65" w:author="John-Luc Bakker" w:date="2019-01-11T08:07:00Z">
        <w:r>
          <w:t xml:space="preserve"> or the last stored</w:t>
        </w:r>
      </w:ins>
      <w:ins w:id="66" w:author="John-Luc Bakker" w:date="2019-01-21T12:22:00Z">
        <w:r w:rsidR="00594E80">
          <w:t xml:space="preserve"> extended</w:t>
        </w:r>
      </w:ins>
      <w:ins w:id="67" w:author="John-Luc Bakker" w:date="2019-01-11T08:07:00Z">
        <w:r>
          <w:t xml:space="preserve"> local emergency numbers list was also received via non-3GPP access;</w:t>
        </w:r>
      </w:ins>
    </w:p>
    <w:p w:rsidR="00CB2365" w:rsidRDefault="00CB2365" w:rsidP="00CB2365">
      <w:pPr>
        <w:pStyle w:val="B1"/>
        <w:rPr>
          <w:ins w:id="68" w:author="John-Luc Bakker" w:date="2019-01-11T08:01:00Z"/>
          <w:lang w:eastAsia="ja-JP"/>
        </w:rPr>
      </w:pPr>
      <w:ins w:id="69" w:author="John-Luc Bakker" w:date="2019-01-11T08:01:00Z">
        <w:r>
          <w:rPr>
            <w:lang w:eastAsia="ja-JP"/>
          </w:rPr>
          <w:t>-</w:t>
        </w:r>
        <w:r>
          <w:rPr>
            <w:lang w:eastAsia="ja-JP"/>
          </w:rPr>
          <w:tab/>
          <w:t>the PLMN of the networ</w:t>
        </w:r>
      </w:ins>
      <w:ins w:id="70" w:author="John-Luc Bakker" w:date="2019-01-11T08:02:00Z">
        <w:r>
          <w:rPr>
            <w:lang w:eastAsia="ja-JP"/>
          </w:rPr>
          <w:t>k providing</w:t>
        </w:r>
        <w:r w:rsidRPr="00CB2365">
          <w:t xml:space="preserve"> </w:t>
        </w:r>
        <w:r>
          <w:t>the local emergency numbers list or the extended local emergency numbers list or both</w:t>
        </w:r>
        <w:r>
          <w:rPr>
            <w:lang w:eastAsia="ja-JP"/>
          </w:rPr>
          <w:t xml:space="preserve"> </w:t>
        </w:r>
        <w:r>
          <w:t xml:space="preserve">via non-3GPP access is equal to </w:t>
        </w:r>
      </w:ins>
      <w:ins w:id="71" w:author="John-Luc Bakker" w:date="2019-01-11T08:03:00Z">
        <w:r>
          <w:t>a</w:t>
        </w:r>
      </w:ins>
      <w:ins w:id="72" w:author="John-Luc Bakker" w:date="2019-01-11T08:02:00Z">
        <w:r>
          <w:t xml:space="preserve"> PLMN </w:t>
        </w:r>
      </w:ins>
      <w:ins w:id="73" w:author="John-Luc Bakker" w:date="2019-01-11T08:03:00Z">
        <w:r>
          <w:t xml:space="preserve">with which the UE is registered </w:t>
        </w:r>
      </w:ins>
      <w:ins w:id="74" w:author="John-Luc Bakker" w:date="2019-01-21T12:22:00Z">
        <w:r w:rsidR="00594E80">
          <w:t xml:space="preserve">or attached </w:t>
        </w:r>
      </w:ins>
      <w:ins w:id="75" w:author="John-Luc Bakker" w:date="2019-01-11T08:03:00Z">
        <w:r>
          <w:t>over 3GPP access; or</w:t>
        </w:r>
      </w:ins>
    </w:p>
    <w:p w:rsidR="00FE3272" w:rsidRDefault="00FE3272" w:rsidP="0098215E">
      <w:pPr>
        <w:pStyle w:val="B1"/>
        <w:rPr>
          <w:ins w:id="76" w:author="John-Luc Bakker" w:date="2019-01-10T07:22:00Z"/>
        </w:rPr>
      </w:pPr>
      <w:ins w:id="77" w:author="John-Luc Bakker" w:date="2019-01-10T08:52:00Z">
        <w:r w:rsidRPr="0098215E">
          <w:rPr>
            <w:lang w:eastAsia="ja-JP"/>
          </w:rPr>
          <w:t>-</w:t>
        </w:r>
        <w:r w:rsidRPr="0098215E">
          <w:rPr>
            <w:lang w:eastAsia="ja-JP"/>
          </w:rPr>
          <w:tab/>
        </w:r>
      </w:ins>
      <w:ins w:id="78" w:author="John-Luc Bakker" w:date="2019-01-11T08:01:00Z">
        <w:r w:rsidR="00CB2365" w:rsidRPr="0098215E">
          <w:rPr>
            <w:lang w:eastAsia="ja-JP"/>
          </w:rPr>
          <w:t>the UE</w:t>
        </w:r>
      </w:ins>
      <w:ins w:id="79" w:author="John-Luc Bakker" w:date="2019-01-21T14:04:00Z">
        <w:r w:rsidR="0098215E">
          <w:rPr>
            <w:lang w:eastAsia="ja-JP"/>
          </w:rPr>
          <w:t xml:space="preserve">, </w:t>
        </w:r>
        <w:r w:rsidR="0098215E" w:rsidRPr="0098215E">
          <w:rPr>
            <w:lang w:eastAsia="ja-JP"/>
          </w:rPr>
          <w:t xml:space="preserve">after </w:t>
        </w:r>
        <w:r w:rsidR="0098215E" w:rsidRPr="0098215E">
          <w:t>switch on or after removal of the USIM</w:t>
        </w:r>
      </w:ins>
      <w:ins w:id="80" w:author="John-Luc Bakker" w:date="2019-01-21T14:05:00Z">
        <w:r w:rsidR="0098215E">
          <w:t xml:space="preserve">, </w:t>
        </w:r>
      </w:ins>
      <w:ins w:id="81" w:author="John-Luc Bakker" w:date="2019-01-10T07:27:00Z">
        <w:r w:rsidRPr="0098215E">
          <w:rPr>
            <w:lang w:eastAsia="ja-JP"/>
          </w:rPr>
          <w:t xml:space="preserve">has not been registered </w:t>
        </w:r>
      </w:ins>
      <w:ins w:id="82" w:author="John-Luc Bakker" w:date="2019-01-21T14:06:00Z">
        <w:r w:rsidR="0098215E">
          <w:rPr>
            <w:lang w:eastAsia="ja-JP"/>
          </w:rPr>
          <w:t>or</w:t>
        </w:r>
      </w:ins>
      <w:ins w:id="83" w:author="John-Luc Bakker" w:date="2019-01-10T07:27:00Z">
        <w:r w:rsidRPr="0098215E">
          <w:rPr>
            <w:lang w:eastAsia="ja-JP"/>
          </w:rPr>
          <w:t xml:space="preserve"> has not been attached via 3GPP access in the current country</w:t>
        </w:r>
      </w:ins>
      <w:ins w:id="84" w:author="John-Luc Bakker" w:date="2019-01-10T07:20:00Z">
        <w:r w:rsidRPr="0098215E">
          <w:t>.</w:t>
        </w:r>
      </w:ins>
    </w:p>
    <w:p w:rsidR="00FE3272" w:rsidRDefault="00FE3272" w:rsidP="00FE3272">
      <w:pPr>
        <w:rPr>
          <w:ins w:id="85" w:author="John-Luc Bakker" w:date="2019-01-10T08:47:00Z"/>
        </w:rPr>
      </w:pPr>
      <w:ins w:id="86" w:author="John-Luc Bakker" w:date="2019-01-10T08:41:00Z">
        <w:r>
          <w:t xml:space="preserve">If no </w:t>
        </w:r>
      </w:ins>
      <w:ins w:id="87" w:author="John-Luc Bakker" w:date="2019-01-21T14:13:00Z">
        <w:r w:rsidR="0098215E">
          <w:t>e</w:t>
        </w:r>
      </w:ins>
      <w:ins w:id="88" w:author="John-Luc Bakker" w:date="2019-01-10T08:41:00Z">
        <w:r>
          <w:t xml:space="preserve">xtended </w:t>
        </w:r>
      </w:ins>
      <w:ins w:id="89" w:author="John-Luc Bakker" w:date="2019-01-21T14:12:00Z">
        <w:r w:rsidR="0098215E">
          <w:t>l</w:t>
        </w:r>
      </w:ins>
      <w:ins w:id="90" w:author="John-Luc Bakker" w:date="2019-01-10T08:41:00Z">
        <w:r>
          <w:t xml:space="preserve">ocal </w:t>
        </w:r>
      </w:ins>
      <w:ins w:id="91" w:author="John-Luc Bakker" w:date="2019-01-21T14:12:00Z">
        <w:r w:rsidR="0098215E">
          <w:t>e</w:t>
        </w:r>
      </w:ins>
      <w:ins w:id="92" w:author="John-Luc Bakker" w:date="2019-01-10T08:41:00Z">
        <w:r>
          <w:t xml:space="preserve">mergency </w:t>
        </w:r>
      </w:ins>
      <w:ins w:id="93" w:author="John-Luc Bakker" w:date="2019-01-21T14:12:00Z">
        <w:r w:rsidR="0098215E">
          <w:t>n</w:t>
        </w:r>
      </w:ins>
      <w:ins w:id="94" w:author="John-Luc Bakker" w:date="2019-01-10T08:41:00Z">
        <w:r>
          <w:t xml:space="preserve">umbers </w:t>
        </w:r>
      </w:ins>
      <w:ins w:id="95" w:author="John-Luc Bakker" w:date="2019-01-21T14:13:00Z">
        <w:r w:rsidR="0098215E">
          <w:t>l</w:t>
        </w:r>
      </w:ins>
      <w:ins w:id="96" w:author="John-Luc Bakker" w:date="2019-01-10T08:41:00Z">
        <w:r>
          <w:t xml:space="preserve">ist is contained in </w:t>
        </w:r>
      </w:ins>
      <w:ins w:id="97" w:author="John-Luc Bakker" w:date="2019-01-10T08:43:00Z">
        <w:r>
          <w:t>a</w:t>
        </w:r>
      </w:ins>
      <w:ins w:id="98" w:author="John-Luc Bakker" w:date="2019-01-10T08:41:00Z">
        <w:r>
          <w:t xml:space="preserve"> REGISTRATION ACCEPT message</w:t>
        </w:r>
      </w:ins>
      <w:ins w:id="99" w:author="John-Luc Bakker" w:date="2019-01-10T08:43:00Z">
        <w:r>
          <w:t xml:space="preserve"> received via non-3GPP access</w:t>
        </w:r>
      </w:ins>
      <w:ins w:id="100" w:author="John-Luc Bakker" w:date="2019-01-10T08:41:00Z">
        <w:r>
          <w:t xml:space="preserve">, </w:t>
        </w:r>
      </w:ins>
      <w:ins w:id="101" w:author="John-Luc Bakker" w:date="2019-01-10T08:44:00Z">
        <w:r>
          <w:t>the</w:t>
        </w:r>
      </w:ins>
      <w:ins w:id="102" w:author="John-Luc Bakker" w:date="2019-01-10T08:41:00Z">
        <w:r>
          <w:t xml:space="preserve"> stored </w:t>
        </w:r>
      </w:ins>
      <w:ins w:id="103" w:author="John-Luc Bakker" w:date="2019-01-21T14:13:00Z">
        <w:r w:rsidR="0098215E">
          <w:t>e</w:t>
        </w:r>
      </w:ins>
      <w:ins w:id="104" w:author="John-Luc Bakker" w:date="2019-01-10T08:41:00Z">
        <w:r>
          <w:t xml:space="preserve">xtended </w:t>
        </w:r>
      </w:ins>
      <w:ins w:id="105" w:author="John-Luc Bakker" w:date="2019-01-21T14:13:00Z">
        <w:r w:rsidR="0098215E">
          <w:t>l</w:t>
        </w:r>
      </w:ins>
      <w:ins w:id="106" w:author="John-Luc Bakker" w:date="2019-01-10T08:41:00Z">
        <w:r>
          <w:t xml:space="preserve">ocal </w:t>
        </w:r>
      </w:ins>
      <w:ins w:id="107" w:author="John-Luc Bakker" w:date="2019-01-21T14:13:00Z">
        <w:r w:rsidR="0098215E">
          <w:t>e</w:t>
        </w:r>
      </w:ins>
      <w:ins w:id="108" w:author="John-Luc Bakker" w:date="2019-01-10T08:41:00Z">
        <w:r>
          <w:t xml:space="preserve">mergency </w:t>
        </w:r>
      </w:ins>
      <w:ins w:id="109" w:author="John-Luc Bakker" w:date="2019-01-21T14:13:00Z">
        <w:r w:rsidR="0098215E">
          <w:t>n</w:t>
        </w:r>
      </w:ins>
      <w:ins w:id="110" w:author="John-Luc Bakker" w:date="2019-01-10T08:41:00Z">
        <w:r>
          <w:t xml:space="preserve">umbers </w:t>
        </w:r>
      </w:ins>
      <w:ins w:id="111" w:author="John-Luc Bakker" w:date="2019-01-21T14:13:00Z">
        <w:r w:rsidR="0098215E">
          <w:t>li</w:t>
        </w:r>
      </w:ins>
      <w:ins w:id="112" w:author="John-Luc Bakker" w:date="2019-01-10T08:41:00Z">
        <w:r>
          <w:t xml:space="preserve">st in the user equipment </w:t>
        </w:r>
        <w:r w:rsidRPr="00990C91">
          <w:t xml:space="preserve">shall be </w:t>
        </w:r>
      </w:ins>
      <w:ins w:id="113" w:author="John-Luc Bakker" w:date="2019-01-10T08:44:00Z">
        <w:r w:rsidRPr="00990C91">
          <w:t>kept</w:t>
        </w:r>
      </w:ins>
      <w:ins w:id="114" w:author="John-Luc Bakker" w:date="2019-01-10T08:45:00Z">
        <w:r>
          <w:t xml:space="preserve">, </w:t>
        </w:r>
      </w:ins>
      <w:ins w:id="115" w:author="John-Luc Bakker" w:date="2019-01-10T08:41:00Z">
        <w:r>
          <w:t>except if</w:t>
        </w:r>
      </w:ins>
      <w:ins w:id="116" w:author="John-Luc Bakker" w:date="2019-01-10T08:47:00Z">
        <w:r>
          <w:t>:</w:t>
        </w:r>
      </w:ins>
    </w:p>
    <w:p w:rsidR="00E21FE5" w:rsidRDefault="00451D05" w:rsidP="00097B2E">
      <w:pPr>
        <w:pStyle w:val="B1"/>
        <w:rPr>
          <w:ins w:id="117" w:author="John-Luc Bakker" w:date="2019-01-23T08:44:00Z"/>
        </w:rPr>
      </w:pPr>
      <w:ins w:id="118" w:author="John-Luc Bakker" w:date="2019-01-13T19:40:00Z">
        <w:r w:rsidRPr="0047217D">
          <w:t>-</w:t>
        </w:r>
        <w:r w:rsidRPr="0047217D">
          <w:tab/>
          <w:t>the user equipment has successfully registered to a PLMN in a country different from that of the PLMN that sent the stored list</w:t>
        </w:r>
      </w:ins>
      <w:ins w:id="119" w:author="John-Luc Bakker" w:date="2019-01-22T12:18:00Z">
        <w:r w:rsidR="00097B2E" w:rsidRPr="0047217D">
          <w:t xml:space="preserve"> via 3GPP access</w:t>
        </w:r>
      </w:ins>
      <w:ins w:id="120" w:author="John-Luc Bakker" w:date="2019-01-22T12:19:00Z">
        <w:r w:rsidR="00097B2E" w:rsidRPr="0047217D">
          <w:t xml:space="preserve"> </w:t>
        </w:r>
      </w:ins>
      <w:ins w:id="121" w:author="John-Luc Bakker" w:date="2019-01-22T12:10:00Z">
        <w:r w:rsidR="00097B2E" w:rsidRPr="0047217D">
          <w:t>and</w:t>
        </w:r>
      </w:ins>
      <w:ins w:id="122" w:author="John-Luc Bakker" w:date="2019-01-23T08:44:00Z">
        <w:r w:rsidR="00E21FE5">
          <w:t>:</w:t>
        </w:r>
      </w:ins>
      <w:ins w:id="123" w:author="John-Luc Bakker" w:date="2019-01-22T12:10:00Z">
        <w:r w:rsidR="00097B2E" w:rsidRPr="0047217D">
          <w:t xml:space="preserve"> </w:t>
        </w:r>
      </w:ins>
    </w:p>
    <w:p w:rsidR="00451D05" w:rsidRDefault="00E21FE5" w:rsidP="00E21FE5">
      <w:pPr>
        <w:pStyle w:val="B2"/>
        <w:rPr>
          <w:ins w:id="124" w:author="John-Luc Bakker" w:date="2019-01-13T19:40:00Z"/>
        </w:rPr>
      </w:pPr>
      <w:ins w:id="125" w:author="John-Luc Bakker" w:date="2019-01-23T08:44:00Z">
        <w:r>
          <w:t>a)</w:t>
        </w:r>
        <w:r>
          <w:tab/>
        </w:r>
      </w:ins>
      <w:ins w:id="126" w:author="John-Luc Bakker" w:date="2019-01-22T12:10:00Z">
        <w:r w:rsidR="00097B2E" w:rsidRPr="0047217D">
          <w:t xml:space="preserve">the </w:t>
        </w:r>
      </w:ins>
      <w:ins w:id="127" w:author="John-Luc Bakker" w:date="2019-01-22T12:15:00Z">
        <w:r w:rsidR="00097B2E" w:rsidRPr="0047217D">
          <w:t xml:space="preserve">5GMM sublayer </w:t>
        </w:r>
      </w:ins>
      <w:ins w:id="128" w:author="John-Luc Bakker" w:date="2019-01-22T12:20:00Z">
        <w:r w:rsidR="00097B2E" w:rsidRPr="0047217D">
          <w:t xml:space="preserve">for 3GPP access is </w:t>
        </w:r>
      </w:ins>
      <w:ins w:id="129" w:author="John-Luc Bakker" w:date="2019-01-22T12:11:00Z">
        <w:r w:rsidR="00097B2E" w:rsidRPr="0047217D">
          <w:t xml:space="preserve">in the 5GMM-DEREGISTERED state or </w:t>
        </w:r>
      </w:ins>
      <w:ins w:id="130" w:author="John-Luc Bakker" w:date="2019-01-23T08:43:00Z">
        <w:r w:rsidRPr="00AA0364">
          <w:t>5GMM</w:t>
        </w:r>
        <w:r w:rsidRPr="003168A2">
          <w:t>-DEREGISTERED-INITIATED</w:t>
        </w:r>
      </w:ins>
      <w:ins w:id="131" w:author="John-Luc Bakker" w:date="2019-01-22T12:14:00Z">
        <w:r w:rsidR="00097B2E" w:rsidRPr="0047217D">
          <w:t xml:space="preserve"> state</w:t>
        </w:r>
      </w:ins>
      <w:ins w:id="132" w:author="John-Luc Bakker" w:date="2019-01-13T19:40:00Z">
        <w:r w:rsidR="00451D05" w:rsidRPr="0047217D">
          <w:t>; or</w:t>
        </w:r>
      </w:ins>
    </w:p>
    <w:p w:rsidR="00E21FE5" w:rsidRPr="005C537E" w:rsidRDefault="00E21FE5" w:rsidP="00E21FE5">
      <w:pPr>
        <w:pStyle w:val="B2"/>
        <w:rPr>
          <w:ins w:id="133" w:author="John-Luc Bakker" w:date="2019-01-23T08:44:00Z"/>
        </w:rPr>
      </w:pPr>
      <w:ins w:id="134" w:author="John-Luc Bakker" w:date="2019-01-23T08:44:00Z">
        <w:r w:rsidRPr="005C537E">
          <w:t>b)</w:t>
        </w:r>
        <w:r w:rsidRPr="005C537E">
          <w:tab/>
          <w:t xml:space="preserve">the </w:t>
        </w:r>
      </w:ins>
      <w:ins w:id="135" w:author="John-Luc Bakker" w:date="2019-01-23T08:46:00Z">
        <w:r w:rsidRPr="005C537E">
          <w:t>E</w:t>
        </w:r>
      </w:ins>
      <w:ins w:id="136" w:author="John-Luc Bakker" w:date="2019-01-23T08:44:00Z">
        <w:r w:rsidRPr="005C537E">
          <w:t xml:space="preserve">MM sublayer is in the </w:t>
        </w:r>
      </w:ins>
      <w:ins w:id="137" w:author="John-Luc Bakker" w:date="2019-01-23T08:46:00Z">
        <w:r w:rsidRPr="005C537E">
          <w:t>E</w:t>
        </w:r>
      </w:ins>
      <w:ins w:id="138" w:author="John-Luc Bakker" w:date="2019-01-23T08:44:00Z">
        <w:r w:rsidRPr="005C537E">
          <w:t xml:space="preserve">MM-DEREGISTERED state or </w:t>
        </w:r>
      </w:ins>
      <w:ins w:id="139" w:author="John-Luc Bakker" w:date="2019-01-23T08:46:00Z">
        <w:r w:rsidRPr="005C537E">
          <w:t>E</w:t>
        </w:r>
      </w:ins>
      <w:ins w:id="140" w:author="John-Luc Bakker" w:date="2019-01-23T08:44:00Z">
        <w:r w:rsidRPr="005C537E">
          <w:t>MM-DEREGISTERED-INITIATED state; or</w:t>
        </w:r>
      </w:ins>
    </w:p>
    <w:p w:rsidR="00FE3272" w:rsidRPr="005C537E" w:rsidRDefault="00FE3272" w:rsidP="00FE3272">
      <w:pPr>
        <w:pStyle w:val="B1"/>
        <w:rPr>
          <w:ins w:id="141" w:author="John-Luc Bakker" w:date="2019-01-10T08:48:00Z"/>
        </w:rPr>
      </w:pPr>
      <w:ins w:id="142" w:author="John-Luc Bakker" w:date="2019-01-10T08:48:00Z">
        <w:r w:rsidRPr="005C537E">
          <w:t>-</w:t>
        </w:r>
        <w:r w:rsidRPr="005C537E">
          <w:tab/>
        </w:r>
      </w:ins>
      <w:ins w:id="143" w:author="John-Luc Bakker" w:date="2019-01-13T19:39:00Z">
        <w:r w:rsidR="00451D05" w:rsidRPr="005C537E">
          <w:t>the registered PLMN has changed,</w:t>
        </w:r>
      </w:ins>
      <w:ins w:id="144" w:author="John-Luc Bakker" w:date="2019-01-13T19:41:00Z">
        <w:r w:rsidR="00451D05" w:rsidRPr="005C537E">
          <w:t xml:space="preserve"> </w:t>
        </w:r>
      </w:ins>
      <w:ins w:id="145" w:author="John-Luc Bakker" w:date="2019-01-10T08:48:00Z">
        <w:r w:rsidRPr="005C537E">
          <w:t>the last stored local emergency numbers list was also received via non-3GPP access</w:t>
        </w:r>
      </w:ins>
      <w:ins w:id="146" w:author="John-Luc Bakker" w:date="2019-01-10T08:49:00Z">
        <w:r w:rsidRPr="005C537E">
          <w:t xml:space="preserve"> and the last received indication in the EENLV field within the Extended emergency number list IE indicates "</w:t>
        </w:r>
      </w:ins>
      <w:ins w:id="147" w:author="John-Luc Bakker" w:date="2019-01-13T19:40:00Z">
        <w:r w:rsidR="00451D05" w:rsidRPr="005C537E">
          <w:t>Extended Local Emergency Numbers List is valid only in the PLMN from which this IE is received</w:t>
        </w:r>
      </w:ins>
      <w:ins w:id="148" w:author="John-Luc Bakker" w:date="2019-01-10T08:49:00Z">
        <w:r w:rsidRPr="005C537E">
          <w:t>"</w:t>
        </w:r>
      </w:ins>
      <w:ins w:id="149" w:author="John-Luc Bakker" w:date="2019-01-13T19:40:00Z">
        <w:r w:rsidR="00451D05" w:rsidRPr="005C537E">
          <w:t>.</w:t>
        </w:r>
      </w:ins>
    </w:p>
    <w:p w:rsidR="00451D05" w:rsidRPr="005C537E" w:rsidRDefault="0047217D" w:rsidP="00451D05">
      <w:pPr>
        <w:rPr>
          <w:ins w:id="150" w:author="John-Luc Bakker" w:date="2019-01-13T19:30:00Z"/>
        </w:rPr>
      </w:pPr>
      <w:bookmarkStart w:id="151" w:name="_Hlk535938128"/>
      <w:ins w:id="152" w:author="John-Luc Bakker" w:date="2019-01-22T15:40:00Z">
        <w:r w:rsidRPr="005C537E">
          <w:t>When</w:t>
        </w:r>
      </w:ins>
      <w:ins w:id="153" w:author="John-Luc Bakker" w:date="2019-01-13T19:30:00Z">
        <w:r w:rsidR="00451D05" w:rsidRPr="005C537E">
          <w:t xml:space="preserve"> </w:t>
        </w:r>
      </w:ins>
      <w:ins w:id="154" w:author="John-Luc Bakker" w:date="2019-01-13T19:32:00Z">
        <w:r w:rsidR="00451D05" w:rsidRPr="005C537E">
          <w:t>the user equipment</w:t>
        </w:r>
      </w:ins>
      <w:ins w:id="155" w:author="John-Luc Bakker" w:date="2019-01-22T15:41:00Z">
        <w:r w:rsidRPr="005C537E">
          <w:t xml:space="preserve"> successfully</w:t>
        </w:r>
      </w:ins>
      <w:ins w:id="156" w:author="John-Luc Bakker" w:date="2019-01-13T19:32:00Z">
        <w:r w:rsidR="00451D05" w:rsidRPr="005C537E">
          <w:t xml:space="preserve"> </w:t>
        </w:r>
      </w:ins>
      <w:ins w:id="157" w:author="John-Luc Bakker" w:date="2019-01-13T19:31:00Z">
        <w:r w:rsidR="00451D05" w:rsidRPr="005C537E">
          <w:t>attache</w:t>
        </w:r>
      </w:ins>
      <w:ins w:id="158" w:author="John-Luc Bakker" w:date="2019-01-22T15:44:00Z">
        <w:r w:rsidRPr="005C537E">
          <w:t>d</w:t>
        </w:r>
      </w:ins>
      <w:ins w:id="159" w:author="John-Luc Bakker" w:date="2019-01-13T19:31:00Z">
        <w:r w:rsidR="00451D05" w:rsidRPr="005C537E">
          <w:t xml:space="preserve"> to EPC</w:t>
        </w:r>
      </w:ins>
      <w:ins w:id="160" w:author="John-Luc Bakker" w:date="2019-01-13T19:32:00Z">
        <w:r w:rsidR="00451D05" w:rsidRPr="005C537E">
          <w:t xml:space="preserve"> via non-3GPP access </w:t>
        </w:r>
      </w:ins>
      <w:ins w:id="161" w:author="John-Luc Bakker" w:date="2019-01-13T19:36:00Z">
        <w:r w:rsidR="00451D05" w:rsidRPr="005C537E">
          <w:t>(see 3GPP TS 24.302 [16])</w:t>
        </w:r>
      </w:ins>
      <w:ins w:id="162" w:author="John-Luc Bakker" w:date="2019-01-13T19:32:00Z">
        <w:r w:rsidR="00451D05" w:rsidRPr="005C537E">
          <w:t xml:space="preserve"> any</w:t>
        </w:r>
      </w:ins>
      <w:ins w:id="163" w:author="John-Luc Bakker" w:date="2019-01-13T19:30:00Z">
        <w:r w:rsidR="00451D05" w:rsidRPr="005C537E">
          <w:t xml:space="preserve"> stored </w:t>
        </w:r>
      </w:ins>
      <w:ins w:id="164" w:author="John-Luc Bakker" w:date="2019-01-21T14:13:00Z">
        <w:r w:rsidR="0098215E" w:rsidRPr="005C537E">
          <w:t>e</w:t>
        </w:r>
      </w:ins>
      <w:ins w:id="165" w:author="John-Luc Bakker" w:date="2019-01-13T19:30:00Z">
        <w:r w:rsidR="00451D05" w:rsidRPr="005C537E">
          <w:t xml:space="preserve">xtended </w:t>
        </w:r>
      </w:ins>
      <w:ins w:id="166" w:author="John-Luc Bakker" w:date="2019-01-21T14:13:00Z">
        <w:r w:rsidR="0098215E" w:rsidRPr="005C537E">
          <w:t>l</w:t>
        </w:r>
      </w:ins>
      <w:ins w:id="167" w:author="John-Luc Bakker" w:date="2019-01-13T19:30:00Z">
        <w:r w:rsidR="00451D05" w:rsidRPr="005C537E">
          <w:t xml:space="preserve">ocal </w:t>
        </w:r>
      </w:ins>
      <w:ins w:id="168" w:author="John-Luc Bakker" w:date="2019-01-21T14:13:00Z">
        <w:r w:rsidR="0098215E" w:rsidRPr="005C537E">
          <w:t>e</w:t>
        </w:r>
      </w:ins>
      <w:ins w:id="169" w:author="John-Luc Bakker" w:date="2019-01-13T19:30:00Z">
        <w:r w:rsidR="00451D05" w:rsidRPr="005C537E">
          <w:t xml:space="preserve">mergency </w:t>
        </w:r>
      </w:ins>
      <w:ins w:id="170" w:author="John-Luc Bakker" w:date="2019-01-21T14:13:00Z">
        <w:r w:rsidR="0098215E" w:rsidRPr="005C537E">
          <w:t>n</w:t>
        </w:r>
      </w:ins>
      <w:ins w:id="171" w:author="John-Luc Bakker" w:date="2019-01-13T19:30:00Z">
        <w:r w:rsidR="00451D05" w:rsidRPr="005C537E">
          <w:t xml:space="preserve">umbers </w:t>
        </w:r>
      </w:ins>
      <w:ins w:id="172" w:author="John-Luc Bakker" w:date="2019-01-21T14:13:00Z">
        <w:r w:rsidR="0098215E" w:rsidRPr="005C537E">
          <w:t>l</w:t>
        </w:r>
      </w:ins>
      <w:ins w:id="173" w:author="John-Luc Bakker" w:date="2019-01-13T19:30:00Z">
        <w:r w:rsidR="00451D05" w:rsidRPr="005C537E">
          <w:t>ist in the user equipment shall be kept, except:</w:t>
        </w:r>
      </w:ins>
    </w:p>
    <w:p w:rsidR="00E21FE5" w:rsidRPr="005C537E" w:rsidRDefault="0047217D" w:rsidP="00E21FE5">
      <w:pPr>
        <w:pStyle w:val="B1"/>
        <w:rPr>
          <w:ins w:id="174" w:author="John-Luc Bakker" w:date="2019-01-23T08:46:00Z"/>
        </w:rPr>
      </w:pPr>
      <w:ins w:id="175" w:author="John-Luc Bakker" w:date="2019-01-22T16:21:00Z">
        <w:r w:rsidRPr="005C537E">
          <w:t>-</w:t>
        </w:r>
        <w:r w:rsidRPr="005C537E">
          <w:tab/>
        </w:r>
      </w:ins>
      <w:ins w:id="176" w:author="John-Luc Bakker" w:date="2019-01-22T16:34:00Z">
        <w:r w:rsidRPr="005C537E">
          <w:t xml:space="preserve">when </w:t>
        </w:r>
      </w:ins>
      <w:ins w:id="177" w:author="John-Luc Bakker" w:date="2019-01-22T16:21:00Z">
        <w:r w:rsidRPr="005C537E">
          <w:t xml:space="preserve">the user equipment can determine that the MCC information of the </w:t>
        </w:r>
      </w:ins>
      <w:ins w:id="178" w:author="John-Luc Bakker" w:date="2019-01-22T16:25:00Z">
        <w:r w:rsidRPr="005C537E">
          <w:t xml:space="preserve">PLMN that provided the </w:t>
        </w:r>
      </w:ins>
      <w:ins w:id="179" w:author="John-Luc Bakker" w:date="2019-01-22T16:22:00Z">
        <w:r w:rsidRPr="005C537E">
          <w:t>stored list does not</w:t>
        </w:r>
      </w:ins>
      <w:ins w:id="180" w:author="John-Luc Bakker" w:date="2019-01-22T16:21:00Z">
        <w:r w:rsidRPr="005C537E">
          <w:t xml:space="preserve"> correspond to the country in which the UE is located</w:t>
        </w:r>
      </w:ins>
      <w:ins w:id="181" w:author="John-Luc Bakker" w:date="2019-01-23T08:46:00Z">
        <w:r w:rsidR="00E21FE5" w:rsidRPr="005C537E">
          <w:t xml:space="preserve"> and: </w:t>
        </w:r>
      </w:ins>
    </w:p>
    <w:p w:rsidR="00E21FE5" w:rsidRPr="005C537E" w:rsidRDefault="00E21FE5" w:rsidP="00E21FE5">
      <w:pPr>
        <w:pStyle w:val="B2"/>
        <w:rPr>
          <w:ins w:id="182" w:author="John-Luc Bakker" w:date="2019-01-23T08:46:00Z"/>
        </w:rPr>
      </w:pPr>
      <w:ins w:id="183" w:author="John-Luc Bakker" w:date="2019-01-23T08:46:00Z">
        <w:r w:rsidRPr="005C537E">
          <w:t>a)</w:t>
        </w:r>
        <w:r w:rsidRPr="005C537E">
          <w:tab/>
          <w:t>the 5GMM sublayer for 3GPP access is in the 5GMM-DEREGISTERED state or 5GMM-DEREGISTERED-INITIATED state; or</w:t>
        </w:r>
      </w:ins>
    </w:p>
    <w:p w:rsidR="00E21FE5" w:rsidRPr="005C537E" w:rsidRDefault="00E21FE5" w:rsidP="00E21FE5">
      <w:pPr>
        <w:pStyle w:val="B2"/>
        <w:rPr>
          <w:ins w:id="184" w:author="John-Luc Bakker" w:date="2019-01-23T08:46:00Z"/>
        </w:rPr>
      </w:pPr>
      <w:ins w:id="185" w:author="John-Luc Bakker" w:date="2019-01-23T08:46:00Z">
        <w:r w:rsidRPr="005C537E">
          <w:t>b)</w:t>
        </w:r>
        <w:r w:rsidRPr="005C537E">
          <w:tab/>
          <w:t>the EMM sublayer is in the EMM-DEREGISTERED state or EMM-DEREGISTERED-INITIATED state; or</w:t>
        </w:r>
      </w:ins>
    </w:p>
    <w:p w:rsidR="00451D05" w:rsidRPr="005C537E" w:rsidRDefault="0047217D" w:rsidP="0047217D">
      <w:pPr>
        <w:pStyle w:val="B1"/>
        <w:rPr>
          <w:ins w:id="186" w:author="John-Luc Bakker" w:date="2019-01-13T19:30:00Z"/>
        </w:rPr>
      </w:pPr>
      <w:ins w:id="187" w:author="John-Luc Bakker" w:date="2019-01-22T16:26:00Z">
        <w:r w:rsidRPr="005C537E">
          <w:t>-</w:t>
        </w:r>
        <w:r w:rsidRPr="005C537E">
          <w:tab/>
        </w:r>
      </w:ins>
      <w:ins w:id="188" w:author="John-Luc Bakker" w:date="2019-01-22T16:34:00Z">
        <w:r w:rsidRPr="005C537E">
          <w:t xml:space="preserve">if </w:t>
        </w:r>
      </w:ins>
      <w:ins w:id="189" w:author="John-Luc Bakker" w:date="2019-01-22T16:26:00Z">
        <w:r w:rsidRPr="005C537E">
          <w:t xml:space="preserve">the PLMN that provided the stored list does not correspond to </w:t>
        </w:r>
      </w:ins>
      <w:ins w:id="190" w:author="John-Luc Bakker" w:date="2019-01-22T16:28:00Z">
        <w:r w:rsidRPr="005C537E">
          <w:t xml:space="preserve">the PLMN </w:t>
        </w:r>
      </w:ins>
      <w:ins w:id="191" w:author="John-Luc Bakker" w:date="2019-01-22T16:30:00Z">
        <w:r w:rsidRPr="005C537E">
          <w:t>of t</w:t>
        </w:r>
      </w:ins>
      <w:ins w:id="192" w:author="John-Luc Bakker" w:date="2019-01-22T16:31:00Z">
        <w:r w:rsidRPr="005C537E">
          <w:t>h</w:t>
        </w:r>
      </w:ins>
      <w:ins w:id="193" w:author="John-Luc Bakker" w:date="2019-01-22T16:30:00Z">
        <w:r w:rsidRPr="005C537E">
          <w:t>e EPC via</w:t>
        </w:r>
      </w:ins>
      <w:ins w:id="194" w:author="John-Luc Bakker" w:date="2019-01-22T16:29:00Z">
        <w:r w:rsidRPr="005C537E">
          <w:t xml:space="preserve"> which the user equipment attached </w:t>
        </w:r>
      </w:ins>
      <w:ins w:id="195" w:author="John-Luc Bakker" w:date="2019-01-22T16:30:00Z">
        <w:r w:rsidRPr="005C537E">
          <w:t>using</w:t>
        </w:r>
      </w:ins>
      <w:ins w:id="196" w:author="John-Luc Bakker" w:date="2019-01-22T16:29:00Z">
        <w:r w:rsidRPr="005C537E">
          <w:t xml:space="preserve"> non-3GPP access, and </w:t>
        </w:r>
      </w:ins>
      <w:ins w:id="197" w:author="John-Luc Bakker" w:date="2019-01-13T19:30:00Z">
        <w:r w:rsidR="00451D05" w:rsidRPr="005C537E">
          <w:t>the last received indication in the EENLV field within the Extended emergency number list IE indicates "</w:t>
        </w:r>
      </w:ins>
      <w:ins w:id="198" w:author="John-Luc Bakker" w:date="2019-01-13T19:41:00Z">
        <w:r w:rsidR="00451D05" w:rsidRPr="005C537E">
          <w:t>Extended Local Emergency Numbers List is valid only in the PLMN from which this IE is received</w:t>
        </w:r>
      </w:ins>
      <w:ins w:id="199" w:author="John-Luc Bakker" w:date="2019-01-13T19:30:00Z">
        <w:r w:rsidR="00451D05" w:rsidRPr="005C537E">
          <w:t>"</w:t>
        </w:r>
      </w:ins>
      <w:ins w:id="200" w:author="John-Luc Bakker" w:date="2019-01-13T19:41:00Z">
        <w:r w:rsidR="00451D05" w:rsidRPr="005C537E">
          <w:t>.</w:t>
        </w:r>
      </w:ins>
    </w:p>
    <w:bookmarkEnd w:id="151"/>
    <w:p w:rsidR="004C4CD2" w:rsidRDefault="004C4CD2" w:rsidP="004C4CD2">
      <w:pPr>
        <w:jc w:val="center"/>
        <w:rPr>
          <w:noProof/>
        </w:rPr>
      </w:pPr>
      <w:r w:rsidRPr="008A7642">
        <w:rPr>
          <w:noProof/>
          <w:highlight w:val="green"/>
        </w:rPr>
        <w:t xml:space="preserve">*** </w:t>
      </w:r>
      <w:r w:rsidR="00451D05">
        <w:rPr>
          <w:noProof/>
          <w:highlight w:val="green"/>
        </w:rPr>
        <w:t>Last</w:t>
      </w:r>
      <w:r w:rsidR="00451D05" w:rsidRPr="008A7642">
        <w:rPr>
          <w:noProof/>
          <w:highlight w:val="green"/>
        </w:rPr>
        <w:t xml:space="preserve"> </w:t>
      </w:r>
      <w:r w:rsidRPr="008A7642">
        <w:rPr>
          <w:noProof/>
          <w:highlight w:val="green"/>
        </w:rPr>
        <w:t>change ***</w:t>
      </w:r>
    </w:p>
    <w:p w:rsidR="00990C91" w:rsidRDefault="00990C91" w:rsidP="0098215E">
      <w:pPr>
        <w:rPr>
          <w:noProof/>
        </w:rPr>
      </w:pPr>
    </w:p>
    <w:sectPr w:rsidR="00990C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18C" w:rsidRDefault="0015618C">
      <w:r>
        <w:separator/>
      </w:r>
    </w:p>
  </w:endnote>
  <w:endnote w:type="continuationSeparator" w:id="0">
    <w:p w:rsidR="0015618C" w:rsidRDefault="0015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18C" w:rsidRDefault="0015618C">
      <w:r>
        <w:separator/>
      </w:r>
    </w:p>
  </w:footnote>
  <w:footnote w:type="continuationSeparator" w:id="0">
    <w:p w:rsidR="0015618C" w:rsidRDefault="00156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80" w:rsidRDefault="00594E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80" w:rsidRDefault="00594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80" w:rsidRDefault="00594E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80" w:rsidRDefault="00594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2E"/>
    <w:rsid w:val="000A6394"/>
    <w:rsid w:val="000B7FED"/>
    <w:rsid w:val="000C038A"/>
    <w:rsid w:val="000C6598"/>
    <w:rsid w:val="00104B52"/>
    <w:rsid w:val="00145D43"/>
    <w:rsid w:val="0015618C"/>
    <w:rsid w:val="00192C46"/>
    <w:rsid w:val="001A08B3"/>
    <w:rsid w:val="001A7B60"/>
    <w:rsid w:val="001B52F0"/>
    <w:rsid w:val="001B7A65"/>
    <w:rsid w:val="001E41F3"/>
    <w:rsid w:val="0026004D"/>
    <w:rsid w:val="002640DD"/>
    <w:rsid w:val="00275D12"/>
    <w:rsid w:val="00284FEB"/>
    <w:rsid w:val="002860C4"/>
    <w:rsid w:val="00293B0D"/>
    <w:rsid w:val="002B5741"/>
    <w:rsid w:val="00305409"/>
    <w:rsid w:val="00326D47"/>
    <w:rsid w:val="003609EF"/>
    <w:rsid w:val="0036231A"/>
    <w:rsid w:val="00374DD4"/>
    <w:rsid w:val="003D7514"/>
    <w:rsid w:val="003E1A36"/>
    <w:rsid w:val="003F6E80"/>
    <w:rsid w:val="00410371"/>
    <w:rsid w:val="004242F1"/>
    <w:rsid w:val="00425E3A"/>
    <w:rsid w:val="00443C09"/>
    <w:rsid w:val="00451D05"/>
    <w:rsid w:val="0047217D"/>
    <w:rsid w:val="004B75B7"/>
    <w:rsid w:val="004C4CD2"/>
    <w:rsid w:val="0051580D"/>
    <w:rsid w:val="00547111"/>
    <w:rsid w:val="00574826"/>
    <w:rsid w:val="00592D74"/>
    <w:rsid w:val="00594E80"/>
    <w:rsid w:val="00597E2B"/>
    <w:rsid w:val="005C537E"/>
    <w:rsid w:val="005E2C44"/>
    <w:rsid w:val="006176BD"/>
    <w:rsid w:val="00621188"/>
    <w:rsid w:val="006257ED"/>
    <w:rsid w:val="00677DFF"/>
    <w:rsid w:val="00695808"/>
    <w:rsid w:val="006A6AD8"/>
    <w:rsid w:val="006B46FB"/>
    <w:rsid w:val="006E21FB"/>
    <w:rsid w:val="00727C4A"/>
    <w:rsid w:val="007337B5"/>
    <w:rsid w:val="00783ACC"/>
    <w:rsid w:val="007869B4"/>
    <w:rsid w:val="00792342"/>
    <w:rsid w:val="007977A8"/>
    <w:rsid w:val="007B512A"/>
    <w:rsid w:val="007C2097"/>
    <w:rsid w:val="007D6A07"/>
    <w:rsid w:val="007F58DA"/>
    <w:rsid w:val="007F7259"/>
    <w:rsid w:val="008040A8"/>
    <w:rsid w:val="008279FA"/>
    <w:rsid w:val="008626E7"/>
    <w:rsid w:val="00870EE7"/>
    <w:rsid w:val="00881217"/>
    <w:rsid w:val="008A45A6"/>
    <w:rsid w:val="008E2055"/>
    <w:rsid w:val="008E38DB"/>
    <w:rsid w:val="008F686C"/>
    <w:rsid w:val="009148DE"/>
    <w:rsid w:val="00941E30"/>
    <w:rsid w:val="009503D7"/>
    <w:rsid w:val="009777D9"/>
    <w:rsid w:val="0098215E"/>
    <w:rsid w:val="00990C91"/>
    <w:rsid w:val="00991B88"/>
    <w:rsid w:val="009A061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2F3"/>
    <w:rsid w:val="00C66BA2"/>
    <w:rsid w:val="00C95985"/>
    <w:rsid w:val="00CB0057"/>
    <w:rsid w:val="00CB2365"/>
    <w:rsid w:val="00CC5026"/>
    <w:rsid w:val="00CC68D0"/>
    <w:rsid w:val="00D03F9A"/>
    <w:rsid w:val="00D06D51"/>
    <w:rsid w:val="00D24991"/>
    <w:rsid w:val="00D50255"/>
    <w:rsid w:val="00DE34CF"/>
    <w:rsid w:val="00E13F3D"/>
    <w:rsid w:val="00E21FE5"/>
    <w:rsid w:val="00E34898"/>
    <w:rsid w:val="00E47180"/>
    <w:rsid w:val="00EB09B7"/>
    <w:rsid w:val="00EB0FEB"/>
    <w:rsid w:val="00EE7D7C"/>
    <w:rsid w:val="00F25D98"/>
    <w:rsid w:val="00F300FB"/>
    <w:rsid w:val="00FB6386"/>
    <w:rsid w:val="00FC12F5"/>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0DA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 w:type="character" w:customStyle="1" w:styleId="Heading5Char">
    <w:name w:val="Heading 5 Char"/>
    <w:basedOn w:val="DefaultParagraphFont"/>
    <w:link w:val="Heading5"/>
    <w:rsid w:val="00097B2E"/>
    <w:rPr>
      <w:rFonts w:ascii="Arial" w:hAnsi="Arial"/>
      <w:sz w:val="22"/>
      <w:lang w:val="en-GB" w:eastAsia="en-US"/>
    </w:rPr>
  </w:style>
  <w:style w:type="character" w:customStyle="1" w:styleId="Heading3Char">
    <w:name w:val="Heading 3 Char"/>
    <w:basedOn w:val="DefaultParagraphFont"/>
    <w:link w:val="Heading3"/>
    <w:rsid w:val="00097B2E"/>
    <w:rPr>
      <w:rFonts w:ascii="Arial" w:hAnsi="Arial"/>
      <w:sz w:val="28"/>
      <w:lang w:val="en-GB" w:eastAsia="en-US"/>
    </w:rPr>
  </w:style>
  <w:style w:type="character" w:customStyle="1" w:styleId="5yl5">
    <w:name w:val="_5yl5"/>
    <w:basedOn w:val="DefaultParagraphFont"/>
    <w:rsid w:val="00E21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089402">
      <w:bodyDiv w:val="1"/>
      <w:marLeft w:val="0"/>
      <w:marRight w:val="0"/>
      <w:marTop w:val="0"/>
      <w:marBottom w:val="0"/>
      <w:divBdr>
        <w:top w:val="none" w:sz="0" w:space="0" w:color="auto"/>
        <w:left w:val="none" w:sz="0" w:space="0" w:color="auto"/>
        <w:bottom w:val="none" w:sz="0" w:space="0" w:color="auto"/>
        <w:right w:val="none" w:sz="0" w:space="0" w:color="auto"/>
      </w:divBdr>
    </w:div>
    <w:div w:id="1434127741">
      <w:bodyDiv w:val="1"/>
      <w:marLeft w:val="0"/>
      <w:marRight w:val="0"/>
      <w:marTop w:val="0"/>
      <w:marBottom w:val="0"/>
      <w:divBdr>
        <w:top w:val="none" w:sz="0" w:space="0" w:color="auto"/>
        <w:left w:val="none" w:sz="0" w:space="0" w:color="auto"/>
        <w:bottom w:val="none" w:sz="0" w:space="0" w:color="auto"/>
        <w:right w:val="none" w:sz="0" w:space="0" w:color="auto"/>
      </w:divBdr>
    </w:div>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1865626849">
      <w:bodyDiv w:val="1"/>
      <w:marLeft w:val="0"/>
      <w:marRight w:val="0"/>
      <w:marTop w:val="0"/>
      <w:marBottom w:val="0"/>
      <w:divBdr>
        <w:top w:val="none" w:sz="0" w:space="0" w:color="auto"/>
        <w:left w:val="none" w:sz="0" w:space="0" w:color="auto"/>
        <w:bottom w:val="none" w:sz="0" w:space="0" w:color="auto"/>
        <w:right w:val="none" w:sz="0" w:space="0" w:color="auto"/>
      </w:divBdr>
    </w:div>
    <w:div w:id="2018605736">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0C12D-F79B-4FA9-ADBF-A8540189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1770</Words>
  <Characters>10094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2019-01-22T11:21:00Z</dcterms:created>
  <dcterms:modified xsi:type="dcterms:W3CDTF">2019-01-23T09:39:00Z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