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20C75">
        <w:rPr>
          <w:b/>
          <w:noProof/>
          <w:sz w:val="24"/>
        </w:rPr>
        <w:fldChar w:fldCharType="begin"/>
      </w:r>
      <w:r w:rsidR="00620C75">
        <w:rPr>
          <w:b/>
          <w:noProof/>
          <w:sz w:val="24"/>
        </w:rPr>
        <w:instrText xml:space="preserve"> DOCPROPERTY  TSG/WGRef  \* MERGEFORMAT </w:instrText>
      </w:r>
      <w:r w:rsidR="00620C75">
        <w:rPr>
          <w:b/>
          <w:noProof/>
          <w:sz w:val="24"/>
        </w:rPr>
        <w:fldChar w:fldCharType="separate"/>
      </w:r>
      <w:r w:rsidR="003609EF">
        <w:rPr>
          <w:b/>
          <w:noProof/>
          <w:sz w:val="24"/>
        </w:rPr>
        <w:t>CT1</w:t>
      </w:r>
      <w:r w:rsidR="00620C75">
        <w:rPr>
          <w:b/>
          <w:noProof/>
          <w:sz w:val="24"/>
        </w:rPr>
        <w:fldChar w:fldCharType="end"/>
      </w:r>
      <w:r w:rsidR="00C66BA2">
        <w:rPr>
          <w:b/>
          <w:noProof/>
          <w:sz w:val="24"/>
        </w:rPr>
        <w:t xml:space="preserve"> </w:t>
      </w:r>
      <w:r>
        <w:rPr>
          <w:b/>
          <w:noProof/>
          <w:sz w:val="24"/>
        </w:rPr>
        <w:t>Meeting #</w:t>
      </w:r>
      <w:r w:rsidR="00620C75">
        <w:rPr>
          <w:b/>
          <w:noProof/>
          <w:sz w:val="24"/>
        </w:rPr>
        <w:fldChar w:fldCharType="begin"/>
      </w:r>
      <w:r w:rsidR="00620C75">
        <w:rPr>
          <w:b/>
          <w:noProof/>
          <w:sz w:val="24"/>
        </w:rPr>
        <w:instrText xml:space="preserve"> DOCPROPERTY  MtgSeq  \* MERGEFORMAT </w:instrText>
      </w:r>
      <w:r w:rsidR="00620C75">
        <w:rPr>
          <w:b/>
          <w:noProof/>
          <w:sz w:val="24"/>
        </w:rPr>
        <w:fldChar w:fldCharType="separate"/>
      </w:r>
      <w:r w:rsidR="00EB09B7" w:rsidRPr="00EB09B7">
        <w:rPr>
          <w:b/>
          <w:noProof/>
          <w:sz w:val="24"/>
        </w:rPr>
        <w:t>114</w:t>
      </w:r>
      <w:r w:rsidR="00620C75">
        <w:rPr>
          <w:b/>
          <w:noProof/>
          <w:sz w:val="24"/>
        </w:rPr>
        <w:fldChar w:fldCharType="end"/>
      </w:r>
      <w:r w:rsidR="00941E30">
        <w:fldChar w:fldCharType="begin"/>
      </w:r>
      <w:r w:rsidR="00941E30">
        <w:instrText xml:space="preserve"> DOCPROPERTY  MtgTitle  \* MERGEFORMAT </w:instrText>
      </w:r>
      <w:r w:rsidR="00941E30">
        <w:fldChar w:fldCharType="end"/>
      </w:r>
      <w:r>
        <w:rPr>
          <w:b/>
          <w:i/>
          <w:noProof/>
          <w:sz w:val="28"/>
        </w:rPr>
        <w:tab/>
      </w:r>
      <w:r w:rsidR="00620C75">
        <w:rPr>
          <w:b/>
          <w:i/>
          <w:noProof/>
          <w:sz w:val="28"/>
        </w:rPr>
        <w:fldChar w:fldCharType="begin"/>
      </w:r>
      <w:r w:rsidR="00620C75">
        <w:rPr>
          <w:b/>
          <w:i/>
          <w:noProof/>
          <w:sz w:val="28"/>
        </w:rPr>
        <w:instrText xml:space="preserve"> DOCPROPERTY  Tdoc#  \* MERGEFORMAT </w:instrText>
      </w:r>
      <w:r w:rsidR="00620C75">
        <w:rPr>
          <w:b/>
          <w:i/>
          <w:noProof/>
          <w:sz w:val="28"/>
        </w:rPr>
        <w:fldChar w:fldCharType="separate"/>
      </w:r>
      <w:r w:rsidR="00E13F3D" w:rsidRPr="00E13F3D">
        <w:rPr>
          <w:b/>
          <w:i/>
          <w:noProof/>
          <w:sz w:val="28"/>
        </w:rPr>
        <w:t>C1-190</w:t>
      </w:r>
      <w:r w:rsidR="00CE1E09">
        <w:rPr>
          <w:b/>
          <w:i/>
          <w:noProof/>
          <w:sz w:val="28"/>
        </w:rPr>
        <w:t>370</w:t>
      </w:r>
      <w:r w:rsidR="00620C75">
        <w:rPr>
          <w:b/>
          <w:i/>
          <w:noProof/>
          <w:sz w:val="28"/>
        </w:rPr>
        <w:fldChar w:fldCharType="end"/>
      </w:r>
    </w:p>
    <w:p w:rsidR="001E41F3" w:rsidRDefault="00620C7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Bratislava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Slovakia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21st Jan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25th Jan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0C7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23.122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20C7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03</w:t>
            </w:r>
            <w:r w:rsidR="00B94336">
              <w:rPr>
                <w:b/>
                <w:noProof/>
                <w:sz w:val="28"/>
              </w:rPr>
              <w:t>84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E1E09"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20C7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B94336">
              <w:rPr>
                <w:b/>
                <w:noProof/>
                <w:sz w:val="28"/>
              </w:rPr>
              <w:t>6</w:t>
            </w:r>
            <w:r w:rsidR="00E13F3D" w:rsidRPr="00410371">
              <w:rPr>
                <w:b/>
                <w:noProof/>
                <w:sz w:val="28"/>
              </w:rPr>
              <w:t>.</w:t>
            </w:r>
            <w:r w:rsidR="00B94336">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9674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D3F5A">
            <w:pPr>
              <w:pStyle w:val="CRCoverPage"/>
              <w:spacing w:after="0"/>
              <w:ind w:left="100"/>
              <w:rPr>
                <w:noProof/>
              </w:rPr>
            </w:pPr>
            <w:r>
              <w:fldChar w:fldCharType="begin"/>
            </w:r>
            <w:r>
              <w:instrText xml:space="preserve"> DOCPROPERTY  CrTitle  \* MERGEFORMAT </w:instrText>
            </w:r>
            <w:r>
              <w:fldChar w:fldCharType="separate"/>
            </w:r>
            <w:r w:rsidR="002640DD">
              <w:t>Correct procedure for SOR using secured packet over NAS after receiving REFRESH</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20C7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BlackBerry UK Ltd.</w:t>
            </w:r>
            <w:r>
              <w:rPr>
                <w:noProof/>
              </w:rPr>
              <w:fldChar w:fldCharType="end"/>
            </w:r>
            <w:r w:rsidR="00F43672">
              <w:rPr>
                <w:noProof/>
              </w:rPr>
              <w:t xml:space="preserve">, </w:t>
            </w:r>
            <w:r w:rsidR="00F43672" w:rsidRPr="00F43672">
              <w:rPr>
                <w:noProof/>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9460E" w:rsidP="00547111">
            <w:pPr>
              <w:pStyle w:val="CRCoverPage"/>
              <w:spacing w:after="0"/>
              <w:ind w:left="100"/>
              <w:rPr>
                <w:noProof/>
              </w:rPr>
            </w:pPr>
            <w:r>
              <w:t>C1</w:t>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20C7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20C7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2019-01-02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B94336" w:rsidRDefault="00B94336" w:rsidP="00D24991">
            <w:pPr>
              <w:pStyle w:val="CRCoverPage"/>
              <w:spacing w:after="0"/>
              <w:ind w:left="100" w:right="-609"/>
              <w:rPr>
                <w:b/>
                <w:noProof/>
              </w:rPr>
            </w:pPr>
            <w:r w:rsidRPr="00B94336">
              <w:rPr>
                <w:b/>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20C7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B94336">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07F51" w:rsidTr="00547111">
        <w:tc>
          <w:tcPr>
            <w:tcW w:w="2694" w:type="dxa"/>
            <w:gridSpan w:val="2"/>
            <w:tcBorders>
              <w:top w:val="single" w:sz="4" w:space="0" w:color="auto"/>
              <w:left w:val="single" w:sz="4" w:space="0" w:color="auto"/>
            </w:tcBorders>
          </w:tcPr>
          <w:p w:rsidR="00807F51" w:rsidRDefault="00807F51" w:rsidP="00807F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07F51" w:rsidRDefault="00807F51" w:rsidP="00807F51">
            <w:pPr>
              <w:pStyle w:val="CRCoverPage"/>
              <w:spacing w:after="0"/>
              <w:ind w:left="100"/>
              <w:rPr>
                <w:noProof/>
              </w:rPr>
            </w:pPr>
            <w:r>
              <w:rPr>
                <w:noProof/>
              </w:rPr>
              <w:t xml:space="preserve">It should be possible for a UE receiving SoR during registration in a secured packet, to use the SoR information immediately. However, subclause 4.4.6 triggers PLMN selection (in bullet d) after updating the PLMN lists on the ME. </w:t>
            </w:r>
          </w:p>
          <w:p w:rsidR="00807F51" w:rsidRDefault="00807F51" w:rsidP="00807F51">
            <w:pPr>
              <w:pStyle w:val="CRCoverPage"/>
              <w:spacing w:after="0"/>
              <w:ind w:left="100"/>
              <w:rPr>
                <w:noProof/>
              </w:rPr>
            </w:pPr>
          </w:p>
          <w:p w:rsidR="00807F51" w:rsidRPr="007D5FEC" w:rsidRDefault="00807F51" w:rsidP="00807F51">
            <w:pPr>
              <w:pStyle w:val="Heading3"/>
              <w:ind w:left="1418"/>
              <w:rPr>
                <w:i/>
              </w:rPr>
            </w:pPr>
            <w:bookmarkStart w:id="2" w:name="_Toc524967194"/>
            <w:r w:rsidRPr="007D5FEC">
              <w:rPr>
                <w:i/>
              </w:rPr>
              <w:t>4.4.6</w:t>
            </w:r>
            <w:r w:rsidRPr="007D5FEC">
              <w:rPr>
                <w:i/>
              </w:rPr>
              <w:tab/>
              <w:t>Steering of roaming</w:t>
            </w:r>
            <w:bookmarkEnd w:id="2"/>
          </w:p>
          <w:p w:rsidR="00807F51" w:rsidRPr="007D5FEC" w:rsidRDefault="00807F51" w:rsidP="00807F51">
            <w:pPr>
              <w:ind w:left="284"/>
              <w:rPr>
                <w:i/>
              </w:rPr>
            </w:pPr>
            <w:r w:rsidRPr="007D5FEC">
              <w:rPr>
                <w:i/>
              </w:rPr>
              <w:t>If the MS receives a USAT REFRESH command qualifier (3GPP TS 31.111 [41]) of type "Steering of Roaming", the MS shall:</w:t>
            </w:r>
          </w:p>
          <w:p w:rsidR="00807F51" w:rsidRPr="007D5FEC" w:rsidRDefault="00807F51" w:rsidP="00807F51">
            <w:pPr>
              <w:pStyle w:val="B1"/>
              <w:ind w:left="852"/>
              <w:rPr>
                <w:i/>
              </w:rPr>
            </w:pPr>
            <w:r w:rsidRPr="007D5FEC">
              <w:rPr>
                <w:i/>
              </w:rPr>
              <w:t>a)</w:t>
            </w:r>
            <w:r w:rsidRPr="007D5FEC">
              <w:rPr>
                <w:i/>
              </w:rPr>
              <w:tab/>
              <w:t>replace the highest priority entries in the "Operator Controlled PLMN Selector with Access Technology" list stored in the ME with the list provided in the REFRESH command;</w:t>
            </w:r>
          </w:p>
          <w:p w:rsidR="00807F51" w:rsidRPr="007D5FEC" w:rsidRDefault="00807F51" w:rsidP="00807F51">
            <w:pPr>
              <w:pStyle w:val="B1"/>
              <w:ind w:left="852"/>
              <w:rPr>
                <w:i/>
              </w:rPr>
            </w:pPr>
            <w:r w:rsidRPr="007D5FEC">
              <w:rPr>
                <w:i/>
              </w:rPr>
              <w:t>b)</w:t>
            </w:r>
            <w:r w:rsidRPr="007D5FEC">
              <w:rPr>
                <w:i/>
              </w:rPr>
              <w:tab/>
              <w:t xml:space="preserve">delete the PLMNs identified by the list in the REFRESH command from the Forbidden PLMN list and from the Forbidden PLMNs for GPRS service list, if they are present in these lists. This includes any information stored in the SIM and the ME internal memory; </w:t>
            </w:r>
          </w:p>
          <w:p w:rsidR="00807F51" w:rsidRPr="007D5FEC" w:rsidRDefault="00807F51" w:rsidP="00807F51">
            <w:pPr>
              <w:pStyle w:val="B1"/>
              <w:ind w:left="852"/>
              <w:rPr>
                <w:i/>
              </w:rPr>
            </w:pPr>
            <w:r w:rsidRPr="007D5FEC">
              <w:rPr>
                <w:i/>
              </w:rPr>
              <w:t>c)</w:t>
            </w:r>
            <w:r w:rsidRPr="007D5FEC">
              <w:rPr>
                <w:i/>
              </w:rPr>
              <w:tab/>
              <w:t>take the new information into account in subsequent attempts to access a higher priority PLMN; and</w:t>
            </w:r>
          </w:p>
          <w:p w:rsidR="00807F51" w:rsidRPr="007D5FEC" w:rsidRDefault="00807F51" w:rsidP="00807F51">
            <w:pPr>
              <w:pStyle w:val="B1"/>
              <w:ind w:left="852"/>
              <w:rPr>
                <w:i/>
              </w:rPr>
            </w:pPr>
            <w:r w:rsidRPr="007D5FEC">
              <w:rPr>
                <w:i/>
              </w:rPr>
              <w:t>d)</w:t>
            </w:r>
            <w:r w:rsidRPr="007D5FEC">
              <w:rPr>
                <w:i/>
              </w:rPr>
              <w:tab/>
              <w:t>attempt to obtain service on a higher priority PLMN as specified in subclause 4.4.3.3 by acting as if timer T that controls periodic attempts has expired.</w:t>
            </w:r>
          </w:p>
          <w:p w:rsidR="00807F51" w:rsidRPr="007D5FEC" w:rsidRDefault="00807F51" w:rsidP="00807F51">
            <w:pPr>
              <w:ind w:left="284"/>
              <w:rPr>
                <w:i/>
              </w:rPr>
            </w:pPr>
            <w:r w:rsidRPr="007D5FEC">
              <w:rPr>
                <w:i/>
              </w:rPr>
              <w:t>In order to avoid unnecessary signalling, the network operator should avoid repeatedly using steering of roaming of a particular MS.</w:t>
            </w:r>
          </w:p>
          <w:p w:rsidR="00807F51" w:rsidRDefault="00E228F7" w:rsidP="00807F51">
            <w:pPr>
              <w:pStyle w:val="CRCoverPage"/>
              <w:spacing w:after="0"/>
              <w:ind w:left="100"/>
              <w:rPr>
                <w:noProof/>
              </w:rPr>
            </w:pPr>
            <w:r>
              <w:rPr>
                <w:noProof/>
              </w:rPr>
              <w:t>The original requirement in C.2 reads as follows:</w:t>
            </w:r>
          </w:p>
          <w:p w:rsidR="00E228F7" w:rsidRDefault="00E228F7" w:rsidP="00807F51">
            <w:pPr>
              <w:pStyle w:val="CRCoverPage"/>
              <w:spacing w:after="0"/>
              <w:ind w:left="100"/>
              <w:rPr>
                <w:noProof/>
              </w:rPr>
            </w:pPr>
          </w:p>
          <w:p w:rsidR="00E228F7" w:rsidRPr="00E228F7" w:rsidRDefault="00E228F7" w:rsidP="00E228F7">
            <w:pPr>
              <w:pStyle w:val="B2"/>
              <w:rPr>
                <w:i/>
              </w:rPr>
            </w:pPr>
            <w:r w:rsidRPr="00E228F7">
              <w:rPr>
                <w:i/>
              </w:rPr>
              <w:lastRenderedPageBreak/>
              <w:tab/>
              <w:t>When the ME receives a USAT REFRESH command qualifier (3GPP TS 31.111 [41]) of type "Steering of Roaming" it performs the procedure for steering of roaming in subclause 4.4.6 but it does not act as if timer T has expired; or</w:t>
            </w:r>
          </w:p>
          <w:p w:rsidR="00E228F7" w:rsidRDefault="00E228F7" w:rsidP="00807F51">
            <w:pPr>
              <w:pStyle w:val="CRCoverPage"/>
              <w:spacing w:after="0"/>
              <w:ind w:left="100"/>
              <w:rPr>
                <w:noProof/>
              </w:rPr>
            </w:pPr>
          </w:p>
          <w:p w:rsidR="00E228F7" w:rsidRDefault="00E228F7" w:rsidP="00807F51">
            <w:pPr>
              <w:pStyle w:val="CRCoverPage"/>
              <w:spacing w:after="0"/>
              <w:ind w:left="100"/>
              <w:rPr>
                <w:noProof/>
              </w:rPr>
            </w:pPr>
            <w:r>
              <w:rPr>
                <w:noProof/>
              </w:rPr>
              <w:t xml:space="preserve">It can be seen that by requiring “not to act as if timer T has expired”, the UE anyhow effectivelly only performs steps a) to c).(When Timer T normally expires, the UE </w:t>
            </w:r>
            <w:r w:rsidRPr="007D5FEC">
              <w:rPr>
                <w:i/>
              </w:rPr>
              <w:t>attempt to obtain service on a higher priority PLMN as specified in subclause 4.4.3.3</w:t>
            </w:r>
            <w:r>
              <w:rPr>
                <w:noProof/>
              </w:rPr>
              <w:t xml:space="preserve">) </w:t>
            </w:r>
          </w:p>
          <w:p w:rsidR="00E228F7" w:rsidRDefault="00E228F7" w:rsidP="00807F51">
            <w:pPr>
              <w:pStyle w:val="CRCoverPage"/>
              <w:spacing w:after="0"/>
              <w:ind w:left="100"/>
              <w:rPr>
                <w:noProof/>
              </w:rPr>
            </w:pPr>
          </w:p>
          <w:p w:rsidR="00E228F7" w:rsidRDefault="00E228F7" w:rsidP="00807F51">
            <w:pPr>
              <w:pStyle w:val="CRCoverPage"/>
              <w:spacing w:after="0"/>
              <w:ind w:left="100"/>
              <w:rPr>
                <w:noProof/>
              </w:rPr>
            </w:pPr>
            <w:r>
              <w:rPr>
                <w:noProof/>
              </w:rPr>
              <w:t>The proposed change would allow a UE to abort the registration procedure, release N1 NAS connection when a REFRESH is received, and act upon the SoR information immedeatly.</w:t>
            </w:r>
          </w:p>
          <w:p w:rsidR="00807F51" w:rsidRPr="00E2246F" w:rsidRDefault="00807F51" w:rsidP="00807F51">
            <w:pPr>
              <w:pStyle w:val="CRCoverPage"/>
              <w:spacing w:after="0"/>
              <w:ind w:left="100"/>
              <w:rPr>
                <w:noProof/>
              </w:rPr>
            </w:pP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sz w:val="8"/>
                <w:szCs w:val="8"/>
              </w:rPr>
            </w:pPr>
          </w:p>
        </w:tc>
        <w:tc>
          <w:tcPr>
            <w:tcW w:w="6946" w:type="dxa"/>
            <w:gridSpan w:val="9"/>
            <w:tcBorders>
              <w:right w:val="single" w:sz="4" w:space="0" w:color="auto"/>
            </w:tcBorders>
          </w:tcPr>
          <w:p w:rsidR="00807F51" w:rsidRPr="00E37201" w:rsidRDefault="00807F51" w:rsidP="00807F51">
            <w:pPr>
              <w:pStyle w:val="CRCoverPage"/>
              <w:spacing w:after="0"/>
              <w:rPr>
                <w:noProof/>
                <w:sz w:val="8"/>
                <w:szCs w:val="8"/>
              </w:rPr>
            </w:pPr>
          </w:p>
        </w:tc>
      </w:tr>
      <w:tr w:rsidR="00807F51" w:rsidTr="00547111">
        <w:tc>
          <w:tcPr>
            <w:tcW w:w="2694" w:type="dxa"/>
            <w:gridSpan w:val="2"/>
            <w:tcBorders>
              <w:left w:val="single" w:sz="4" w:space="0" w:color="auto"/>
            </w:tcBorders>
          </w:tcPr>
          <w:p w:rsidR="00807F51" w:rsidRDefault="00807F51" w:rsidP="00807F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07F51" w:rsidRDefault="00807F51" w:rsidP="00807F51">
            <w:pPr>
              <w:pStyle w:val="CRCoverPage"/>
              <w:spacing w:after="0"/>
              <w:ind w:left="100"/>
              <w:rPr>
                <w:noProof/>
              </w:rPr>
            </w:pPr>
            <w:r>
              <w:rPr>
                <w:noProof/>
              </w:rPr>
              <w:t xml:space="preserve">In order for a UE </w:t>
            </w:r>
            <w:r w:rsidR="00E228F7">
              <w:rPr>
                <w:noProof/>
              </w:rPr>
              <w:t>to act on SoR during registration after having received a REFRESH, the UE needs to check if acknowledgement is needed. If not the UE can act upon SoR without considering Timer T.</w:t>
            </w:r>
          </w:p>
          <w:p w:rsidR="000D2A1E" w:rsidRDefault="000D2A1E" w:rsidP="000D2A1E">
            <w:pPr>
              <w:pStyle w:val="CRCoverPage"/>
              <w:spacing w:after="0"/>
              <w:ind w:left="100"/>
              <w:rPr>
                <w:noProof/>
              </w:rPr>
            </w:pPr>
          </w:p>
          <w:p w:rsidR="000D2A1E" w:rsidRDefault="000D2A1E" w:rsidP="000D2A1E">
            <w:pPr>
              <w:pStyle w:val="CRCoverPage"/>
              <w:spacing w:after="0"/>
              <w:ind w:left="100"/>
              <w:rPr>
                <w:u w:val="single"/>
              </w:rPr>
            </w:pPr>
            <w:r>
              <w:rPr>
                <w:u w:val="single"/>
              </w:rPr>
              <w:t>Interoperability impact analysis</w:t>
            </w:r>
          </w:p>
          <w:p w:rsidR="000D2A1E" w:rsidRPr="003F6E80" w:rsidRDefault="000D2A1E" w:rsidP="000D2A1E">
            <w:pPr>
              <w:pStyle w:val="B1"/>
              <w:rPr>
                <w:rFonts w:ascii="Arial" w:hAnsi="Arial" w:cs="Arial"/>
                <w:noProof/>
              </w:rPr>
            </w:pPr>
            <w:r w:rsidRPr="003F6E80">
              <w:rPr>
                <w:rFonts w:ascii="Arial" w:hAnsi="Arial" w:cs="Arial"/>
                <w:noProof/>
              </w:rPr>
              <w:t>(1)</w:t>
            </w:r>
            <w:r w:rsidRPr="003F6E80">
              <w:rPr>
                <w:rFonts w:ascii="Arial" w:hAnsi="Arial" w:cs="Arial"/>
                <w:noProof/>
              </w:rPr>
              <w:tab/>
              <w:t xml:space="preserve">Based on the current specification the </w:t>
            </w:r>
            <w:r>
              <w:rPr>
                <w:rFonts w:ascii="Arial" w:hAnsi="Arial" w:cs="Arial"/>
                <w:noProof/>
              </w:rPr>
              <w:t>UE</w:t>
            </w:r>
            <w:r w:rsidRPr="003F6E80">
              <w:rPr>
                <w:rFonts w:ascii="Arial" w:hAnsi="Arial" w:cs="Arial"/>
                <w:noProof/>
              </w:rPr>
              <w:t xml:space="preserve"> may receive </w:t>
            </w:r>
            <w:r>
              <w:rPr>
                <w:rFonts w:ascii="Arial" w:hAnsi="Arial" w:cs="Arial"/>
                <w:noProof/>
              </w:rPr>
              <w:t>SoR information during registration and only act upon it when timer T expires. Had the UE received SoR information via SMS, the UE would have set timer T to zero and acted sooner.</w:t>
            </w:r>
          </w:p>
          <w:p w:rsidR="000D2A1E" w:rsidRDefault="000D2A1E" w:rsidP="000D2A1E">
            <w:pPr>
              <w:pStyle w:val="B1"/>
              <w:rPr>
                <w:rFonts w:ascii="Arial" w:hAnsi="Arial" w:cs="Arial"/>
                <w:noProof/>
              </w:rPr>
            </w:pPr>
            <w:r w:rsidRPr="003F6E80">
              <w:rPr>
                <w:rFonts w:ascii="Arial" w:hAnsi="Arial" w:cs="Arial"/>
                <w:noProof/>
              </w:rPr>
              <w:t>(2)</w:t>
            </w:r>
            <w:r w:rsidRPr="003F6E80">
              <w:rPr>
                <w:rFonts w:ascii="Arial" w:hAnsi="Arial" w:cs="Arial"/>
                <w:noProof/>
              </w:rPr>
              <w:tab/>
              <w:t xml:space="preserve">The CR does not cause </w:t>
            </w:r>
            <w:r>
              <w:rPr>
                <w:rFonts w:ascii="Arial" w:hAnsi="Arial" w:cs="Arial"/>
                <w:noProof/>
              </w:rPr>
              <w:t xml:space="preserve">a </w:t>
            </w:r>
            <w:r w:rsidRPr="003F6E80">
              <w:rPr>
                <w:rFonts w:ascii="Arial" w:hAnsi="Arial" w:cs="Arial"/>
                <w:noProof/>
              </w:rPr>
              <w:t>backward-compatibility issue</w:t>
            </w:r>
            <w:r>
              <w:rPr>
                <w:rFonts w:ascii="Arial" w:hAnsi="Arial" w:cs="Arial"/>
                <w:noProof/>
              </w:rPr>
              <w:t>.</w:t>
            </w:r>
          </w:p>
          <w:p w:rsidR="000D2A1E" w:rsidRPr="00E37201" w:rsidRDefault="000D2A1E" w:rsidP="00807F51">
            <w:pPr>
              <w:pStyle w:val="CRCoverPage"/>
              <w:spacing w:after="0"/>
              <w:ind w:left="100"/>
              <w:rPr>
                <w:noProof/>
              </w:rPr>
            </w:pP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sz w:val="8"/>
                <w:szCs w:val="8"/>
              </w:rPr>
            </w:pPr>
          </w:p>
        </w:tc>
        <w:tc>
          <w:tcPr>
            <w:tcW w:w="6946" w:type="dxa"/>
            <w:gridSpan w:val="9"/>
            <w:tcBorders>
              <w:right w:val="single" w:sz="4" w:space="0" w:color="auto"/>
            </w:tcBorders>
          </w:tcPr>
          <w:p w:rsidR="00807F51" w:rsidRDefault="00807F51" w:rsidP="00807F51">
            <w:pPr>
              <w:pStyle w:val="CRCoverPage"/>
              <w:spacing w:after="0"/>
              <w:rPr>
                <w:noProof/>
                <w:sz w:val="8"/>
                <w:szCs w:val="8"/>
              </w:rPr>
            </w:pPr>
          </w:p>
        </w:tc>
      </w:tr>
      <w:tr w:rsidR="00807F51" w:rsidTr="00547111">
        <w:tc>
          <w:tcPr>
            <w:tcW w:w="2694" w:type="dxa"/>
            <w:gridSpan w:val="2"/>
            <w:tcBorders>
              <w:left w:val="single" w:sz="4" w:space="0" w:color="auto"/>
              <w:bottom w:val="single" w:sz="4" w:space="0" w:color="auto"/>
            </w:tcBorders>
          </w:tcPr>
          <w:p w:rsidR="00807F51" w:rsidRDefault="00807F51" w:rsidP="00807F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07F51" w:rsidRDefault="00E228F7" w:rsidP="00807F51">
            <w:pPr>
              <w:pStyle w:val="CRCoverPage"/>
              <w:spacing w:after="0"/>
              <w:ind w:left="100"/>
              <w:rPr>
                <w:noProof/>
              </w:rPr>
            </w:pPr>
            <w:r>
              <w:rPr>
                <w:noProof/>
              </w:rPr>
              <w:t>UE does not act upon SoR received during registration at least until expiry of Timer T. UE remains connected to a VPLMN which is not preferred, defeating the purpose of SoR.</w:t>
            </w:r>
          </w:p>
        </w:tc>
      </w:tr>
      <w:tr w:rsidR="00807F51" w:rsidTr="00547111">
        <w:tc>
          <w:tcPr>
            <w:tcW w:w="2694" w:type="dxa"/>
            <w:gridSpan w:val="2"/>
          </w:tcPr>
          <w:p w:rsidR="00807F51" w:rsidRDefault="00807F51" w:rsidP="00807F51">
            <w:pPr>
              <w:pStyle w:val="CRCoverPage"/>
              <w:spacing w:after="0"/>
              <w:rPr>
                <w:b/>
                <w:i/>
                <w:noProof/>
                <w:sz w:val="8"/>
                <w:szCs w:val="8"/>
              </w:rPr>
            </w:pPr>
          </w:p>
        </w:tc>
        <w:tc>
          <w:tcPr>
            <w:tcW w:w="6946" w:type="dxa"/>
            <w:gridSpan w:val="9"/>
          </w:tcPr>
          <w:p w:rsidR="00807F51" w:rsidRDefault="00807F51" w:rsidP="00807F51">
            <w:pPr>
              <w:pStyle w:val="CRCoverPage"/>
              <w:spacing w:after="0"/>
              <w:rPr>
                <w:noProof/>
                <w:sz w:val="8"/>
                <w:szCs w:val="8"/>
              </w:rPr>
            </w:pPr>
          </w:p>
        </w:tc>
      </w:tr>
      <w:tr w:rsidR="00807F51" w:rsidTr="00547111">
        <w:tc>
          <w:tcPr>
            <w:tcW w:w="2694" w:type="dxa"/>
            <w:gridSpan w:val="2"/>
            <w:tcBorders>
              <w:top w:val="single" w:sz="4" w:space="0" w:color="auto"/>
              <w:left w:val="single" w:sz="4" w:space="0" w:color="auto"/>
            </w:tcBorders>
          </w:tcPr>
          <w:p w:rsidR="00807F51" w:rsidRDefault="00807F51" w:rsidP="00807F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07F51" w:rsidRDefault="00807F51" w:rsidP="00807F51">
            <w:pPr>
              <w:pStyle w:val="CRCoverPage"/>
              <w:spacing w:after="0"/>
              <w:ind w:left="100"/>
              <w:rPr>
                <w:noProof/>
              </w:rPr>
            </w:pPr>
            <w:r>
              <w:rPr>
                <w:noProof/>
              </w:rPr>
              <w:t>C.2</w:t>
            </w: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sz w:val="8"/>
                <w:szCs w:val="8"/>
              </w:rPr>
            </w:pPr>
          </w:p>
        </w:tc>
        <w:tc>
          <w:tcPr>
            <w:tcW w:w="6946" w:type="dxa"/>
            <w:gridSpan w:val="9"/>
            <w:tcBorders>
              <w:right w:val="single" w:sz="4" w:space="0" w:color="auto"/>
            </w:tcBorders>
          </w:tcPr>
          <w:p w:rsidR="00807F51" w:rsidRDefault="00807F51" w:rsidP="00807F51">
            <w:pPr>
              <w:pStyle w:val="CRCoverPage"/>
              <w:spacing w:after="0"/>
              <w:rPr>
                <w:noProof/>
                <w:sz w:val="8"/>
                <w:szCs w:val="8"/>
              </w:rPr>
            </w:pPr>
          </w:p>
        </w:tc>
      </w:tr>
      <w:tr w:rsidR="00807F51" w:rsidTr="00547111">
        <w:tc>
          <w:tcPr>
            <w:tcW w:w="2694" w:type="dxa"/>
            <w:gridSpan w:val="2"/>
            <w:tcBorders>
              <w:left w:val="single" w:sz="4" w:space="0" w:color="auto"/>
            </w:tcBorders>
          </w:tcPr>
          <w:p w:rsidR="00807F51" w:rsidRDefault="00807F51" w:rsidP="00807F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07F51" w:rsidRDefault="00807F51" w:rsidP="00807F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07F51" w:rsidRDefault="00807F51" w:rsidP="00807F51">
            <w:pPr>
              <w:pStyle w:val="CRCoverPage"/>
              <w:spacing w:after="0"/>
              <w:jc w:val="center"/>
              <w:rPr>
                <w:b/>
                <w:caps/>
                <w:noProof/>
              </w:rPr>
            </w:pPr>
            <w:r>
              <w:rPr>
                <w:b/>
                <w:caps/>
                <w:noProof/>
              </w:rPr>
              <w:t>N</w:t>
            </w:r>
          </w:p>
        </w:tc>
        <w:tc>
          <w:tcPr>
            <w:tcW w:w="2977" w:type="dxa"/>
            <w:gridSpan w:val="4"/>
          </w:tcPr>
          <w:p w:rsidR="00807F51" w:rsidRDefault="00807F51" w:rsidP="00807F5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07F51" w:rsidRDefault="00807F51" w:rsidP="00807F51">
            <w:pPr>
              <w:pStyle w:val="CRCoverPage"/>
              <w:spacing w:after="0"/>
              <w:ind w:left="99"/>
              <w:rPr>
                <w:noProof/>
              </w:rPr>
            </w:pPr>
          </w:p>
        </w:tc>
      </w:tr>
      <w:tr w:rsidR="00807F51" w:rsidTr="00547111">
        <w:tc>
          <w:tcPr>
            <w:tcW w:w="2694" w:type="dxa"/>
            <w:gridSpan w:val="2"/>
            <w:tcBorders>
              <w:left w:val="single" w:sz="4" w:space="0" w:color="auto"/>
            </w:tcBorders>
          </w:tcPr>
          <w:p w:rsidR="00807F51" w:rsidRDefault="00807F51" w:rsidP="00807F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07F51" w:rsidRDefault="00807F51" w:rsidP="00807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7F51" w:rsidRDefault="00807F51" w:rsidP="00807F51">
            <w:pPr>
              <w:pStyle w:val="CRCoverPage"/>
              <w:spacing w:after="0"/>
              <w:jc w:val="center"/>
              <w:rPr>
                <w:b/>
                <w:caps/>
                <w:noProof/>
              </w:rPr>
            </w:pPr>
            <w:r>
              <w:rPr>
                <w:b/>
                <w:caps/>
                <w:noProof/>
              </w:rPr>
              <w:t>x</w:t>
            </w:r>
          </w:p>
        </w:tc>
        <w:tc>
          <w:tcPr>
            <w:tcW w:w="2977" w:type="dxa"/>
            <w:gridSpan w:val="4"/>
          </w:tcPr>
          <w:p w:rsidR="00807F51" w:rsidRDefault="00807F51" w:rsidP="00807F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07F51" w:rsidRDefault="00807F51" w:rsidP="00807F51">
            <w:pPr>
              <w:pStyle w:val="CRCoverPage"/>
              <w:spacing w:after="0"/>
              <w:ind w:left="99"/>
              <w:rPr>
                <w:noProof/>
              </w:rPr>
            </w:pPr>
            <w:r>
              <w:rPr>
                <w:noProof/>
              </w:rPr>
              <w:t xml:space="preserve">TS/TR ... CR ... </w:t>
            </w: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07F51" w:rsidRDefault="00807F51" w:rsidP="00807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7F51" w:rsidRDefault="00807F51" w:rsidP="00807F51">
            <w:pPr>
              <w:pStyle w:val="CRCoverPage"/>
              <w:spacing w:after="0"/>
              <w:jc w:val="center"/>
              <w:rPr>
                <w:b/>
                <w:caps/>
                <w:noProof/>
              </w:rPr>
            </w:pPr>
            <w:r>
              <w:rPr>
                <w:b/>
                <w:caps/>
                <w:noProof/>
              </w:rPr>
              <w:t>x</w:t>
            </w:r>
          </w:p>
        </w:tc>
        <w:tc>
          <w:tcPr>
            <w:tcW w:w="2977" w:type="dxa"/>
            <w:gridSpan w:val="4"/>
          </w:tcPr>
          <w:p w:rsidR="00807F51" w:rsidRDefault="00807F51" w:rsidP="00807F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07F51" w:rsidRDefault="00807F51" w:rsidP="00807F51">
            <w:pPr>
              <w:pStyle w:val="CRCoverPage"/>
              <w:spacing w:after="0"/>
              <w:ind w:left="99"/>
              <w:rPr>
                <w:noProof/>
              </w:rPr>
            </w:pPr>
            <w:r>
              <w:rPr>
                <w:noProof/>
              </w:rPr>
              <w:t xml:space="preserve">TS/TR ... CR ... </w:t>
            </w: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07F51" w:rsidRDefault="00807F51" w:rsidP="00807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7F51" w:rsidRDefault="00807F51" w:rsidP="00807F51">
            <w:pPr>
              <w:pStyle w:val="CRCoverPage"/>
              <w:spacing w:after="0"/>
              <w:jc w:val="center"/>
              <w:rPr>
                <w:b/>
                <w:caps/>
                <w:noProof/>
              </w:rPr>
            </w:pPr>
            <w:r>
              <w:rPr>
                <w:b/>
                <w:caps/>
                <w:noProof/>
              </w:rPr>
              <w:t>x</w:t>
            </w:r>
          </w:p>
        </w:tc>
        <w:tc>
          <w:tcPr>
            <w:tcW w:w="2977" w:type="dxa"/>
            <w:gridSpan w:val="4"/>
          </w:tcPr>
          <w:p w:rsidR="00807F51" w:rsidRDefault="00807F51" w:rsidP="00807F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07F51" w:rsidRDefault="00807F51" w:rsidP="00807F51">
            <w:pPr>
              <w:pStyle w:val="CRCoverPage"/>
              <w:spacing w:after="0"/>
              <w:ind w:left="99"/>
              <w:rPr>
                <w:noProof/>
              </w:rPr>
            </w:pPr>
            <w:r>
              <w:rPr>
                <w:noProof/>
              </w:rPr>
              <w:t xml:space="preserve">TS/TR ... CR ... </w:t>
            </w: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rPr>
            </w:pPr>
          </w:p>
        </w:tc>
        <w:tc>
          <w:tcPr>
            <w:tcW w:w="6946" w:type="dxa"/>
            <w:gridSpan w:val="9"/>
            <w:tcBorders>
              <w:right w:val="single" w:sz="4" w:space="0" w:color="auto"/>
            </w:tcBorders>
          </w:tcPr>
          <w:p w:rsidR="00807F51" w:rsidRDefault="00807F51" w:rsidP="00807F51">
            <w:pPr>
              <w:pStyle w:val="CRCoverPage"/>
              <w:spacing w:after="0"/>
              <w:rPr>
                <w:noProof/>
              </w:rPr>
            </w:pPr>
          </w:p>
        </w:tc>
      </w:tr>
      <w:tr w:rsidR="00807F51" w:rsidTr="00547111">
        <w:tc>
          <w:tcPr>
            <w:tcW w:w="2694" w:type="dxa"/>
            <w:gridSpan w:val="2"/>
            <w:tcBorders>
              <w:left w:val="single" w:sz="4" w:space="0" w:color="auto"/>
              <w:bottom w:val="single" w:sz="4" w:space="0" w:color="auto"/>
            </w:tcBorders>
          </w:tcPr>
          <w:p w:rsidR="00807F51" w:rsidRDefault="00807F51" w:rsidP="00807F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07F51" w:rsidRDefault="00807F51" w:rsidP="00807F51">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07F51" w:rsidRDefault="00807F51" w:rsidP="00807F51">
      <w:pPr>
        <w:jc w:val="center"/>
        <w:rPr>
          <w:noProof/>
        </w:rPr>
      </w:pPr>
      <w:r w:rsidRPr="00DB12B9">
        <w:rPr>
          <w:noProof/>
          <w:highlight w:val="green"/>
        </w:rPr>
        <w:lastRenderedPageBreak/>
        <w:t xml:space="preserve">***** </w:t>
      </w:r>
      <w:r>
        <w:rPr>
          <w:noProof/>
          <w:highlight w:val="green"/>
        </w:rPr>
        <w:t>First</w:t>
      </w:r>
      <w:r w:rsidRPr="00DB12B9">
        <w:rPr>
          <w:noProof/>
          <w:highlight w:val="green"/>
        </w:rPr>
        <w:t xml:space="preserve"> change *****</w:t>
      </w:r>
    </w:p>
    <w:p w:rsidR="00B94336" w:rsidRDefault="00B94336" w:rsidP="00B94336">
      <w:pPr>
        <w:pStyle w:val="Heading1"/>
      </w:pPr>
      <w:bookmarkStart w:id="3" w:name="_Toc532895980"/>
      <w:r>
        <w:t>C.2</w:t>
      </w:r>
      <w:r>
        <w:tab/>
        <w:t>Stage-2 flow for steering of UE in VPLMN during registration</w:t>
      </w:r>
      <w:bookmarkEnd w:id="3"/>
    </w:p>
    <w:p w:rsidR="00B94336" w:rsidRDefault="00B94336" w:rsidP="00B94336">
      <w:r>
        <w:t>The stage-2 flow for the case when the UE registers with VPLMN AMF is described below in figure</w:t>
      </w:r>
      <w:r>
        <w:rPr>
          <w:noProof/>
        </w:rPr>
        <w:t> </w:t>
      </w:r>
      <w:r>
        <w:t>C.2.1:</w:t>
      </w:r>
    </w:p>
    <w:p w:rsidR="00B94336" w:rsidRDefault="00B94336" w:rsidP="00B94336">
      <w:pPr>
        <w:pStyle w:val="TH"/>
      </w:pPr>
      <w:r>
        <w:rPr>
          <w:noProof/>
        </w:rPr>
        <w:drawing>
          <wp:inline distT="0" distB="0" distL="0" distR="0">
            <wp:extent cx="6114415" cy="4683125"/>
            <wp:effectExtent l="0" t="0" r="635" b="3175"/>
            <wp:docPr id="2" name="Picture 2" descr="cf2_r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2_re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4415" cy="4683125"/>
                    </a:xfrm>
                    <a:prstGeom prst="rect">
                      <a:avLst/>
                    </a:prstGeom>
                    <a:noFill/>
                    <a:ln>
                      <a:noFill/>
                    </a:ln>
                  </pic:spPr>
                </pic:pic>
              </a:graphicData>
            </a:graphic>
          </wp:inline>
        </w:drawing>
      </w:r>
    </w:p>
    <w:p w:rsidR="00B94336" w:rsidRDefault="00B94336" w:rsidP="00B94336">
      <w:pPr>
        <w:pStyle w:val="TF"/>
      </w:pPr>
      <w:r>
        <w:t>Figure</w:t>
      </w:r>
      <w:r>
        <w:rPr>
          <w:noProof/>
        </w:rPr>
        <w:t> </w:t>
      </w:r>
      <w:r>
        <w:t>C.2.1: Procedure for providing list of preferred PLMN/access technology combinations</w:t>
      </w:r>
    </w:p>
    <w:p w:rsidR="00B94336" w:rsidRDefault="00B94336" w:rsidP="00B94336">
      <w:r>
        <w:t>For steps below, security protection is described in 3GPP TS 33.501 [24].</w:t>
      </w:r>
    </w:p>
    <w:p w:rsidR="00B94336" w:rsidRDefault="00B94336" w:rsidP="00B94336">
      <w:pPr>
        <w:pStyle w:val="B1"/>
        <w:rPr>
          <w:noProof/>
        </w:rPr>
      </w:pPr>
      <w:r>
        <w:rPr>
          <w:noProof/>
        </w:rPr>
        <w:t>1)</w:t>
      </w:r>
      <w:r>
        <w:rPr>
          <w:noProof/>
        </w:rPr>
        <w:tab/>
        <w:t>The UE to the VPLMN AMF: The UE initiates registration by sending REGISTRATION REQUEST message to the VPLMN AMF;</w:t>
      </w:r>
    </w:p>
    <w:p w:rsidR="00B94336" w:rsidRDefault="00B94336" w:rsidP="00B94336">
      <w:pPr>
        <w:pStyle w:val="B1"/>
        <w:rPr>
          <w:noProof/>
        </w:rPr>
      </w:pPr>
      <w:r>
        <w:rPr>
          <w:noProof/>
        </w:rPr>
        <w:t>2)</w:t>
      </w:r>
      <w:r>
        <w:rPr>
          <w:noProof/>
        </w:rPr>
        <w:tab/>
        <w:t xml:space="preserve">The VPLMN AMF to the HPLMN </w:t>
      </w:r>
      <w:r>
        <w:t>UDM</w:t>
      </w:r>
      <w:r>
        <w:rPr>
          <w:noProof/>
        </w:rPr>
        <w:t xml:space="preserve">: The VPLMN AMF </w:t>
      </w:r>
      <w:r>
        <w:t>executes the registration procedure as defined in subclause 4.2.2.2.2 of 3GPP TS 23.502 [63]. As part of the registration procedure, the VPLMN AMF invokes Nudm_SDM_Get</w:t>
      </w:r>
      <w:r>
        <w:rPr>
          <w:noProof/>
        </w:rPr>
        <w:t xml:space="preserve"> </w:t>
      </w:r>
      <w:r>
        <w:t>service operation</w:t>
      </w:r>
      <w:r>
        <w:rPr>
          <w:noProof/>
        </w:rPr>
        <w:t xml:space="preserve"> message to the HPLMN UDM </w:t>
      </w:r>
      <w:r>
        <w:t>to get amongst other information the Access and Mobility Subscription data for the UE (see step 14b in subclause 4.2.2.2.2 of 3GPP TS 23.502 [63])</w:t>
      </w:r>
      <w:r>
        <w:rPr>
          <w:noProof/>
        </w:rPr>
        <w:t>;</w:t>
      </w:r>
    </w:p>
    <w:p w:rsidR="00B94336" w:rsidRDefault="00B94336" w:rsidP="00B94336">
      <w:pPr>
        <w:pStyle w:val="B1"/>
        <w:rPr>
          <w:noProof/>
        </w:rPr>
      </w:pPr>
      <w:r>
        <w:rPr>
          <w:noProof/>
        </w:rPr>
        <w:t>3)</w:t>
      </w:r>
      <w:r>
        <w:rPr>
          <w:noProof/>
        </w:rPr>
        <w:tab/>
      </w:r>
      <w:r>
        <w:t xml:space="preserve">If the user subscription information indicates to send the steering of roaming information due to initial registration in a VPLMN, then the HPLMN UDM shall provide the steering of roaming information to the UE when the UE performs initial registration </w:t>
      </w:r>
      <w:r>
        <w:rPr>
          <w:noProof/>
        </w:rPr>
        <w:t>in a VPLMN</w:t>
      </w:r>
      <w:r>
        <w:t>, otherwise the HPLMN UDM may provide the steering of roaming information to the UE, based on operator policy</w:t>
      </w:r>
      <w:r>
        <w:rPr>
          <w:noProof/>
        </w:rPr>
        <w:t>;</w:t>
      </w:r>
    </w:p>
    <w:p w:rsidR="00B94336" w:rsidRDefault="00B94336" w:rsidP="00B94336">
      <w:pPr>
        <w:pStyle w:val="B1"/>
        <w:rPr>
          <w:noProof/>
        </w:rPr>
      </w:pPr>
      <w:r>
        <w:rPr>
          <w:noProof/>
        </w:rPr>
        <w:t>4)</w:t>
      </w:r>
      <w:r>
        <w:rPr>
          <w:noProof/>
        </w:rPr>
        <w:tab/>
        <w:t xml:space="preserve">The HPLMN </w:t>
      </w:r>
      <w:r>
        <w:t>UDM</w:t>
      </w:r>
      <w:r>
        <w:rPr>
          <w:noProof/>
        </w:rPr>
        <w:t xml:space="preserve"> to the VPLMN AMF: The HPLMN </w:t>
      </w:r>
      <w:r>
        <w:t xml:space="preserve">UDM </w:t>
      </w:r>
      <w:r>
        <w:rPr>
          <w:noProof/>
        </w:rPr>
        <w:t xml:space="preserve">sends a response to the </w:t>
      </w:r>
      <w:r>
        <w:t>Nudm_SDM_Get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subclause 5.2.3.3.1 of 3GPP TS 23.502 [63]). The HPLMN may also request the UE to acknowledge the successful security check of </w:t>
      </w:r>
      <w:r>
        <w:lastRenderedPageBreak/>
        <w:t>the received steering of roaming information, by providing the indication as part of the steering of roaming information in the Nudm_SDM_Get response service operation</w:t>
      </w:r>
      <w:r>
        <w:rPr>
          <w:noProof/>
        </w:rPr>
        <w:t>;</w:t>
      </w:r>
    </w:p>
    <w:p w:rsidR="00B94336" w:rsidRDefault="00B94336" w:rsidP="00B94336">
      <w:pPr>
        <w:pStyle w:val="B1"/>
        <w:rPr>
          <w:noProof/>
        </w:rPr>
      </w:pPr>
      <w:r>
        <w:t>5)</w:t>
      </w:r>
      <w:r>
        <w:tab/>
        <w:t>The VPLMN AMF to the HPLMN UDM: As part of the registration procedure, the VPLMN AMF also invokes Nudm_SDM_Subscribe service operation to the HPLMN UDM to subscribe to notification of changes of the subscription data received in step 4) including notification of updates of the steering of roaming information included in the Access and Mobility Subscription data (see step 14c in subclause 4.2.2.2.2 of 3GPP TS 23.502 [63]);</w:t>
      </w:r>
    </w:p>
    <w:p w:rsidR="00B94336" w:rsidRDefault="00B94336" w:rsidP="00B94336">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t xml:space="preserve">REGISTRATION ACCEPT </w:t>
      </w:r>
      <w:r>
        <w:rPr>
          <w:noProof/>
          <w:lang w:eastAsia="zh-CN"/>
        </w:rPr>
        <w:t>message</w:t>
      </w:r>
      <w:r>
        <w:rPr>
          <w:noProof/>
        </w:rPr>
        <w:t>;</w:t>
      </w:r>
    </w:p>
    <w:p w:rsidR="00B94336" w:rsidRDefault="00B94336" w:rsidP="00B94336">
      <w:pPr>
        <w:pStyle w:val="B1"/>
        <w:rPr>
          <w:noProof/>
        </w:rPr>
      </w:pPr>
      <w:r>
        <w:rPr>
          <w:noProof/>
        </w:rPr>
        <w:t>7)</w:t>
      </w:r>
      <w:r>
        <w:rPr>
          <w:noProof/>
        </w:rPr>
        <w:tab/>
        <w:t>If the steering of roaming information is received and the security check is successful, then:</w:t>
      </w:r>
    </w:p>
    <w:p w:rsidR="00B94336" w:rsidRDefault="00B94336" w:rsidP="00B94336">
      <w:pPr>
        <w:pStyle w:val="B2"/>
      </w:pPr>
      <w:r>
        <w:t>a)</w:t>
      </w:r>
      <w:r>
        <w:tab/>
        <w:t>if the steering of roaming information contains a secured packet (see 3GPP TS 31.115 [67]), the ME shall upload the secured packet to the USIM using procedures in 3GPP TS 31.111 [41].</w:t>
      </w:r>
    </w:p>
    <w:p w:rsidR="00B94336" w:rsidRDefault="00B94336" w:rsidP="00B94336">
      <w:pPr>
        <w:pStyle w:val="NO"/>
        <w:rPr>
          <w:noProof/>
        </w:rPr>
      </w:pPr>
      <w:r>
        <w:rPr>
          <w:noProof/>
        </w:rPr>
        <w:t>NOTE 1:</w:t>
      </w:r>
      <w:r>
        <w:rPr>
          <w:noProof/>
        </w:rPr>
        <w:tab/>
        <w:t xml:space="preserve">How the ME handles UICC </w:t>
      </w:r>
      <w:r>
        <w:t>responses and failures in communication between the ME and UICC is implementation specific and out of scope of this release of the specification.</w:t>
      </w:r>
    </w:p>
    <w:p w:rsidR="0037489E" w:rsidRDefault="0037489E" w:rsidP="0037489E">
      <w:pPr>
        <w:pStyle w:val="B2"/>
      </w:pPr>
      <w:bookmarkStart w:id="4" w:name="_GoBack"/>
      <w:r>
        <w:tab/>
      </w:r>
      <w:bookmarkStart w:id="5" w:name="_Hlk534969046"/>
      <w:r>
        <w:t xml:space="preserve">When the ME receives </w:t>
      </w:r>
      <w:r w:rsidRPr="004F2629">
        <w:t>a USAT REFRESH command qualifier (3GPP</w:t>
      </w:r>
      <w:r>
        <w:t> </w:t>
      </w:r>
      <w:r w:rsidRPr="004F2629">
        <w:t>TS</w:t>
      </w:r>
      <w:r>
        <w:t> </w:t>
      </w:r>
      <w:r w:rsidRPr="004F2629">
        <w:t>31.111</w:t>
      </w:r>
      <w:r>
        <w:t> </w:t>
      </w:r>
      <w:r w:rsidRPr="004F2629">
        <w:t>[41]) of type "Steering of Roaming"</w:t>
      </w:r>
      <w:bookmarkEnd w:id="5"/>
      <w:r>
        <w:t xml:space="preserve"> it </w:t>
      </w:r>
      <w:ins w:id="6" w:author="John-Luc Bakker" w:date="2019-01-02T17:44:00Z">
        <w:r>
          <w:t xml:space="preserve">shall </w:t>
        </w:r>
      </w:ins>
      <w:r>
        <w:t>perform</w:t>
      </w:r>
      <w:del w:id="7" w:author="John-Luc Bakker" w:date="2019-01-02T17:44:00Z">
        <w:r w:rsidDel="00807F51">
          <w:delText>s</w:delText>
        </w:r>
      </w:del>
      <w:ins w:id="8" w:author="John-Luc Bakker" w:date="2019-01-02T17:44:00Z">
        <w:r>
          <w:t xml:space="preserve"> items </w:t>
        </w:r>
      </w:ins>
      <w:ins w:id="9" w:author="John-Luc Bakker" w:date="2019-01-02T17:45:00Z">
        <w:r>
          <w:t>a), b) and c) of</w:t>
        </w:r>
      </w:ins>
      <w:r>
        <w:t xml:space="preserve"> the procedure for steering of roaming in subclause 4.4.6</w:t>
      </w:r>
      <w:ins w:id="10" w:author="John-Luc Bakker" w:date="2019-01-02T17:45:00Z">
        <w:r w:rsidRPr="00807F51">
          <w:t xml:space="preserve"> </w:t>
        </w:r>
        <w:r w:rsidRPr="00DC640C">
          <w:t xml:space="preserve">and </w:t>
        </w:r>
        <w:bookmarkStart w:id="11" w:name="_Hlk534368702"/>
        <w:bookmarkStart w:id="12" w:name="_Hlk535934145"/>
        <w:r w:rsidRPr="00DC640C">
          <w:rPr>
            <w:noProof/>
          </w:rPr>
          <w:t xml:space="preserve">if </w:t>
        </w:r>
      </w:ins>
      <w:ins w:id="13" w:author="John-Luc Bakker" w:date="2019-01-22T15:18:00Z">
        <w:r w:rsidRPr="00DC640C">
          <w:t xml:space="preserve">the UDM has not requested an acknowledgement from the UE, </w:t>
        </w:r>
      </w:ins>
      <w:ins w:id="14" w:author="John-Luc Bakker" w:date="2019-01-02T17:46:00Z">
        <w:r w:rsidRPr="00DC640C">
          <w:rPr>
            <w:noProof/>
          </w:rPr>
          <w:t xml:space="preserve">the </w:t>
        </w:r>
      </w:ins>
      <w:ins w:id="15" w:author="John-Luc Bakker" w:date="2019-01-23T11:06:00Z">
        <w:r w:rsidR="000E77A6">
          <w:rPr>
            <w:noProof/>
          </w:rPr>
          <w:t>"</w:t>
        </w:r>
        <w:r w:rsidR="000E77A6">
          <w:rPr>
            <w:noProof/>
          </w:rPr>
          <w:t>r</w:t>
        </w:r>
      </w:ins>
      <w:ins w:id="16" w:author="John-Luc Bakker" w:date="2019-01-23T11:05:00Z">
        <w:r w:rsidR="000E77A6">
          <w:t>egistration procedure for initial registration</w:t>
        </w:r>
      </w:ins>
      <w:ins w:id="17" w:author="John-Luc Bakker" w:date="2019-01-23T11:06:00Z">
        <w:r w:rsidR="000E77A6">
          <w:rPr>
            <w:noProof/>
          </w:rPr>
          <w:t>"</w:t>
        </w:r>
      </w:ins>
      <w:ins w:id="18" w:author="John-Luc Bakker" w:date="2019-01-22T15:24:00Z">
        <w:r w:rsidRPr="00DC640C">
          <w:t xml:space="preserve"> or the </w:t>
        </w:r>
      </w:ins>
      <w:ins w:id="19" w:author="John-Luc Bakker" w:date="2019-01-23T11:06:00Z">
        <w:r w:rsidR="000E77A6">
          <w:rPr>
            <w:noProof/>
          </w:rPr>
          <w:t>"</w:t>
        </w:r>
        <w:r w:rsidR="000E77A6">
          <w:t>r</w:t>
        </w:r>
        <w:r w:rsidR="000E77A6">
          <w:t>egistration procedure for mobility and periodic registration update</w:t>
        </w:r>
        <w:r w:rsidR="000E77A6">
          <w:rPr>
            <w:noProof/>
          </w:rPr>
          <w:t>"</w:t>
        </w:r>
      </w:ins>
      <w:ins w:id="20" w:author="John-Luc Bakker" w:date="2019-01-22T15:24:00Z">
        <w:r w:rsidRPr="00DC640C">
          <w:rPr>
            <w:noProof/>
          </w:rPr>
          <w:t xml:space="preserve"> </w:t>
        </w:r>
      </w:ins>
      <w:ins w:id="21" w:author="John-Luc Bakker" w:date="2019-01-04T12:34:00Z">
        <w:r w:rsidRPr="00DC640C">
          <w:rPr>
            <w:noProof/>
          </w:rPr>
          <w:t>is ongoing</w:t>
        </w:r>
      </w:ins>
      <w:bookmarkEnd w:id="11"/>
      <w:ins w:id="22" w:author="John-Luc Bakker" w:date="2019-01-22T15:21:00Z">
        <w:r w:rsidRPr="00DC640C">
          <w:rPr>
            <w:noProof/>
          </w:rPr>
          <w:t xml:space="preserve"> (</w:t>
        </w:r>
      </w:ins>
      <w:ins w:id="23" w:author="John-Luc Bakker" w:date="2019-01-22T15:24:00Z">
        <w:r w:rsidRPr="00DC640C">
          <w:rPr>
            <w:noProof/>
          </w:rPr>
          <w:t>see 3GPP</w:t>
        </w:r>
        <w:r w:rsidRPr="00DC640C">
          <w:t> </w:t>
        </w:r>
        <w:r w:rsidRPr="00DC640C">
          <w:rPr>
            <w:noProof/>
          </w:rPr>
          <w:t>TS</w:t>
        </w:r>
        <w:r w:rsidRPr="00DC640C">
          <w:t> </w:t>
        </w:r>
        <w:r w:rsidRPr="00DC640C">
          <w:rPr>
            <w:noProof/>
          </w:rPr>
          <w:t>24.501</w:t>
        </w:r>
        <w:r w:rsidRPr="00DC640C">
          <w:t> [64]</w:t>
        </w:r>
      </w:ins>
      <w:ins w:id="24" w:author="John-Luc Bakker" w:date="2019-01-22T15:21:00Z">
        <w:r w:rsidRPr="00DC640C">
          <w:rPr>
            <w:noProof/>
          </w:rPr>
          <w:t>)</w:t>
        </w:r>
      </w:ins>
      <w:ins w:id="25" w:author="John-Luc Bakker" w:date="2019-01-04T12:34:00Z">
        <w:r w:rsidRPr="00DC640C">
          <w:rPr>
            <w:noProof/>
          </w:rPr>
          <w:t>,</w:t>
        </w:r>
      </w:ins>
      <w:ins w:id="26" w:author="John-Luc Bakker" w:date="2019-01-02T17:46:00Z">
        <w:r w:rsidRPr="0009143F">
          <w:rPr>
            <w:noProof/>
          </w:rPr>
          <w:t xml:space="preserve"> </w:t>
        </w:r>
      </w:ins>
      <w:bookmarkEnd w:id="12"/>
      <w:ins w:id="27" w:author="John-Luc Bakker" w:date="2019-01-02T17:45:00Z">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t>:</w:t>
        </w:r>
      </w:ins>
      <w:del w:id="28" w:author="John-Luc Bakker" w:date="2019-01-02T17:45:00Z">
        <w:r w:rsidDel="00807F51">
          <w:delText xml:space="preserve"> but it does not </w:delText>
        </w:r>
        <w:r w:rsidRPr="00201EAE" w:rsidDel="00807F51">
          <w:delText>act as if timer T has expired</w:delText>
        </w:r>
        <w:r w:rsidDel="00807F51">
          <w:delText>; or</w:delText>
        </w:r>
      </w:del>
    </w:p>
    <w:p w:rsidR="00397442" w:rsidRDefault="00397442" w:rsidP="00397442">
      <w:pPr>
        <w:pStyle w:val="B3"/>
        <w:rPr>
          <w:ins w:id="29" w:author="John-Luc Bakker" w:date="2019-01-02T17:46:00Z"/>
          <w:noProof/>
        </w:rPr>
      </w:pPr>
      <w:ins w:id="30" w:author="John-Luc Bakker" w:date="2019-01-02T17:46:00Z">
        <w:r>
          <w:rPr>
            <w:noProof/>
          </w:rPr>
          <w:t>i)</w:t>
        </w:r>
        <w:r>
          <w:rPr>
            <w:noProof/>
          </w:rPr>
          <w:tab/>
        </w:r>
        <w:r w:rsidRPr="006310B8">
          <w:rPr>
            <w:noProof/>
          </w:rPr>
          <w:t xml:space="preserve">release the current N1 NAS signalling connection </w:t>
        </w:r>
        <w:r>
          <w:rPr>
            <w:noProof/>
          </w:rPr>
          <w:t>locally</w:t>
        </w:r>
      </w:ins>
      <w:ins w:id="31" w:author="John-Luc Bakker" w:date="2019-01-21T14:33:00Z">
        <w:r>
          <w:rPr>
            <w:noProof/>
          </w:rPr>
          <w:t xml:space="preserve"> (see </w:t>
        </w:r>
        <w:r w:rsidRPr="0009143F">
          <w:rPr>
            <w:noProof/>
          </w:rPr>
          <w:t>3GPP</w:t>
        </w:r>
        <w:r>
          <w:t> </w:t>
        </w:r>
        <w:r w:rsidRPr="0009143F">
          <w:rPr>
            <w:noProof/>
          </w:rPr>
          <w:t>TS</w:t>
        </w:r>
        <w:r>
          <w:t> </w:t>
        </w:r>
        <w:r w:rsidRPr="0009143F">
          <w:rPr>
            <w:noProof/>
          </w:rPr>
          <w:t>24.501</w:t>
        </w:r>
        <w:r>
          <w:t> [64]</w:t>
        </w:r>
        <w:r>
          <w:rPr>
            <w:noProof/>
          </w:rPr>
          <w:t>)</w:t>
        </w:r>
      </w:ins>
      <w:ins w:id="32" w:author="John-Luc Bakker" w:date="2019-01-02T17:46:00Z">
        <w:r>
          <w:rPr>
            <w:noProof/>
          </w:rPr>
          <w:t xml:space="preserve">, </w:t>
        </w:r>
        <w:r w:rsidRPr="006310B8">
          <w:rPr>
            <w:noProof/>
          </w:rPr>
          <w:t xml:space="preserve">abort the ongoing registration procedure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or</w:t>
        </w:r>
      </w:ins>
    </w:p>
    <w:p w:rsidR="00397442" w:rsidRDefault="00397442" w:rsidP="00397442">
      <w:pPr>
        <w:pStyle w:val="B3"/>
        <w:rPr>
          <w:ins w:id="33" w:author="John-Luc Bakker" w:date="2019-01-02T17:46:00Z"/>
          <w:noProof/>
        </w:rPr>
      </w:pPr>
      <w:ins w:id="34" w:author="John-Luc Bakker" w:date="2019-01-02T17:46:00Z">
        <w:r>
          <w:rPr>
            <w:noProof/>
          </w:rPr>
          <w:t>ii)</w:t>
        </w:r>
        <w:r>
          <w:rPr>
            <w:noProof/>
          </w:rPr>
          <w:tab/>
        </w:r>
        <w:r w:rsidRPr="0009143F">
          <w:rPr>
            <w:noProof/>
          </w:rPr>
          <w:t xml:space="preserve">not release the current N1 NAS signalling connection locally, </w:t>
        </w:r>
        <w:r>
          <w:rPr>
            <w:noProof/>
          </w:rPr>
          <w:t>and complete</w:t>
        </w:r>
        <w:r w:rsidRPr="0009143F">
          <w:rPr>
            <w:noProof/>
          </w:rPr>
          <w:t xml:space="preserve"> the registration procedure as </w:t>
        </w:r>
        <w:r>
          <w:rPr>
            <w:noProof/>
          </w:rPr>
          <w:t>specified</w:t>
        </w:r>
        <w:r w:rsidRPr="0009143F">
          <w:rPr>
            <w:noProof/>
          </w:rPr>
          <w:t xml:space="preserve"> in 3GPP</w:t>
        </w:r>
        <w:r>
          <w:t> </w:t>
        </w:r>
        <w:r w:rsidRPr="0009143F">
          <w:rPr>
            <w:noProof/>
          </w:rPr>
          <w:t>TS</w:t>
        </w:r>
        <w:r>
          <w:t> </w:t>
        </w:r>
        <w:r w:rsidRPr="0009143F">
          <w:rPr>
            <w:noProof/>
          </w:rPr>
          <w:t>24.501</w:t>
        </w:r>
        <w:r>
          <w:t> [64],</w:t>
        </w:r>
        <w:r w:rsidRPr="0009143F">
          <w:rPr>
            <w:noProof/>
          </w:rPr>
          <w:t xml:space="preserve"> and </w:t>
        </w:r>
        <w:r>
          <w:rPr>
            <w:noProof/>
          </w:rPr>
          <w:t xml:space="preserve">skip </w:t>
        </w:r>
        <w:r w:rsidRPr="0009143F">
          <w:rPr>
            <w:noProof/>
          </w:rPr>
          <w:t>steps 8 to 10</w:t>
        </w:r>
        <w:r>
          <w:rPr>
            <w:noProof/>
          </w:rPr>
          <w:t>;</w:t>
        </w:r>
      </w:ins>
    </w:p>
    <w:bookmarkEnd w:id="4"/>
    <w:p w:rsidR="00B94336" w:rsidRDefault="00B94336" w:rsidP="00B94336">
      <w:pPr>
        <w:pStyle w:val="B2"/>
        <w:rPr>
          <w:noProof/>
        </w:rPr>
      </w:pPr>
      <w:r>
        <w:rPr>
          <w:noProof/>
        </w:rPr>
        <w:t>b)</w:t>
      </w:r>
      <w:r>
        <w:rPr>
          <w:noProof/>
        </w:rPr>
        <w:tab/>
        <w:t xml:space="preserve">if the </w:t>
      </w:r>
      <w:r>
        <w:t>steering of roaming information contains the list of preferred PLMN/access technology combinations</w:t>
      </w:r>
      <w:r>
        <w:rPr>
          <w:noProof/>
        </w:rPr>
        <w:t xml:space="preserve">, the ME shall replace the highest priority entries in the "Operator Controlled PLMN Selector with Access Technology" list stored in the ME with the received list of preferred PLMN/access technology combinations. Additionally, if </w:t>
      </w:r>
      <w:r>
        <w:t xml:space="preserve">the UDM has not requested an acknowledgement from the UE and </w:t>
      </w:r>
      <w:r>
        <w:rPr>
          <w:noProof/>
        </w:rPr>
        <w:t xml:space="preserve">if the UE has a list of available and allowable PLMNs in the area and based on this list the UE determines that there is a higher priority PLMN than the currently camped chosen VPLMN and </w:t>
      </w:r>
      <w:r>
        <w:t>the UE is in automatic network selection mode</w:t>
      </w:r>
      <w:r>
        <w:rPr>
          <w:noProof/>
        </w:rPr>
        <w:t>, then the UE shall either:</w:t>
      </w:r>
    </w:p>
    <w:p w:rsidR="00B94336" w:rsidRDefault="00B94336" w:rsidP="00B94336">
      <w:pPr>
        <w:pStyle w:val="B3"/>
        <w:rPr>
          <w:noProof/>
        </w:rPr>
      </w:pPr>
      <w:r>
        <w:rPr>
          <w:noProof/>
        </w:rPr>
        <w:t>i)</w:t>
      </w:r>
      <w:r>
        <w:rPr>
          <w:noProof/>
        </w:rPr>
        <w:tab/>
        <w:t xml:space="preserve">release the current N1 NAS signalling connection locally, abort the ongoing registration procedure and then </w:t>
      </w:r>
      <w:r>
        <w:t>attempt to obtain service on a higher priority PLMN as specified in subclause 4.4.3.3 by acting as if timer T that controls periodic attempts has expired.</w:t>
      </w:r>
      <w:r>
        <w:rPr>
          <w:noProof/>
        </w:rPr>
        <w:t xml:space="preserve"> In this case, steps 8 to 11 are skipped; or</w:t>
      </w:r>
    </w:p>
    <w:p w:rsidR="00B94336" w:rsidRDefault="00B94336" w:rsidP="00B94336">
      <w:pPr>
        <w:pStyle w:val="B3"/>
        <w:rPr>
          <w:noProof/>
        </w:rPr>
      </w:pPr>
      <w:r>
        <w:rPr>
          <w:noProof/>
        </w:rPr>
        <w:t>ii)</w:t>
      </w:r>
      <w:r>
        <w:rPr>
          <w:noProof/>
        </w:rPr>
        <w:tab/>
        <w:t>not release the current N1 NAS signalling connection locally, and complete the registration procedure as specified in 3GPP</w:t>
      </w:r>
      <w:r>
        <w:t> </w:t>
      </w:r>
      <w:r>
        <w:rPr>
          <w:noProof/>
        </w:rPr>
        <w:t>TS</w:t>
      </w:r>
      <w:r>
        <w:t> </w:t>
      </w:r>
      <w:r>
        <w:rPr>
          <w:noProof/>
        </w:rPr>
        <w:t>24.501</w:t>
      </w:r>
      <w:r>
        <w:t> [64],</w:t>
      </w:r>
      <w:r>
        <w:rPr>
          <w:noProof/>
        </w:rPr>
        <w:t xml:space="preserve"> and skip steps 8 to 10;</w:t>
      </w:r>
    </w:p>
    <w:p w:rsidR="00B94336" w:rsidRDefault="00B94336" w:rsidP="00B94336">
      <w:pPr>
        <w:pStyle w:val="B1"/>
        <w:rPr>
          <w:noProof/>
        </w:rPr>
      </w:pPr>
      <w:r>
        <w:rPr>
          <w:noProof/>
        </w:rPr>
        <w:t>8)</w:t>
      </w:r>
      <w:r>
        <w:rPr>
          <w:noProof/>
        </w:rPr>
        <w:tab/>
        <w:t>If:</w:t>
      </w:r>
    </w:p>
    <w:p w:rsidR="00B94336" w:rsidRDefault="00B94336" w:rsidP="00B94336">
      <w:pPr>
        <w:pStyle w:val="B2"/>
        <w:rPr>
          <w:noProof/>
        </w:rPr>
      </w:pPr>
      <w:r>
        <w:rPr>
          <w:noProof/>
        </w:rPr>
        <w:t>a)</w:t>
      </w:r>
      <w:r>
        <w:rPr>
          <w:noProof/>
        </w:rPr>
        <w:tab/>
        <w:t xml:space="preserve">the UE's USIM </w:t>
      </w:r>
      <w:r>
        <w:t>is configured with indication that the UE is to receive the steering of roaming information due to initial registration in a VPLMN ,</w:t>
      </w:r>
      <w:r>
        <w:rPr>
          <w:noProof/>
        </w:rPr>
        <w:t xml:space="preserve"> but </w:t>
      </w:r>
      <w:r>
        <w:t xml:space="preserve">neither the </w:t>
      </w:r>
      <w:r>
        <w:rPr>
          <w:noProof/>
        </w:rPr>
        <w:t xml:space="preserve">list </w:t>
      </w:r>
      <w:r>
        <w:t xml:space="preserve">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w:t>
      </w:r>
      <w:r>
        <w:rPr>
          <w:noProof/>
        </w:rPr>
        <w:t xml:space="preserve">is received </w:t>
      </w:r>
      <w:r>
        <w:t>in the REGISTRATION ACCEPT message</w:t>
      </w:r>
      <w:r>
        <w:rPr>
          <w:noProof/>
        </w:rPr>
        <w:t xml:space="preserve">, when the UE performs initial registration in a VPLMN or if the </w:t>
      </w:r>
      <w:r>
        <w:t xml:space="preserve">steering of roaming information </w:t>
      </w:r>
      <w:r>
        <w:rPr>
          <w:noProof/>
        </w:rPr>
        <w:t>is received but the security check is not successful; and</w:t>
      </w:r>
    </w:p>
    <w:p w:rsidR="00B94336" w:rsidRDefault="00B94336" w:rsidP="00B94336">
      <w:pPr>
        <w:pStyle w:val="B2"/>
        <w:rPr>
          <w:noProof/>
        </w:rPr>
      </w:pPr>
      <w:r>
        <w:rPr>
          <w:noProof/>
        </w:rPr>
        <w:t>b)</w:t>
      </w:r>
      <w:r>
        <w:rPr>
          <w:noProof/>
        </w:rPr>
        <w:tab/>
        <w:t xml:space="preserve">the current chosen VPLMN is not contained in the list of </w:t>
      </w:r>
      <w:r>
        <w:t>"PLMNs where registration was aborted due to SOR"</w:t>
      </w:r>
      <w:r>
        <w:rPr>
          <w:noProof/>
        </w:rPr>
        <w:t xml:space="preserve">, not part of </w:t>
      </w:r>
      <w:r>
        <w:t>"User Controlled PLMN Selector with Access Technology" list , the UE is not in manual mode of operation and the PDU session for emergency services is not pending to be activated;</w:t>
      </w:r>
    </w:p>
    <w:p w:rsidR="00B94336" w:rsidRDefault="00B94336" w:rsidP="00B94336">
      <w:pPr>
        <w:pStyle w:val="B1"/>
        <w:rPr>
          <w:noProof/>
        </w:rPr>
      </w:pPr>
      <w:r>
        <w:rPr>
          <w:noProof/>
        </w:rPr>
        <w:lastRenderedPageBreak/>
        <w:tab/>
        <w:t xml:space="preserve">then the UE shall </w:t>
      </w:r>
      <w:r>
        <w:rPr>
          <w:noProof/>
          <w:lang w:eastAsia="x-none"/>
        </w:rPr>
        <w:t xml:space="preserve">release the current N1 NAS signalling connection locally, store the PLMN identity in the list of </w:t>
      </w:r>
      <w:r>
        <w:t>"PLMNs where registration was aborted due to SOR"</w:t>
      </w:r>
      <w:r>
        <w:rPr>
          <w:noProof/>
          <w:lang w:eastAsia="x-none"/>
        </w:rPr>
        <w:t xml:space="preserve"> and</w:t>
      </w:r>
      <w:r>
        <w:rPr>
          <w:noProof/>
        </w:rPr>
        <w:t xml:space="preserve"> </w:t>
      </w:r>
      <w:r>
        <w:t>attempt to obtain service on a higher priority PLMN as specified in subclause 4.4.3.3 by acting as if timer T that controls periodic attempts has expired</w:t>
      </w:r>
      <w:r>
        <w:rPr>
          <w:noProof/>
        </w:rPr>
        <w:t xml:space="preserve">, with an exception that the current PLMN is considered as lowest priority, and </w:t>
      </w:r>
      <w:r>
        <w:t xml:space="preserve">skip </w:t>
      </w:r>
      <w:r>
        <w:rPr>
          <w:noProof/>
        </w:rPr>
        <w:t>steps 9 to 12;</w:t>
      </w:r>
    </w:p>
    <w:p w:rsidR="00B94336" w:rsidRDefault="00B94336" w:rsidP="00B94336">
      <w:pPr>
        <w:pStyle w:val="NO"/>
        <w:rPr>
          <w:noProof/>
        </w:rPr>
      </w:pPr>
      <w:r>
        <w:rPr>
          <w:noProof/>
        </w:rPr>
        <w:t>NOTE 2:</w:t>
      </w:r>
      <w:r>
        <w:rPr>
          <w:noProof/>
        </w:rPr>
        <w:tab/>
        <w:t xml:space="preserve">When the UE is in the </w:t>
      </w:r>
      <w:r>
        <w:t>manual mode of operation</w:t>
      </w:r>
      <w:r>
        <w:rPr>
          <w:noProof/>
        </w:rPr>
        <w:t xml:space="preserve"> or the current chosen VPLMN is part of the </w:t>
      </w:r>
      <w:r>
        <w:t>"User Controlled PLMN Selector with Access Technology" list</w:t>
      </w:r>
      <w:r>
        <w:rPr>
          <w:noProof/>
        </w:rPr>
        <w:t>, the UE stays on the VPLMN.</w:t>
      </w:r>
    </w:p>
    <w:p w:rsidR="00807F51" w:rsidRDefault="00807F51" w:rsidP="00B94336">
      <w:pPr>
        <w:pStyle w:val="B1"/>
      </w:pPr>
      <w:r>
        <w:rPr>
          <w:noProof/>
        </w:rPr>
        <w:t>9)</w:t>
      </w:r>
      <w:r>
        <w:rPr>
          <w:noProof/>
        </w:rPr>
        <w:tab/>
        <w:t xml:space="preserve">The UE to the VPLMN AMF: </w:t>
      </w:r>
      <w:r>
        <w:t>If the UDM has requested an acknowledgement from the UE and the UE verified that the steering of roaming information</w:t>
      </w:r>
      <w:del w:id="35" w:author="John-Luc Bakker" w:date="2019-01-11T09:47:00Z">
        <w:r w:rsidDel="00AE4D2B">
          <w:delText xml:space="preserve"> </w:delText>
        </w:r>
      </w:del>
      <w:r>
        <w:t xml:space="preserve"> has been provided by the HPLMN in step 7, the UE sends the REGISTRATION COMPLETE message to the serving AMF with an SOR transparent container including the UE acknowledgement;</w:t>
      </w:r>
    </w:p>
    <w:p w:rsidR="00B94336" w:rsidRDefault="00B94336" w:rsidP="00B94336">
      <w:pPr>
        <w:pStyle w:val="B1"/>
      </w:pPr>
      <w:r>
        <w:t>10)</w:t>
      </w:r>
      <w:r>
        <w:tab/>
        <w:t>The AMF to the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rsidR="00397442" w:rsidRDefault="00397442" w:rsidP="00397442">
      <w:pPr>
        <w:pStyle w:val="B1"/>
        <w:rPr>
          <w:ins w:id="36" w:author="John-Luc Bakker" w:date="2019-01-21T18:35:00Z"/>
          <w:noProof/>
        </w:rPr>
      </w:pPr>
      <w:r w:rsidRPr="00C20BC4">
        <w:t>11</w:t>
      </w:r>
      <w:r>
        <w:t>)</w:t>
      </w:r>
      <w:r>
        <w:tab/>
      </w:r>
      <w:r>
        <w:rPr>
          <w:noProof/>
        </w:rPr>
        <w:t>I</w:t>
      </w:r>
      <w:r w:rsidRPr="006310B8">
        <w:rPr>
          <w:noProof/>
        </w:rPr>
        <w:t>f</w:t>
      </w:r>
      <w:ins w:id="37" w:author="John-Luc Bakker" w:date="2019-01-21T18:39:00Z">
        <w:r>
          <w:rPr>
            <w:noProof/>
          </w:rPr>
          <w:t xml:space="preserve"> </w:t>
        </w:r>
        <w:r>
          <w:t>the steering of roaming information contains</w:t>
        </w:r>
      </w:ins>
      <w:ins w:id="38" w:author="John-Luc Bakker" w:date="2019-01-21T18:35:00Z">
        <w:r>
          <w:rPr>
            <w:noProof/>
          </w:rPr>
          <w:t>:</w:t>
        </w:r>
      </w:ins>
      <w:r w:rsidRPr="006310B8">
        <w:rPr>
          <w:noProof/>
        </w:rPr>
        <w:t xml:space="preserve"> </w:t>
      </w:r>
    </w:p>
    <w:p w:rsidR="00397442" w:rsidRDefault="00397442" w:rsidP="00397442">
      <w:pPr>
        <w:pStyle w:val="B2"/>
        <w:rPr>
          <w:ins w:id="39" w:author="John-Luc Bakker" w:date="2019-01-21T18:35:00Z"/>
          <w:noProof/>
        </w:rPr>
      </w:pPr>
      <w:ins w:id="40" w:author="John-Luc Bakker" w:date="2019-01-21T18:35:00Z">
        <w:r>
          <w:t>a)</w:t>
        </w:r>
        <w:r>
          <w:tab/>
          <w:t xml:space="preserve">a secured packet and </w:t>
        </w:r>
      </w:ins>
      <w:ins w:id="41" w:author="John-Luc Bakker" w:date="2019-01-21T18:37:00Z">
        <w:r>
          <w:t>the</w:t>
        </w:r>
      </w:ins>
      <w:ins w:id="42" w:author="John-Luc Bakker" w:date="2019-01-21T18:38:00Z">
        <w:r>
          <w:t xml:space="preserve"> ME</w:t>
        </w:r>
      </w:ins>
      <w:ins w:id="43" w:author="John-Luc Bakker" w:date="2019-01-21T18:37:00Z">
        <w:r>
          <w:t xml:space="preserve"> receive</w:t>
        </w:r>
      </w:ins>
      <w:ins w:id="44" w:author="John-Luc Bakker" w:date="2019-01-21T18:38:00Z">
        <w:r>
          <w:t>d</w:t>
        </w:r>
      </w:ins>
      <w:ins w:id="45" w:author="John-Luc Bakker" w:date="2019-01-21T18:37:00Z">
        <w:r>
          <w:t xml:space="preserve"> </w:t>
        </w:r>
      </w:ins>
      <w:ins w:id="46" w:author="John-Luc Bakker" w:date="2019-01-21T18:38:00Z">
        <w:r>
          <w:t>the</w:t>
        </w:r>
      </w:ins>
      <w:ins w:id="47" w:author="John-Luc Bakker" w:date="2019-01-21T18:37:00Z">
        <w:r w:rsidRPr="004F2629">
          <w:t xml:space="preserve"> USAT REFRESH command qualifier of type "Steering of Roaming"</w:t>
        </w:r>
      </w:ins>
      <w:ins w:id="48" w:author="John-Luc Bakker" w:date="2019-01-21T18:38:00Z">
        <w:r>
          <w:t>; or</w:t>
        </w:r>
      </w:ins>
    </w:p>
    <w:p w:rsidR="00397442" w:rsidRDefault="00397442" w:rsidP="00397442">
      <w:pPr>
        <w:pStyle w:val="B2"/>
        <w:rPr>
          <w:ins w:id="49" w:author="John-Luc Bakker" w:date="2019-01-21T18:38:00Z"/>
          <w:noProof/>
        </w:rPr>
      </w:pPr>
      <w:ins w:id="50" w:author="John-Luc Bakker" w:date="2019-01-21T18:38:00Z">
        <w:r>
          <w:t>b)</w:t>
        </w:r>
        <w:r>
          <w:tab/>
        </w:r>
      </w:ins>
      <w:ins w:id="51" w:author="John-Luc Bakker" w:date="2019-01-21T18:39:00Z">
        <w:r>
          <w:t xml:space="preserve">the </w:t>
        </w:r>
        <w:r w:rsidRPr="00772EC1">
          <w:t>list of preferred PLMN/access technology combinations</w:t>
        </w:r>
      </w:ins>
      <w:ins w:id="52" w:author="John-Luc Bakker" w:date="2019-01-21T18:38:00Z">
        <w:r>
          <w:t xml:space="preserve">; </w:t>
        </w:r>
      </w:ins>
      <w:ins w:id="53" w:author="John-Luc Bakker" w:date="2019-01-21T18:39:00Z">
        <w:r>
          <w:t>and</w:t>
        </w:r>
      </w:ins>
    </w:p>
    <w:p w:rsidR="00397442" w:rsidRDefault="00397442" w:rsidP="00397442">
      <w:pPr>
        <w:pStyle w:val="B1"/>
        <w:rPr>
          <w:ins w:id="54" w:author="John-Luc Bakker" w:date="2019-01-21T18:44:00Z"/>
          <w:noProof/>
        </w:rPr>
      </w:pPr>
      <w:ins w:id="55" w:author="John-Luc Bakker" w:date="2019-01-21T18:35:00Z">
        <w:r>
          <w:rPr>
            <w:noProof/>
          </w:rPr>
          <w:tab/>
        </w:r>
      </w:ins>
      <w:r w:rsidRPr="006310B8">
        <w:rPr>
          <w:noProof/>
        </w:rPr>
        <w:t xml:space="preserve">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signaling connection is not released after implementation dependent time, the UE may locally release the N1 signaling connection</w:t>
      </w:r>
      <w:ins w:id="56" w:author="John-Luc Bakker" w:date="2019-01-21T18:44:00Z">
        <w:r>
          <w:rPr>
            <w:noProof/>
          </w:rPr>
          <w:t>.</w:t>
        </w:r>
      </w:ins>
    </w:p>
    <w:p w:rsidR="00397442" w:rsidRDefault="00397442" w:rsidP="00397442">
      <w:pPr>
        <w:pStyle w:val="B1"/>
        <w:rPr>
          <w:noProof/>
        </w:rPr>
      </w:pPr>
      <w:ins w:id="57" w:author="John-Luc Bakker" w:date="2019-01-21T18:44:00Z">
        <w:r>
          <w:rPr>
            <w:noProof/>
          </w:rPr>
          <w:tab/>
        </w:r>
      </w:ins>
      <w:ins w:id="58" w:author="John-Luc Bakker" w:date="2019-01-21T18:52:00Z">
        <w:r>
          <w:rPr>
            <w:noProof/>
          </w:rPr>
          <w:t>S</w:t>
        </w:r>
      </w:ins>
      <w:ins w:id="59" w:author="John-Luc Bakker" w:date="2019-01-21T18:53:00Z">
        <w:r>
          <w:rPr>
            <w:noProof/>
          </w:rPr>
          <w:t xml:space="preserve">ubsequently, if </w:t>
        </w:r>
      </w:ins>
      <w:ins w:id="60" w:author="John-Luc Bakker" w:date="2019-01-22T14:01:00Z">
        <w:r>
          <w:t>conditions 11.a) and 11</w:t>
        </w:r>
      </w:ins>
      <w:ins w:id="61" w:author="John-Luc Bakker" w:date="2019-01-22T14:02:00Z">
        <w:r>
          <w:t>.</w:t>
        </w:r>
      </w:ins>
      <w:ins w:id="62" w:author="John-Luc Bakker" w:date="2019-01-22T14:01:00Z">
        <w:r>
          <w:t>b)</w:t>
        </w:r>
      </w:ins>
      <w:ins w:id="63" w:author="John-Luc Bakker" w:date="2019-01-22T14:02:00Z">
        <w:r>
          <w:t xml:space="preserve"> are not met:</w:t>
        </w:r>
      </w:ins>
      <w:ins w:id="64" w:author="John-Luc Bakker" w:date="2019-01-22T13:58:00Z">
        <w:r>
          <w:t xml:space="preserve"> </w:t>
        </w:r>
      </w:ins>
      <w:ins w:id="65" w:author="John-Luc Bakker" w:date="2019-01-22T14:02:00Z">
        <w:r>
          <w:t>w</w:t>
        </w:r>
      </w:ins>
      <w:ins w:id="66" w:author="John-Luc Bakker" w:date="2019-01-22T13:58:00Z">
        <w:r>
          <w:t xml:space="preserve">hen the UE receives the </w:t>
        </w:r>
        <w:bookmarkStart w:id="67" w:name="_Hlk535929837"/>
        <w:r w:rsidRPr="004F2629">
          <w:t xml:space="preserve">USAT REFRESH command </w:t>
        </w:r>
        <w:bookmarkEnd w:id="67"/>
        <w:r w:rsidRPr="004F2629">
          <w:t>qualifier of type "Steering of Roaming"</w:t>
        </w:r>
      </w:ins>
      <w:ins w:id="68" w:author="John-Luc Bakker" w:date="2019-01-22T13:59:00Z">
        <w:r>
          <w:t>,</w:t>
        </w:r>
      </w:ins>
      <w:ins w:id="69" w:author="John-Luc Bakker" w:date="2019-01-22T13:56:00Z">
        <w:r>
          <w:t xml:space="preserve"> </w:t>
        </w:r>
      </w:ins>
      <w:ins w:id="70" w:author="John-Luc Bakker" w:date="2019-01-21T18:54:00Z">
        <w:r>
          <w:t xml:space="preserve">it performs </w:t>
        </w:r>
      </w:ins>
      <w:ins w:id="71" w:author="John-Luc Bakker" w:date="2019-01-22T13:57:00Z">
        <w:r>
          <w:t xml:space="preserve">items d) of </w:t>
        </w:r>
      </w:ins>
      <w:ins w:id="72" w:author="John-Luc Bakker" w:date="2019-01-21T18:54:00Z">
        <w:r>
          <w:t xml:space="preserve">the procedure for steering of roaming in subclause 4.4.6 but it does not </w:t>
        </w:r>
        <w:r w:rsidRPr="00201EAE">
          <w:t>act as if timer T has expired</w:t>
        </w:r>
      </w:ins>
      <w:r>
        <w:rPr>
          <w:noProof/>
        </w:rPr>
        <w:t>; and</w:t>
      </w:r>
    </w:p>
    <w:p w:rsidR="00B94336" w:rsidRDefault="00B94336" w:rsidP="00B94336">
      <w:pPr>
        <w:pStyle w:val="B1"/>
      </w:pPr>
      <w:r>
        <w:rPr>
          <w:noProof/>
        </w:rPr>
        <w:t>12)</w:t>
      </w:r>
      <w:r>
        <w:rPr>
          <w:noProof/>
        </w:rPr>
        <w:tab/>
        <w:t xml:space="preserve">The UE deletes the list of </w:t>
      </w:r>
      <w:r>
        <w:t>"PLMNs where registration was aborted due to SOR".</w:t>
      </w:r>
    </w:p>
    <w:p w:rsidR="00B94336" w:rsidRDefault="00B94336" w:rsidP="00B94336">
      <w:r>
        <w:rPr>
          <w:noProof/>
        </w:rPr>
        <w:t xml:space="preserve">The list of </w:t>
      </w:r>
      <w:r>
        <w:t>"PLMNs where registration was aborted due to SOR" is deleted when the UE is switched off.</w:t>
      </w:r>
    </w:p>
    <w:p w:rsidR="00B94336" w:rsidRDefault="00B94336" w:rsidP="00B94336">
      <w:r>
        <w:t>When the UE performs registration procedure for emergency services (see 3GPP TS 24.501 [64] and 3GPP TS 23.502 [63]) while the UE has a valid USIM and the AMF performs the authentication procedure, then based on HPLMN policy, the SOR procedure described in this subclause may apply.</w:t>
      </w:r>
    </w:p>
    <w:p w:rsidR="00B94336" w:rsidRDefault="00B94336" w:rsidP="00B94336">
      <w:pPr>
        <w:pStyle w:val="NO"/>
      </w:pPr>
      <w:r>
        <w:t>NOTE 3:</w:t>
      </w:r>
      <w:r>
        <w:tab/>
        <w:t>The HPLMN/UDM cannot distinguish between "initial registration" and "emergency registration" thus SOR implicitly applies for emergency registration.</w:t>
      </w:r>
    </w:p>
    <w:p w:rsidR="00807F51" w:rsidRDefault="00807F51" w:rsidP="00B94336">
      <w:pPr>
        <w:jc w:val="center"/>
        <w:rPr>
          <w:noProof/>
        </w:rPr>
      </w:pPr>
      <w:r w:rsidRPr="00DB12B9">
        <w:rPr>
          <w:noProof/>
          <w:highlight w:val="green"/>
        </w:rPr>
        <w:t xml:space="preserve">***** </w:t>
      </w:r>
      <w:r>
        <w:rPr>
          <w:noProof/>
          <w:highlight w:val="green"/>
        </w:rPr>
        <w:t>No more</w:t>
      </w:r>
      <w:r w:rsidRPr="00DB12B9">
        <w:rPr>
          <w:noProof/>
          <w:highlight w:val="green"/>
        </w:rPr>
        <w:t xml:space="preserve"> change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3F5A" w:rsidRDefault="007D3F5A">
      <w:r>
        <w:separator/>
      </w:r>
    </w:p>
  </w:endnote>
  <w:endnote w:type="continuationSeparator" w:id="0">
    <w:p w:rsidR="007D3F5A" w:rsidRDefault="007D3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altName w:val="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3F5A" w:rsidRDefault="007D3F5A">
      <w:r>
        <w:separator/>
      </w:r>
    </w:p>
  </w:footnote>
  <w:footnote w:type="continuationSeparator" w:id="0">
    <w:p w:rsidR="007D3F5A" w:rsidRDefault="007D3F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1-5-21-2116825684-2010480077-1094980219-686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84D"/>
    <w:rsid w:val="000A6394"/>
    <w:rsid w:val="000B7FED"/>
    <w:rsid w:val="000C038A"/>
    <w:rsid w:val="000C6598"/>
    <w:rsid w:val="000D2A1E"/>
    <w:rsid w:val="000E77A6"/>
    <w:rsid w:val="00145D43"/>
    <w:rsid w:val="00192C46"/>
    <w:rsid w:val="001A08B3"/>
    <w:rsid w:val="001A7B60"/>
    <w:rsid w:val="001B52F0"/>
    <w:rsid w:val="001B7A65"/>
    <w:rsid w:val="001E41F3"/>
    <w:rsid w:val="0026004D"/>
    <w:rsid w:val="002640DD"/>
    <w:rsid w:val="00275D12"/>
    <w:rsid w:val="00284FEB"/>
    <w:rsid w:val="002860C4"/>
    <w:rsid w:val="0029460E"/>
    <w:rsid w:val="002B5741"/>
    <w:rsid w:val="00305409"/>
    <w:rsid w:val="003609EF"/>
    <w:rsid w:val="0036231A"/>
    <w:rsid w:val="0037489E"/>
    <w:rsid w:val="00374DD4"/>
    <w:rsid w:val="00397442"/>
    <w:rsid w:val="003E1A36"/>
    <w:rsid w:val="00410371"/>
    <w:rsid w:val="004242F1"/>
    <w:rsid w:val="004B75B7"/>
    <w:rsid w:val="0051580D"/>
    <w:rsid w:val="00547111"/>
    <w:rsid w:val="00592D74"/>
    <w:rsid w:val="005D2915"/>
    <w:rsid w:val="005E2C44"/>
    <w:rsid w:val="00620C75"/>
    <w:rsid w:val="00621188"/>
    <w:rsid w:val="006257ED"/>
    <w:rsid w:val="00695808"/>
    <w:rsid w:val="006B46FB"/>
    <w:rsid w:val="006E21FB"/>
    <w:rsid w:val="00792342"/>
    <w:rsid w:val="007977A8"/>
    <w:rsid w:val="007B512A"/>
    <w:rsid w:val="007C2097"/>
    <w:rsid w:val="007D3F5A"/>
    <w:rsid w:val="007D6A07"/>
    <w:rsid w:val="007F7259"/>
    <w:rsid w:val="008040A8"/>
    <w:rsid w:val="00807F51"/>
    <w:rsid w:val="008279FA"/>
    <w:rsid w:val="008626E7"/>
    <w:rsid w:val="00870EE7"/>
    <w:rsid w:val="008A45A6"/>
    <w:rsid w:val="008A6902"/>
    <w:rsid w:val="008C192E"/>
    <w:rsid w:val="008C2643"/>
    <w:rsid w:val="008F686C"/>
    <w:rsid w:val="009148DE"/>
    <w:rsid w:val="00941E30"/>
    <w:rsid w:val="009777D9"/>
    <w:rsid w:val="00991B88"/>
    <w:rsid w:val="009A5753"/>
    <w:rsid w:val="009A579D"/>
    <w:rsid w:val="009E3297"/>
    <w:rsid w:val="009F734F"/>
    <w:rsid w:val="00A246B6"/>
    <w:rsid w:val="00A47E70"/>
    <w:rsid w:val="00A50CF0"/>
    <w:rsid w:val="00A56F21"/>
    <w:rsid w:val="00A7671C"/>
    <w:rsid w:val="00AA2CBC"/>
    <w:rsid w:val="00AC5820"/>
    <w:rsid w:val="00AD1CD8"/>
    <w:rsid w:val="00AD71D6"/>
    <w:rsid w:val="00AE4D2B"/>
    <w:rsid w:val="00B258BB"/>
    <w:rsid w:val="00B67B97"/>
    <w:rsid w:val="00B862E9"/>
    <w:rsid w:val="00B94336"/>
    <w:rsid w:val="00B9674C"/>
    <w:rsid w:val="00B968C8"/>
    <w:rsid w:val="00BA3EC5"/>
    <w:rsid w:val="00BA51D9"/>
    <w:rsid w:val="00BB5DFC"/>
    <w:rsid w:val="00BD279D"/>
    <w:rsid w:val="00BD6BB8"/>
    <w:rsid w:val="00C66BA2"/>
    <w:rsid w:val="00C95985"/>
    <w:rsid w:val="00CC5026"/>
    <w:rsid w:val="00CC68D0"/>
    <w:rsid w:val="00CE1E09"/>
    <w:rsid w:val="00D03F9A"/>
    <w:rsid w:val="00D06D51"/>
    <w:rsid w:val="00D24991"/>
    <w:rsid w:val="00D50255"/>
    <w:rsid w:val="00D5188D"/>
    <w:rsid w:val="00DA597A"/>
    <w:rsid w:val="00DE34CF"/>
    <w:rsid w:val="00E13F3D"/>
    <w:rsid w:val="00E228F7"/>
    <w:rsid w:val="00E34898"/>
    <w:rsid w:val="00EB09B7"/>
    <w:rsid w:val="00EE7D7C"/>
    <w:rsid w:val="00F25D98"/>
    <w:rsid w:val="00F300FB"/>
    <w:rsid w:val="00F4367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ED5D4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07F51"/>
    <w:rPr>
      <w:rFonts w:ascii="Times New Roman" w:hAnsi="Times New Roman"/>
      <w:lang w:val="en-GB" w:eastAsia="en-US"/>
    </w:rPr>
  </w:style>
  <w:style w:type="character" w:customStyle="1" w:styleId="B1Char1">
    <w:name w:val="B1 Char1"/>
    <w:rsid w:val="00807F51"/>
    <w:rPr>
      <w:lang w:val="en-GB" w:eastAsia="en-US" w:bidi="ar-SA"/>
    </w:rPr>
  </w:style>
  <w:style w:type="character" w:customStyle="1" w:styleId="NOChar">
    <w:name w:val="NO Char"/>
    <w:link w:val="NO"/>
    <w:rsid w:val="00807F51"/>
    <w:rPr>
      <w:rFonts w:ascii="Times New Roman" w:hAnsi="Times New Roman"/>
      <w:lang w:val="en-GB" w:eastAsia="en-US"/>
    </w:rPr>
  </w:style>
  <w:style w:type="character" w:customStyle="1" w:styleId="B2Char">
    <w:name w:val="B2 Char"/>
    <w:link w:val="B2"/>
    <w:rsid w:val="00807F51"/>
    <w:rPr>
      <w:rFonts w:ascii="Times New Roman" w:hAnsi="Times New Roman"/>
      <w:lang w:val="en-GB" w:eastAsia="en-US"/>
    </w:rPr>
  </w:style>
  <w:style w:type="character" w:customStyle="1" w:styleId="THChar">
    <w:name w:val="TH Char"/>
    <w:link w:val="TH"/>
    <w:rsid w:val="00807F51"/>
    <w:rPr>
      <w:rFonts w:ascii="Arial" w:hAnsi="Arial"/>
      <w:b/>
      <w:lang w:val="en-GB" w:eastAsia="en-US"/>
    </w:rPr>
  </w:style>
  <w:style w:type="character" w:customStyle="1" w:styleId="TF0">
    <w:name w:val="TF (文字)"/>
    <w:link w:val="TF"/>
    <w:locked/>
    <w:rsid w:val="00807F5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232600">
      <w:bodyDiv w:val="1"/>
      <w:marLeft w:val="0"/>
      <w:marRight w:val="0"/>
      <w:marTop w:val="0"/>
      <w:marBottom w:val="0"/>
      <w:divBdr>
        <w:top w:val="none" w:sz="0" w:space="0" w:color="auto"/>
        <w:left w:val="none" w:sz="0" w:space="0" w:color="auto"/>
        <w:bottom w:val="none" w:sz="0" w:space="0" w:color="auto"/>
        <w:right w:val="none" w:sz="0" w:space="0" w:color="auto"/>
      </w:divBdr>
    </w:div>
    <w:div w:id="1038044598">
      <w:bodyDiv w:val="1"/>
      <w:marLeft w:val="0"/>
      <w:marRight w:val="0"/>
      <w:marTop w:val="0"/>
      <w:marBottom w:val="0"/>
      <w:divBdr>
        <w:top w:val="none" w:sz="0" w:space="0" w:color="auto"/>
        <w:left w:val="none" w:sz="0" w:space="0" w:color="auto"/>
        <w:bottom w:val="none" w:sz="0" w:space="0" w:color="auto"/>
        <w:right w:val="none" w:sz="0" w:space="0" w:color="auto"/>
      </w:divBdr>
    </w:div>
    <w:div w:id="1727484810">
      <w:bodyDiv w:val="1"/>
      <w:marLeft w:val="0"/>
      <w:marRight w:val="0"/>
      <w:marTop w:val="0"/>
      <w:marBottom w:val="0"/>
      <w:divBdr>
        <w:top w:val="none" w:sz="0" w:space="0" w:color="auto"/>
        <w:left w:val="none" w:sz="0" w:space="0" w:color="auto"/>
        <w:bottom w:val="none" w:sz="0" w:space="0" w:color="auto"/>
        <w:right w:val="none" w:sz="0" w:space="0" w:color="auto"/>
      </w:divBdr>
    </w:div>
    <w:div w:id="1857039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1AA7E7-E9BE-4727-B494-BE6680B57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2130</Words>
  <Characters>12147</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5</cp:revision>
  <cp:lastPrinted>1900-01-01T06:00:00Z</cp:lastPrinted>
  <dcterms:created xsi:type="dcterms:W3CDTF">2019-01-23T07:26:00Z</dcterms:created>
  <dcterms:modified xsi:type="dcterms:W3CDTF">2019-01-23T10:06:00Z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114</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C1-190023</vt:lpwstr>
  </property>
  <property fmtid="{D5CDD505-2E9C-101B-9397-08002B2CF9AE}" pid="10" name="Spec#">
    <vt:lpwstr>23.122</vt:lpwstr>
  </property>
  <property fmtid="{D5CDD505-2E9C-101B-9397-08002B2CF9AE}" pid="11" name="Cr#">
    <vt:lpwstr>0376</vt:lpwstr>
  </property>
  <property fmtid="{D5CDD505-2E9C-101B-9397-08002B2CF9AE}" pid="12" name="Revision">
    <vt:lpwstr>6</vt:lpwstr>
  </property>
  <property fmtid="{D5CDD505-2E9C-101B-9397-08002B2CF9AE}" pid="13" name="Version">
    <vt:lpwstr>15.6.0</vt:lpwstr>
  </property>
  <property fmtid="{D5CDD505-2E9C-101B-9397-08002B2CF9AE}" pid="14" name="CrTitle">
    <vt:lpwstr>Correct procedure for SOR using secured packet over NAS after receiving REFRESH</vt:lpwstr>
  </property>
  <property fmtid="{D5CDD505-2E9C-101B-9397-08002B2CF9AE}" pid="15" name="SourceIfWg">
    <vt:lpwstr>BlackBerry UK Ltd.</vt:lpwstr>
  </property>
  <property fmtid="{D5CDD505-2E9C-101B-9397-08002B2CF9AE}" pid="16" name="SourceIfTsg">
    <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2019-01-02</vt:lpwstr>
  </property>
  <property fmtid="{D5CDD505-2E9C-101B-9397-08002B2CF9AE}" pid="20" name="Release">
    <vt:lpwstr>Rel-15</vt:lpwstr>
  </property>
</Properties>
</file>