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84141" w14:textId="537FE5AE"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253241">
        <w:rPr>
          <w:b/>
          <w:i/>
          <w:noProof/>
          <w:sz w:val="28"/>
        </w:rPr>
        <w:t>0</w:t>
      </w:r>
      <w:r w:rsidR="00A57322">
        <w:rPr>
          <w:b/>
          <w:i/>
          <w:noProof/>
          <w:sz w:val="28"/>
        </w:rPr>
        <w:t>3</w:t>
      </w:r>
      <w:bookmarkStart w:id="0" w:name="_GoBack"/>
      <w:bookmarkEnd w:id="0"/>
      <w:r w:rsidR="00094417">
        <w:rPr>
          <w:b/>
          <w:i/>
          <w:noProof/>
          <w:sz w:val="28"/>
        </w:rPr>
        <w:t>67</w:t>
      </w:r>
    </w:p>
    <w:p w14:paraId="5F6C25B1" w14:textId="77777777"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DFE37E" w14:textId="77777777" w:rsidTr="00547111">
        <w:tc>
          <w:tcPr>
            <w:tcW w:w="9641" w:type="dxa"/>
            <w:gridSpan w:val="9"/>
            <w:tcBorders>
              <w:top w:val="single" w:sz="4" w:space="0" w:color="auto"/>
              <w:left w:val="single" w:sz="4" w:space="0" w:color="auto"/>
              <w:right w:val="single" w:sz="4" w:space="0" w:color="auto"/>
            </w:tcBorders>
          </w:tcPr>
          <w:p w14:paraId="52EED14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8011B6" w14:textId="77777777" w:rsidTr="00547111">
        <w:tc>
          <w:tcPr>
            <w:tcW w:w="9641" w:type="dxa"/>
            <w:gridSpan w:val="9"/>
            <w:tcBorders>
              <w:left w:val="single" w:sz="4" w:space="0" w:color="auto"/>
              <w:right w:val="single" w:sz="4" w:space="0" w:color="auto"/>
            </w:tcBorders>
          </w:tcPr>
          <w:p w14:paraId="5E2729EB" w14:textId="77777777" w:rsidR="001E41F3" w:rsidRDefault="001E41F3">
            <w:pPr>
              <w:pStyle w:val="CRCoverPage"/>
              <w:spacing w:after="0"/>
              <w:jc w:val="center"/>
              <w:rPr>
                <w:noProof/>
              </w:rPr>
            </w:pPr>
            <w:r>
              <w:rPr>
                <w:b/>
                <w:noProof/>
                <w:sz w:val="32"/>
              </w:rPr>
              <w:t>CHANGE REQUEST</w:t>
            </w:r>
          </w:p>
        </w:tc>
      </w:tr>
      <w:tr w:rsidR="001E41F3" w14:paraId="614E8925" w14:textId="77777777" w:rsidTr="00547111">
        <w:tc>
          <w:tcPr>
            <w:tcW w:w="9641" w:type="dxa"/>
            <w:gridSpan w:val="9"/>
            <w:tcBorders>
              <w:left w:val="single" w:sz="4" w:space="0" w:color="auto"/>
              <w:right w:val="single" w:sz="4" w:space="0" w:color="auto"/>
            </w:tcBorders>
          </w:tcPr>
          <w:p w14:paraId="0F3437D4" w14:textId="77777777" w:rsidR="001E41F3" w:rsidRDefault="001E41F3">
            <w:pPr>
              <w:pStyle w:val="CRCoverPage"/>
              <w:spacing w:after="0"/>
              <w:rPr>
                <w:noProof/>
                <w:sz w:val="8"/>
                <w:szCs w:val="8"/>
              </w:rPr>
            </w:pPr>
          </w:p>
        </w:tc>
      </w:tr>
      <w:tr w:rsidR="001E41F3" w14:paraId="2338BE4B" w14:textId="77777777" w:rsidTr="00547111">
        <w:tc>
          <w:tcPr>
            <w:tcW w:w="142" w:type="dxa"/>
            <w:tcBorders>
              <w:left w:val="single" w:sz="4" w:space="0" w:color="auto"/>
            </w:tcBorders>
          </w:tcPr>
          <w:p w14:paraId="1CF03513" w14:textId="77777777" w:rsidR="001E41F3" w:rsidRDefault="001E41F3">
            <w:pPr>
              <w:pStyle w:val="CRCoverPage"/>
              <w:spacing w:after="0"/>
              <w:jc w:val="right"/>
              <w:rPr>
                <w:noProof/>
              </w:rPr>
            </w:pPr>
          </w:p>
        </w:tc>
        <w:tc>
          <w:tcPr>
            <w:tcW w:w="1559" w:type="dxa"/>
            <w:shd w:val="pct30" w:color="FFFF00" w:fill="auto"/>
          </w:tcPr>
          <w:p w14:paraId="4630CB35" w14:textId="77777777" w:rsidR="001E41F3" w:rsidRPr="00410371" w:rsidRDefault="00522FDB" w:rsidP="00E13F3D">
            <w:pPr>
              <w:pStyle w:val="CRCoverPage"/>
              <w:spacing w:after="0"/>
              <w:jc w:val="right"/>
              <w:rPr>
                <w:b/>
                <w:noProof/>
                <w:sz w:val="28"/>
              </w:rPr>
            </w:pPr>
            <w:r>
              <w:rPr>
                <w:b/>
                <w:noProof/>
                <w:sz w:val="28"/>
              </w:rPr>
              <w:t>23.041</w:t>
            </w:r>
          </w:p>
        </w:tc>
        <w:tc>
          <w:tcPr>
            <w:tcW w:w="709" w:type="dxa"/>
          </w:tcPr>
          <w:p w14:paraId="58F077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B6C35" w14:textId="0352A765" w:rsidR="001E41F3" w:rsidRPr="00410371" w:rsidRDefault="00094417" w:rsidP="00547111">
            <w:pPr>
              <w:pStyle w:val="CRCoverPage"/>
              <w:spacing w:after="0"/>
              <w:rPr>
                <w:noProof/>
              </w:rPr>
            </w:pPr>
            <w:r>
              <w:rPr>
                <w:noProof/>
              </w:rPr>
              <w:t>197</w:t>
            </w:r>
          </w:p>
        </w:tc>
        <w:tc>
          <w:tcPr>
            <w:tcW w:w="709" w:type="dxa"/>
          </w:tcPr>
          <w:p w14:paraId="48E2F0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359C3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4B5BF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1223D" w14:textId="77777777" w:rsidR="001E41F3" w:rsidRPr="008A7642" w:rsidRDefault="00866C3A">
            <w:pPr>
              <w:pStyle w:val="CRCoverPage"/>
              <w:spacing w:after="0"/>
              <w:jc w:val="center"/>
              <w:rPr>
                <w:noProof/>
                <w:sz w:val="32"/>
                <w:szCs w:val="32"/>
              </w:rPr>
            </w:pPr>
            <w:r>
              <w:rPr>
                <w:sz w:val="32"/>
                <w:szCs w:val="32"/>
              </w:rPr>
              <w:t>15</w:t>
            </w:r>
            <w:r w:rsidRPr="008A7642">
              <w:rPr>
                <w:sz w:val="32"/>
                <w:szCs w:val="32"/>
              </w:rPr>
              <w:t>.</w:t>
            </w:r>
            <w:r>
              <w:rPr>
                <w:sz w:val="32"/>
                <w:szCs w:val="32"/>
              </w:rPr>
              <w:t>4</w:t>
            </w:r>
            <w:r w:rsidRPr="008A7642">
              <w:rPr>
                <w:sz w:val="32"/>
                <w:szCs w:val="32"/>
              </w:rPr>
              <w:t>.</w:t>
            </w:r>
            <w:r>
              <w:rPr>
                <w:sz w:val="32"/>
                <w:szCs w:val="32"/>
              </w:rPr>
              <w:t>0</w:t>
            </w:r>
          </w:p>
        </w:tc>
        <w:tc>
          <w:tcPr>
            <w:tcW w:w="143" w:type="dxa"/>
            <w:tcBorders>
              <w:right w:val="single" w:sz="4" w:space="0" w:color="auto"/>
            </w:tcBorders>
          </w:tcPr>
          <w:p w14:paraId="640B5E97" w14:textId="77777777" w:rsidR="001E41F3" w:rsidRDefault="001E41F3">
            <w:pPr>
              <w:pStyle w:val="CRCoverPage"/>
              <w:spacing w:after="0"/>
              <w:rPr>
                <w:noProof/>
              </w:rPr>
            </w:pPr>
          </w:p>
        </w:tc>
      </w:tr>
      <w:tr w:rsidR="001E41F3" w14:paraId="51618571" w14:textId="77777777" w:rsidTr="00547111">
        <w:tc>
          <w:tcPr>
            <w:tcW w:w="9641" w:type="dxa"/>
            <w:gridSpan w:val="9"/>
            <w:tcBorders>
              <w:left w:val="single" w:sz="4" w:space="0" w:color="auto"/>
              <w:right w:val="single" w:sz="4" w:space="0" w:color="auto"/>
            </w:tcBorders>
          </w:tcPr>
          <w:p w14:paraId="52E90B40" w14:textId="77777777" w:rsidR="001E41F3" w:rsidRDefault="001E41F3">
            <w:pPr>
              <w:pStyle w:val="CRCoverPage"/>
              <w:spacing w:after="0"/>
              <w:rPr>
                <w:noProof/>
              </w:rPr>
            </w:pPr>
          </w:p>
        </w:tc>
      </w:tr>
      <w:tr w:rsidR="001E41F3" w14:paraId="03A36CC7" w14:textId="77777777" w:rsidTr="00547111">
        <w:tc>
          <w:tcPr>
            <w:tcW w:w="9641" w:type="dxa"/>
            <w:gridSpan w:val="9"/>
            <w:tcBorders>
              <w:top w:val="single" w:sz="4" w:space="0" w:color="auto"/>
            </w:tcBorders>
          </w:tcPr>
          <w:p w14:paraId="25492F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C69D6A3" w14:textId="77777777" w:rsidTr="00547111">
        <w:tc>
          <w:tcPr>
            <w:tcW w:w="9641" w:type="dxa"/>
            <w:gridSpan w:val="9"/>
          </w:tcPr>
          <w:p w14:paraId="2F90ADD7" w14:textId="77777777" w:rsidR="001E41F3" w:rsidRDefault="001E41F3">
            <w:pPr>
              <w:pStyle w:val="CRCoverPage"/>
              <w:spacing w:after="0"/>
              <w:rPr>
                <w:noProof/>
                <w:sz w:val="8"/>
                <w:szCs w:val="8"/>
              </w:rPr>
            </w:pPr>
          </w:p>
        </w:tc>
      </w:tr>
    </w:tbl>
    <w:p w14:paraId="635C1A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41C980" w14:textId="77777777" w:rsidTr="00A7671C">
        <w:tc>
          <w:tcPr>
            <w:tcW w:w="2835" w:type="dxa"/>
          </w:tcPr>
          <w:p w14:paraId="5F7696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78FB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07F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F5B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23005" w14:textId="2B0C6E1C" w:rsidR="00F25D98" w:rsidRDefault="003252AF" w:rsidP="001E41F3">
            <w:pPr>
              <w:pStyle w:val="CRCoverPage"/>
              <w:spacing w:after="0"/>
              <w:jc w:val="center"/>
              <w:rPr>
                <w:b/>
                <w:caps/>
                <w:noProof/>
              </w:rPr>
            </w:pPr>
            <w:r>
              <w:rPr>
                <w:b/>
                <w:caps/>
                <w:noProof/>
              </w:rPr>
              <w:t>X</w:t>
            </w:r>
          </w:p>
        </w:tc>
        <w:tc>
          <w:tcPr>
            <w:tcW w:w="2126" w:type="dxa"/>
          </w:tcPr>
          <w:p w14:paraId="638913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E7369" w14:textId="77777777" w:rsidR="00F25D98" w:rsidRDefault="00F25D98" w:rsidP="001E41F3">
            <w:pPr>
              <w:pStyle w:val="CRCoverPage"/>
              <w:spacing w:after="0"/>
              <w:jc w:val="center"/>
              <w:rPr>
                <w:b/>
                <w:caps/>
                <w:noProof/>
              </w:rPr>
            </w:pPr>
          </w:p>
        </w:tc>
        <w:tc>
          <w:tcPr>
            <w:tcW w:w="1418" w:type="dxa"/>
            <w:tcBorders>
              <w:left w:val="nil"/>
            </w:tcBorders>
          </w:tcPr>
          <w:p w14:paraId="6B8E48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D256E" w14:textId="77777777" w:rsidR="00F25D98" w:rsidRDefault="00F25D98" w:rsidP="001E41F3">
            <w:pPr>
              <w:pStyle w:val="CRCoverPage"/>
              <w:spacing w:after="0"/>
              <w:jc w:val="center"/>
              <w:rPr>
                <w:b/>
                <w:bCs/>
                <w:caps/>
                <w:noProof/>
              </w:rPr>
            </w:pPr>
          </w:p>
        </w:tc>
      </w:tr>
    </w:tbl>
    <w:p w14:paraId="00DBF3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88CE9" w14:textId="77777777" w:rsidTr="00547111">
        <w:tc>
          <w:tcPr>
            <w:tcW w:w="9640" w:type="dxa"/>
            <w:gridSpan w:val="11"/>
          </w:tcPr>
          <w:p w14:paraId="1118E0E6" w14:textId="77777777" w:rsidR="001E41F3" w:rsidRDefault="001E41F3">
            <w:pPr>
              <w:pStyle w:val="CRCoverPage"/>
              <w:spacing w:after="0"/>
              <w:rPr>
                <w:noProof/>
                <w:sz w:val="8"/>
                <w:szCs w:val="8"/>
              </w:rPr>
            </w:pPr>
          </w:p>
        </w:tc>
      </w:tr>
      <w:tr w:rsidR="001E41F3" w14:paraId="786A9D01" w14:textId="77777777" w:rsidTr="00547111">
        <w:tc>
          <w:tcPr>
            <w:tcW w:w="1843" w:type="dxa"/>
            <w:tcBorders>
              <w:top w:val="single" w:sz="4" w:space="0" w:color="auto"/>
              <w:left w:val="single" w:sz="4" w:space="0" w:color="auto"/>
            </w:tcBorders>
          </w:tcPr>
          <w:p w14:paraId="65C26B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03192" w14:textId="01EB047F" w:rsidR="001E41F3" w:rsidRDefault="00B45044" w:rsidP="008618C1">
            <w:pPr>
              <w:pStyle w:val="CRCoverPage"/>
              <w:spacing w:after="0"/>
              <w:ind w:left="100"/>
              <w:rPr>
                <w:noProof/>
              </w:rPr>
            </w:pPr>
            <w:r>
              <w:fldChar w:fldCharType="begin"/>
            </w:r>
            <w:r>
              <w:instrText xml:space="preserve"> DOCPROPERTY  CrTitle  \* MERGEFORMAT </w:instrText>
            </w:r>
            <w:r>
              <w:fldChar w:fldCharType="separate"/>
            </w:r>
            <w:r w:rsidR="008618C1">
              <w:t>Displaying the WEA/CMAS message for all cases in which the UE is inside the Warning Area Coordinates</w:t>
            </w:r>
            <w:r>
              <w:fldChar w:fldCharType="end"/>
            </w:r>
          </w:p>
        </w:tc>
      </w:tr>
      <w:tr w:rsidR="001E41F3" w14:paraId="05364DF1" w14:textId="77777777" w:rsidTr="00547111">
        <w:tc>
          <w:tcPr>
            <w:tcW w:w="1843" w:type="dxa"/>
            <w:tcBorders>
              <w:left w:val="single" w:sz="4" w:space="0" w:color="auto"/>
            </w:tcBorders>
          </w:tcPr>
          <w:p w14:paraId="2D1630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3CDEA5" w14:textId="77777777" w:rsidR="001E41F3" w:rsidRDefault="001E41F3">
            <w:pPr>
              <w:pStyle w:val="CRCoverPage"/>
              <w:spacing w:after="0"/>
              <w:rPr>
                <w:noProof/>
                <w:sz w:val="8"/>
                <w:szCs w:val="8"/>
              </w:rPr>
            </w:pPr>
          </w:p>
        </w:tc>
      </w:tr>
      <w:tr w:rsidR="001E41F3" w14:paraId="4468E30D" w14:textId="77777777" w:rsidTr="00547111">
        <w:tc>
          <w:tcPr>
            <w:tcW w:w="1843" w:type="dxa"/>
            <w:tcBorders>
              <w:left w:val="single" w:sz="4" w:space="0" w:color="auto"/>
            </w:tcBorders>
          </w:tcPr>
          <w:p w14:paraId="0F58BC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45D77E" w14:textId="77777777" w:rsidR="001E41F3" w:rsidRDefault="006F781C">
            <w:pPr>
              <w:pStyle w:val="CRCoverPage"/>
              <w:spacing w:after="0"/>
              <w:ind w:left="100"/>
              <w:rPr>
                <w:noProof/>
              </w:rPr>
            </w:pPr>
            <w:r>
              <w:rPr>
                <w:noProof/>
              </w:rPr>
              <w:t>Huawei, HiSilicon</w:t>
            </w:r>
          </w:p>
        </w:tc>
      </w:tr>
      <w:tr w:rsidR="001E41F3" w14:paraId="76C71653" w14:textId="77777777" w:rsidTr="00547111">
        <w:tc>
          <w:tcPr>
            <w:tcW w:w="1843" w:type="dxa"/>
            <w:tcBorders>
              <w:left w:val="single" w:sz="4" w:space="0" w:color="auto"/>
            </w:tcBorders>
          </w:tcPr>
          <w:p w14:paraId="06DB41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62A0FF" w14:textId="77777777" w:rsidR="001E41F3" w:rsidRDefault="008A7642" w:rsidP="00547111">
            <w:pPr>
              <w:pStyle w:val="CRCoverPage"/>
              <w:spacing w:after="0"/>
              <w:ind w:left="100"/>
              <w:rPr>
                <w:noProof/>
              </w:rPr>
            </w:pPr>
            <w:r>
              <w:t>C1</w:t>
            </w:r>
          </w:p>
        </w:tc>
      </w:tr>
      <w:tr w:rsidR="001E41F3" w14:paraId="73780716" w14:textId="77777777" w:rsidTr="00547111">
        <w:tc>
          <w:tcPr>
            <w:tcW w:w="1843" w:type="dxa"/>
            <w:tcBorders>
              <w:left w:val="single" w:sz="4" w:space="0" w:color="auto"/>
            </w:tcBorders>
          </w:tcPr>
          <w:p w14:paraId="4EB057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B52E5" w14:textId="77777777" w:rsidR="001E41F3" w:rsidRDefault="001E41F3">
            <w:pPr>
              <w:pStyle w:val="CRCoverPage"/>
              <w:spacing w:after="0"/>
              <w:rPr>
                <w:noProof/>
                <w:sz w:val="8"/>
                <w:szCs w:val="8"/>
              </w:rPr>
            </w:pPr>
          </w:p>
        </w:tc>
      </w:tr>
      <w:tr w:rsidR="001E41F3" w14:paraId="7BF2329E" w14:textId="77777777" w:rsidTr="00547111">
        <w:tc>
          <w:tcPr>
            <w:tcW w:w="1843" w:type="dxa"/>
            <w:tcBorders>
              <w:left w:val="single" w:sz="4" w:space="0" w:color="auto"/>
            </w:tcBorders>
          </w:tcPr>
          <w:p w14:paraId="5EB4C6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C87E1" w14:textId="77777777" w:rsidR="001E41F3" w:rsidRDefault="005E4A8C">
            <w:pPr>
              <w:pStyle w:val="CRCoverPage"/>
              <w:spacing w:after="0"/>
              <w:ind w:left="100"/>
              <w:rPr>
                <w:noProof/>
              </w:rPr>
            </w:pPr>
            <w:r w:rsidRPr="00483C34">
              <w:rPr>
                <w:noProof/>
              </w:rPr>
              <w:t>5GS_Ph1-CT</w:t>
            </w:r>
          </w:p>
        </w:tc>
        <w:tc>
          <w:tcPr>
            <w:tcW w:w="567" w:type="dxa"/>
            <w:tcBorders>
              <w:left w:val="nil"/>
            </w:tcBorders>
          </w:tcPr>
          <w:p w14:paraId="3F65A57E" w14:textId="77777777" w:rsidR="001E41F3" w:rsidRDefault="001E41F3">
            <w:pPr>
              <w:pStyle w:val="CRCoverPage"/>
              <w:spacing w:after="0"/>
              <w:ind w:right="100"/>
              <w:rPr>
                <w:noProof/>
              </w:rPr>
            </w:pPr>
          </w:p>
        </w:tc>
        <w:tc>
          <w:tcPr>
            <w:tcW w:w="1417" w:type="dxa"/>
            <w:gridSpan w:val="3"/>
            <w:tcBorders>
              <w:left w:val="nil"/>
            </w:tcBorders>
          </w:tcPr>
          <w:p w14:paraId="398ABC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CFA12" w14:textId="4D2C89B9" w:rsidR="001E41F3" w:rsidRDefault="00A13C06" w:rsidP="003252AF">
            <w:pPr>
              <w:pStyle w:val="CRCoverPage"/>
              <w:spacing w:after="0"/>
              <w:ind w:left="100"/>
              <w:rPr>
                <w:noProof/>
              </w:rPr>
            </w:pPr>
            <w:r>
              <w:rPr>
                <w:noProof/>
              </w:rPr>
              <w:t>2019-01</w:t>
            </w:r>
            <w:r w:rsidRPr="00A13C06">
              <w:rPr>
                <w:noProof/>
              </w:rPr>
              <w:t>-</w:t>
            </w:r>
            <w:r w:rsidR="003252AF">
              <w:rPr>
                <w:noProof/>
              </w:rPr>
              <w:t>18</w:t>
            </w:r>
          </w:p>
        </w:tc>
      </w:tr>
      <w:tr w:rsidR="001E41F3" w14:paraId="4D804420" w14:textId="77777777" w:rsidTr="00547111">
        <w:tc>
          <w:tcPr>
            <w:tcW w:w="1843" w:type="dxa"/>
            <w:tcBorders>
              <w:left w:val="single" w:sz="4" w:space="0" w:color="auto"/>
            </w:tcBorders>
          </w:tcPr>
          <w:p w14:paraId="158CCC70" w14:textId="77777777" w:rsidR="001E41F3" w:rsidRDefault="001E41F3">
            <w:pPr>
              <w:pStyle w:val="CRCoverPage"/>
              <w:spacing w:after="0"/>
              <w:rPr>
                <w:b/>
                <w:i/>
                <w:noProof/>
                <w:sz w:val="8"/>
                <w:szCs w:val="8"/>
              </w:rPr>
            </w:pPr>
          </w:p>
        </w:tc>
        <w:tc>
          <w:tcPr>
            <w:tcW w:w="1986" w:type="dxa"/>
            <w:gridSpan w:val="4"/>
          </w:tcPr>
          <w:p w14:paraId="558BB409" w14:textId="77777777" w:rsidR="001E41F3" w:rsidRDefault="001E41F3">
            <w:pPr>
              <w:pStyle w:val="CRCoverPage"/>
              <w:spacing w:after="0"/>
              <w:rPr>
                <w:noProof/>
                <w:sz w:val="8"/>
                <w:szCs w:val="8"/>
              </w:rPr>
            </w:pPr>
          </w:p>
        </w:tc>
        <w:tc>
          <w:tcPr>
            <w:tcW w:w="2267" w:type="dxa"/>
            <w:gridSpan w:val="2"/>
          </w:tcPr>
          <w:p w14:paraId="6B86A4D1" w14:textId="77777777" w:rsidR="001E41F3" w:rsidRDefault="001E41F3">
            <w:pPr>
              <w:pStyle w:val="CRCoverPage"/>
              <w:spacing w:after="0"/>
              <w:rPr>
                <w:noProof/>
                <w:sz w:val="8"/>
                <w:szCs w:val="8"/>
              </w:rPr>
            </w:pPr>
          </w:p>
        </w:tc>
        <w:tc>
          <w:tcPr>
            <w:tcW w:w="1417" w:type="dxa"/>
            <w:gridSpan w:val="3"/>
          </w:tcPr>
          <w:p w14:paraId="276DE72E" w14:textId="77777777" w:rsidR="001E41F3" w:rsidRDefault="001E41F3">
            <w:pPr>
              <w:pStyle w:val="CRCoverPage"/>
              <w:spacing w:after="0"/>
              <w:rPr>
                <w:noProof/>
                <w:sz w:val="8"/>
                <w:szCs w:val="8"/>
              </w:rPr>
            </w:pPr>
          </w:p>
        </w:tc>
        <w:tc>
          <w:tcPr>
            <w:tcW w:w="2127" w:type="dxa"/>
            <w:tcBorders>
              <w:right w:val="single" w:sz="4" w:space="0" w:color="auto"/>
            </w:tcBorders>
          </w:tcPr>
          <w:p w14:paraId="3E4A8FED" w14:textId="77777777" w:rsidR="001E41F3" w:rsidRDefault="001E41F3">
            <w:pPr>
              <w:pStyle w:val="CRCoverPage"/>
              <w:spacing w:after="0"/>
              <w:rPr>
                <w:noProof/>
                <w:sz w:val="8"/>
                <w:szCs w:val="8"/>
              </w:rPr>
            </w:pPr>
          </w:p>
        </w:tc>
      </w:tr>
      <w:tr w:rsidR="001E41F3" w14:paraId="14F19546" w14:textId="77777777" w:rsidTr="00547111">
        <w:trPr>
          <w:cantSplit/>
        </w:trPr>
        <w:tc>
          <w:tcPr>
            <w:tcW w:w="1843" w:type="dxa"/>
            <w:tcBorders>
              <w:left w:val="single" w:sz="4" w:space="0" w:color="auto"/>
            </w:tcBorders>
          </w:tcPr>
          <w:p w14:paraId="4CC24E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5C8E02" w14:textId="77777777"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14:paraId="5AC0BD9D" w14:textId="77777777" w:rsidR="001E41F3" w:rsidRDefault="001E41F3">
            <w:pPr>
              <w:pStyle w:val="CRCoverPage"/>
              <w:spacing w:after="0"/>
              <w:rPr>
                <w:noProof/>
              </w:rPr>
            </w:pPr>
          </w:p>
        </w:tc>
        <w:tc>
          <w:tcPr>
            <w:tcW w:w="1417" w:type="dxa"/>
            <w:gridSpan w:val="3"/>
            <w:tcBorders>
              <w:left w:val="nil"/>
            </w:tcBorders>
          </w:tcPr>
          <w:p w14:paraId="2F3716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87230" w14:textId="77777777" w:rsidR="001E41F3" w:rsidRDefault="00D3270F">
            <w:pPr>
              <w:pStyle w:val="CRCoverPage"/>
              <w:spacing w:after="0"/>
              <w:ind w:left="100"/>
              <w:rPr>
                <w:noProof/>
              </w:rPr>
            </w:pPr>
            <w:r w:rsidRPr="00D3270F">
              <w:rPr>
                <w:noProof/>
              </w:rPr>
              <w:t>Rel-1</w:t>
            </w:r>
            <w:r w:rsidR="00E615C4">
              <w:rPr>
                <w:noProof/>
              </w:rPr>
              <w:t>5</w:t>
            </w:r>
          </w:p>
        </w:tc>
      </w:tr>
      <w:tr w:rsidR="001E41F3" w14:paraId="201AF387" w14:textId="77777777" w:rsidTr="00547111">
        <w:tc>
          <w:tcPr>
            <w:tcW w:w="1843" w:type="dxa"/>
            <w:tcBorders>
              <w:left w:val="single" w:sz="4" w:space="0" w:color="auto"/>
              <w:bottom w:val="single" w:sz="4" w:space="0" w:color="auto"/>
            </w:tcBorders>
          </w:tcPr>
          <w:p w14:paraId="12F85F65" w14:textId="77777777" w:rsidR="001E41F3" w:rsidRDefault="001E41F3">
            <w:pPr>
              <w:pStyle w:val="CRCoverPage"/>
              <w:spacing w:after="0"/>
              <w:rPr>
                <w:b/>
                <w:i/>
                <w:noProof/>
              </w:rPr>
            </w:pPr>
          </w:p>
        </w:tc>
        <w:tc>
          <w:tcPr>
            <w:tcW w:w="4677" w:type="dxa"/>
            <w:gridSpan w:val="8"/>
            <w:tcBorders>
              <w:bottom w:val="single" w:sz="4" w:space="0" w:color="auto"/>
            </w:tcBorders>
          </w:tcPr>
          <w:p w14:paraId="5D706B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DF98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479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9B1398" w14:textId="77777777" w:rsidTr="00547111">
        <w:tc>
          <w:tcPr>
            <w:tcW w:w="1843" w:type="dxa"/>
          </w:tcPr>
          <w:p w14:paraId="44FD33F2" w14:textId="77777777" w:rsidR="001E41F3" w:rsidRDefault="001E41F3">
            <w:pPr>
              <w:pStyle w:val="CRCoverPage"/>
              <w:spacing w:after="0"/>
              <w:rPr>
                <w:b/>
                <w:i/>
                <w:noProof/>
                <w:sz w:val="8"/>
                <w:szCs w:val="8"/>
              </w:rPr>
            </w:pPr>
          </w:p>
        </w:tc>
        <w:tc>
          <w:tcPr>
            <w:tcW w:w="7797" w:type="dxa"/>
            <w:gridSpan w:val="10"/>
          </w:tcPr>
          <w:p w14:paraId="40BEA3B4" w14:textId="77777777" w:rsidR="001E41F3" w:rsidRDefault="001E41F3">
            <w:pPr>
              <w:pStyle w:val="CRCoverPage"/>
              <w:spacing w:after="0"/>
              <w:rPr>
                <w:noProof/>
                <w:sz w:val="8"/>
                <w:szCs w:val="8"/>
              </w:rPr>
            </w:pPr>
          </w:p>
        </w:tc>
      </w:tr>
      <w:tr w:rsidR="001E41F3" w14:paraId="64198FF8" w14:textId="77777777" w:rsidTr="00547111">
        <w:tc>
          <w:tcPr>
            <w:tcW w:w="2694" w:type="dxa"/>
            <w:gridSpan w:val="2"/>
            <w:tcBorders>
              <w:top w:val="single" w:sz="4" w:space="0" w:color="auto"/>
              <w:left w:val="single" w:sz="4" w:space="0" w:color="auto"/>
            </w:tcBorders>
          </w:tcPr>
          <w:p w14:paraId="144B9A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E95D" w14:textId="77777777" w:rsidR="001E41F3" w:rsidRDefault="003252AF" w:rsidP="003252AF">
            <w:pPr>
              <w:pStyle w:val="CRCoverPage"/>
              <w:spacing w:after="0"/>
              <w:ind w:left="100"/>
              <w:rPr>
                <w:noProof/>
              </w:rPr>
            </w:pPr>
            <w:r>
              <w:rPr>
                <w:noProof/>
              </w:rPr>
              <w:t>As part of development of geo-fencing capabilities in US WEA/CMAS, a challenging scenario was identified: when a UE receives a WEA/CMAS message while outside the warning area coordinates for that message, the UE must not present the message. The WEA/CMAS message may subsequently be re-broadcast during the repetition-period as described in sub-lause 9.3.8. At the time that a re-broadcast is received, if the UE has moved and is now within the warning area coordinates, the WEA/CMAS message should be presented.</w:t>
            </w:r>
          </w:p>
          <w:p w14:paraId="360CE5A9" w14:textId="77777777" w:rsidR="0000703C" w:rsidRDefault="0000703C" w:rsidP="003252AF">
            <w:pPr>
              <w:pStyle w:val="CRCoverPage"/>
              <w:spacing w:after="0"/>
              <w:ind w:left="100"/>
              <w:rPr>
                <w:noProof/>
              </w:rPr>
            </w:pPr>
          </w:p>
          <w:p w14:paraId="27D34549" w14:textId="64A4B14E" w:rsidR="0000703C" w:rsidRDefault="0000703C" w:rsidP="003252AF">
            <w:pPr>
              <w:pStyle w:val="CRCoverPage"/>
              <w:spacing w:after="0"/>
              <w:ind w:left="100"/>
              <w:rPr>
                <w:noProof/>
              </w:rPr>
            </w:pPr>
            <w:r>
              <w:rPr>
                <w:noProof/>
              </w:rPr>
              <w:t xml:space="preserve">Note that although initially the geo-fencing feature is going to be deployed in North America, this feature </w:t>
            </w:r>
            <w:r w:rsidRPr="0000703C">
              <w:rPr>
                <w:noProof/>
              </w:rPr>
              <w:t>seems to be under the interest of other regions</w:t>
            </w:r>
            <w:r w:rsidR="0076656A">
              <w:rPr>
                <w:noProof/>
              </w:rPr>
              <w:t>,</w:t>
            </w:r>
            <w:r w:rsidRPr="0000703C">
              <w:rPr>
                <w:noProof/>
              </w:rPr>
              <w:t xml:space="preserve"> e.g., Korea and the EU and </w:t>
            </w:r>
            <w:r w:rsidR="0076656A">
              <w:rPr>
                <w:noProof/>
              </w:rPr>
              <w:t xml:space="preserve">also </w:t>
            </w:r>
            <w:r w:rsidR="0076656A" w:rsidRPr="0076656A">
              <w:rPr>
                <w:noProof/>
              </w:rPr>
              <w:t xml:space="preserve">TS 23.041 is a 3GPP owned specification which is publicly available to anyone in the World. In addition to this, other </w:t>
            </w:r>
            <w:r w:rsidR="0076656A">
              <w:rPr>
                <w:noProof/>
              </w:rPr>
              <w:t>regoins</w:t>
            </w:r>
            <w:r w:rsidR="0076656A" w:rsidRPr="0076656A">
              <w:rPr>
                <w:noProof/>
              </w:rPr>
              <w:t xml:space="preserve"> may want to have a similar feature in the coming future and the whole industry would gain from understanding how to implement the requirements in TS 23.041 on geo-fencing</w:t>
            </w:r>
            <w:r w:rsidR="0076656A">
              <w:rPr>
                <w:noProof/>
              </w:rPr>
              <w:t xml:space="preserve"> and having a future proof solution.</w:t>
            </w:r>
          </w:p>
          <w:p w14:paraId="004D4950" w14:textId="77777777" w:rsidR="003252AF" w:rsidRDefault="003252AF" w:rsidP="003252AF">
            <w:pPr>
              <w:pStyle w:val="CRCoverPage"/>
              <w:spacing w:after="0"/>
              <w:ind w:left="100"/>
              <w:rPr>
                <w:noProof/>
              </w:rPr>
            </w:pPr>
          </w:p>
          <w:p w14:paraId="24224D66" w14:textId="77777777" w:rsidR="003252AF" w:rsidRDefault="003252AF" w:rsidP="003252AF">
            <w:pPr>
              <w:pStyle w:val="CRCoverPage"/>
              <w:spacing w:after="0"/>
              <w:ind w:left="100"/>
              <w:rPr>
                <w:noProof/>
              </w:rPr>
            </w:pPr>
            <w:r>
              <w:rPr>
                <w:noProof/>
              </w:rPr>
              <w:t xml:space="preserve">A solution has been tabled (in C1-190192) which </w:t>
            </w:r>
            <w:r w:rsidR="003A4350">
              <w:rPr>
                <w:noProof/>
              </w:rPr>
              <w:t>indicates that “minimizes both the UE chipset firmware changes and the time to field (given the FCC deadline of November 2019)”.</w:t>
            </w:r>
          </w:p>
          <w:p w14:paraId="3E8B678C" w14:textId="77777777" w:rsidR="00C2736F" w:rsidRDefault="00C2736F" w:rsidP="003252AF">
            <w:pPr>
              <w:pStyle w:val="CRCoverPage"/>
              <w:spacing w:after="0"/>
              <w:ind w:left="100"/>
              <w:rPr>
                <w:noProof/>
              </w:rPr>
            </w:pPr>
          </w:p>
          <w:p w14:paraId="05103E81" w14:textId="452B61AF" w:rsidR="00C2736F" w:rsidRDefault="00C2736F" w:rsidP="003252AF">
            <w:pPr>
              <w:pStyle w:val="CRCoverPage"/>
              <w:spacing w:after="0"/>
              <w:ind w:left="100"/>
              <w:rPr>
                <w:noProof/>
              </w:rPr>
            </w:pPr>
            <w:r>
              <w:rPr>
                <w:noProof/>
              </w:rPr>
              <w:t xml:space="preserve">However, we believe that the solution in C1-190192 does require UE chipset firmware </w:t>
            </w:r>
            <w:r w:rsidR="00932D50">
              <w:rPr>
                <w:noProof/>
              </w:rPr>
              <w:t xml:space="preserve">changes </w:t>
            </w:r>
            <w:r>
              <w:rPr>
                <w:noProof/>
              </w:rPr>
              <w:t>and it is not the best technical solution and has a number of drawbacks.</w:t>
            </w:r>
          </w:p>
          <w:p w14:paraId="1B789510" w14:textId="77777777" w:rsidR="00C2736F" w:rsidRPr="00932D50" w:rsidRDefault="00C2736F" w:rsidP="003252AF">
            <w:pPr>
              <w:pStyle w:val="CRCoverPage"/>
              <w:spacing w:after="0"/>
              <w:ind w:left="100"/>
              <w:rPr>
                <w:noProof/>
              </w:rPr>
            </w:pPr>
          </w:p>
          <w:p w14:paraId="70C57755" w14:textId="693B2867" w:rsidR="00C2736F" w:rsidRDefault="00C2736F" w:rsidP="00C2736F">
            <w:pPr>
              <w:pStyle w:val="CRCoverPage"/>
              <w:numPr>
                <w:ilvl w:val="0"/>
                <w:numId w:val="1"/>
              </w:numPr>
              <w:spacing w:after="0"/>
              <w:rPr>
                <w:noProof/>
              </w:rPr>
            </w:pPr>
            <w:r>
              <w:rPr>
                <w:noProof/>
              </w:rPr>
              <w:t xml:space="preserve">The proposal does not change anything with regards to the search list configured at the UE. Note that </w:t>
            </w:r>
            <w:r w:rsidRPr="00C2736F">
              <w:rPr>
                <w:noProof/>
              </w:rPr>
              <w:t xml:space="preserve">the search list is stored in </w:t>
            </w:r>
            <w:r>
              <w:rPr>
                <w:noProof/>
              </w:rPr>
              <w:t>the USIM (</w:t>
            </w:r>
            <w:r w:rsidRPr="00C2736F">
              <w:rPr>
                <w:noProof/>
              </w:rPr>
              <w:t>EF</w:t>
            </w:r>
            <w:r w:rsidRPr="00C2736F">
              <w:rPr>
                <w:noProof/>
                <w:vertAlign w:val="subscript"/>
              </w:rPr>
              <w:t>CBMID</w:t>
            </w:r>
            <w:r>
              <w:rPr>
                <w:noProof/>
              </w:rPr>
              <w:t>; see TS 31.102)</w:t>
            </w:r>
            <w:r w:rsidRPr="00C2736F">
              <w:rPr>
                <w:noProof/>
              </w:rPr>
              <w:t xml:space="preserve">. </w:t>
            </w:r>
            <w:r>
              <w:rPr>
                <w:noProof/>
              </w:rPr>
              <w:t xml:space="preserve">Now, based on TS 23.041 (sub-clause 8.1), the UE only receives CBS messages which message identifiers are in </w:t>
            </w:r>
            <w:r>
              <w:rPr>
                <w:noProof/>
              </w:rPr>
              <w:lastRenderedPageBreak/>
              <w:t>the search list. Furthermore, the UE only displays CBS messages which message identifiers are in the search list (sub-clause 9.3.2). C1-190192 proposes to use the reserved value “4400” which the network would never send to the UE today (being reserved). Hence, this reserved value would not be part of the</w:t>
            </w:r>
            <w:r w:rsidR="00460D90">
              <w:rPr>
                <w:noProof/>
              </w:rPr>
              <w:t xml:space="preserve"> search list. That is to say,</w:t>
            </w:r>
            <w:r>
              <w:rPr>
                <w:noProof/>
              </w:rPr>
              <w:t xml:space="preserve"> the proposal as currently tabled </w:t>
            </w:r>
            <w:r w:rsidR="00460D90">
              <w:rPr>
                <w:noProof/>
              </w:rPr>
              <w:t xml:space="preserve">does not actually </w:t>
            </w:r>
            <w:r>
              <w:rPr>
                <w:noProof/>
              </w:rPr>
              <w:t>work.</w:t>
            </w:r>
          </w:p>
          <w:p w14:paraId="46220158" w14:textId="316BA6F7" w:rsidR="00C2736F" w:rsidRDefault="00C2736F" w:rsidP="00C2736F">
            <w:pPr>
              <w:pStyle w:val="CRCoverPage"/>
              <w:spacing w:after="0"/>
              <w:ind w:left="460"/>
              <w:rPr>
                <w:noProof/>
              </w:rPr>
            </w:pPr>
            <w:r>
              <w:rPr>
                <w:noProof/>
              </w:rPr>
              <w:t>We could see that one can modify the proposal by forcing the search list of the UE to be updated, but then this would result in undesirable effects since the home operator would need to replace their USIMs or use OTA to do update the USIMs. However, we also wonder how all this would work in the roaming scenarios (if the home operator could not update the USIM).</w:t>
            </w:r>
          </w:p>
          <w:p w14:paraId="3038ED2E" w14:textId="75BCB5DB" w:rsidR="00C2736F" w:rsidRDefault="00C2736F" w:rsidP="00C2736F">
            <w:pPr>
              <w:pStyle w:val="CRCoverPage"/>
              <w:numPr>
                <w:ilvl w:val="0"/>
                <w:numId w:val="1"/>
              </w:numPr>
              <w:spacing w:after="0"/>
              <w:rPr>
                <w:noProof/>
              </w:rPr>
            </w:pPr>
            <w:r>
              <w:rPr>
                <w:noProof/>
              </w:rPr>
              <w:t xml:space="preserve">The proposal in C1-190192 might have </w:t>
            </w:r>
            <w:r w:rsidR="0000703C">
              <w:rPr>
                <w:noProof/>
              </w:rPr>
              <w:t>some further issues</w:t>
            </w:r>
            <w:r w:rsidR="000D3153">
              <w:rPr>
                <w:noProof/>
              </w:rPr>
              <w:t xml:space="preserve"> as it uses a reserved value</w:t>
            </w:r>
            <w:r>
              <w:t>:</w:t>
            </w:r>
          </w:p>
          <w:p w14:paraId="6DE2F017" w14:textId="6A304DE5" w:rsidR="0000703C" w:rsidRDefault="0000703C" w:rsidP="0000703C">
            <w:pPr>
              <w:pStyle w:val="CRCoverPage"/>
              <w:numPr>
                <w:ilvl w:val="0"/>
                <w:numId w:val="2"/>
              </w:numPr>
              <w:spacing w:after="0"/>
              <w:rPr>
                <w:noProof/>
              </w:rPr>
            </w:pPr>
            <w:r>
              <w:rPr>
                <w:noProof/>
              </w:rPr>
              <w:t>For the</w:t>
            </w:r>
            <w:r w:rsidR="00C2736F" w:rsidRPr="00C2736F">
              <w:rPr>
                <w:noProof/>
              </w:rPr>
              <w:t xml:space="preserve"> case </w:t>
            </w:r>
            <w:r>
              <w:rPr>
                <w:noProof/>
              </w:rPr>
              <w:t xml:space="preserve">when </w:t>
            </w:r>
            <w:r w:rsidR="00C2736F" w:rsidRPr="00C2736F">
              <w:rPr>
                <w:noProof/>
              </w:rPr>
              <w:t>legacy UE</w:t>
            </w:r>
            <w:r>
              <w:rPr>
                <w:noProof/>
              </w:rPr>
              <w:t>s</w:t>
            </w:r>
            <w:r w:rsidR="00C2736F" w:rsidRPr="00C2736F">
              <w:rPr>
                <w:noProof/>
              </w:rPr>
              <w:t xml:space="preserve"> move to the new CBC, the wh</w:t>
            </w:r>
            <w:r>
              <w:rPr>
                <w:noProof/>
              </w:rPr>
              <w:t>ole geo-fencing feature may not work</w:t>
            </w:r>
            <w:r w:rsidR="0076656A">
              <w:rPr>
                <w:noProof/>
              </w:rPr>
              <w:t xml:space="preserve"> as expected</w:t>
            </w:r>
            <w:r>
              <w:rPr>
                <w:noProof/>
              </w:rPr>
              <w:t>;</w:t>
            </w:r>
          </w:p>
          <w:p w14:paraId="02DE24BB" w14:textId="54A63CD1" w:rsidR="00C2736F" w:rsidRDefault="0000703C" w:rsidP="0000703C">
            <w:pPr>
              <w:pStyle w:val="CRCoverPage"/>
              <w:numPr>
                <w:ilvl w:val="0"/>
                <w:numId w:val="2"/>
              </w:numPr>
              <w:spacing w:after="0"/>
              <w:rPr>
                <w:noProof/>
              </w:rPr>
            </w:pPr>
            <w:r>
              <w:rPr>
                <w:noProof/>
              </w:rPr>
              <w:t>for the case of when</w:t>
            </w:r>
            <w:r w:rsidR="00C2736F" w:rsidRPr="00C2736F">
              <w:rPr>
                <w:noProof/>
              </w:rPr>
              <w:t xml:space="preserve"> new UE</w:t>
            </w:r>
            <w:r>
              <w:rPr>
                <w:noProof/>
              </w:rPr>
              <w:t>s move</w:t>
            </w:r>
            <w:r w:rsidR="00C2736F" w:rsidRPr="00C2736F">
              <w:rPr>
                <w:noProof/>
              </w:rPr>
              <w:t xml:space="preserve"> to the legacy CBC, it may cause unexpected err</w:t>
            </w:r>
            <w:r>
              <w:rPr>
                <w:noProof/>
              </w:rPr>
              <w:t>ors if the legacy CBC uses the reserved value “</w:t>
            </w:r>
            <w:r w:rsidR="00C2736F" w:rsidRPr="00C2736F">
              <w:rPr>
                <w:noProof/>
              </w:rPr>
              <w:t>4400</w:t>
            </w:r>
            <w:r>
              <w:rPr>
                <w:noProof/>
              </w:rPr>
              <w:t>”</w:t>
            </w:r>
            <w:r w:rsidR="00C2736F" w:rsidRPr="00C2736F">
              <w:rPr>
                <w:noProof/>
              </w:rPr>
              <w:t xml:space="preserve"> for private test purpose and then the UE will display this test CBS message to the user, which </w:t>
            </w:r>
            <w:r>
              <w:rPr>
                <w:noProof/>
              </w:rPr>
              <w:t xml:space="preserve">cause </w:t>
            </w:r>
            <w:r w:rsidR="00C2736F" w:rsidRPr="00C2736F">
              <w:rPr>
                <w:noProof/>
              </w:rPr>
              <w:t>bad user experience</w:t>
            </w:r>
            <w:r w:rsidR="009F0E2B">
              <w:rPr>
                <w:noProof/>
              </w:rPr>
              <w:t>.</w:t>
            </w:r>
          </w:p>
          <w:p w14:paraId="7E560C47" w14:textId="77777777" w:rsidR="00C2736F" w:rsidRDefault="00C2736F" w:rsidP="00C2736F">
            <w:pPr>
              <w:pStyle w:val="CRCoverPage"/>
              <w:spacing w:after="0"/>
              <w:ind w:left="100"/>
              <w:rPr>
                <w:noProof/>
              </w:rPr>
            </w:pPr>
          </w:p>
          <w:p w14:paraId="3383D89B" w14:textId="5BECED96" w:rsidR="003A4350" w:rsidRDefault="008807EA" w:rsidP="00B07A9E">
            <w:pPr>
              <w:pStyle w:val="CRCoverPage"/>
              <w:spacing w:after="0"/>
              <w:ind w:left="100"/>
              <w:rPr>
                <w:noProof/>
              </w:rPr>
            </w:pPr>
            <w:r>
              <w:rPr>
                <w:noProof/>
              </w:rPr>
              <w:t xml:space="preserve">We propose a solution which should not require </w:t>
            </w:r>
            <w:r w:rsidR="00B07A9E">
              <w:rPr>
                <w:noProof/>
              </w:rPr>
              <w:t xml:space="preserve">any UE chipset firmware </w:t>
            </w:r>
            <w:r w:rsidR="00932D50">
              <w:rPr>
                <w:noProof/>
              </w:rPr>
              <w:t xml:space="preserve">changes </w:t>
            </w:r>
            <w:r w:rsidR="003770EC">
              <w:rPr>
                <w:noProof/>
              </w:rPr>
              <w:t>and is based on the application while no having the issues identified in C1-190192.</w:t>
            </w:r>
          </w:p>
        </w:tc>
      </w:tr>
      <w:tr w:rsidR="001E41F3" w14:paraId="33B0A2AF" w14:textId="77777777" w:rsidTr="00547111">
        <w:tc>
          <w:tcPr>
            <w:tcW w:w="2694" w:type="dxa"/>
            <w:gridSpan w:val="2"/>
            <w:tcBorders>
              <w:left w:val="single" w:sz="4" w:space="0" w:color="auto"/>
            </w:tcBorders>
          </w:tcPr>
          <w:p w14:paraId="43B4F8E2" w14:textId="36219F09" w:rsidR="001E41F3" w:rsidRDefault="001E41F3">
            <w:pPr>
              <w:pStyle w:val="CRCoverPage"/>
              <w:spacing w:after="0"/>
              <w:rPr>
                <w:b/>
                <w:i/>
                <w:noProof/>
                <w:sz w:val="8"/>
                <w:szCs w:val="8"/>
              </w:rPr>
            </w:pPr>
          </w:p>
        </w:tc>
        <w:tc>
          <w:tcPr>
            <w:tcW w:w="6946" w:type="dxa"/>
            <w:gridSpan w:val="9"/>
            <w:tcBorders>
              <w:right w:val="single" w:sz="4" w:space="0" w:color="auto"/>
            </w:tcBorders>
          </w:tcPr>
          <w:p w14:paraId="10BCBD23" w14:textId="77777777" w:rsidR="001E41F3" w:rsidRDefault="001E41F3">
            <w:pPr>
              <w:pStyle w:val="CRCoverPage"/>
              <w:spacing w:after="0"/>
              <w:rPr>
                <w:noProof/>
                <w:sz w:val="8"/>
                <w:szCs w:val="8"/>
              </w:rPr>
            </w:pPr>
          </w:p>
        </w:tc>
      </w:tr>
      <w:tr w:rsidR="001E41F3" w14:paraId="5AF093BC" w14:textId="77777777" w:rsidTr="00547111">
        <w:tc>
          <w:tcPr>
            <w:tcW w:w="2694" w:type="dxa"/>
            <w:gridSpan w:val="2"/>
            <w:tcBorders>
              <w:left w:val="single" w:sz="4" w:space="0" w:color="auto"/>
            </w:tcBorders>
          </w:tcPr>
          <w:p w14:paraId="1A5DEB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1F06A" w14:textId="1CD6AA1B" w:rsidR="001E41F3" w:rsidRDefault="00B07A9E">
            <w:pPr>
              <w:pStyle w:val="CRCoverPage"/>
              <w:spacing w:after="0"/>
              <w:ind w:left="100"/>
              <w:rPr>
                <w:noProof/>
              </w:rPr>
            </w:pPr>
            <w:r>
              <w:rPr>
                <w:noProof/>
              </w:rPr>
              <w:t xml:space="preserve">If </w:t>
            </w:r>
            <w:r w:rsidRPr="00B07A9E">
              <w:rPr>
                <w:noProof/>
              </w:rPr>
              <w:t xml:space="preserve">the UE determines </w:t>
            </w:r>
            <w:r>
              <w:rPr>
                <w:noProof/>
              </w:rPr>
              <w:t xml:space="preserve">that </w:t>
            </w:r>
            <w:r w:rsidRPr="00B07A9E">
              <w:rPr>
                <w:noProof/>
              </w:rPr>
              <w:t>it is outs</w:t>
            </w:r>
            <w:r>
              <w:rPr>
                <w:noProof/>
              </w:rPr>
              <w:t>ide the Warning Area Coordinates, t</w:t>
            </w:r>
            <w:r w:rsidRPr="00B07A9E">
              <w:rPr>
                <w:noProof/>
              </w:rPr>
              <w:t>he UE stores the "warning message" which has not been presented to the user for a certain time period specified by the presentation control time</w:t>
            </w:r>
            <w:r>
              <w:rPr>
                <w:noProof/>
              </w:rPr>
              <w:t xml:space="preserve">. </w:t>
            </w:r>
            <w:r w:rsidRPr="00B07A9E">
              <w:rPr>
                <w:noProof/>
              </w:rPr>
              <w:t xml:space="preserve">The value of the presentation control time </w:t>
            </w:r>
            <w:r>
              <w:rPr>
                <w:noProof/>
              </w:rPr>
              <w:t>is the</w:t>
            </w:r>
            <w:r w:rsidRPr="00B07A9E">
              <w:rPr>
                <w:noProof/>
              </w:rPr>
              <w:t xml:space="preserve"> same as the value of the duplication detection time </w:t>
            </w:r>
            <w:r>
              <w:rPr>
                <w:noProof/>
              </w:rPr>
              <w:t xml:space="preserve">(see </w:t>
            </w:r>
            <w:r w:rsidRPr="00B07A9E">
              <w:rPr>
                <w:noProof/>
              </w:rPr>
              <w:t>subclause 8.2</w:t>
            </w:r>
            <w:r>
              <w:rPr>
                <w:noProof/>
              </w:rPr>
              <w:t xml:space="preserve">). </w:t>
            </w:r>
            <w:r w:rsidR="00A03EB9">
              <w:t xml:space="preserve">If </w:t>
            </w:r>
            <w:r w:rsidR="00A03EB9" w:rsidRPr="002301FE">
              <w:t xml:space="preserve">the UE determines </w:t>
            </w:r>
            <w:r w:rsidR="00A03EB9">
              <w:t xml:space="preserve">that </w:t>
            </w:r>
            <w:r w:rsidR="00A03EB9" w:rsidRPr="002301FE">
              <w:t xml:space="preserve">it is inside the </w:t>
            </w:r>
            <w:r w:rsidR="00A03EB9" w:rsidRPr="00D561FA">
              <w:t xml:space="preserve">respective </w:t>
            </w:r>
            <w:r w:rsidR="00A03EB9" w:rsidRPr="002301FE">
              <w:t>Warning Area Coordinates</w:t>
            </w:r>
            <w:r w:rsidR="00A03EB9" w:rsidRPr="00D561FA">
              <w:t xml:space="preserve"> of </w:t>
            </w:r>
            <w:r w:rsidR="00A03EB9">
              <w:t xml:space="preserve">the stored </w:t>
            </w:r>
            <w:r w:rsidR="00A03EB9" w:rsidRPr="002301FE">
              <w:t>"</w:t>
            </w:r>
            <w:r w:rsidR="00A03EB9">
              <w:t>warning message</w:t>
            </w:r>
            <w:r w:rsidR="00A03EB9" w:rsidRPr="002301FE">
              <w:t>"</w:t>
            </w:r>
            <w:r w:rsidR="00A03EB9">
              <w:t xml:space="preserve"> during the presentation control</w:t>
            </w:r>
            <w:r w:rsidR="00A03EB9" w:rsidRPr="00A73F61">
              <w:t xml:space="preserve"> time</w:t>
            </w:r>
            <w:r w:rsidR="00A03EB9">
              <w:t xml:space="preserve">, the UE </w:t>
            </w:r>
            <w:r w:rsidR="00A03EB9" w:rsidRPr="002301FE">
              <w:t>indicate</w:t>
            </w:r>
            <w:r w:rsidR="00A03EB9">
              <w:t>s</w:t>
            </w:r>
            <w:r w:rsidR="00A03EB9" w:rsidRPr="002301FE">
              <w:t xml:space="preserve"> the contents of the </w:t>
            </w:r>
            <w:r w:rsidR="00A03EB9">
              <w:t xml:space="preserve">stored </w:t>
            </w:r>
            <w:r w:rsidR="00A03EB9" w:rsidRPr="002301FE">
              <w:t>"warning message" to the user</w:t>
            </w:r>
            <w:r w:rsidR="00A03EB9">
              <w:t>.</w:t>
            </w:r>
          </w:p>
          <w:p w14:paraId="5110DFD5" w14:textId="77777777" w:rsidR="00F90DE3" w:rsidRDefault="00F90DE3">
            <w:pPr>
              <w:pStyle w:val="CRCoverPage"/>
              <w:spacing w:after="0"/>
              <w:ind w:left="100"/>
              <w:rPr>
                <w:noProof/>
              </w:rPr>
            </w:pPr>
          </w:p>
          <w:p w14:paraId="0F67D99B" w14:textId="77777777" w:rsidR="00F90DE3" w:rsidRDefault="00F90DE3">
            <w:pPr>
              <w:pStyle w:val="CRCoverPage"/>
              <w:spacing w:after="0"/>
              <w:ind w:left="100"/>
              <w:rPr>
                <w:noProof/>
                <w:u w:val="single"/>
              </w:rPr>
            </w:pPr>
            <w:r w:rsidRPr="00F90DE3">
              <w:rPr>
                <w:noProof/>
                <w:u w:val="single"/>
              </w:rPr>
              <w:t>Interoperability impact analysis:</w:t>
            </w:r>
          </w:p>
          <w:p w14:paraId="76BA0F79" w14:textId="6A3269A9" w:rsidR="00F90DE3" w:rsidRPr="00A23D03" w:rsidRDefault="005E1321" w:rsidP="003252AF">
            <w:pPr>
              <w:pStyle w:val="CRCoverPage"/>
              <w:spacing w:after="0"/>
              <w:ind w:left="100"/>
              <w:rPr>
                <w:noProof/>
              </w:rPr>
            </w:pPr>
            <w:r>
              <w:rPr>
                <w:noProof/>
              </w:rPr>
              <w:t>No in</w:t>
            </w:r>
            <w:r w:rsidRPr="000C4F89">
              <w:rPr>
                <w:noProof/>
              </w:rPr>
              <w:t>teroperability impact</w:t>
            </w:r>
            <w:r w:rsidR="003252AF">
              <w:rPr>
                <w:noProof/>
              </w:rPr>
              <w:t>.</w:t>
            </w:r>
          </w:p>
        </w:tc>
      </w:tr>
      <w:tr w:rsidR="001E41F3" w14:paraId="2F89398D" w14:textId="77777777" w:rsidTr="00547111">
        <w:tc>
          <w:tcPr>
            <w:tcW w:w="2694" w:type="dxa"/>
            <w:gridSpan w:val="2"/>
            <w:tcBorders>
              <w:left w:val="single" w:sz="4" w:space="0" w:color="auto"/>
            </w:tcBorders>
          </w:tcPr>
          <w:p w14:paraId="5A607A06" w14:textId="7A720F42" w:rsidR="001E41F3" w:rsidRDefault="001E41F3">
            <w:pPr>
              <w:pStyle w:val="CRCoverPage"/>
              <w:spacing w:after="0"/>
              <w:rPr>
                <w:b/>
                <w:i/>
                <w:noProof/>
                <w:sz w:val="8"/>
                <w:szCs w:val="8"/>
              </w:rPr>
            </w:pPr>
          </w:p>
        </w:tc>
        <w:tc>
          <w:tcPr>
            <w:tcW w:w="6946" w:type="dxa"/>
            <w:gridSpan w:val="9"/>
            <w:tcBorders>
              <w:right w:val="single" w:sz="4" w:space="0" w:color="auto"/>
            </w:tcBorders>
          </w:tcPr>
          <w:p w14:paraId="42361325" w14:textId="77777777" w:rsidR="001E41F3" w:rsidRDefault="001E41F3">
            <w:pPr>
              <w:pStyle w:val="CRCoverPage"/>
              <w:spacing w:after="0"/>
              <w:rPr>
                <w:noProof/>
                <w:sz w:val="8"/>
                <w:szCs w:val="8"/>
              </w:rPr>
            </w:pPr>
          </w:p>
        </w:tc>
      </w:tr>
      <w:tr w:rsidR="001E41F3" w14:paraId="0E45A651" w14:textId="77777777" w:rsidTr="00547111">
        <w:tc>
          <w:tcPr>
            <w:tcW w:w="2694" w:type="dxa"/>
            <w:gridSpan w:val="2"/>
            <w:tcBorders>
              <w:left w:val="single" w:sz="4" w:space="0" w:color="auto"/>
              <w:bottom w:val="single" w:sz="4" w:space="0" w:color="auto"/>
            </w:tcBorders>
          </w:tcPr>
          <w:p w14:paraId="3E7198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730BE" w14:textId="07ADD8DC" w:rsidR="001E41F3" w:rsidRDefault="004A10A4" w:rsidP="004A10A4">
            <w:pPr>
              <w:pStyle w:val="CRCoverPage"/>
              <w:spacing w:after="0"/>
              <w:ind w:left="100"/>
              <w:rPr>
                <w:noProof/>
              </w:rPr>
            </w:pPr>
            <w:r>
              <w:rPr>
                <w:noProof/>
              </w:rPr>
              <w:t>The UE does not present to the user a WEA/CMAS message while inside the warning area coordinates for that message, if the UE was outside of the warning area coordinates when the first time the message was received and later moved within the warning area coordinates.</w:t>
            </w:r>
          </w:p>
        </w:tc>
      </w:tr>
      <w:tr w:rsidR="001E41F3" w14:paraId="2D5A54AA" w14:textId="77777777" w:rsidTr="00547111">
        <w:tc>
          <w:tcPr>
            <w:tcW w:w="2694" w:type="dxa"/>
            <w:gridSpan w:val="2"/>
          </w:tcPr>
          <w:p w14:paraId="210A3B3B" w14:textId="77777777" w:rsidR="001E41F3" w:rsidRDefault="001E41F3">
            <w:pPr>
              <w:pStyle w:val="CRCoverPage"/>
              <w:spacing w:after="0"/>
              <w:rPr>
                <w:b/>
                <w:i/>
                <w:noProof/>
                <w:sz w:val="8"/>
                <w:szCs w:val="8"/>
              </w:rPr>
            </w:pPr>
          </w:p>
        </w:tc>
        <w:tc>
          <w:tcPr>
            <w:tcW w:w="6946" w:type="dxa"/>
            <w:gridSpan w:val="9"/>
          </w:tcPr>
          <w:p w14:paraId="208F1D0E" w14:textId="77777777" w:rsidR="001E41F3" w:rsidRDefault="001E41F3">
            <w:pPr>
              <w:pStyle w:val="CRCoverPage"/>
              <w:spacing w:after="0"/>
              <w:rPr>
                <w:noProof/>
                <w:sz w:val="8"/>
                <w:szCs w:val="8"/>
              </w:rPr>
            </w:pPr>
          </w:p>
        </w:tc>
      </w:tr>
      <w:tr w:rsidR="001E41F3" w14:paraId="69E5A50D" w14:textId="77777777" w:rsidTr="00547111">
        <w:tc>
          <w:tcPr>
            <w:tcW w:w="2694" w:type="dxa"/>
            <w:gridSpan w:val="2"/>
            <w:tcBorders>
              <w:top w:val="single" w:sz="4" w:space="0" w:color="auto"/>
              <w:left w:val="single" w:sz="4" w:space="0" w:color="auto"/>
            </w:tcBorders>
          </w:tcPr>
          <w:p w14:paraId="7D6EC8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01440" w14:textId="3F89A22C" w:rsidR="001E41F3" w:rsidRDefault="00A03EB9">
            <w:pPr>
              <w:pStyle w:val="CRCoverPage"/>
              <w:spacing w:after="0"/>
              <w:ind w:left="100"/>
              <w:rPr>
                <w:noProof/>
              </w:rPr>
            </w:pPr>
            <w:r>
              <w:rPr>
                <w:noProof/>
              </w:rPr>
              <w:t xml:space="preserve">9.1.3.4.2, </w:t>
            </w:r>
            <w:r>
              <w:t>9.1.3.5.2</w:t>
            </w:r>
          </w:p>
        </w:tc>
      </w:tr>
      <w:tr w:rsidR="001E41F3" w14:paraId="714DB1A8" w14:textId="77777777" w:rsidTr="00547111">
        <w:tc>
          <w:tcPr>
            <w:tcW w:w="2694" w:type="dxa"/>
            <w:gridSpan w:val="2"/>
            <w:tcBorders>
              <w:left w:val="single" w:sz="4" w:space="0" w:color="auto"/>
            </w:tcBorders>
          </w:tcPr>
          <w:p w14:paraId="29F9E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E3254" w14:textId="77777777" w:rsidR="001E41F3" w:rsidRDefault="001E41F3">
            <w:pPr>
              <w:pStyle w:val="CRCoverPage"/>
              <w:spacing w:after="0"/>
              <w:rPr>
                <w:noProof/>
                <w:sz w:val="8"/>
                <w:szCs w:val="8"/>
              </w:rPr>
            </w:pPr>
          </w:p>
        </w:tc>
      </w:tr>
      <w:tr w:rsidR="001E41F3" w14:paraId="7947AC21" w14:textId="77777777" w:rsidTr="00547111">
        <w:tc>
          <w:tcPr>
            <w:tcW w:w="2694" w:type="dxa"/>
            <w:gridSpan w:val="2"/>
            <w:tcBorders>
              <w:left w:val="single" w:sz="4" w:space="0" w:color="auto"/>
            </w:tcBorders>
          </w:tcPr>
          <w:p w14:paraId="4CA55E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D51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E7A18" w14:textId="77777777" w:rsidR="001E41F3" w:rsidRDefault="001E41F3">
            <w:pPr>
              <w:pStyle w:val="CRCoverPage"/>
              <w:spacing w:after="0"/>
              <w:jc w:val="center"/>
              <w:rPr>
                <w:b/>
                <w:caps/>
                <w:noProof/>
              </w:rPr>
            </w:pPr>
            <w:r>
              <w:rPr>
                <w:b/>
                <w:caps/>
                <w:noProof/>
              </w:rPr>
              <w:t>N</w:t>
            </w:r>
          </w:p>
        </w:tc>
        <w:tc>
          <w:tcPr>
            <w:tcW w:w="2977" w:type="dxa"/>
            <w:gridSpan w:val="4"/>
          </w:tcPr>
          <w:p w14:paraId="5CEE9E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7B5D6" w14:textId="77777777" w:rsidR="001E41F3" w:rsidRDefault="001E41F3">
            <w:pPr>
              <w:pStyle w:val="CRCoverPage"/>
              <w:spacing w:after="0"/>
              <w:ind w:left="99"/>
              <w:rPr>
                <w:noProof/>
              </w:rPr>
            </w:pPr>
          </w:p>
        </w:tc>
      </w:tr>
      <w:tr w:rsidR="001E41F3" w14:paraId="42F871DF" w14:textId="77777777" w:rsidTr="00547111">
        <w:tc>
          <w:tcPr>
            <w:tcW w:w="2694" w:type="dxa"/>
            <w:gridSpan w:val="2"/>
            <w:tcBorders>
              <w:left w:val="single" w:sz="4" w:space="0" w:color="auto"/>
            </w:tcBorders>
          </w:tcPr>
          <w:p w14:paraId="4DA362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0993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214B" w14:textId="77777777" w:rsidR="001E41F3" w:rsidRDefault="008A7642">
            <w:pPr>
              <w:pStyle w:val="CRCoverPage"/>
              <w:spacing w:after="0"/>
              <w:jc w:val="center"/>
              <w:rPr>
                <w:b/>
                <w:caps/>
                <w:noProof/>
              </w:rPr>
            </w:pPr>
            <w:r>
              <w:rPr>
                <w:b/>
                <w:caps/>
                <w:noProof/>
              </w:rPr>
              <w:t>x</w:t>
            </w:r>
          </w:p>
        </w:tc>
        <w:tc>
          <w:tcPr>
            <w:tcW w:w="2977" w:type="dxa"/>
            <w:gridSpan w:val="4"/>
          </w:tcPr>
          <w:p w14:paraId="27A31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49582" w14:textId="77777777" w:rsidR="001E41F3" w:rsidRDefault="00145D43">
            <w:pPr>
              <w:pStyle w:val="CRCoverPage"/>
              <w:spacing w:after="0"/>
              <w:ind w:left="99"/>
              <w:rPr>
                <w:noProof/>
              </w:rPr>
            </w:pPr>
            <w:r>
              <w:rPr>
                <w:noProof/>
              </w:rPr>
              <w:t xml:space="preserve">TS/TR ... CR ... </w:t>
            </w:r>
          </w:p>
        </w:tc>
      </w:tr>
      <w:tr w:rsidR="001E41F3" w14:paraId="0C4F5742" w14:textId="77777777" w:rsidTr="00547111">
        <w:tc>
          <w:tcPr>
            <w:tcW w:w="2694" w:type="dxa"/>
            <w:gridSpan w:val="2"/>
            <w:tcBorders>
              <w:left w:val="single" w:sz="4" w:space="0" w:color="auto"/>
            </w:tcBorders>
          </w:tcPr>
          <w:p w14:paraId="503543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5BA3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64694" w14:textId="77777777" w:rsidR="001E41F3" w:rsidRDefault="008A7642">
            <w:pPr>
              <w:pStyle w:val="CRCoverPage"/>
              <w:spacing w:after="0"/>
              <w:jc w:val="center"/>
              <w:rPr>
                <w:b/>
                <w:caps/>
                <w:noProof/>
              </w:rPr>
            </w:pPr>
            <w:r>
              <w:rPr>
                <w:b/>
                <w:caps/>
                <w:noProof/>
              </w:rPr>
              <w:t>x</w:t>
            </w:r>
          </w:p>
        </w:tc>
        <w:tc>
          <w:tcPr>
            <w:tcW w:w="2977" w:type="dxa"/>
            <w:gridSpan w:val="4"/>
          </w:tcPr>
          <w:p w14:paraId="341E6C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51BFC" w14:textId="77777777" w:rsidR="001E41F3" w:rsidRDefault="00145D43">
            <w:pPr>
              <w:pStyle w:val="CRCoverPage"/>
              <w:spacing w:after="0"/>
              <w:ind w:left="99"/>
              <w:rPr>
                <w:noProof/>
              </w:rPr>
            </w:pPr>
            <w:r>
              <w:rPr>
                <w:noProof/>
              </w:rPr>
              <w:t xml:space="preserve">TS/TR ... CR ... </w:t>
            </w:r>
          </w:p>
        </w:tc>
      </w:tr>
      <w:tr w:rsidR="001E41F3" w14:paraId="62C81602" w14:textId="77777777" w:rsidTr="00547111">
        <w:tc>
          <w:tcPr>
            <w:tcW w:w="2694" w:type="dxa"/>
            <w:gridSpan w:val="2"/>
            <w:tcBorders>
              <w:left w:val="single" w:sz="4" w:space="0" w:color="auto"/>
            </w:tcBorders>
          </w:tcPr>
          <w:p w14:paraId="5AD348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8218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0585A" w14:textId="77777777" w:rsidR="001E41F3" w:rsidRDefault="008A7642">
            <w:pPr>
              <w:pStyle w:val="CRCoverPage"/>
              <w:spacing w:after="0"/>
              <w:jc w:val="center"/>
              <w:rPr>
                <w:b/>
                <w:caps/>
                <w:noProof/>
              </w:rPr>
            </w:pPr>
            <w:r>
              <w:rPr>
                <w:b/>
                <w:caps/>
                <w:noProof/>
              </w:rPr>
              <w:t>x</w:t>
            </w:r>
          </w:p>
        </w:tc>
        <w:tc>
          <w:tcPr>
            <w:tcW w:w="2977" w:type="dxa"/>
            <w:gridSpan w:val="4"/>
          </w:tcPr>
          <w:p w14:paraId="5A7A62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60C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102821" w14:textId="77777777" w:rsidTr="00547111">
        <w:tc>
          <w:tcPr>
            <w:tcW w:w="2694" w:type="dxa"/>
            <w:gridSpan w:val="2"/>
            <w:tcBorders>
              <w:left w:val="single" w:sz="4" w:space="0" w:color="auto"/>
            </w:tcBorders>
          </w:tcPr>
          <w:p w14:paraId="31012C82" w14:textId="77777777" w:rsidR="001E41F3" w:rsidRDefault="001E41F3">
            <w:pPr>
              <w:pStyle w:val="CRCoverPage"/>
              <w:spacing w:after="0"/>
              <w:rPr>
                <w:b/>
                <w:i/>
                <w:noProof/>
              </w:rPr>
            </w:pPr>
          </w:p>
        </w:tc>
        <w:tc>
          <w:tcPr>
            <w:tcW w:w="6946" w:type="dxa"/>
            <w:gridSpan w:val="9"/>
            <w:tcBorders>
              <w:right w:val="single" w:sz="4" w:space="0" w:color="auto"/>
            </w:tcBorders>
          </w:tcPr>
          <w:p w14:paraId="151552A4" w14:textId="77777777" w:rsidR="001E41F3" w:rsidRDefault="001E41F3">
            <w:pPr>
              <w:pStyle w:val="CRCoverPage"/>
              <w:spacing w:after="0"/>
              <w:rPr>
                <w:noProof/>
              </w:rPr>
            </w:pPr>
          </w:p>
        </w:tc>
      </w:tr>
      <w:tr w:rsidR="001E41F3" w14:paraId="3830BF25" w14:textId="77777777" w:rsidTr="00547111">
        <w:tc>
          <w:tcPr>
            <w:tcW w:w="2694" w:type="dxa"/>
            <w:gridSpan w:val="2"/>
            <w:tcBorders>
              <w:left w:val="single" w:sz="4" w:space="0" w:color="auto"/>
              <w:bottom w:val="single" w:sz="4" w:space="0" w:color="auto"/>
            </w:tcBorders>
          </w:tcPr>
          <w:p w14:paraId="7CE06F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2AD57" w14:textId="77777777" w:rsidR="001E41F3" w:rsidRDefault="001E41F3">
            <w:pPr>
              <w:pStyle w:val="CRCoverPage"/>
              <w:spacing w:after="0"/>
              <w:ind w:left="100"/>
              <w:rPr>
                <w:noProof/>
              </w:rPr>
            </w:pPr>
          </w:p>
        </w:tc>
      </w:tr>
    </w:tbl>
    <w:p w14:paraId="4121AE6E" w14:textId="77777777" w:rsidR="001E41F3" w:rsidRDefault="001E41F3">
      <w:pPr>
        <w:pStyle w:val="CRCoverPage"/>
        <w:spacing w:after="0"/>
        <w:rPr>
          <w:noProof/>
          <w:sz w:val="8"/>
          <w:szCs w:val="8"/>
        </w:rPr>
      </w:pPr>
    </w:p>
    <w:p w14:paraId="442D90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0B4121"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1CE4F0E" w14:textId="77777777" w:rsidR="000B1F83" w:rsidRDefault="000B1F83" w:rsidP="000B1F83">
      <w:pPr>
        <w:pStyle w:val="Heading5"/>
      </w:pPr>
      <w:bookmarkStart w:id="3" w:name="_Toc532895785"/>
      <w:r>
        <w:t>9.1.3.4.2</w:t>
      </w:r>
      <w:r>
        <w:tab/>
        <w:t>Warning Message Delivery Procedure</w:t>
      </w:r>
      <w:bookmarkEnd w:id="3"/>
    </w:p>
    <w:p w14:paraId="62BB8B2C" w14:textId="77777777" w:rsidR="000B1F83" w:rsidRDefault="000B1F83" w:rsidP="000B1F83">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4FD714F1" w14:textId="77777777" w:rsidR="000B1F83" w:rsidRDefault="000B1F83" w:rsidP="000B1F83">
      <w:r>
        <w:rPr>
          <w:lang w:eastAsia="ja-JP"/>
        </w:rPr>
        <w:t>The overall warning message delivery procedure is presented in figure 9.1.3.4.2-1:</w:t>
      </w:r>
    </w:p>
    <w:p w14:paraId="094B38FF" w14:textId="77777777" w:rsidR="000B1F83" w:rsidRDefault="000B1F83" w:rsidP="000B1F83">
      <w:pPr>
        <w:pStyle w:val="TH"/>
      </w:pPr>
      <w:r w:rsidRPr="00D93FC8">
        <w:object w:dxaOrig="11115" w:dyaOrig="7494" w14:anchorId="19992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19pt" o:ole="">
            <v:imagedata r:id="rId13" o:title=""/>
          </v:shape>
          <o:OLEObject Type="Embed" ProgID="Word.Picture.8" ShapeID="_x0000_i1025" DrawAspect="Content" ObjectID="_1609575799" r:id="rId14"/>
        </w:object>
      </w:r>
    </w:p>
    <w:p w14:paraId="25D64124" w14:textId="77777777" w:rsidR="000B1F83" w:rsidRDefault="000B1F83" w:rsidP="000B1F83">
      <w:pPr>
        <w:pStyle w:val="TF"/>
      </w:pPr>
      <w:r>
        <w:t>Figure 9.1.3.4.2-1: Warning message delivery procedure in E-UTRAN</w:t>
      </w:r>
    </w:p>
    <w:p w14:paraId="278DC5E4" w14:textId="77777777" w:rsidR="000B1F83" w:rsidRDefault="000B1F83" w:rsidP="000B1F83">
      <w:pPr>
        <w:pStyle w:val="B1"/>
      </w:pPr>
      <w:r>
        <w:t>0.</w:t>
      </w:r>
      <w:r>
        <w:tab/>
        <w:t>Network registration and security (e.g. mutual authentication) procedures are performed.</w:t>
      </w:r>
    </w:p>
    <w:p w14:paraId="04ED7E12" w14:textId="77777777" w:rsidR="000B1F83" w:rsidRDefault="000B1F83" w:rsidP="000B1F83">
      <w:pPr>
        <w:pStyle w:val="NO"/>
      </w:pPr>
      <w:r>
        <w:t>NOTE 1:</w:t>
      </w:r>
      <w:r>
        <w:tab/>
        <w:t>This step is performed each time a UE is attached to a network (e.g. after each power on).</w:t>
      </w:r>
    </w:p>
    <w:p w14:paraId="260A1B88" w14:textId="77777777" w:rsidR="000B1F83" w:rsidRDefault="000B1F83" w:rsidP="000B1F83">
      <w:pPr>
        <w:pStyle w:val="B1"/>
      </w:pPr>
      <w:r>
        <w:t>1.</w:t>
      </w:r>
      <w:r>
        <w:tab/>
        <w:t>CBE (e.g. Information Source such as PSAP or Regulator) sends emergency information (e.g. "warning type", "warning message", "impacted area", "time period") to the CBC. The CBC shall authenticate this request.</w:t>
      </w:r>
    </w:p>
    <w:p w14:paraId="6CCF0393" w14:textId="77777777" w:rsidR="000B1F83" w:rsidRDefault="000B1F83" w:rsidP="000B1F83">
      <w:pPr>
        <w:pStyle w:val="B1"/>
      </w:pPr>
      <w:r>
        <w:t>2.</w:t>
      </w:r>
      <w:r>
        <w:tab/>
        <w:t>Using the "impacted area" information, the CBC identifies which MMEs need to be contacted and determines the information to be place into the Warning Area Information Element. The CBC sends a Write-Replace Warning Request message containing the warning message to be broadcast and the delivery attributes (Message identifier, Serial Number, Tracking Area ID list, Warning Area, OMC ID, CWM Indicator, Send Write-Replace-Warning-Indication, Global eNB ID</w:t>
      </w:r>
      <w:r w:rsidRPr="004810E8">
        <w:t>, Warning Area Coordinates</w:t>
      </w:r>
      <w:r>
        <w:t>) to MMEs.</w:t>
      </w:r>
    </w:p>
    <w:p w14:paraId="5CC91011" w14:textId="77777777" w:rsidR="000B1F83" w:rsidRDefault="000B1F83" w:rsidP="000B1F83">
      <w:pPr>
        <w:pStyle w:val="B1"/>
      </w:pPr>
      <w:r>
        <w:tab/>
      </w:r>
      <w:r w:rsidRPr="00C96047">
        <w:t>The warning messages use the coding scheme for CBS data specified in 3GPP TS 23.038 [3].</w:t>
      </w:r>
    </w:p>
    <w:p w14:paraId="287A4B25" w14:textId="77777777" w:rsidR="000B1F83" w:rsidRDefault="000B1F83" w:rsidP="000B1F83">
      <w:pPr>
        <w:pStyle w:val="B1"/>
      </w:pPr>
      <w:r>
        <w:tab/>
        <w:t xml:space="preserve">The Tracking Area ID list is only used by the MME. </w:t>
      </w:r>
      <w:proofErr w:type="gramStart"/>
      <w:r>
        <w:t>The</w:t>
      </w:r>
      <w:proofErr w:type="gramEnd"/>
      <w:r>
        <w:t xml:space="preserve"> MME uses it for selecting which eNodeBs to forward the Write-Replace Warning Request message to.</w:t>
      </w:r>
    </w:p>
    <w:p w14:paraId="76A1A4A7" w14:textId="77777777" w:rsidR="000B1F83" w:rsidRDefault="000B1F83" w:rsidP="000B1F83">
      <w:pPr>
        <w:pStyle w:val="B1"/>
      </w:pPr>
      <w:r>
        <w:tab/>
        <w:t xml:space="preserve">If the Write-Replace Warning Request message is sent to reload cells served by an eNodeB, for which the CBC has previously received a Restart Indication (see subclause 15A.1 of TS 23.007 [38]), the CBC shall include the Global eNB ID IE with the identity of this eNodeB in the Write-Replace Warning Request message. </w:t>
      </w:r>
    </w:p>
    <w:p w14:paraId="32368F2F" w14:textId="77777777" w:rsidR="000B1F83" w:rsidRDefault="000B1F83" w:rsidP="000B1F83">
      <w:pPr>
        <w:pStyle w:val="B1"/>
      </w:pPr>
      <w:r>
        <w:tab/>
        <w:t xml:space="preserve">The Warning Area shall be a list of Cell IDs or a list of TAIs or one or more Emergency Area IDs. The Warning Area is only used by the eNodeB. The eNodeB is configured with the TAI(s) and Cell ID(s) it serves and the </w:t>
      </w:r>
      <w:r>
        <w:lastRenderedPageBreak/>
        <w:t>Emergency Area ID(s) that it belongs to. The eNodeB checks for any match of the contents of the Warning Area with these IDs to identify the cells where to distribute the warning message. The Warning Area is an optional information element. If the Warning Area is absent, it shall be interpreted as "all cells on the eNodeB". The number of cell IDs will be limited by the message size on SBc and S1-MME. An Emergency Area ID is unique within the PLMN.</w:t>
      </w:r>
    </w:p>
    <w:p w14:paraId="721FC2EE" w14:textId="77777777" w:rsidR="000B1F83" w:rsidRDefault="000B1F83" w:rsidP="000B1F83">
      <w:pPr>
        <w:pStyle w:val="B1"/>
      </w:pPr>
      <w:r>
        <w:tab/>
        <w:t>The message may include an OMC ID. If present, it indicates the OMC to which the Trace record generated in step 9 is destined. Co-location of that OMC with the CBC is an operator option.</w:t>
      </w:r>
    </w:p>
    <w:p w14:paraId="478621E4" w14:textId="77777777" w:rsidR="000B1F83" w:rsidRDefault="000B1F83" w:rsidP="000B1F83">
      <w:pPr>
        <w:pStyle w:val="B1"/>
      </w:pPr>
      <w:r>
        <w:tab/>
        <w:t>CBC shall set the Concurrent Warning Message (CWM) indicator in all Write-Replace Warning Request messages, if the PLMN supports concurrent warning message broadcasts.</w:t>
      </w:r>
    </w:p>
    <w:p w14:paraId="7FCF045C" w14:textId="77777777" w:rsidR="000B1F83" w:rsidRDefault="000B1F83" w:rsidP="000B1F83">
      <w:pPr>
        <w:pStyle w:val="B1"/>
      </w:pPr>
      <w:r>
        <w:tab/>
      </w:r>
      <w:r>
        <w:rPr>
          <w:lang w:eastAsia="ja-JP"/>
        </w:rPr>
        <w:t>The CBC shall not include the "digital signature" or "timestamp" information.</w:t>
      </w:r>
    </w:p>
    <w:p w14:paraId="43E74A23" w14:textId="77777777" w:rsidR="000B1F83" w:rsidRDefault="000B1F83" w:rsidP="000B1F83">
      <w:pPr>
        <w:pStyle w:val="B1"/>
      </w:pPr>
      <w:r>
        <w:tab/>
        <w:t>CBC shall set the Send Write-Replace-Warning Indication element in case the MME is requested to forward the Broadcast Scheduled Area List in a Write-Replace Warning Indication for the warning message.</w:t>
      </w:r>
    </w:p>
    <w:p w14:paraId="1B13FF5A" w14:textId="77777777" w:rsidR="000B1F83" w:rsidRDefault="000B1F83" w:rsidP="000B1F83">
      <w:pPr>
        <w:pStyle w:val="NO"/>
      </w:pPr>
      <w:r w:rsidRPr="00D93FC8">
        <w:t>NOTE 2:</w:t>
      </w:r>
      <w:r>
        <w:tab/>
      </w:r>
      <w:r w:rsidRPr="00D93FC8">
        <w:t xml:space="preserve">Due to requirements in earlier versions of the specification, it is possible that </w:t>
      </w:r>
      <w:r>
        <w:t>"digital signature" and "timestamp" information are transmitted within the "warning message".</w:t>
      </w:r>
    </w:p>
    <w:p w14:paraId="6937E2FB" w14:textId="77777777" w:rsidR="000B1F83" w:rsidRDefault="000B1F83" w:rsidP="000B1F83">
      <w:pPr>
        <w:pStyle w:val="B1"/>
        <w:ind w:firstLine="0"/>
      </w:pPr>
      <w:r>
        <w:t>CBC includes the Warning Area Coordinates in the Write-Replace-Warning Request message based on operator policy.</w:t>
      </w:r>
    </w:p>
    <w:p w14:paraId="200B955F" w14:textId="77777777" w:rsidR="000B1F83" w:rsidRDefault="000B1F83" w:rsidP="000B1F83">
      <w:pPr>
        <w:pStyle w:val="B1"/>
      </w:pPr>
      <w:r>
        <w:t>3.</w:t>
      </w:r>
      <w:r>
        <w:tab/>
        <w:t>The MME sends a Write-Replace Warning Confirm message that indicates to the CBC that the MME has started to distribute the warning message to eNodeBs.</w:t>
      </w:r>
    </w:p>
    <w:p w14:paraId="776E1D59" w14:textId="77777777" w:rsidR="000B1F83" w:rsidRDefault="000B1F83" w:rsidP="000B1F83">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5668D63E" w14:textId="77777777" w:rsidR="000B1F83" w:rsidRDefault="000B1F83" w:rsidP="000B1F83">
      <w:pPr>
        <w:pStyle w:val="B1"/>
      </w:pPr>
      <w:r>
        <w:tab/>
        <w:t>If this message is not received by the CBC within an appropriate time period, the CBC can attempt to deliver the warning message via another MME in the same pool area.</w:t>
      </w:r>
    </w:p>
    <w:p w14:paraId="0EEFEC8E" w14:textId="77777777" w:rsidR="000B1F83" w:rsidRDefault="000B1F83" w:rsidP="000B1F83">
      <w:pPr>
        <w:pStyle w:val="B1"/>
      </w:pPr>
      <w:r>
        <w:t>4.</w:t>
      </w:r>
      <w:r>
        <w:tab/>
        <w:t>Upon reception of the Write-Replace Confirm messages from the MMEs, the CBC may confirm to the CBE that it has started to distribute the warning message.</w:t>
      </w:r>
    </w:p>
    <w:p w14:paraId="2552C9DF" w14:textId="77777777" w:rsidR="000B1F83" w:rsidRDefault="000B1F83" w:rsidP="000B1F83">
      <w:pPr>
        <w:pStyle w:val="B1"/>
      </w:pPr>
      <w:r>
        <w:t>5.</w:t>
      </w:r>
      <w:r>
        <w:tab/>
        <w:t>The MME forwards Write-Replace Warning Message Request to eNodeBs. The MME shall use the Tracking Area ID list to determine the eNodeBs in the delivery area. If the Tracking Area ID list isnot included and no Global eNB ID has been received from the CBC, the message is forwarded to all eNodeBs that are connected to the MME. If a Global eNB ID has been received from the CBC, the MME shall forward the message only to the eNodeB indicated by the Global eNB ID IE.</w:t>
      </w:r>
    </w:p>
    <w:p w14:paraId="74173205" w14:textId="77777777" w:rsidR="000B1F83" w:rsidRDefault="000B1F83" w:rsidP="000B1F83">
      <w:pPr>
        <w:pStyle w:val="B1"/>
      </w:pPr>
      <w:r>
        <w:t>6.</w:t>
      </w:r>
      <w:r>
        <w:tab/>
        <w:t>When S1-flex is used the eNodeB may receive same message from multiple MMEs. The eNodeB detects duplicate messages by checking the message identifier and serial number fields within the warning message. If any redundant messages are detected only the first one received will be broadcasted by the cells. The eNodeB shall use the Warning Area information to determine the cell(s) in which the message is to be broadcast. The eNodeBs return a Distribute Warning Message Response to the MME, even if it was a duplicate.</w:t>
      </w:r>
    </w:p>
    <w:p w14:paraId="38E6EAFE" w14:textId="77777777" w:rsidR="000B1F83" w:rsidRDefault="000B1F83" w:rsidP="000B1F83">
      <w:pPr>
        <w:pStyle w:val="B1"/>
      </w:pPr>
      <w:r>
        <w:tab/>
        <w:t>If there is a warning broadcast message already ongoing and the CWM Indicator is included in the Write-Replace Warning Message Request, the eNodeB does not stop existing broadcast message but start broadcasting the new message concurrently. Otherwise the eNodeB shall immediately replace the existing broadcast message with the newer one.</w:t>
      </w:r>
    </w:p>
    <w:p w14:paraId="0DD1F1CF" w14:textId="77777777" w:rsidR="000B1F83" w:rsidRDefault="000B1F83" w:rsidP="000B1F83">
      <w:pPr>
        <w:pStyle w:val="NO"/>
      </w:pPr>
      <w:r>
        <w:t>NOTE </w:t>
      </w:r>
      <w:r w:rsidRPr="00D93FC8">
        <w:t>3</w:t>
      </w:r>
      <w:r>
        <w:t>:</w:t>
      </w:r>
      <w:r>
        <w:tab/>
        <w:t>If concurrent warning messages are not supported, this requires the CBE/CBC to take care that 'lower' priority warnings are not sent while a higher priority warning is still being sent.</w:t>
      </w:r>
    </w:p>
    <w:p w14:paraId="4A365C61" w14:textId="77777777" w:rsidR="000B1F83" w:rsidRDefault="000B1F83" w:rsidP="000B1F83">
      <w:pPr>
        <w:pStyle w:val="B1"/>
      </w:pPr>
      <w:r>
        <w:tab/>
        <w:t>The eNodeB broadcasts the message frequently according to the attributes set by the CBC that originated the warning message distribution.</w:t>
      </w:r>
    </w:p>
    <w:p w14:paraId="2282C856" w14:textId="77777777" w:rsidR="000B1F83" w:rsidRPr="00D93FC8" w:rsidRDefault="000B1F83" w:rsidP="000B1F83">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0E4C4F95" w14:textId="77777777" w:rsidR="000B1F83" w:rsidRDefault="000B1F83" w:rsidP="000B1F83">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095AD6B" w14:textId="77777777" w:rsidR="000B1F83" w:rsidRDefault="000B1F83" w:rsidP="000B1F83">
      <w:pPr>
        <w:pStyle w:val="B1"/>
      </w:pPr>
      <w:r>
        <w:lastRenderedPageBreak/>
        <w:tab/>
        <w:t>The UE activates reception of the broadcast messages containing the "warning message".</w:t>
      </w:r>
    </w:p>
    <w:p w14:paraId="292AB4BE" w14:textId="77777777" w:rsidR="000B1F83" w:rsidRPr="002301FE" w:rsidRDefault="000B1F83" w:rsidP="000B1F83">
      <w:pPr>
        <w:pStyle w:val="B1"/>
      </w:pPr>
      <w:r>
        <w:tab/>
      </w:r>
      <w:r w:rsidRPr="002301FE">
        <w:t xml:space="preserve">If the Warning Area </w:t>
      </w:r>
      <w:proofErr w:type="gramStart"/>
      <w:r w:rsidRPr="002301FE">
        <w:t>Coordinates</w:t>
      </w:r>
      <w:proofErr w:type="gramEnd"/>
      <w:r w:rsidRPr="002301FE">
        <w:t xml:space="preserve"> are not present:</w:t>
      </w:r>
    </w:p>
    <w:p w14:paraId="6664B2D0" w14:textId="77777777" w:rsidR="000B1F83" w:rsidRDefault="000B1F83" w:rsidP="000B1F83">
      <w:pPr>
        <w:pStyle w:val="B3"/>
      </w:pPr>
      <w:r>
        <w:t>The UE indicates the contents of the "warning message" to the user.</w:t>
      </w:r>
    </w:p>
    <w:p w14:paraId="402CD4F1" w14:textId="77777777" w:rsidR="000B1F83" w:rsidRPr="002301FE" w:rsidRDefault="000B1F83" w:rsidP="000B1F83">
      <w:pPr>
        <w:pStyle w:val="B1"/>
      </w:pPr>
      <w:r>
        <w:tab/>
      </w:r>
      <w:r w:rsidRPr="002301FE">
        <w:t>If the Warning Area Coordinates are present, and if the UE is unable to determine its location:</w:t>
      </w:r>
    </w:p>
    <w:p w14:paraId="12F1F34D" w14:textId="77777777" w:rsidR="000B1F83" w:rsidRPr="002301FE" w:rsidRDefault="000B1F83" w:rsidP="000B1F83">
      <w:pPr>
        <w:pStyle w:val="B3"/>
      </w:pPr>
      <w:r w:rsidRPr="002301FE">
        <w:t xml:space="preserve">The UE indicates the contents of the "warning message" to the user.  </w:t>
      </w:r>
    </w:p>
    <w:p w14:paraId="670F8AF7" w14:textId="77777777" w:rsidR="000B1F83" w:rsidRPr="002301FE" w:rsidRDefault="000B1F83" w:rsidP="000B1F83">
      <w:pPr>
        <w:pStyle w:val="B1"/>
      </w:pPr>
      <w:r>
        <w:tab/>
      </w:r>
      <w:r w:rsidRPr="002301FE">
        <w:t>If the Warning Area Coordinates are present, and the UE determines it is inside the Warning Area Coordinates:</w:t>
      </w:r>
    </w:p>
    <w:p w14:paraId="5A531632" w14:textId="77777777" w:rsidR="000B1F83" w:rsidRPr="002301FE" w:rsidRDefault="000B1F83" w:rsidP="000B1F83">
      <w:pPr>
        <w:pStyle w:val="B3"/>
      </w:pPr>
      <w:r w:rsidRPr="002301FE">
        <w:t>The UE indicates the contents of the "warning message" to the user.</w:t>
      </w:r>
    </w:p>
    <w:p w14:paraId="427EB911" w14:textId="08B3CB5C" w:rsidR="006F4471" w:rsidRPr="002301FE" w:rsidRDefault="006F4471" w:rsidP="006F4471">
      <w:pPr>
        <w:pStyle w:val="B1"/>
      </w:pPr>
      <w:r>
        <w:tab/>
      </w:r>
      <w:r w:rsidRPr="002301FE">
        <w:t xml:space="preserve">If the Warning Area Coordinates are present, and the UE determines </w:t>
      </w:r>
      <w:ins w:id="4" w:author="Huawei_CHV_1" w:date="2019-01-18T17:29:00Z">
        <w:r w:rsidR="0050018C">
          <w:t xml:space="preserve">that </w:t>
        </w:r>
      </w:ins>
      <w:r w:rsidRPr="002301FE">
        <w:t>it is outside the Warning Area Coordinates:</w:t>
      </w:r>
    </w:p>
    <w:p w14:paraId="7BD08EAA" w14:textId="77777777" w:rsidR="003252AF" w:rsidRPr="00957A96" w:rsidRDefault="006F4471" w:rsidP="003252AF">
      <w:pPr>
        <w:pStyle w:val="B3"/>
        <w:ind w:left="851" w:firstLine="0"/>
        <w:rPr>
          <w:ins w:id="5" w:author="Huawei_CHV_1" w:date="2019-01-18T16:51:00Z"/>
        </w:rPr>
      </w:pPr>
      <w:r w:rsidRPr="002301FE">
        <w:t>The UE does not indicate the contents of the "warning message" to the user</w:t>
      </w:r>
      <w:ins w:id="6" w:author="Huawei_CHV_1" w:date="2019-01-18T16:51:00Z">
        <w:r w:rsidR="003252AF" w:rsidRPr="006F4471">
          <w:t xml:space="preserve"> </w:t>
        </w:r>
        <w:r w:rsidR="003252AF" w:rsidRPr="00700DDC">
          <w:t>and further proceed</w:t>
        </w:r>
        <w:r w:rsidR="003252AF" w:rsidRPr="00957A96">
          <w:t>s as described below:</w:t>
        </w:r>
      </w:ins>
    </w:p>
    <w:p w14:paraId="0AFE0CE4" w14:textId="0F485249" w:rsidR="003252AF" w:rsidRDefault="003252AF" w:rsidP="003252AF">
      <w:pPr>
        <w:pStyle w:val="B4"/>
        <w:rPr>
          <w:ins w:id="7" w:author="Huawei_CHV_1" w:date="2019-01-18T16:51:00Z"/>
        </w:rPr>
      </w:pPr>
      <w:bookmarkStart w:id="8" w:name="OLE_LINK2"/>
      <w:ins w:id="9" w:author="Huawei_CHV_1" w:date="2019-01-18T16:51:00Z">
        <w:r>
          <w:t>-</w:t>
        </w:r>
        <w:r>
          <w:tab/>
          <w:t xml:space="preserve">The UE stores the </w:t>
        </w:r>
      </w:ins>
      <w:ins w:id="10" w:author="Huawei_CHV_1" w:date="2019-01-18T16:52:00Z">
        <w:r w:rsidRPr="002301FE">
          <w:t>"</w:t>
        </w:r>
      </w:ins>
      <w:ins w:id="11" w:author="Huawei_CHV_1" w:date="2019-01-18T16:51:00Z">
        <w:r w:rsidRPr="002301FE">
          <w:t>warning message</w:t>
        </w:r>
      </w:ins>
      <w:ins w:id="12" w:author="Huawei_CHV_1" w:date="2019-01-18T16:52:00Z">
        <w:r w:rsidRPr="002301FE">
          <w:t>"</w:t>
        </w:r>
      </w:ins>
      <w:ins w:id="13" w:author="Huawei_1" w:date="2019-01-19T13:40:00Z">
        <w:r w:rsidR="00806B5F">
          <w:t>,</w:t>
        </w:r>
      </w:ins>
      <w:ins w:id="14" w:author="Huawei_CHV_1" w:date="2019-01-18T16:51:00Z">
        <w:r>
          <w:t xml:space="preserve"> which has not been presented to the user</w:t>
        </w:r>
      </w:ins>
      <w:ins w:id="15" w:author="Huawei_1" w:date="2019-01-19T13:40:00Z">
        <w:r w:rsidR="00806B5F">
          <w:t>,</w:t>
        </w:r>
      </w:ins>
      <w:ins w:id="16" w:author="Huawei_CHV_1" w:date="2019-01-18T16:51:00Z">
        <w:r>
          <w:t xml:space="preserve"> for a </w:t>
        </w:r>
        <w:r w:rsidRPr="002B78AF">
          <w:t xml:space="preserve">certain time period specified by the </w:t>
        </w:r>
        <w:r>
          <w:t>presentation control</w:t>
        </w:r>
        <w:r w:rsidRPr="00A73F61">
          <w:t xml:space="preserve"> time</w:t>
        </w:r>
        <w:r>
          <w:t>; and</w:t>
        </w:r>
      </w:ins>
    </w:p>
    <w:bookmarkEnd w:id="8"/>
    <w:p w14:paraId="4F41477E" w14:textId="5747E62C" w:rsidR="003252AF" w:rsidRDefault="003252AF" w:rsidP="003252AF">
      <w:pPr>
        <w:pStyle w:val="B4"/>
        <w:rPr>
          <w:ins w:id="17" w:author="Huawei_CHV_1" w:date="2019-01-18T16:51:00Z"/>
        </w:rPr>
      </w:pPr>
      <w:ins w:id="18" w:author="Huawei_CHV_1" w:date="2019-01-18T16:51:00Z">
        <w:r>
          <w:t>-</w:t>
        </w:r>
        <w:r>
          <w:tab/>
          <w:t xml:space="preserve">If </w:t>
        </w:r>
        <w:r w:rsidRPr="002301FE">
          <w:t xml:space="preserve">the UE determines </w:t>
        </w:r>
      </w:ins>
      <w:ins w:id="19" w:author="Huawei_CHV_1" w:date="2019-01-18T17:28:00Z">
        <w:r w:rsidR="00BF5E4C">
          <w:t xml:space="preserve">that </w:t>
        </w:r>
      </w:ins>
      <w:ins w:id="20" w:author="Huawei_CHV_1" w:date="2019-01-18T16:51:00Z">
        <w:r w:rsidRPr="002301FE">
          <w:t xml:space="preserve">it is inside the </w:t>
        </w:r>
        <w:r w:rsidRPr="00D561FA">
          <w:t xml:space="preserve">respective </w:t>
        </w:r>
        <w:r w:rsidRPr="002301FE">
          <w:t>Warning Area Coordinates</w:t>
        </w:r>
        <w:r w:rsidRPr="00D561FA">
          <w:t xml:space="preserve"> of </w:t>
        </w:r>
        <w:r>
          <w:t xml:space="preserve">the stored </w:t>
        </w:r>
      </w:ins>
      <w:ins w:id="21" w:author="Huawei_CHV_1" w:date="2019-01-18T16:52:00Z">
        <w:r w:rsidRPr="002301FE">
          <w:t>"</w:t>
        </w:r>
      </w:ins>
      <w:ins w:id="22" w:author="Huawei_CHV_1" w:date="2019-01-18T16:51:00Z">
        <w:r>
          <w:t>warning message</w:t>
        </w:r>
      </w:ins>
      <w:ins w:id="23" w:author="Huawei_CHV_1" w:date="2019-01-18T16:52:00Z">
        <w:r w:rsidRPr="002301FE">
          <w:t>"</w:t>
        </w:r>
      </w:ins>
      <w:ins w:id="24" w:author="Huawei_CHV_1" w:date="2019-01-18T16:51:00Z">
        <w:r>
          <w:t xml:space="preserve"> during the presentation control</w:t>
        </w:r>
        <w:r w:rsidRPr="00A73F61">
          <w:t xml:space="preserve"> time</w:t>
        </w:r>
        <w:r>
          <w:t xml:space="preserve">, the UE </w:t>
        </w:r>
        <w:r w:rsidRPr="002301FE">
          <w:t>indicate</w:t>
        </w:r>
        <w:r>
          <w:t>s</w:t>
        </w:r>
        <w:r w:rsidRPr="002301FE">
          <w:t xml:space="preserve"> the contents of the </w:t>
        </w:r>
        <w:r>
          <w:t xml:space="preserve">stored </w:t>
        </w:r>
        <w:r w:rsidRPr="002301FE">
          <w:t>"warning message" to the user</w:t>
        </w:r>
        <w:r>
          <w:t>.</w:t>
        </w:r>
      </w:ins>
    </w:p>
    <w:p w14:paraId="6FE70C37" w14:textId="16607D40" w:rsidR="003252AF" w:rsidRDefault="003252AF" w:rsidP="003252AF">
      <w:pPr>
        <w:pStyle w:val="B3"/>
        <w:ind w:left="851" w:firstLine="0"/>
      </w:pPr>
      <w:ins w:id="25" w:author="Huawei_CHV_1" w:date="2019-01-18T16:51:00Z">
        <w:r w:rsidRPr="008C6CE4">
          <w:rPr>
            <w:rFonts w:hint="eastAsia"/>
          </w:rPr>
          <w:t xml:space="preserve">The value of </w:t>
        </w:r>
        <w:r w:rsidRPr="008C6CE4">
          <w:t xml:space="preserve">the </w:t>
        </w:r>
        <w:r>
          <w:t>presentation control</w:t>
        </w:r>
        <w:r w:rsidRPr="008C6CE4">
          <w:rPr>
            <w:rFonts w:hint="eastAsia"/>
          </w:rPr>
          <w:t xml:space="preserve"> </w:t>
        </w:r>
        <w:r w:rsidRPr="008C6CE4">
          <w:t>t</w:t>
        </w:r>
        <w:r w:rsidRPr="008C6CE4">
          <w:rPr>
            <w:rFonts w:hint="eastAsia"/>
          </w:rPr>
          <w:t xml:space="preserve">ime </w:t>
        </w:r>
        <w:r w:rsidRPr="00957A96">
          <w:rPr>
            <w:rFonts w:hint="eastAsia"/>
          </w:rPr>
          <w:t xml:space="preserve">to be used by the </w:t>
        </w:r>
        <w:r w:rsidRPr="008C6CE4">
          <w:rPr>
            <w:rFonts w:hint="eastAsia"/>
          </w:rPr>
          <w:t xml:space="preserve">UE shall be </w:t>
        </w:r>
        <w:r>
          <w:t xml:space="preserve">the same as the </w:t>
        </w:r>
        <w:r w:rsidRPr="00957A96">
          <w:t xml:space="preserve">value of the duplication detection time </w:t>
        </w:r>
        <w:r>
          <w:t>as specified in subclause </w:t>
        </w:r>
        <w:r w:rsidRPr="00651FD8">
          <w:t>8</w:t>
        </w:r>
        <w:r w:rsidRPr="00651FD8">
          <w:rPr>
            <w:rFonts w:hint="eastAsia"/>
            <w:lang w:eastAsia="ja-JP"/>
          </w:rPr>
          <w:t>.2</w:t>
        </w:r>
        <w:r w:rsidRPr="002301FE">
          <w:t>.</w:t>
        </w:r>
      </w:ins>
    </w:p>
    <w:p w14:paraId="735DE744" w14:textId="77777777" w:rsidR="000B1F83" w:rsidRDefault="000B1F83" w:rsidP="000B1F83">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eNodeB. The MME may aggregate Broadcast Completed Area Lists it receives from eNodeBs.</w:t>
      </w:r>
    </w:p>
    <w:p w14:paraId="747E05E0" w14:textId="3DC98937" w:rsidR="000B1F83" w:rsidRDefault="000B1F83" w:rsidP="000B1F83">
      <w:pPr>
        <w:pStyle w:val="NO"/>
      </w:pPr>
      <w:r>
        <w:t>NOTE 4:</w:t>
      </w:r>
      <w:r w:rsidRPr="00D77D70">
        <w:t xml:space="preserve"> Support for sending of Write-Replace Warning Indication(s) to the CBC is optional in the MME.</w:t>
      </w:r>
    </w:p>
    <w:p w14:paraId="21B44B0D" w14:textId="77777777" w:rsidR="000B1F83" w:rsidRDefault="000B1F83" w:rsidP="000B1F83">
      <w:pPr>
        <w:pStyle w:val="B1"/>
      </w:pPr>
      <w:r>
        <w:t>9.</w:t>
      </w:r>
      <w:r>
        <w:tab/>
        <w:t>From the Write-Replace Warning Response messages returned by eNodeB's the MME determines the success or failure of the delivery and creates a trace record. Any OMC ID received in step 2 is written to the trace record to permit the O&amp;M system to deliver them to the desired destination.</w:t>
      </w:r>
    </w:p>
    <w:p w14:paraId="1CB00220"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4E3548" w14:textId="77777777" w:rsidR="00DD6A74" w:rsidRDefault="00DD6A74" w:rsidP="00DD6A74">
      <w:pPr>
        <w:pStyle w:val="Heading5"/>
      </w:pPr>
      <w:bookmarkStart w:id="26" w:name="_Toc532895789"/>
      <w:r>
        <w:t>9.1.3.5.2</w:t>
      </w:r>
      <w:r>
        <w:tab/>
        <w:t>Warning Message Delivery Procedure</w:t>
      </w:r>
      <w:bookmarkEnd w:id="26"/>
    </w:p>
    <w:p w14:paraId="7E5ED2B6" w14:textId="77777777" w:rsidR="00DD6A74" w:rsidRDefault="00DD6A74" w:rsidP="00DD6A74">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16C67BDE" w14:textId="77777777" w:rsidR="00DD6A74" w:rsidRDefault="00DD6A74" w:rsidP="00DD6A74">
      <w:r>
        <w:rPr>
          <w:lang w:eastAsia="ja-JP"/>
        </w:rPr>
        <w:t>The overall warning message delivery procedure is presented in figure 9.1.3.5.2-1:</w:t>
      </w:r>
    </w:p>
    <w:p w14:paraId="578AAEEA" w14:textId="77777777" w:rsidR="00DD6A74" w:rsidRDefault="00DD6A74" w:rsidP="00DD6A74">
      <w:pPr>
        <w:pStyle w:val="TH"/>
      </w:pPr>
    </w:p>
    <w:bookmarkStart w:id="27" w:name="_Hlk516660338"/>
    <w:p w14:paraId="7E653AD8" w14:textId="77777777" w:rsidR="00DD6A74" w:rsidRDefault="00DD6A74" w:rsidP="00DD6A74">
      <w:pPr>
        <w:pStyle w:val="TH"/>
      </w:pPr>
      <w:r w:rsidRPr="00D93FC8">
        <w:object w:dxaOrig="11115" w:dyaOrig="7494" w14:anchorId="22C5EA05">
          <v:shape id="_x0000_i1026" type="#_x0000_t75" style="width:473.85pt;height:319pt" o:ole="">
            <v:imagedata r:id="rId15" o:title=""/>
          </v:shape>
          <o:OLEObject Type="Embed" ProgID="Word.Picture.8" ShapeID="_x0000_i1026" DrawAspect="Content" ObjectID="_1609575800" r:id="rId16"/>
        </w:object>
      </w:r>
      <w:bookmarkEnd w:id="27"/>
    </w:p>
    <w:p w14:paraId="0C8F69A2" w14:textId="77777777" w:rsidR="00DD6A74" w:rsidRDefault="00DD6A74" w:rsidP="00DD6A74">
      <w:pPr>
        <w:pStyle w:val="TF"/>
      </w:pPr>
      <w:r>
        <w:t>Figure 9.1.3.5.2-1: Warning message delivery procedure in NG-RAN</w:t>
      </w:r>
    </w:p>
    <w:p w14:paraId="74D41463" w14:textId="77777777" w:rsidR="00DD6A74" w:rsidRDefault="00DD6A74" w:rsidP="00DD6A74">
      <w:pPr>
        <w:pStyle w:val="B1"/>
      </w:pPr>
      <w:r>
        <w:t>0.</w:t>
      </w:r>
      <w:r>
        <w:tab/>
        <w:t>Network registration and security (e.g. mutual authentication) procedures are performed.</w:t>
      </w:r>
    </w:p>
    <w:p w14:paraId="071EFE13" w14:textId="77777777" w:rsidR="00DD6A74" w:rsidRDefault="00DD6A74" w:rsidP="00DD6A74">
      <w:pPr>
        <w:pStyle w:val="NO"/>
      </w:pPr>
      <w:r>
        <w:t>NOTE 1:</w:t>
      </w:r>
      <w:r>
        <w:tab/>
        <w:t>This step is performed each time a UE is attached to a network (e.g. after each power on).</w:t>
      </w:r>
    </w:p>
    <w:p w14:paraId="4B05C5CA" w14:textId="77777777" w:rsidR="00DD6A74" w:rsidRDefault="00DD6A74" w:rsidP="00DD6A74">
      <w:pPr>
        <w:pStyle w:val="B1"/>
      </w:pPr>
      <w:r>
        <w:t>1.</w:t>
      </w:r>
      <w:r>
        <w:tab/>
        <w:t>CBE (e.g. Information Source such as PSAP or Regulator) sends emergency information (e.g. "warning type", "warning message", "impacted area", "time period") to the CBC. The CBCF shall authenticate this request.</w:t>
      </w:r>
    </w:p>
    <w:p w14:paraId="3781BAA3" w14:textId="77777777" w:rsidR="00DD6A74" w:rsidRDefault="00DD6A74" w:rsidP="00DD6A74">
      <w:pPr>
        <w:pStyle w:val="B1"/>
      </w:pPr>
      <w:r>
        <w:t>2.</w:t>
      </w:r>
      <w:r>
        <w:tab/>
        <w:t xml:space="preserve">Using the "impacted area" information, the CBCF identifies which AMFs need to be contacted and determines the information to be placed into the Warning Area Information Element. The CBCF sends a Write-Replace Warning Request NG-RAN message containing the warning message to be broadcast and the delivery attributes (Message Identifier, Serial Number, Tracking Area ID list, Warning Area, OMC ID, CWM Indicator, Send Write-Replace-Warning-Indication, Global RAN Node ID, </w:t>
      </w:r>
      <w:proofErr w:type="gramStart"/>
      <w:r>
        <w:t>Warning</w:t>
      </w:r>
      <w:proofErr w:type="gramEnd"/>
      <w:r>
        <w:t xml:space="preserve"> Area Coordinates) to AMFs.</w:t>
      </w:r>
    </w:p>
    <w:p w14:paraId="06E1DA68" w14:textId="77777777" w:rsidR="00DD6A74" w:rsidRDefault="00DD6A74" w:rsidP="00DD6A74">
      <w:pPr>
        <w:pStyle w:val="B1"/>
      </w:pPr>
      <w:r>
        <w:tab/>
      </w:r>
      <w:r w:rsidRPr="00C96047">
        <w:t>The warning messages use the coding scheme for CBS data specified in 3GPP TS 23.038 [3].</w:t>
      </w:r>
    </w:p>
    <w:p w14:paraId="21847D6F" w14:textId="77777777" w:rsidR="00DD6A74" w:rsidRDefault="00DD6A74" w:rsidP="00DD6A74">
      <w:pPr>
        <w:pStyle w:val="B1"/>
      </w:pPr>
      <w:r>
        <w:tab/>
        <w:t>The Tracking Area ID list is only used by the AMF. The AMF uses it for selecting which NG-RAN node(s) to forward the Write-Replace Warning Request NG-RAN message to.</w:t>
      </w:r>
    </w:p>
    <w:p w14:paraId="72CCC0E5" w14:textId="77777777" w:rsidR="00DD6A74" w:rsidRDefault="00DD6A74" w:rsidP="00DD6A74">
      <w:pPr>
        <w:pStyle w:val="B1"/>
      </w:pPr>
      <w:r>
        <w:tab/>
        <w:t xml:space="preserve">If the Write-Replace Warning Request NG-RAN message is sent to reload cells served by a </w:t>
      </w:r>
      <w:r w:rsidRPr="00103EB8">
        <w:t>NG-RAN node</w:t>
      </w:r>
      <w:r>
        <w:t xml:space="preserve">, for which the CBCF has previously received a Restart Indication (see subclause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34110C86" w14:textId="77777777" w:rsidR="00DD6A74" w:rsidRDefault="00DD6A74" w:rsidP="00DD6A74">
      <w:pPr>
        <w:pStyle w:val="B1"/>
      </w:pPr>
      <w:r>
        <w:tab/>
        <w:t xml:space="preserve">The Warning Area shall be a list of Cell IDs or a list of TAIs or one or more Emergency Area IDs. The Warning Area is only used by the </w:t>
      </w:r>
      <w:r w:rsidRPr="00103EB8">
        <w:t>NG-RAN node</w:t>
      </w:r>
      <w:r>
        <w:t xml:space="preserve">. The </w:t>
      </w:r>
      <w:r w:rsidRPr="00103EB8">
        <w:t>NG-RAN node</w:t>
      </w:r>
      <w:r w:rsidRPr="00103EB8" w:rsidDel="00103EB8">
        <w:t xml:space="preserve"> </w:t>
      </w:r>
      <w:r>
        <w:t xml:space="preserve">is configured with the TAI(s) and Cell ID(s) it serves and the Emergency Area ID(s) that it belongs to. The </w:t>
      </w:r>
      <w:r w:rsidRPr="00103EB8">
        <w:t>NG-RAN node</w:t>
      </w:r>
      <w:r w:rsidRPr="00103EB8" w:rsidDel="00103EB8">
        <w:t xml:space="preserve"> </w:t>
      </w:r>
      <w:r>
        <w:t xml:space="preserve">checks for any match of the contents of the Warning Area with these IDs to identify the cells where to distribute the warning message. The Warning Area is an optional information element. If the Warning Area is absent, it shall be interpreted as "all cells on the </w:t>
      </w:r>
      <w:r w:rsidRPr="00103EB8">
        <w:t>NG-RAN node</w:t>
      </w:r>
      <w:r>
        <w:t>". The number of cell IDs will be limited by the message size on N50 and N2. An Emergency Area ID is unique within the PLMN.</w:t>
      </w:r>
    </w:p>
    <w:p w14:paraId="0D1A49EC" w14:textId="77777777" w:rsidR="00DD6A74" w:rsidRDefault="00DD6A74" w:rsidP="00DD6A74">
      <w:pPr>
        <w:pStyle w:val="B1"/>
      </w:pPr>
      <w:r>
        <w:lastRenderedPageBreak/>
        <w:tab/>
        <w:t>The message may include an OMC ID. If present, it indicates the OMC to which the Trace record generated in step 9 is destined. Co-location of that OMC with the CBCF is an operator option.</w:t>
      </w:r>
    </w:p>
    <w:p w14:paraId="4492A306" w14:textId="77777777" w:rsidR="00DD6A74" w:rsidRDefault="00DD6A74" w:rsidP="00DD6A74">
      <w:pPr>
        <w:pStyle w:val="B1"/>
      </w:pPr>
      <w:r>
        <w:tab/>
        <w:t>CBCF shall set the Concurrent Warning Message (CWM) indicator in all Write-Replace Warning Request NG-RAN messages, if the PLMN supports concurrent warning message broadcasts.</w:t>
      </w:r>
    </w:p>
    <w:p w14:paraId="4884F12D" w14:textId="77777777" w:rsidR="00DD6A74" w:rsidRDefault="00DD6A74" w:rsidP="00DD6A74">
      <w:pPr>
        <w:pStyle w:val="B1"/>
      </w:pPr>
      <w:r>
        <w:tab/>
      </w:r>
      <w:r>
        <w:rPr>
          <w:lang w:eastAsia="ja-JP"/>
        </w:rPr>
        <w:t>The CBCF shall not include the "digital signature" or "timestamp" information.</w:t>
      </w:r>
    </w:p>
    <w:p w14:paraId="2F251694" w14:textId="77777777" w:rsidR="00DD6A74" w:rsidRDefault="00DD6A74" w:rsidP="00DD6A74">
      <w:pPr>
        <w:pStyle w:val="B1"/>
      </w:pPr>
      <w:r>
        <w:tab/>
        <w:t>CBCF shall set the Send Write-Replace-Warning Indication element in case the AMF is requested to forward the Broadcast Scheduled Area List in a Write-Replace Warning Indication NG-RAN for the warning message.</w:t>
      </w:r>
    </w:p>
    <w:p w14:paraId="3CDFED54" w14:textId="77777777" w:rsidR="00DD6A74" w:rsidRDefault="00DD6A74" w:rsidP="00DD6A74">
      <w:pPr>
        <w:pStyle w:val="B1"/>
      </w:pPr>
      <w:r w:rsidRPr="00190BF4">
        <w:tab/>
        <w:t>CBCF includes the Warning Area Coordinates in the Write-Replace-Warning-Request-</w:t>
      </w:r>
      <w:r>
        <w:t xml:space="preserve">NG-RAN </w:t>
      </w:r>
      <w:r w:rsidRPr="00190BF4">
        <w:t>message based on operator policy</w:t>
      </w:r>
      <w:r>
        <w:t>.</w:t>
      </w:r>
    </w:p>
    <w:p w14:paraId="75A086E1" w14:textId="77777777" w:rsidR="00DD6A74" w:rsidRDefault="00DD6A74" w:rsidP="00DD6A74">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2A635E00" w14:textId="77777777" w:rsidR="00DD6A74" w:rsidRDefault="00DD6A74" w:rsidP="00DD6A74">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4119EE02" w14:textId="77777777" w:rsidR="00DD6A74" w:rsidRDefault="00DD6A74" w:rsidP="00DD6A74">
      <w:pPr>
        <w:pStyle w:val="B1"/>
      </w:pPr>
      <w:r>
        <w:tab/>
        <w:t>If this message is not received by the CBCF within an appropriate time period, the CBCF can attempt to deliver the warning message via another AMF in the same AMF region.</w:t>
      </w:r>
    </w:p>
    <w:p w14:paraId="1ACC8B8F" w14:textId="77777777" w:rsidR="00DD6A74" w:rsidRDefault="00DD6A74" w:rsidP="00DD6A74">
      <w:pPr>
        <w:pStyle w:val="B1"/>
      </w:pPr>
      <w:r>
        <w:t>4.</w:t>
      </w:r>
      <w:r>
        <w:tab/>
        <w:t>Upon reception of the Write-Replace Confirm NG-RAN messages from the AMFs, the CBCF may confirm to the CBE that it has started to distribute the warning message.</w:t>
      </w:r>
    </w:p>
    <w:p w14:paraId="3412B5B5" w14:textId="77777777" w:rsidR="00DD6A74" w:rsidRDefault="00DD6A74" w:rsidP="00DD6A74">
      <w:pPr>
        <w:pStyle w:val="B1"/>
      </w:pPr>
      <w:r>
        <w:t>5.</w:t>
      </w:r>
      <w:r>
        <w:tab/>
        <w:t>The AMF forwards Write-Replace Warning Message Request NG-RAN to NG-RAN nodes. The AMF shall use the Tracking Area ID list to determine the NG-RAN nodes in the delivery area. If the Tracking Area ID list is not included and no Global RAN Node ID has been received from the CBCF, the message is forwarded to all NG-RAN nodes</w:t>
      </w:r>
      <w:r w:rsidDel="00103EB8">
        <w:t xml:space="preserve"> </w:t>
      </w:r>
      <w:r>
        <w:t>that are connected to the AMF. If a Global RAN Node ID has been received from the CBCF, the AMF shall forward the message only to the NG-RAN nodeindicated by the Global RAN Node ID IE.</w:t>
      </w:r>
    </w:p>
    <w:p w14:paraId="4CD1A28A" w14:textId="77777777" w:rsidR="00DD6A74" w:rsidRDefault="00DD6A74" w:rsidP="00DD6A74">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information to determine the cell(s) in which the message is to be broadcast. The NG-RAN nodes</w:t>
      </w:r>
      <w:r w:rsidDel="00103EB8">
        <w:t xml:space="preserve"> </w:t>
      </w:r>
      <w:r>
        <w:t>return a Write Replace Warning Message Response to the AMF, even if it was a duplicate.</w:t>
      </w:r>
    </w:p>
    <w:p w14:paraId="21557468" w14:textId="77777777" w:rsidR="00DD6A74" w:rsidRDefault="00DD6A74" w:rsidP="00DD6A74">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665F7F50" w14:textId="77777777" w:rsidR="00DD6A74" w:rsidRDefault="00DD6A74" w:rsidP="00DD6A74">
      <w:pPr>
        <w:pStyle w:val="NO"/>
      </w:pPr>
      <w:r>
        <w:t>NOTE 2:</w:t>
      </w:r>
      <w:r>
        <w:tab/>
        <w:t>If concurrent warning messages are not supported, this requires the CBE/CBCF to take care that 'lower' priority warnings are not sent while a higher priority warning is still being sent.</w:t>
      </w:r>
    </w:p>
    <w:p w14:paraId="78A40F7A" w14:textId="77777777" w:rsidR="00DD6A74" w:rsidRDefault="00DD6A74" w:rsidP="00DD6A74">
      <w:pPr>
        <w:pStyle w:val="B1"/>
      </w:pPr>
      <w:r>
        <w:tab/>
        <w:t>The NG-RAN node</w:t>
      </w:r>
      <w:r w:rsidDel="00103EB8">
        <w:t xml:space="preserve"> </w:t>
      </w:r>
      <w:r>
        <w:t>broadcasts the message frequently according to the attributes set by the CBCF that originated the warning message distribution.</w:t>
      </w:r>
    </w:p>
    <w:p w14:paraId="48F2BF58" w14:textId="77777777" w:rsidR="00DD6A74" w:rsidRPr="00D93FC8" w:rsidRDefault="00DD6A74" w:rsidP="00DD6A74">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23A36EE8" w14:textId="77777777" w:rsidR="00DD6A74" w:rsidRDefault="00DD6A74" w:rsidP="00DD6A74">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4FE28F40" w14:textId="77777777" w:rsidR="00DD6A74" w:rsidRDefault="00DD6A74" w:rsidP="00DD6A74">
      <w:pPr>
        <w:pStyle w:val="B1"/>
      </w:pPr>
      <w:r>
        <w:tab/>
        <w:t>The UE activates reception of the broadcast messages containing the "warning message".</w:t>
      </w:r>
    </w:p>
    <w:p w14:paraId="419E6357" w14:textId="77777777" w:rsidR="00DD6A74" w:rsidRDefault="00DD6A74" w:rsidP="00DD6A74">
      <w:pPr>
        <w:pStyle w:val="B1"/>
      </w:pPr>
      <w:r>
        <w:tab/>
        <w:t xml:space="preserve">If the Warning Area </w:t>
      </w:r>
      <w:proofErr w:type="gramStart"/>
      <w:r>
        <w:t>Coordinates</w:t>
      </w:r>
      <w:proofErr w:type="gramEnd"/>
      <w:r>
        <w:t xml:space="preserve"> are not present:</w:t>
      </w:r>
    </w:p>
    <w:p w14:paraId="7455D951" w14:textId="77777777" w:rsidR="00DD6A74" w:rsidRDefault="00DD6A74" w:rsidP="00DD6A74">
      <w:pPr>
        <w:pStyle w:val="B3"/>
      </w:pPr>
      <w:r>
        <w:t>The UE indicates the contents of the "warning message" to the user.</w:t>
      </w:r>
    </w:p>
    <w:p w14:paraId="1C7EFB07" w14:textId="77777777" w:rsidR="00DD6A74" w:rsidRDefault="00DD6A74" w:rsidP="00DD6A74">
      <w:pPr>
        <w:pStyle w:val="B1"/>
      </w:pPr>
      <w:r>
        <w:tab/>
        <w:t>If the Warning Area Coordinates are present, and if the UE is unable to determine its location:</w:t>
      </w:r>
    </w:p>
    <w:p w14:paraId="4E710619" w14:textId="77777777" w:rsidR="00DD6A74" w:rsidRDefault="00DD6A74" w:rsidP="00DD6A74">
      <w:pPr>
        <w:pStyle w:val="B3"/>
      </w:pPr>
      <w:r>
        <w:lastRenderedPageBreak/>
        <w:t xml:space="preserve">The UE indicates the contents of the "warning message" to the user.  </w:t>
      </w:r>
    </w:p>
    <w:p w14:paraId="6103BCA7" w14:textId="77777777" w:rsidR="00DD6A74" w:rsidRDefault="00DD6A74" w:rsidP="00DD6A74">
      <w:pPr>
        <w:pStyle w:val="B1"/>
      </w:pPr>
      <w:r>
        <w:tab/>
        <w:t>If the Warning Area Coordinates are present, and the UE determines it is inside the Warning Area Coordinates:</w:t>
      </w:r>
    </w:p>
    <w:p w14:paraId="67694F1F" w14:textId="77777777" w:rsidR="00DD6A74" w:rsidRDefault="00DD6A74" w:rsidP="00DD6A74">
      <w:pPr>
        <w:pStyle w:val="B3"/>
      </w:pPr>
      <w:r>
        <w:t>The UE indicates the contents of the "warning message" to the user.</w:t>
      </w:r>
    </w:p>
    <w:p w14:paraId="4E0D4D26" w14:textId="748D5063" w:rsidR="00DD6A74" w:rsidRDefault="00DD6A74" w:rsidP="00DD6A74">
      <w:pPr>
        <w:pStyle w:val="B1"/>
      </w:pPr>
      <w:r>
        <w:tab/>
        <w:t xml:space="preserve">If the </w:t>
      </w:r>
      <w:bookmarkStart w:id="28" w:name="OLE_LINK11"/>
      <w:r>
        <w:t>Warning Area Coordinates</w:t>
      </w:r>
      <w:bookmarkEnd w:id="28"/>
      <w:r>
        <w:t xml:space="preserve"> are present, and the UE determines </w:t>
      </w:r>
      <w:ins w:id="29" w:author="Huawei_CHV_1" w:date="2019-01-18T17:29:00Z">
        <w:r w:rsidR="0050018C">
          <w:t xml:space="preserve">that </w:t>
        </w:r>
      </w:ins>
      <w:r>
        <w:t>it is outside the Warning Area Coordinates:</w:t>
      </w:r>
    </w:p>
    <w:p w14:paraId="7DA881C3" w14:textId="77777777" w:rsidR="003252AF" w:rsidRPr="00957A96" w:rsidRDefault="00DD6A74" w:rsidP="003252AF">
      <w:pPr>
        <w:pStyle w:val="B3"/>
        <w:ind w:left="851" w:firstLine="0"/>
        <w:rPr>
          <w:ins w:id="30" w:author="Huawei_CHV_1" w:date="2019-01-18T16:53:00Z"/>
        </w:rPr>
      </w:pPr>
      <w:r>
        <w:t>The UE does not indicate the contents of the "warning message" to the user</w:t>
      </w:r>
      <w:ins w:id="31" w:author="Huawei_CHV_1" w:date="2019-01-18T16:53:00Z">
        <w:r w:rsidR="003252AF" w:rsidRPr="006F4471">
          <w:t xml:space="preserve"> </w:t>
        </w:r>
        <w:r w:rsidR="003252AF" w:rsidRPr="00700DDC">
          <w:t>and further proceed</w:t>
        </w:r>
        <w:r w:rsidR="003252AF" w:rsidRPr="00957A96">
          <w:t>s as described below:</w:t>
        </w:r>
      </w:ins>
    </w:p>
    <w:p w14:paraId="44871AEA" w14:textId="316C7BF6" w:rsidR="003252AF" w:rsidRDefault="003252AF" w:rsidP="003252AF">
      <w:pPr>
        <w:pStyle w:val="B4"/>
        <w:rPr>
          <w:ins w:id="32" w:author="Huawei_CHV_1" w:date="2019-01-18T16:53:00Z"/>
        </w:rPr>
      </w:pPr>
      <w:ins w:id="33" w:author="Huawei_CHV_1" w:date="2019-01-18T16:53:00Z">
        <w:r>
          <w:t>-</w:t>
        </w:r>
        <w:r>
          <w:tab/>
          <w:t xml:space="preserve">The UE stores the </w:t>
        </w:r>
        <w:r w:rsidRPr="002301FE">
          <w:t>"warning message"</w:t>
        </w:r>
      </w:ins>
      <w:ins w:id="34" w:author="Huawei_1" w:date="2019-01-19T13:41:00Z">
        <w:r w:rsidR="00847010">
          <w:t>,</w:t>
        </w:r>
      </w:ins>
      <w:ins w:id="35" w:author="Huawei_CHV_1" w:date="2019-01-18T16:53:00Z">
        <w:r>
          <w:t xml:space="preserve"> which has not been presented to the user</w:t>
        </w:r>
      </w:ins>
      <w:ins w:id="36" w:author="Huawei_1" w:date="2019-01-19T13:41:00Z">
        <w:r w:rsidR="00847010">
          <w:t>,</w:t>
        </w:r>
      </w:ins>
      <w:ins w:id="37" w:author="Huawei_CHV_1" w:date="2019-01-18T16:53:00Z">
        <w:r>
          <w:t xml:space="preserve"> for a </w:t>
        </w:r>
        <w:r w:rsidRPr="002B78AF">
          <w:t xml:space="preserve">certain time period specified by the </w:t>
        </w:r>
        <w:r>
          <w:t>presentation control</w:t>
        </w:r>
        <w:r w:rsidRPr="00A73F61">
          <w:t xml:space="preserve"> time</w:t>
        </w:r>
        <w:r>
          <w:t>; and</w:t>
        </w:r>
      </w:ins>
    </w:p>
    <w:p w14:paraId="0E204D44" w14:textId="6C51E4DB" w:rsidR="003252AF" w:rsidRDefault="003252AF" w:rsidP="003252AF">
      <w:pPr>
        <w:pStyle w:val="B4"/>
        <w:rPr>
          <w:ins w:id="38" w:author="Huawei_CHV_1" w:date="2019-01-18T16:53:00Z"/>
        </w:rPr>
      </w:pPr>
      <w:ins w:id="39" w:author="Huawei_CHV_1" w:date="2019-01-18T16:53:00Z">
        <w:r>
          <w:t>-</w:t>
        </w:r>
        <w:r>
          <w:tab/>
          <w:t xml:space="preserve">If </w:t>
        </w:r>
        <w:r w:rsidRPr="002301FE">
          <w:t xml:space="preserve">the UE determines </w:t>
        </w:r>
      </w:ins>
      <w:ins w:id="40" w:author="Huawei_CHV_1" w:date="2019-01-18T17:29:00Z">
        <w:r w:rsidR="0050018C">
          <w:t xml:space="preserve">that </w:t>
        </w:r>
      </w:ins>
      <w:ins w:id="41" w:author="Huawei_CHV_1" w:date="2019-01-18T16:53:00Z">
        <w:r w:rsidRPr="002301FE">
          <w:t xml:space="preserve">it is inside the </w:t>
        </w:r>
        <w:r w:rsidRPr="00D561FA">
          <w:t xml:space="preserve">respective </w:t>
        </w:r>
        <w:r w:rsidRPr="002301FE">
          <w:t>Warning Area Coordinates</w:t>
        </w:r>
        <w:r w:rsidRPr="00D561FA">
          <w:t xml:space="preserve"> of </w:t>
        </w:r>
        <w:r>
          <w:t xml:space="preserve">the stored </w:t>
        </w:r>
        <w:r w:rsidRPr="002301FE">
          <w:t>"</w:t>
        </w:r>
        <w:r>
          <w:t>warning message</w:t>
        </w:r>
        <w:r w:rsidRPr="002301FE">
          <w:t>"</w:t>
        </w:r>
        <w:r>
          <w:t xml:space="preserve"> during the presentation control</w:t>
        </w:r>
        <w:r w:rsidRPr="00A73F61">
          <w:t xml:space="preserve"> time</w:t>
        </w:r>
        <w:r>
          <w:t xml:space="preserve">, the UE </w:t>
        </w:r>
        <w:r w:rsidRPr="002301FE">
          <w:t>indicate</w:t>
        </w:r>
        <w:r>
          <w:t>s</w:t>
        </w:r>
        <w:r w:rsidRPr="002301FE">
          <w:t xml:space="preserve"> the contents of the </w:t>
        </w:r>
        <w:r>
          <w:t xml:space="preserve">stored </w:t>
        </w:r>
        <w:r w:rsidRPr="002301FE">
          <w:t>"warning message" to the user</w:t>
        </w:r>
        <w:r>
          <w:t>.</w:t>
        </w:r>
      </w:ins>
    </w:p>
    <w:p w14:paraId="50849EE5" w14:textId="0840DD68" w:rsidR="003252AF" w:rsidRDefault="003252AF" w:rsidP="003252AF">
      <w:pPr>
        <w:pStyle w:val="B3"/>
        <w:ind w:left="851" w:firstLine="0"/>
      </w:pPr>
      <w:ins w:id="42" w:author="Huawei_CHV_1" w:date="2019-01-18T16:53:00Z">
        <w:r w:rsidRPr="008C6CE4">
          <w:rPr>
            <w:rFonts w:hint="eastAsia"/>
          </w:rPr>
          <w:t xml:space="preserve">The value of </w:t>
        </w:r>
        <w:r w:rsidRPr="008C6CE4">
          <w:t xml:space="preserve">the </w:t>
        </w:r>
        <w:r>
          <w:t>presentation control</w:t>
        </w:r>
        <w:r w:rsidRPr="008C6CE4">
          <w:rPr>
            <w:rFonts w:hint="eastAsia"/>
          </w:rPr>
          <w:t xml:space="preserve"> </w:t>
        </w:r>
        <w:r w:rsidRPr="008C6CE4">
          <w:t>t</w:t>
        </w:r>
        <w:r w:rsidRPr="008C6CE4">
          <w:rPr>
            <w:rFonts w:hint="eastAsia"/>
          </w:rPr>
          <w:t xml:space="preserve">ime </w:t>
        </w:r>
        <w:r w:rsidRPr="00957A96">
          <w:rPr>
            <w:rFonts w:hint="eastAsia"/>
          </w:rPr>
          <w:t xml:space="preserve">to be used by the </w:t>
        </w:r>
        <w:r w:rsidRPr="008C6CE4">
          <w:rPr>
            <w:rFonts w:hint="eastAsia"/>
          </w:rPr>
          <w:t xml:space="preserve">UE shall be </w:t>
        </w:r>
        <w:r>
          <w:t xml:space="preserve">the same as the </w:t>
        </w:r>
        <w:r w:rsidRPr="00957A96">
          <w:t xml:space="preserve">value of the duplication detection time </w:t>
        </w:r>
        <w:r>
          <w:t>as specified in subclause </w:t>
        </w:r>
        <w:r w:rsidRPr="00651FD8">
          <w:t>8</w:t>
        </w:r>
        <w:r w:rsidRPr="00651FD8">
          <w:rPr>
            <w:rFonts w:hint="eastAsia"/>
            <w:lang w:eastAsia="ja-JP"/>
          </w:rPr>
          <w:t>.2</w:t>
        </w:r>
        <w:r w:rsidRPr="002301FE">
          <w:t>.</w:t>
        </w:r>
      </w:ins>
    </w:p>
    <w:p w14:paraId="5A2FA4F3" w14:textId="77777777" w:rsidR="00DD6A74" w:rsidRDefault="00DD6A74" w:rsidP="00DD6A74">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70D7D784" w14:textId="438734E1" w:rsidR="00DD6A74" w:rsidRDefault="00DD6A74" w:rsidP="00DD6A74">
      <w:pPr>
        <w:pStyle w:val="NO"/>
      </w:pPr>
      <w:r>
        <w:t>NOTE 3:</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2373C99B" w14:textId="77777777" w:rsidR="00DD6A74" w:rsidRDefault="00DD6A74" w:rsidP="00DD6A74">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2C0A1374"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CA582" w14:textId="77777777" w:rsidR="00B45044" w:rsidRDefault="00B45044">
      <w:r>
        <w:separator/>
      </w:r>
    </w:p>
  </w:endnote>
  <w:endnote w:type="continuationSeparator" w:id="0">
    <w:p w14:paraId="5BD9E1BE" w14:textId="77777777" w:rsidR="00B45044" w:rsidRDefault="00B4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314E2" w14:textId="77777777" w:rsidR="00B45044" w:rsidRDefault="00B45044">
      <w:r>
        <w:separator/>
      </w:r>
    </w:p>
  </w:footnote>
  <w:footnote w:type="continuationSeparator" w:id="0">
    <w:p w14:paraId="590744CE" w14:textId="77777777" w:rsidR="00B45044" w:rsidRDefault="00B45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74F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DC53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4B96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EF5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64D4F"/>
    <w:multiLevelType w:val="hybridMultilevel"/>
    <w:tmpl w:val="25AE0FE8"/>
    <w:lvl w:ilvl="0" w:tplc="7D00F2F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3C26F32"/>
    <w:multiLevelType w:val="hybridMultilevel"/>
    <w:tmpl w:val="CED2046E"/>
    <w:lvl w:ilvl="0" w:tplc="7DD001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3C"/>
    <w:rsid w:val="00012C75"/>
    <w:rsid w:val="00022E4A"/>
    <w:rsid w:val="00031660"/>
    <w:rsid w:val="00070100"/>
    <w:rsid w:val="00072BB0"/>
    <w:rsid w:val="00094417"/>
    <w:rsid w:val="000A6394"/>
    <w:rsid w:val="000B1F83"/>
    <w:rsid w:val="000B7FED"/>
    <w:rsid w:val="000C038A"/>
    <w:rsid w:val="000C6598"/>
    <w:rsid w:val="000D3153"/>
    <w:rsid w:val="000E5412"/>
    <w:rsid w:val="000F5FBC"/>
    <w:rsid w:val="001304C4"/>
    <w:rsid w:val="00145D43"/>
    <w:rsid w:val="00165EAC"/>
    <w:rsid w:val="001758A1"/>
    <w:rsid w:val="00182B9C"/>
    <w:rsid w:val="00192C46"/>
    <w:rsid w:val="001A08B3"/>
    <w:rsid w:val="001A7B60"/>
    <w:rsid w:val="001B52F0"/>
    <w:rsid w:val="001B7A65"/>
    <w:rsid w:val="001E41F3"/>
    <w:rsid w:val="00223990"/>
    <w:rsid w:val="00253241"/>
    <w:rsid w:val="0026004D"/>
    <w:rsid w:val="002640DD"/>
    <w:rsid w:val="00275D12"/>
    <w:rsid w:val="00284FEB"/>
    <w:rsid w:val="002860C4"/>
    <w:rsid w:val="002A206E"/>
    <w:rsid w:val="002B5741"/>
    <w:rsid w:val="002B78AF"/>
    <w:rsid w:val="002D1DF4"/>
    <w:rsid w:val="00305409"/>
    <w:rsid w:val="003252AF"/>
    <w:rsid w:val="003609EF"/>
    <w:rsid w:val="0036231A"/>
    <w:rsid w:val="00374DD4"/>
    <w:rsid w:val="003770EC"/>
    <w:rsid w:val="0038615E"/>
    <w:rsid w:val="003A4350"/>
    <w:rsid w:val="003E1A36"/>
    <w:rsid w:val="00410371"/>
    <w:rsid w:val="004242F1"/>
    <w:rsid w:val="00442AA3"/>
    <w:rsid w:val="00460D90"/>
    <w:rsid w:val="004A10A4"/>
    <w:rsid w:val="004B75B7"/>
    <w:rsid w:val="004C69B1"/>
    <w:rsid w:val="004D3015"/>
    <w:rsid w:val="0050018C"/>
    <w:rsid w:val="0051580D"/>
    <w:rsid w:val="00522FDB"/>
    <w:rsid w:val="005319A7"/>
    <w:rsid w:val="00542681"/>
    <w:rsid w:val="005437AA"/>
    <w:rsid w:val="00547111"/>
    <w:rsid w:val="005507FA"/>
    <w:rsid w:val="00557B7A"/>
    <w:rsid w:val="00592D74"/>
    <w:rsid w:val="005B49E1"/>
    <w:rsid w:val="005C277C"/>
    <w:rsid w:val="005E1321"/>
    <w:rsid w:val="005E2C44"/>
    <w:rsid w:val="005E4A8C"/>
    <w:rsid w:val="00621188"/>
    <w:rsid w:val="006257ED"/>
    <w:rsid w:val="006948F3"/>
    <w:rsid w:val="00695808"/>
    <w:rsid w:val="006B46FB"/>
    <w:rsid w:val="006E21FB"/>
    <w:rsid w:val="006F4471"/>
    <w:rsid w:val="006F781C"/>
    <w:rsid w:val="00700DDC"/>
    <w:rsid w:val="00736E5E"/>
    <w:rsid w:val="0076656A"/>
    <w:rsid w:val="00782DF0"/>
    <w:rsid w:val="00792342"/>
    <w:rsid w:val="00795BF4"/>
    <w:rsid w:val="007977A8"/>
    <w:rsid w:val="007B512A"/>
    <w:rsid w:val="007C2097"/>
    <w:rsid w:val="007D6A07"/>
    <w:rsid w:val="007F7259"/>
    <w:rsid w:val="008040A8"/>
    <w:rsid w:val="00806B5F"/>
    <w:rsid w:val="00826500"/>
    <w:rsid w:val="008279FA"/>
    <w:rsid w:val="00847010"/>
    <w:rsid w:val="008618C1"/>
    <w:rsid w:val="008626E7"/>
    <w:rsid w:val="00866C3A"/>
    <w:rsid w:val="00870EE7"/>
    <w:rsid w:val="008807EA"/>
    <w:rsid w:val="008A45A6"/>
    <w:rsid w:val="008A7642"/>
    <w:rsid w:val="008B78DE"/>
    <w:rsid w:val="008C6CE4"/>
    <w:rsid w:val="008F686C"/>
    <w:rsid w:val="009148DE"/>
    <w:rsid w:val="00932D50"/>
    <w:rsid w:val="00957A96"/>
    <w:rsid w:val="009658C2"/>
    <w:rsid w:val="009736F1"/>
    <w:rsid w:val="009777D9"/>
    <w:rsid w:val="00991B88"/>
    <w:rsid w:val="009A5753"/>
    <w:rsid w:val="009A579D"/>
    <w:rsid w:val="009E3297"/>
    <w:rsid w:val="009F0E2B"/>
    <w:rsid w:val="009F734F"/>
    <w:rsid w:val="00A03EB9"/>
    <w:rsid w:val="00A13C06"/>
    <w:rsid w:val="00A23D03"/>
    <w:rsid w:val="00A246B6"/>
    <w:rsid w:val="00A47E70"/>
    <w:rsid w:val="00A50CF0"/>
    <w:rsid w:val="00A5293D"/>
    <w:rsid w:val="00A57322"/>
    <w:rsid w:val="00A6759E"/>
    <w:rsid w:val="00A70F94"/>
    <w:rsid w:val="00A73F61"/>
    <w:rsid w:val="00A7671C"/>
    <w:rsid w:val="00AA2CBC"/>
    <w:rsid w:val="00AC5820"/>
    <w:rsid w:val="00AD1CD8"/>
    <w:rsid w:val="00B07A9E"/>
    <w:rsid w:val="00B258BB"/>
    <w:rsid w:val="00B45044"/>
    <w:rsid w:val="00B67B97"/>
    <w:rsid w:val="00B72046"/>
    <w:rsid w:val="00B968C8"/>
    <w:rsid w:val="00BA3EC5"/>
    <w:rsid w:val="00BA51D9"/>
    <w:rsid w:val="00BB5DFC"/>
    <w:rsid w:val="00BD279D"/>
    <w:rsid w:val="00BD5070"/>
    <w:rsid w:val="00BD6BB8"/>
    <w:rsid w:val="00BF5E4C"/>
    <w:rsid w:val="00C103F1"/>
    <w:rsid w:val="00C2736F"/>
    <w:rsid w:val="00C32C90"/>
    <w:rsid w:val="00C66BA2"/>
    <w:rsid w:val="00C672D4"/>
    <w:rsid w:val="00C95985"/>
    <w:rsid w:val="00CC5026"/>
    <w:rsid w:val="00CC68D0"/>
    <w:rsid w:val="00CC7034"/>
    <w:rsid w:val="00D03F9A"/>
    <w:rsid w:val="00D06D51"/>
    <w:rsid w:val="00D24991"/>
    <w:rsid w:val="00D3270F"/>
    <w:rsid w:val="00D50255"/>
    <w:rsid w:val="00D70B00"/>
    <w:rsid w:val="00DD6A74"/>
    <w:rsid w:val="00DE34CF"/>
    <w:rsid w:val="00DF66CC"/>
    <w:rsid w:val="00E11147"/>
    <w:rsid w:val="00E13F3D"/>
    <w:rsid w:val="00E34898"/>
    <w:rsid w:val="00E615C4"/>
    <w:rsid w:val="00EB09B7"/>
    <w:rsid w:val="00EE7D7C"/>
    <w:rsid w:val="00F25D98"/>
    <w:rsid w:val="00F300FB"/>
    <w:rsid w:val="00F6782F"/>
    <w:rsid w:val="00F90D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A91E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B1F83"/>
    <w:rPr>
      <w:rFonts w:ascii="Times New Roman" w:hAnsi="Times New Roman"/>
      <w:lang w:val="en-GB" w:eastAsia="en-US"/>
    </w:rPr>
  </w:style>
  <w:style w:type="character" w:customStyle="1" w:styleId="TFChar">
    <w:name w:val="TF Char"/>
    <w:link w:val="TF"/>
    <w:rsid w:val="000B1F83"/>
    <w:rPr>
      <w:rFonts w:ascii="Arial" w:hAnsi="Arial"/>
      <w:b/>
      <w:lang w:val="en-GB" w:eastAsia="en-US"/>
    </w:rPr>
  </w:style>
  <w:style w:type="character" w:customStyle="1" w:styleId="THChar">
    <w:name w:val="TH Char"/>
    <w:link w:val="TH"/>
    <w:rsid w:val="000B1F83"/>
    <w:rPr>
      <w:rFonts w:ascii="Arial" w:hAnsi="Arial"/>
      <w:b/>
      <w:lang w:val="en-GB" w:eastAsia="en-US"/>
    </w:rPr>
  </w:style>
  <w:style w:type="character" w:customStyle="1" w:styleId="B1Char">
    <w:name w:val="B1 Char"/>
    <w:link w:val="B1"/>
    <w:rsid w:val="000B1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85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CCDC4-6E92-4FCB-AF6D-CA7B654BC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3413</Words>
  <Characters>19455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2019-01-21T10:37:00Z</dcterms:created>
  <dcterms:modified xsi:type="dcterms:W3CDTF">2019-01-21T10:37:00Z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(3)0PBqBoUwaPNLbDLeXwSrRMo9bTP//2RJecFZlm4ffy81Jd+Ri5BIMVOO45n9jLKgOGxlLFlW
rj5I4j52h4BPMaNucRsXqbGgpnzkTdCnT9fgu5Md6SzVgeIkJR5nWu/57mAAEo3smeeQoAlx
HV2GhlT1ilUlLm5xLpcZ841A5oOLYFBz4cjB9BFpEpQYmPA12RQFccay5YrPHvLS0OnbXQIT
DwCBmI/2FKbOpRKLxq</vt:lpwstr>
  </property>
  <property fmtid="{D5CDD505-2E9C-101B-9397-08002B2CF9AE}" pid="22" name="_2015_ms_pID_7253431">
    <vt:lpwstr>J0Cs09DCl2ClhaI+/9Bc+zAeu0NRzn9Mo4s6GvL5qto0vj7YH11hh0
yyg28cSSdE46oCFCbfTKpyMEG3ZEF9kJKuo0zJ3S7ZSr45aubiBMzPwfuZu9fch7uwKU4+cY
Oy1jRYTCPN5xnvYQm6/qoz0aK0B9shg8ak3HbXRucaU3K+KgLy5Ia7W9oCcRkbOx48mAfBDy
mFonW1HY+xq5WIz/p+7rQzwKerGvXr6/JVpH</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1547514492</vt:lpwstr>
  </property>
</Properties>
</file>