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BC0276">
        <w:rPr>
          <w:b/>
          <w:i/>
          <w:noProof/>
          <w:sz w:val="28"/>
        </w:rPr>
        <w:t>C1-19</w:t>
      </w:r>
      <w:r w:rsidR="00BC0276">
        <w:rPr>
          <w:rFonts w:hint="eastAsia"/>
          <w:b/>
          <w:i/>
          <w:noProof/>
          <w:sz w:val="28"/>
          <w:lang w:eastAsia="ko-KR"/>
        </w:rPr>
        <w:t>0354</w:t>
      </w:r>
    </w:p>
    <w:p w:rsidR="001E41F3" w:rsidRDefault="00B6774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0276" w:rsidP="00E13F3D">
            <w:pPr>
              <w:pStyle w:val="CRCoverPage"/>
              <w:spacing w:after="0"/>
              <w:jc w:val="right"/>
              <w:rPr>
                <w:b/>
                <w:noProof/>
                <w:sz w:val="28"/>
                <w:lang w:eastAsia="ko-KR"/>
              </w:rPr>
            </w:pPr>
            <w:r>
              <w:rPr>
                <w:rFonts w:hint="eastAsia"/>
                <w:b/>
                <w:noProof/>
                <w:sz w:val="28"/>
                <w:lang w:eastAsia="ko-KR"/>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276" w:rsidP="00547111">
            <w:pPr>
              <w:pStyle w:val="CRCoverPage"/>
              <w:spacing w:after="0"/>
              <w:rPr>
                <w:noProof/>
                <w:lang w:eastAsia="ko-KR"/>
              </w:rPr>
            </w:pPr>
            <w:r>
              <w:rPr>
                <w:rFonts w:hint="eastAsia"/>
                <w:noProof/>
                <w:lang w:eastAsia="ko-KR"/>
              </w:rPr>
              <w:t>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C0276">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1</w:t>
            </w:r>
            <w:r w:rsidR="008A7642" w:rsidRPr="008A7642">
              <w:rPr>
                <w:sz w:val="32"/>
                <w:szCs w:val="32"/>
              </w:rPr>
              <w:t>.</w:t>
            </w:r>
            <w:r>
              <w:rPr>
                <w:rFonts w:hint="eastAsia"/>
                <w:sz w:val="32"/>
                <w:szCs w:val="32"/>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01E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01E2"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0276" w:rsidP="00BC0276">
            <w:pPr>
              <w:pStyle w:val="CRCoverPage"/>
              <w:spacing w:after="0"/>
              <w:rPr>
                <w:noProof/>
                <w:lang w:eastAsia="ko-KR"/>
              </w:rPr>
            </w:pPr>
            <w:r>
              <w:rPr>
                <w:rFonts w:hint="eastAsia"/>
                <w:lang w:eastAsia="ko-KR"/>
              </w:rPr>
              <w:t xml:space="preserve">  URSP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1DD4" w:rsidP="00BC0276">
            <w:pPr>
              <w:pStyle w:val="CRCoverPage"/>
              <w:spacing w:after="0"/>
              <w:ind w:left="100"/>
              <w:rPr>
                <w:noProof/>
              </w:rPr>
            </w:pPr>
            <w:fldSimple w:instr=" DOCPROPERTY  SourceIfWg  \* MERGEFORMAT ">
              <w:r w:rsidR="00BC0276">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0276">
            <w:pPr>
              <w:pStyle w:val="CRCoverPage"/>
              <w:spacing w:after="0"/>
              <w:ind w:left="100"/>
              <w:rPr>
                <w:noProof/>
              </w:rPr>
            </w:pPr>
            <w:r w:rsidRPr="00BC027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0276" w:rsidP="00BC0276">
            <w:pPr>
              <w:pStyle w:val="CRCoverPage"/>
              <w:spacing w:after="0"/>
              <w:ind w:left="100"/>
              <w:rPr>
                <w:noProof/>
                <w:lang w:eastAsia="ko-KR"/>
              </w:rPr>
            </w:pPr>
            <w:r>
              <w:rPr>
                <w:lang w:eastAsia="ko-KR"/>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1DD4" w:rsidP="00BC0276">
            <w:pPr>
              <w:pStyle w:val="CRCoverPage"/>
              <w:spacing w:after="0"/>
              <w:ind w:left="100" w:right="-609"/>
              <w:rPr>
                <w:b/>
                <w:noProof/>
              </w:rPr>
            </w:pPr>
            <w:fldSimple w:instr=" DOCPROPERTY  Cat  \* MERGEFORMAT ">
              <w:r w:rsidR="00BC0276">
                <w:rPr>
                  <w:rFonts w:hint="eastAsia"/>
                  <w:b/>
                  <w:noProof/>
                  <w:lang w:eastAsia="ko-KR"/>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1DD4" w:rsidP="00BC0276">
            <w:pPr>
              <w:pStyle w:val="CRCoverPage"/>
              <w:spacing w:after="0"/>
              <w:ind w:left="100"/>
              <w:rPr>
                <w:noProof/>
              </w:rPr>
            </w:pPr>
            <w:fldSimple w:instr=" DOCPROPERTY  Release  \* MERGEFORMAT ">
              <w:r w:rsidR="00BC0276">
                <w:rPr>
                  <w:rFonts w:hint="eastAsia"/>
                  <w:noProof/>
                  <w:lang w:eastAsia="ko-KR"/>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134D">
            <w:pPr>
              <w:pStyle w:val="CRCoverPage"/>
              <w:spacing w:after="0"/>
              <w:ind w:left="100"/>
              <w:rPr>
                <w:noProof/>
                <w:lang w:eastAsia="ko-KR"/>
              </w:rPr>
            </w:pPr>
            <w:r>
              <w:rPr>
                <w:rFonts w:hint="eastAsia"/>
                <w:noProof/>
                <w:lang w:eastAsia="ko-KR"/>
              </w:rPr>
              <w:t xml:space="preserve">To clarify the priority how to apply the URSP rules and UE local configurations.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134D" w:rsidP="003768B1">
            <w:pPr>
              <w:pStyle w:val="CRCoverPage"/>
              <w:spacing w:after="0"/>
              <w:ind w:left="100"/>
              <w:rPr>
                <w:noProof/>
                <w:lang w:eastAsia="ko-KR"/>
              </w:rPr>
            </w:pPr>
            <w:r>
              <w:rPr>
                <w:rFonts w:hint="eastAsia"/>
                <w:noProof/>
                <w:lang w:eastAsia="ko-KR"/>
              </w:rPr>
              <w:t xml:space="preserve">In the case of coexitence of URSP rules and the UE local configurations, the clarification is defined. After that, the case of using </w:t>
            </w:r>
            <w:r>
              <w:rPr>
                <w:noProof/>
                <w:lang w:eastAsia="ko-KR"/>
              </w:rPr>
              <w:t>“</w:t>
            </w:r>
            <w:r>
              <w:rPr>
                <w:rFonts w:hint="eastAsia"/>
                <w:noProof/>
                <w:lang w:eastAsia="ko-KR"/>
              </w:rPr>
              <w:t>match all</w:t>
            </w:r>
            <w:r>
              <w:rPr>
                <w:noProof/>
                <w:lang w:eastAsia="ko-KR"/>
              </w:rPr>
              <w:t>”</w:t>
            </w:r>
            <w:r>
              <w:rPr>
                <w:rFonts w:hint="eastAsia"/>
                <w:noProof/>
                <w:lang w:eastAsia="ko-KR"/>
              </w:rPr>
              <w:t xml:space="preserve"> traffic descriptor is covered.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134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134D">
            <w:pPr>
              <w:pStyle w:val="CRCoverPage"/>
              <w:spacing w:after="0"/>
              <w:ind w:left="100"/>
              <w:rPr>
                <w:noProof/>
                <w:lang w:eastAsia="ko-KR"/>
              </w:rPr>
            </w:pPr>
            <w:r>
              <w:rPr>
                <w:noProof/>
                <w:lang w:eastAsia="ko-KR"/>
              </w:rPr>
              <w:t>I</w:t>
            </w:r>
            <w:r>
              <w:rPr>
                <w:rFonts w:hint="eastAsia"/>
                <w:noProof/>
                <w:lang w:eastAsia="ko-KR"/>
              </w:rPr>
              <w:t xml:space="preserve">f it </w:t>
            </w:r>
            <w:r w:rsidR="003768B1">
              <w:rPr>
                <w:rFonts w:hint="eastAsia"/>
                <w:noProof/>
                <w:lang w:eastAsia="ko-KR"/>
              </w:rPr>
              <w:t xml:space="preserve">is </w:t>
            </w:r>
            <w:r>
              <w:rPr>
                <w:rFonts w:hint="eastAsia"/>
                <w:noProof/>
                <w:lang w:eastAsia="ko-KR"/>
              </w:rPr>
              <w:t xml:space="preserve">not adopted, the specification is not 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134D">
            <w:pPr>
              <w:pStyle w:val="CRCoverPage"/>
              <w:spacing w:after="0"/>
              <w:ind w:left="100"/>
              <w:rPr>
                <w:noProof/>
                <w:lang w:eastAsia="ko-KR"/>
              </w:rPr>
            </w:pPr>
            <w:r>
              <w:rPr>
                <w:rFonts w:hint="eastAsia"/>
                <w:noProof/>
                <w:lang w:eastAsia="ko-KR"/>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2134D">
              <w:rPr>
                <w:noProof/>
              </w:rPr>
              <w:t>…</w:t>
            </w:r>
            <w:r>
              <w:rPr>
                <w:noProof/>
              </w:rPr>
              <w:t xml:space="preserve"> CR </w:t>
            </w:r>
            <w:r w:rsidR="00B2134D">
              <w:rPr>
                <w:noProof/>
              </w:rPr>
              <w:t>…</w:t>
            </w:r>
            <w:r>
              <w:rPr>
                <w:noProof/>
              </w:rPr>
              <w:t xml:space="preserve"> </w:t>
            </w:r>
          </w:p>
        </w:tc>
      </w:tr>
      <w:tr w:rsidR="001E41F3" w:rsidTr="00547111">
        <w:tc>
          <w:tcPr>
            <w:tcW w:w="2694" w:type="dxa"/>
            <w:gridSpan w:val="2"/>
            <w:tcBorders>
              <w:left w:val="single" w:sz="4" w:space="0" w:color="auto"/>
            </w:tcBorders>
          </w:tcPr>
          <w:p w:rsidR="001E41F3" w:rsidRDefault="00B2134D">
            <w:pPr>
              <w:pStyle w:val="CRCoverPage"/>
              <w:spacing w:after="0"/>
              <w:rPr>
                <w:b/>
                <w:i/>
                <w:noProof/>
              </w:rPr>
            </w:pPr>
            <w:r>
              <w:rPr>
                <w:rFonts w:hint="eastAsia"/>
                <w:b/>
                <w:i/>
                <w:noProof/>
                <w:lang w:eastAsia="ko-KR"/>
              </w:rPr>
              <w:t>.</w:t>
            </w:r>
            <w:r w:rsidR="001E41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352306">
      <w:pPr>
        <w:rPr>
          <w:noProof/>
          <w:lang w:eastAsia="ko-KR"/>
        </w:rPr>
      </w:pPr>
    </w:p>
    <w:p w:rsidR="00352306" w:rsidRDefault="00352306" w:rsidP="00352306">
      <w:pPr>
        <w:rPr>
          <w:noProof/>
          <w:lang w:eastAsia="ko-KR"/>
        </w:rPr>
      </w:pPr>
    </w:p>
    <w:p w:rsidR="00352306" w:rsidRPr="001518A6" w:rsidRDefault="00352306" w:rsidP="00352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B2134D" w:rsidRPr="00B2134D" w:rsidRDefault="00B2134D" w:rsidP="00B2134D">
      <w:pPr>
        <w:keepNext/>
        <w:keepLines/>
        <w:spacing w:before="120"/>
        <w:ind w:left="1134" w:hanging="1134"/>
        <w:outlineLvl w:val="2"/>
        <w:rPr>
          <w:rFonts w:ascii="Arial" w:eastAsia="SimSun" w:hAnsi="Arial"/>
          <w:sz w:val="28"/>
        </w:rPr>
      </w:pPr>
      <w:bookmarkStart w:id="2" w:name="_Toc533164113"/>
      <w:r w:rsidRPr="00B2134D">
        <w:rPr>
          <w:rFonts w:ascii="Arial" w:eastAsia="SimSun" w:hAnsi="Arial"/>
          <w:sz w:val="28"/>
        </w:rPr>
        <w:t>4.2.2</w:t>
      </w:r>
      <w:r w:rsidRPr="00B2134D">
        <w:rPr>
          <w:rFonts w:ascii="Arial" w:eastAsia="SimSun" w:hAnsi="Arial"/>
          <w:sz w:val="28"/>
        </w:rPr>
        <w:tab/>
        <w:t>Association between an application and a PDU session</w:t>
      </w:r>
      <w:bookmarkEnd w:id="2"/>
    </w:p>
    <w:p w:rsidR="00111DA5" w:rsidRDefault="00111DA5" w:rsidP="00B2134D">
      <w:pPr>
        <w:rPr>
          <w:ins w:id="3" w:author="Grace" w:date="2019-01-14T22:20:00Z"/>
          <w:lang w:eastAsia="ko-KR"/>
        </w:rPr>
      </w:pPr>
      <w:ins w:id="4" w:author="Grace" w:date="2019-01-14T22:20:00Z">
        <w:r>
          <w:rPr>
            <w:rFonts w:hint="eastAsia"/>
            <w:lang w:eastAsia="ko-KR"/>
          </w:rPr>
          <w:t>When the UE perform</w:t>
        </w:r>
      </w:ins>
      <w:ins w:id="5" w:author="Grace" w:date="2019-01-14T22:22:00Z">
        <w:r>
          <w:rPr>
            <w:rFonts w:hint="eastAsia"/>
            <w:lang w:eastAsia="ko-KR"/>
          </w:rPr>
          <w:t>s</w:t>
        </w:r>
      </w:ins>
      <w:ins w:id="6" w:author="Grace" w:date="2019-01-14T22:20:00Z">
        <w:r>
          <w:rPr>
            <w:rFonts w:hint="eastAsia"/>
            <w:lang w:eastAsia="ko-KR"/>
          </w:rPr>
          <w:t xml:space="preserve"> the application and there is </w:t>
        </w:r>
        <w:proofErr w:type="spellStart"/>
        <w:r>
          <w:rPr>
            <w:rFonts w:hint="eastAsia"/>
            <w:lang w:eastAsia="ko-KR"/>
          </w:rPr>
          <w:t>coresponding</w:t>
        </w:r>
        <w:proofErr w:type="spellEnd"/>
        <w:r>
          <w:rPr>
            <w:rFonts w:hint="eastAsia"/>
            <w:lang w:eastAsia="ko-KR"/>
          </w:rPr>
          <w:t xml:space="preserve"> PDU session, the UE shall apply the following rule;</w:t>
        </w:r>
      </w:ins>
    </w:p>
    <w:p w:rsidR="00111DA5" w:rsidRDefault="00111DA5" w:rsidP="00B2134D">
      <w:pPr>
        <w:rPr>
          <w:ins w:id="7" w:author="Grace" w:date="2019-01-14T22:22:00Z"/>
          <w:lang w:eastAsia="ko-KR"/>
        </w:rPr>
      </w:pPr>
      <w:ins w:id="8" w:author="Grace" w:date="2019-01-14T22:22:00Z">
        <w:r>
          <w:rPr>
            <w:rFonts w:hint="eastAsia"/>
            <w:lang w:eastAsia="ko-KR"/>
          </w:rPr>
          <w:t xml:space="preserve">a) </w:t>
        </w:r>
      </w:ins>
      <w:ins w:id="9" w:author="Grace" w:date="2019-01-14T22:28:00Z">
        <w:r>
          <w:rPr>
            <w:rFonts w:hint="eastAsia"/>
            <w:lang w:eastAsia="ko-KR"/>
          </w:rPr>
          <w:t>F</w:t>
        </w:r>
      </w:ins>
      <w:ins w:id="10" w:author="Grace" w:date="2019-01-14T22:22:00Z">
        <w:r>
          <w:rPr>
            <w:rFonts w:hint="eastAsia"/>
            <w:lang w:eastAsia="ko-KR"/>
          </w:rPr>
          <w:t xml:space="preserve">irstly, </w:t>
        </w:r>
      </w:ins>
      <w:ins w:id="11" w:author="Grace" w:date="2019-01-14T22:44:00Z">
        <w:r w:rsidR="003768B1">
          <w:rPr>
            <w:rFonts w:hint="eastAsia"/>
            <w:lang w:eastAsia="ko-KR"/>
          </w:rPr>
          <w:t>i</w:t>
        </w:r>
      </w:ins>
      <w:ins w:id="12" w:author="Grace" w:date="2019-01-14T22:22:00Z">
        <w:r>
          <w:rPr>
            <w:rFonts w:hint="eastAsia"/>
            <w:lang w:eastAsia="ko-KR"/>
          </w:rPr>
          <w:t>f the UE has an URSP rule</w:t>
        </w:r>
      </w:ins>
      <w:ins w:id="13" w:author="Grace" w:date="2019-01-14T22:23:00Z">
        <w:r>
          <w:rPr>
            <w:rFonts w:hint="eastAsia"/>
            <w:lang w:eastAsia="ko-KR"/>
          </w:rPr>
          <w:t xml:space="preserve"> </w:t>
        </w:r>
      </w:ins>
      <w:ins w:id="14" w:author="Grace" w:date="2019-01-14T22:24:00Z">
        <w:r>
          <w:rPr>
            <w:rFonts w:hint="eastAsia"/>
            <w:lang w:eastAsia="ko-KR"/>
          </w:rPr>
          <w:t xml:space="preserve">which matches the application </w:t>
        </w:r>
      </w:ins>
      <w:ins w:id="15" w:author="Grace" w:date="2019-01-14T22:23:00Z">
        <w:r>
          <w:rPr>
            <w:rFonts w:hint="eastAsia"/>
            <w:lang w:eastAsia="ko-KR"/>
          </w:rPr>
          <w:t xml:space="preserve">without the </w:t>
        </w:r>
        <w:r>
          <w:rPr>
            <w:lang w:eastAsia="ko-KR"/>
          </w:rPr>
          <w:t>“</w:t>
        </w:r>
        <w:r>
          <w:rPr>
            <w:rFonts w:hint="eastAsia"/>
            <w:lang w:eastAsia="ko-KR"/>
          </w:rPr>
          <w:t>match all</w:t>
        </w:r>
        <w:r>
          <w:rPr>
            <w:lang w:eastAsia="ko-KR"/>
          </w:rPr>
          <w:t>”</w:t>
        </w:r>
        <w:r w:rsidR="003768B1">
          <w:rPr>
            <w:rFonts w:hint="eastAsia"/>
            <w:lang w:eastAsia="ko-KR"/>
          </w:rPr>
          <w:t xml:space="preserve"> traffic descriptor, </w:t>
        </w:r>
      </w:ins>
      <w:ins w:id="16" w:author="Grace" w:date="2019-01-14T22:45:00Z">
        <w:r w:rsidR="003768B1">
          <w:rPr>
            <w:rFonts w:hint="eastAsia"/>
            <w:lang w:eastAsia="ko-KR"/>
          </w:rPr>
          <w:t xml:space="preserve">the </w:t>
        </w:r>
      </w:ins>
      <w:ins w:id="17" w:author="Grace" w:date="2019-01-14T22:23:00Z">
        <w:r>
          <w:rPr>
            <w:rFonts w:hint="eastAsia"/>
            <w:lang w:eastAsia="ko-KR"/>
          </w:rPr>
          <w:t>UE shall apply</w:t>
        </w:r>
      </w:ins>
      <w:ins w:id="18" w:author="Grace" w:date="2019-01-14T22:25:00Z">
        <w:r>
          <w:rPr>
            <w:rFonts w:hint="eastAsia"/>
            <w:lang w:eastAsia="ko-KR"/>
          </w:rPr>
          <w:t xml:space="preserve"> </w:t>
        </w:r>
      </w:ins>
      <w:ins w:id="19" w:author="Grace" w:date="2019-01-14T22:23:00Z">
        <w:r>
          <w:rPr>
            <w:rFonts w:hint="eastAsia"/>
            <w:lang w:eastAsia="ko-KR"/>
          </w:rPr>
          <w:t xml:space="preserve">the URSP rule to associate the application with the corresponding PDU session. </w:t>
        </w:r>
      </w:ins>
    </w:p>
    <w:p w:rsidR="00111DA5" w:rsidRDefault="00111DA5" w:rsidP="00B2134D">
      <w:pPr>
        <w:rPr>
          <w:ins w:id="20" w:author="Grace" w:date="2019-01-14T22:22:00Z"/>
          <w:lang w:eastAsia="ko-KR"/>
        </w:rPr>
      </w:pPr>
      <w:ins w:id="21" w:author="Grace" w:date="2019-01-14T22:22:00Z">
        <w:r>
          <w:rPr>
            <w:rFonts w:hint="eastAsia"/>
            <w:lang w:eastAsia="ko-KR"/>
          </w:rPr>
          <w:t>b)</w:t>
        </w:r>
      </w:ins>
      <w:ins w:id="22" w:author="Grace" w:date="2019-01-14T22:26:00Z">
        <w:r>
          <w:rPr>
            <w:rFonts w:hint="eastAsia"/>
            <w:lang w:eastAsia="ko-KR"/>
          </w:rPr>
          <w:t xml:space="preserve"> </w:t>
        </w:r>
      </w:ins>
      <w:ins w:id="23" w:author="Grace" w:date="2019-01-14T22:28:00Z">
        <w:r>
          <w:rPr>
            <w:rFonts w:hint="eastAsia"/>
            <w:lang w:eastAsia="ko-KR"/>
          </w:rPr>
          <w:t>Secondly, i</w:t>
        </w:r>
      </w:ins>
      <w:ins w:id="24" w:author="Grace" w:date="2019-01-14T22:26:00Z">
        <w:r>
          <w:rPr>
            <w:rFonts w:hint="eastAsia"/>
            <w:lang w:eastAsia="ko-KR"/>
          </w:rPr>
          <w:t>f there is no applicable URSP rule, the UE shall perform the association UE</w:t>
        </w:r>
      </w:ins>
      <w:ins w:id="25" w:author="Grace" w:date="2019-01-14T22:28:00Z">
        <w:r>
          <w:rPr>
            <w:lang w:eastAsia="ko-KR"/>
          </w:rPr>
          <w:t>’</w:t>
        </w:r>
        <w:r>
          <w:rPr>
            <w:rFonts w:hint="eastAsia"/>
            <w:lang w:eastAsia="ko-KR"/>
          </w:rPr>
          <w:t>s</w:t>
        </w:r>
      </w:ins>
      <w:ins w:id="26" w:author="Grace" w:date="2019-01-14T22:26:00Z">
        <w:r w:rsidR="00AB35D4">
          <w:rPr>
            <w:rFonts w:hint="eastAsia"/>
            <w:lang w:eastAsia="ko-KR"/>
          </w:rPr>
          <w:t xml:space="preserve"> local configuration with </w:t>
        </w:r>
      </w:ins>
      <w:ins w:id="27" w:author="Grace" w:date="2019-01-14T22:30:00Z">
        <w:r w:rsidR="00AB35D4">
          <w:rPr>
            <w:rFonts w:hint="eastAsia"/>
            <w:lang w:eastAsia="ko-KR"/>
          </w:rPr>
          <w:t xml:space="preserve">application to a PDU Session. </w:t>
        </w:r>
      </w:ins>
    </w:p>
    <w:p w:rsidR="00111DA5" w:rsidRDefault="00111DA5" w:rsidP="00B2134D">
      <w:pPr>
        <w:rPr>
          <w:ins w:id="28" w:author="Grace" w:date="2019-01-14T22:20:00Z"/>
          <w:lang w:eastAsia="ko-KR"/>
        </w:rPr>
      </w:pPr>
      <w:ins w:id="29" w:author="Grace" w:date="2019-01-14T22:22:00Z">
        <w:r>
          <w:rPr>
            <w:rFonts w:hint="eastAsia"/>
            <w:lang w:eastAsia="ko-KR"/>
          </w:rPr>
          <w:t xml:space="preserve">c) </w:t>
        </w:r>
      </w:ins>
      <w:ins w:id="30" w:author="Grace" w:date="2019-01-14T22:30:00Z">
        <w:r w:rsidR="00AB35D4">
          <w:rPr>
            <w:rFonts w:hint="eastAsia"/>
            <w:lang w:eastAsia="ko-KR"/>
          </w:rPr>
          <w:t xml:space="preserve">Finally, if the attempt of applying local configuration is rejected by the network, then the UE shall perform the URSP rule with the </w:t>
        </w:r>
      </w:ins>
      <w:ins w:id="31" w:author="Grace" w:date="2019-01-14T22:32:00Z">
        <w:r w:rsidR="00AB35D4">
          <w:rPr>
            <w:lang w:eastAsia="ko-KR"/>
          </w:rPr>
          <w:t>“</w:t>
        </w:r>
        <w:r w:rsidR="00AB35D4">
          <w:rPr>
            <w:rFonts w:hint="eastAsia"/>
            <w:lang w:eastAsia="ko-KR"/>
          </w:rPr>
          <w:t>match all</w:t>
        </w:r>
        <w:r w:rsidR="00AB35D4">
          <w:rPr>
            <w:lang w:eastAsia="ko-KR"/>
          </w:rPr>
          <w:t>”</w:t>
        </w:r>
        <w:r w:rsidR="00AB35D4">
          <w:rPr>
            <w:rFonts w:hint="eastAsia"/>
            <w:lang w:eastAsia="ko-KR"/>
          </w:rPr>
          <w:t xml:space="preserve"> traffic descriptor.  </w:t>
        </w:r>
      </w:ins>
    </w:p>
    <w:p w:rsidR="00B2134D" w:rsidRPr="00B2134D" w:rsidRDefault="00B2134D" w:rsidP="00B2134D">
      <w:pPr>
        <w:rPr>
          <w:rFonts w:eastAsia="SimSun"/>
        </w:rPr>
      </w:pPr>
      <w:r w:rsidRPr="00B2134D">
        <w:rPr>
          <w:rFonts w:eastAsia="SimSun"/>
        </w:rPr>
        <w:t>When the upper layers request information of the PDU session via which to send a PDU of an application, the UE shall 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t>
      </w:r>
    </w:p>
    <w:p w:rsidR="00B2134D" w:rsidRPr="00B2134D" w:rsidRDefault="00B2134D" w:rsidP="00B2134D">
      <w:pPr>
        <w:ind w:left="568" w:hanging="284"/>
        <w:rPr>
          <w:rFonts w:eastAsia="SimSun"/>
        </w:rPr>
      </w:pPr>
      <w:r w:rsidRPr="00B2134D">
        <w:rPr>
          <w:rFonts w:eastAsia="SimSun"/>
        </w:rPr>
        <w:t>a)</w:t>
      </w:r>
      <w:r w:rsidRPr="00B2134D">
        <w:rPr>
          <w:rFonts w:eastAsia="SimSun"/>
        </w:rPr>
        <w:tab/>
        <w:t>if there is one or more PDU sessions matching at least one of the route selection descriptors of the URSP rule, the UE shall provide information on the PDU session that matches the route selection descriptor of the lowest precedence value to the upper layers; or</w:t>
      </w:r>
    </w:p>
    <w:p w:rsidR="00B2134D" w:rsidRPr="00B2134D" w:rsidRDefault="00B2134D" w:rsidP="00B2134D">
      <w:pPr>
        <w:keepLines/>
        <w:ind w:left="1135" w:hanging="851"/>
        <w:rPr>
          <w:rFonts w:eastAsia="SimSun"/>
        </w:rPr>
      </w:pPr>
      <w:r w:rsidRPr="00B2134D">
        <w:rPr>
          <w:rFonts w:eastAsia="SimSun"/>
        </w:rPr>
        <w:t>NOTE 1:</w:t>
      </w:r>
      <w:r w:rsidRPr="00B2134D">
        <w:rPr>
          <w:rFonts w:eastAsia="SimSun"/>
        </w:rPr>
        <w:tab/>
        <w:t xml:space="preserve">It is up to the UE implementation which PDU session to select if there </w:t>
      </w:r>
      <w:proofErr w:type="gramStart"/>
      <w:r w:rsidRPr="00B2134D">
        <w:rPr>
          <w:rFonts w:eastAsia="SimSun"/>
        </w:rPr>
        <w:t>exist</w:t>
      </w:r>
      <w:proofErr w:type="gramEnd"/>
      <w:r w:rsidRPr="00B2134D">
        <w:rPr>
          <w:rFonts w:eastAsia="SimSun"/>
        </w:rPr>
        <w:t xml:space="preserve"> multiple PDU sessions matching the same route selection descriptor of the lowest precedence value.</w:t>
      </w:r>
    </w:p>
    <w:p w:rsidR="00B2134D" w:rsidRPr="00B2134D" w:rsidRDefault="00B2134D" w:rsidP="00B2134D">
      <w:pPr>
        <w:ind w:left="568" w:hanging="284"/>
        <w:rPr>
          <w:rFonts w:eastAsia="SimSun"/>
        </w:rPr>
      </w:pPr>
      <w:r w:rsidRPr="00B2134D">
        <w:rPr>
          <w:rFonts w:eastAsia="SimSun"/>
        </w:rPr>
        <w:t>b)</w:t>
      </w:r>
      <w:r w:rsidRPr="00B2134D">
        <w:rPr>
          <w:rFonts w:eastAsia="SimSun"/>
        </w:rPr>
        <w:tab/>
      </w:r>
      <w:proofErr w:type="gramStart"/>
      <w:r w:rsidRPr="00B2134D">
        <w:rPr>
          <w:rFonts w:eastAsia="SimSun"/>
        </w:rPr>
        <w:t>otherwise</w:t>
      </w:r>
      <w:proofErr w:type="gramEnd"/>
      <w:r w:rsidRPr="00B2134D">
        <w:rPr>
          <w:rFonts w:eastAsia="SimSun"/>
        </w:rPr>
        <w:t>:</w:t>
      </w:r>
    </w:p>
    <w:p w:rsidR="00B2134D" w:rsidRPr="00B2134D" w:rsidRDefault="00B2134D" w:rsidP="00B2134D">
      <w:pPr>
        <w:ind w:left="851" w:hanging="284"/>
        <w:rPr>
          <w:rFonts w:eastAsia="SimSun"/>
        </w:rPr>
      </w:pPr>
      <w:r w:rsidRPr="00B2134D">
        <w:rPr>
          <w:rFonts w:eastAsia="SimSun"/>
        </w:rPr>
        <w:t>1)</w:t>
      </w:r>
      <w:r w:rsidRPr="00B2134D">
        <w:rPr>
          <w:rFonts w:eastAsia="SimSun"/>
        </w:rPr>
        <w:tab/>
      </w:r>
      <w:proofErr w:type="gramStart"/>
      <w:r w:rsidRPr="00B2134D">
        <w:rPr>
          <w:rFonts w:eastAsia="SimSun"/>
        </w:rPr>
        <w:t>the</w:t>
      </w:r>
      <w:proofErr w:type="gramEnd"/>
      <w:r w:rsidRPr="00B2134D">
        <w:rPr>
          <w:rFonts w:eastAsia="SimSun"/>
        </w:rPr>
        <w:t xml:space="preserve"> UE shall select a route selection descriptor with the next smallest precedence value which has not yet been evaluated;</w:t>
      </w:r>
    </w:p>
    <w:p w:rsidR="00B2134D" w:rsidRPr="00B2134D" w:rsidRDefault="00B2134D" w:rsidP="00B2134D">
      <w:pPr>
        <w:ind w:left="851" w:hanging="284"/>
        <w:rPr>
          <w:rFonts w:eastAsia="SimSun"/>
        </w:rPr>
      </w:pPr>
      <w:r w:rsidRPr="00B2134D">
        <w:rPr>
          <w:rFonts w:eastAsia="SimSun"/>
        </w:rPr>
        <w:t>2)</w:t>
      </w:r>
      <w:r w:rsidRPr="00B2134D">
        <w:rPr>
          <w:rFonts w:eastAsia="SimSun"/>
        </w:rPr>
        <w:tab/>
      </w:r>
      <w:proofErr w:type="gramStart"/>
      <w:r w:rsidRPr="00B2134D">
        <w:rPr>
          <w:rFonts w:eastAsia="SimSun"/>
        </w:rPr>
        <w:t>if</w:t>
      </w:r>
      <w:proofErr w:type="gramEnd"/>
      <w:r w:rsidRPr="00B2134D">
        <w:rPr>
          <w:rFonts w:eastAsia="SimSun"/>
        </w:rPr>
        <w:t>:</w:t>
      </w:r>
    </w:p>
    <w:p w:rsidR="00B2134D" w:rsidRPr="00B2134D" w:rsidRDefault="00B2134D" w:rsidP="00B2134D">
      <w:pPr>
        <w:ind w:left="1135" w:hanging="284"/>
        <w:rPr>
          <w:rFonts w:eastAsia="SimSun"/>
        </w:rPr>
      </w:pPr>
      <w:proofErr w:type="spellStart"/>
      <w:r w:rsidRPr="00B2134D">
        <w:rPr>
          <w:rFonts w:eastAsia="SimSun"/>
        </w:rPr>
        <w:t>i</w:t>
      </w:r>
      <w:proofErr w:type="spellEnd"/>
      <w:r w:rsidRPr="00B2134D">
        <w:rPr>
          <w:rFonts w:eastAsia="SimSun"/>
        </w:rPr>
        <w:t>)</w:t>
      </w:r>
      <w:r w:rsidRPr="00B2134D">
        <w:rPr>
          <w:rFonts w:eastAsia="SimSun"/>
        </w:rPr>
        <w:tab/>
      </w:r>
      <w:proofErr w:type="gramStart"/>
      <w:r w:rsidRPr="00B2134D">
        <w:rPr>
          <w:rFonts w:eastAsia="SimSun"/>
        </w:rPr>
        <w:t>the</w:t>
      </w:r>
      <w:proofErr w:type="gramEnd"/>
      <w:r w:rsidRPr="00B2134D">
        <w:rPr>
          <w:rFonts w:eastAsia="SimSun"/>
        </w:rPr>
        <w:t xml:space="preserve"> selected route selection descriptor contains a non-seamless non-3GPP offload indication:</w:t>
      </w:r>
    </w:p>
    <w:p w:rsidR="00B2134D" w:rsidRPr="00B2134D" w:rsidRDefault="00B2134D" w:rsidP="00B2134D">
      <w:pPr>
        <w:ind w:left="1418" w:hanging="284"/>
        <w:rPr>
          <w:rFonts w:eastAsia="SimSun"/>
        </w:rPr>
      </w:pPr>
      <w:r w:rsidRPr="00B2134D">
        <w:rPr>
          <w:rFonts w:eastAsia="SimSun"/>
        </w:rPr>
        <w:t>A)</w:t>
      </w:r>
      <w:r w:rsidRPr="00B2134D">
        <w:rPr>
          <w:rFonts w:eastAsia="SimSun"/>
        </w:rPr>
        <w:tab/>
      </w:r>
      <w:proofErr w:type="gramStart"/>
      <w:r w:rsidRPr="00B2134D">
        <w:rPr>
          <w:rFonts w:eastAsia="SimSun"/>
        </w:rPr>
        <w:t>if</w:t>
      </w:r>
      <w:proofErr w:type="gramEnd"/>
      <w:r w:rsidRPr="00B2134D">
        <w:rPr>
          <w:rFonts w:eastAsia="SimSun"/>
        </w:rPr>
        <w:t xml:space="preserve"> the information on the non-3GPP access outside of a PDU session is available, it shall be provided to the upper layers and the UE shall stop selecting a route selection descriptor matching the application information.</w:t>
      </w:r>
    </w:p>
    <w:p w:rsidR="00B2134D" w:rsidRPr="00B2134D" w:rsidRDefault="00B2134D" w:rsidP="00B2134D">
      <w:pPr>
        <w:ind w:left="1418" w:hanging="284"/>
        <w:rPr>
          <w:rFonts w:eastAsia="SimSun"/>
        </w:rPr>
      </w:pPr>
      <w:r w:rsidRPr="00B2134D">
        <w:rPr>
          <w:rFonts w:eastAsia="SimSun"/>
        </w:rPr>
        <w:t>B)</w:t>
      </w:r>
      <w:r w:rsidRPr="00B2134D">
        <w:rPr>
          <w:rFonts w:eastAsia="SimSun"/>
        </w:rPr>
        <w:tab/>
      </w:r>
      <w:proofErr w:type="gramStart"/>
      <w:r w:rsidRPr="00B2134D">
        <w:rPr>
          <w:rFonts w:eastAsia="SimSun"/>
        </w:rPr>
        <w:t>if</w:t>
      </w:r>
      <w:proofErr w:type="gramEnd"/>
      <w:r w:rsidRPr="00B2134D">
        <w:rPr>
          <w:rFonts w:eastAsia="SimSun"/>
        </w:rPr>
        <w:t xml:space="preserve"> the information about the non-3GPP access outside of a PDU session is not available, or non-3GPP access is not available the UE shall proceed to step 3); or</w:t>
      </w:r>
    </w:p>
    <w:p w:rsidR="00B2134D" w:rsidRPr="00B2134D" w:rsidRDefault="00B2134D" w:rsidP="00B2134D">
      <w:pPr>
        <w:ind w:left="1135" w:hanging="284"/>
        <w:rPr>
          <w:rFonts w:eastAsia="SimSun"/>
        </w:rPr>
      </w:pPr>
      <w:r w:rsidRPr="00B2134D">
        <w:rPr>
          <w:rFonts w:eastAsia="SimSun"/>
        </w:rPr>
        <w:t>ii)</w:t>
      </w:r>
      <w:r w:rsidRPr="00B2134D">
        <w:rPr>
          <w:rFonts w:eastAsia="SimSun"/>
        </w:rPr>
        <w:tab/>
      </w:r>
      <w:proofErr w:type="gramStart"/>
      <w:r w:rsidRPr="00B2134D">
        <w:rPr>
          <w:rFonts w:eastAsia="SimSun"/>
        </w:rPr>
        <w:t>the</w:t>
      </w:r>
      <w:proofErr w:type="gramEnd"/>
      <w:r w:rsidRPr="00B2134D">
        <w:rPr>
          <w:rFonts w:eastAsia="SimSun"/>
        </w:rPr>
        <w:t xml:space="preserve"> selected route selection descriptor does not contain a non-seamless non-3GPP offload indication, the URSP handling layer requests the UE NAS layer to establish a PDU session providing at least one of the following PDU session attributes:</w:t>
      </w:r>
    </w:p>
    <w:p w:rsidR="00B2134D" w:rsidRPr="00B2134D" w:rsidRDefault="00B2134D" w:rsidP="00B2134D">
      <w:pPr>
        <w:ind w:left="1418" w:hanging="284"/>
        <w:rPr>
          <w:rFonts w:eastAsia="SimSun"/>
        </w:rPr>
      </w:pPr>
      <w:r w:rsidRPr="00B2134D">
        <w:rPr>
          <w:rFonts w:eastAsia="SimSun"/>
        </w:rPr>
        <w:t>A)</w:t>
      </w:r>
      <w:r w:rsidRPr="00B2134D">
        <w:rPr>
          <w:rFonts w:eastAsia="SimSun"/>
        </w:rPr>
        <w:tab/>
        <w:t>SSC mode:</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if</w:t>
      </w:r>
      <w:proofErr w:type="gramEnd"/>
      <w:r w:rsidRPr="00B2134D">
        <w:rPr>
          <w:rFonts w:eastAsia="SimSun"/>
        </w:rPr>
        <w:t xml:space="preserve"> there is a SSC mode in the route selection descriptor; or</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else</w:t>
      </w:r>
      <w:proofErr w:type="gramEnd"/>
      <w:r w:rsidRPr="00B2134D">
        <w:rPr>
          <w:rFonts w:eastAsia="SimSun"/>
        </w:rPr>
        <w:t xml:space="preserve"> if there is a SSC mode in the user preference for the application;</w:t>
      </w:r>
    </w:p>
    <w:p w:rsidR="00B2134D" w:rsidRPr="00B2134D" w:rsidRDefault="00B2134D" w:rsidP="00B2134D">
      <w:pPr>
        <w:keepLines/>
        <w:ind w:left="1135" w:hanging="851"/>
        <w:rPr>
          <w:rFonts w:eastAsia="SimSun"/>
        </w:rPr>
      </w:pPr>
      <w:r w:rsidRPr="00B2134D">
        <w:rPr>
          <w:rFonts w:eastAsia="SimSun" w:hint="eastAsia"/>
          <w:lang w:eastAsia="zh-CN"/>
        </w:rPr>
        <w:t>NOTE</w:t>
      </w:r>
      <w:r w:rsidRPr="00B2134D">
        <w:rPr>
          <w:rFonts w:eastAsia="SimSun"/>
        </w:rPr>
        <w:t> 2</w:t>
      </w:r>
      <w:r w:rsidRPr="00B2134D">
        <w:rPr>
          <w:rFonts w:eastAsia="SimSun" w:hint="eastAsia"/>
          <w:lang w:eastAsia="zh-CN"/>
        </w:rPr>
        <w:t>:</w:t>
      </w:r>
      <w:r w:rsidRPr="00B2134D">
        <w:rPr>
          <w:rFonts w:eastAsia="SimSun"/>
        </w:rPr>
        <w:t xml:space="preserve"> The SSC mode 3 is only used when the PDU session type is IPv4, IPv6 or IPv4v6.</w:t>
      </w:r>
    </w:p>
    <w:p w:rsidR="00B2134D" w:rsidRPr="00B2134D" w:rsidRDefault="00B2134D" w:rsidP="00B2134D">
      <w:pPr>
        <w:ind w:left="1418" w:hanging="284"/>
        <w:rPr>
          <w:rFonts w:eastAsia="SimSun"/>
        </w:rPr>
      </w:pPr>
      <w:r w:rsidRPr="00B2134D">
        <w:rPr>
          <w:rFonts w:eastAsia="SimSun"/>
        </w:rPr>
        <w:t>B)</w:t>
      </w:r>
      <w:r w:rsidRPr="00B2134D">
        <w:rPr>
          <w:rFonts w:eastAsia="SimSun"/>
        </w:rPr>
        <w:tab/>
      </w:r>
      <w:proofErr w:type="gramStart"/>
      <w:r w:rsidRPr="00B2134D">
        <w:rPr>
          <w:rFonts w:eastAsia="SimSun"/>
        </w:rPr>
        <w:t>one</w:t>
      </w:r>
      <w:proofErr w:type="gramEnd"/>
      <w:r w:rsidRPr="00B2134D">
        <w:rPr>
          <w:rFonts w:eastAsia="SimSun"/>
        </w:rPr>
        <w:t xml:space="preserve"> S-NSSAI if:</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the</w:t>
      </w:r>
      <w:proofErr w:type="gramEnd"/>
      <w:r w:rsidRPr="00B2134D">
        <w:rPr>
          <w:rFonts w:eastAsia="SimSun"/>
        </w:rPr>
        <w:t xml:space="preserve"> S-NSSAI is in the route selection descriptor; and</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the</w:t>
      </w:r>
      <w:proofErr w:type="gramEnd"/>
      <w:r w:rsidRPr="00B2134D">
        <w:rPr>
          <w:rFonts w:eastAsia="SimSun"/>
        </w:rPr>
        <w:t xml:space="preserve"> S-NSSAI is in the allowed NSSAI</w:t>
      </w:r>
    </w:p>
    <w:p w:rsidR="00B2134D" w:rsidRPr="00B2134D" w:rsidRDefault="00B2134D" w:rsidP="00B2134D">
      <w:pPr>
        <w:ind w:left="1418" w:hanging="284"/>
        <w:rPr>
          <w:rFonts w:eastAsia="SimSun"/>
        </w:rPr>
      </w:pPr>
      <w:r w:rsidRPr="00B2134D">
        <w:rPr>
          <w:rFonts w:eastAsia="SimSun"/>
        </w:rPr>
        <w:tab/>
        <w:t>Otherwise, the S-NSSAI shall not be used as a PDU session attribute for establishing a PDU session;</w:t>
      </w:r>
    </w:p>
    <w:p w:rsidR="00B2134D" w:rsidRPr="00B2134D" w:rsidRDefault="00B2134D" w:rsidP="00B2134D">
      <w:pPr>
        <w:keepLines/>
        <w:ind w:left="1135" w:hanging="851"/>
        <w:rPr>
          <w:lang w:eastAsia="ko-KR"/>
        </w:rPr>
      </w:pPr>
      <w:r w:rsidRPr="00B2134D">
        <w:rPr>
          <w:rFonts w:eastAsia="SimSun"/>
        </w:rPr>
        <w:lastRenderedPageBreak/>
        <w:t>NOTE 3:</w:t>
      </w:r>
      <w:r w:rsidRPr="00B2134D">
        <w:rPr>
          <w:rFonts w:eastAsia="SimSun"/>
        </w:rPr>
        <w:tab/>
        <w:t>If there are multiple S-NSSAIs in the route selection descriptor, an S-NSSAI is chosen among the S-NSSAIs based on UE implementation.</w:t>
      </w:r>
      <w:r w:rsidR="00753F1F">
        <w:rPr>
          <w:rFonts w:hint="eastAsia"/>
          <w:lang w:eastAsia="ko-KR"/>
        </w:rPr>
        <w:t xml:space="preserve"> </w:t>
      </w:r>
      <w:ins w:id="32" w:author="Grace" w:date="2019-01-14T22:41:00Z">
        <w:r w:rsidR="00753F1F">
          <w:rPr>
            <w:rFonts w:hint="eastAsia"/>
            <w:lang w:eastAsia="ko-KR"/>
          </w:rPr>
          <w:t xml:space="preserve">The </w:t>
        </w:r>
        <w:r w:rsidR="00753F1F">
          <w:rPr>
            <w:lang w:eastAsia="ko-KR"/>
          </w:rPr>
          <w:t>“</w:t>
        </w:r>
        <w:r w:rsidR="00753F1F">
          <w:rPr>
            <w:rFonts w:hint="eastAsia"/>
            <w:lang w:eastAsia="ko-KR"/>
          </w:rPr>
          <w:t>match all</w:t>
        </w:r>
        <w:r w:rsidR="00753F1F">
          <w:rPr>
            <w:lang w:eastAsia="ko-KR"/>
          </w:rPr>
          <w:t>”</w:t>
        </w:r>
        <w:r w:rsidR="00753F1F">
          <w:rPr>
            <w:rFonts w:hint="eastAsia"/>
            <w:lang w:eastAsia="ko-KR"/>
          </w:rPr>
          <w:t xml:space="preserve"> URSP rule has one S-NSSAI at most. </w:t>
        </w:r>
      </w:ins>
    </w:p>
    <w:p w:rsidR="00B2134D" w:rsidRPr="00B2134D" w:rsidRDefault="00B2134D" w:rsidP="00B2134D">
      <w:pPr>
        <w:ind w:left="1418" w:hanging="284"/>
        <w:rPr>
          <w:rFonts w:eastAsia="SimSun"/>
        </w:rPr>
      </w:pPr>
      <w:r w:rsidRPr="00B2134D">
        <w:rPr>
          <w:rFonts w:eastAsia="SimSun"/>
        </w:rPr>
        <w:t>C)</w:t>
      </w:r>
      <w:r w:rsidRPr="00B2134D">
        <w:rPr>
          <w:rFonts w:eastAsia="SimSun"/>
        </w:rPr>
        <w:tab/>
      </w:r>
      <w:proofErr w:type="gramStart"/>
      <w:r w:rsidRPr="00B2134D">
        <w:rPr>
          <w:rFonts w:eastAsia="SimSun"/>
        </w:rPr>
        <w:t>one</w:t>
      </w:r>
      <w:proofErr w:type="gramEnd"/>
      <w:r w:rsidRPr="00B2134D">
        <w:rPr>
          <w:rFonts w:eastAsia="SimSun"/>
        </w:rPr>
        <w:t xml:space="preserve"> DNN:</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if</w:t>
      </w:r>
      <w:proofErr w:type="gramEnd"/>
      <w:r w:rsidRPr="00B2134D">
        <w:rPr>
          <w:rFonts w:eastAsia="SimSun"/>
        </w:rPr>
        <w:t xml:space="preserve"> the DNN is in the user preference for the </w:t>
      </w:r>
      <w:proofErr w:type="spellStart"/>
      <w:r w:rsidRPr="00B2134D">
        <w:rPr>
          <w:rFonts w:eastAsia="SimSun"/>
        </w:rPr>
        <w:t>application;or</w:t>
      </w:r>
      <w:proofErr w:type="spellEnd"/>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else</w:t>
      </w:r>
      <w:proofErr w:type="gramEnd"/>
      <w:r w:rsidRPr="00B2134D">
        <w:rPr>
          <w:rFonts w:eastAsia="SimSun"/>
        </w:rPr>
        <w:t xml:space="preserve"> if the DNN in the route selection descriptor; and if the DNN is an LADN DNN and the UE is in the service area of that LADN;</w:t>
      </w:r>
    </w:p>
    <w:p w:rsidR="00B2134D" w:rsidRPr="00B2134D" w:rsidRDefault="00B2134D" w:rsidP="00B2134D">
      <w:pPr>
        <w:keepLines/>
        <w:ind w:left="1135" w:hanging="851"/>
        <w:rPr>
          <w:rFonts w:eastAsia="SimSun"/>
        </w:rPr>
      </w:pPr>
      <w:r w:rsidRPr="00B2134D">
        <w:rPr>
          <w:rFonts w:eastAsia="SimSun"/>
        </w:rPr>
        <w:t>NOTE 4:</w:t>
      </w:r>
      <w:r w:rsidRPr="00B2134D">
        <w:rPr>
          <w:rFonts w:eastAsia="SimSun"/>
        </w:rPr>
        <w:tab/>
        <w:t>If one or more DNNs are included in the traffic descriptor of a URSP rule, the existing DNNs in the user preference and in the route selection descriptor for the application are ignored.</w:t>
      </w:r>
    </w:p>
    <w:p w:rsidR="00B2134D" w:rsidRPr="00B2134D" w:rsidRDefault="00B2134D" w:rsidP="00B2134D">
      <w:pPr>
        <w:keepLines/>
        <w:ind w:left="1135" w:hanging="851"/>
        <w:rPr>
          <w:rFonts w:eastAsia="SimSun"/>
        </w:rPr>
      </w:pPr>
      <w:r w:rsidRPr="00B2134D">
        <w:rPr>
          <w:rFonts w:eastAsia="SimSun"/>
        </w:rPr>
        <w:t>NOTE 5:</w:t>
      </w:r>
      <w:r w:rsidRPr="00B2134D">
        <w:rPr>
          <w:rFonts w:eastAsia="SimSun"/>
        </w:rPr>
        <w:tab/>
        <w:t>If there is no DNN in either the traffic descriptor or the user preference and there are multiple DNNs in the route selection descriptor, a DNN is chosen based on UE implementation.</w:t>
      </w:r>
    </w:p>
    <w:p w:rsidR="00B2134D" w:rsidRPr="00B2134D" w:rsidRDefault="00B2134D" w:rsidP="00B2134D">
      <w:pPr>
        <w:ind w:left="1418" w:hanging="284"/>
        <w:rPr>
          <w:rFonts w:eastAsia="SimSun"/>
        </w:rPr>
      </w:pPr>
      <w:r w:rsidRPr="00B2134D">
        <w:rPr>
          <w:rFonts w:eastAsia="SimSun"/>
        </w:rPr>
        <w:t>D)</w:t>
      </w:r>
      <w:r w:rsidRPr="00B2134D">
        <w:rPr>
          <w:rFonts w:eastAsia="SimSun"/>
        </w:rPr>
        <w:tab/>
        <w:t>PDU session type:</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if</w:t>
      </w:r>
      <w:proofErr w:type="gramEnd"/>
      <w:r w:rsidRPr="00B2134D">
        <w:rPr>
          <w:rFonts w:eastAsia="SimSun"/>
        </w:rPr>
        <w:t xml:space="preserve"> the PDU session type is in the user preference for the application; or</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else</w:t>
      </w:r>
      <w:proofErr w:type="gramEnd"/>
      <w:r w:rsidRPr="00B2134D">
        <w:rPr>
          <w:rFonts w:eastAsia="SimSun"/>
        </w:rPr>
        <w:t xml:space="preserve"> if the PDU session type is in the route selection descriptor; and</w:t>
      </w:r>
    </w:p>
    <w:p w:rsidR="00B2134D" w:rsidRPr="00B2134D" w:rsidRDefault="00B2134D" w:rsidP="00B2134D">
      <w:pPr>
        <w:ind w:left="1418" w:hanging="284"/>
        <w:rPr>
          <w:rFonts w:eastAsia="SimSun"/>
        </w:rPr>
      </w:pPr>
      <w:r w:rsidRPr="00B2134D">
        <w:rPr>
          <w:rFonts w:eastAsia="SimSun"/>
        </w:rPr>
        <w:t>E)</w:t>
      </w:r>
      <w:r w:rsidRPr="00B2134D">
        <w:rPr>
          <w:rFonts w:eastAsia="SimSun"/>
        </w:rPr>
        <w:tab/>
      </w:r>
      <w:proofErr w:type="gramStart"/>
      <w:r w:rsidRPr="00B2134D">
        <w:rPr>
          <w:rFonts w:eastAsia="SimSun"/>
        </w:rPr>
        <w:t>preferred</w:t>
      </w:r>
      <w:proofErr w:type="gramEnd"/>
      <w:r w:rsidRPr="00B2134D">
        <w:rPr>
          <w:rFonts w:eastAsia="SimSun"/>
        </w:rPr>
        <w:t xml:space="preserve"> access type:</w:t>
      </w:r>
    </w:p>
    <w:p w:rsidR="00B2134D" w:rsidRPr="00B2134D" w:rsidRDefault="00B2134D" w:rsidP="00B2134D">
      <w:pPr>
        <w:ind w:left="1702" w:hanging="284"/>
        <w:rPr>
          <w:rFonts w:eastAsia="SimSun"/>
        </w:rPr>
      </w:pPr>
      <w:bookmarkStart w:id="33" w:name="_GoBack"/>
      <w:bookmarkEnd w:id="33"/>
      <w:r w:rsidRPr="00B2134D">
        <w:rPr>
          <w:rFonts w:eastAsia="SimSun"/>
        </w:rPr>
        <w:t>-</w:t>
      </w:r>
      <w:r w:rsidRPr="00B2134D">
        <w:rPr>
          <w:rFonts w:eastAsia="SimSun"/>
        </w:rPr>
        <w:tab/>
      </w:r>
      <w:proofErr w:type="gramStart"/>
      <w:r w:rsidRPr="00B2134D">
        <w:rPr>
          <w:rFonts w:eastAsia="SimSun"/>
        </w:rPr>
        <w:t>if</w:t>
      </w:r>
      <w:proofErr w:type="gramEnd"/>
      <w:r w:rsidRPr="00B2134D">
        <w:rPr>
          <w:rFonts w:eastAsia="SimSun"/>
        </w:rPr>
        <w:t xml:space="preserve"> the preferred access type is in the user preference for the application; or</w:t>
      </w:r>
    </w:p>
    <w:p w:rsidR="00B2134D" w:rsidRPr="00B2134D" w:rsidRDefault="00B2134D" w:rsidP="00B2134D">
      <w:pPr>
        <w:ind w:left="1702" w:hanging="284"/>
        <w:rPr>
          <w:rFonts w:eastAsia="SimSun"/>
        </w:rPr>
      </w:pPr>
      <w:r w:rsidRPr="00B2134D">
        <w:rPr>
          <w:rFonts w:eastAsia="SimSun"/>
        </w:rPr>
        <w:t>-</w:t>
      </w:r>
      <w:r w:rsidRPr="00B2134D">
        <w:rPr>
          <w:rFonts w:eastAsia="SimSun"/>
        </w:rPr>
        <w:tab/>
      </w:r>
      <w:proofErr w:type="gramStart"/>
      <w:r w:rsidRPr="00B2134D">
        <w:rPr>
          <w:rFonts w:eastAsia="SimSun"/>
        </w:rPr>
        <w:t>else</w:t>
      </w:r>
      <w:proofErr w:type="gramEnd"/>
      <w:r w:rsidRPr="00B2134D">
        <w:rPr>
          <w:rFonts w:eastAsia="SimSun"/>
        </w:rPr>
        <w:t xml:space="preserve"> if the preferred access type is in the route selection descriptor.</w:t>
      </w:r>
    </w:p>
    <w:p w:rsidR="00B2134D" w:rsidRPr="00B2134D" w:rsidRDefault="00B2134D" w:rsidP="00B2134D">
      <w:pPr>
        <w:ind w:left="1135" w:hanging="284"/>
        <w:rPr>
          <w:rFonts w:eastAsia="SimSun"/>
        </w:rPr>
      </w:pPr>
      <w:r w:rsidRPr="00B2134D">
        <w:rPr>
          <w:rFonts w:eastAsia="SimSun"/>
        </w:rP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B2134D">
        <w:rPr>
          <w:rFonts w:eastAsia="SimSun" w:hint="eastAsia"/>
          <w:lang w:eastAsia="zh-CN"/>
        </w:rPr>
        <w:t xml:space="preserve">to the </w:t>
      </w:r>
      <w:r w:rsidRPr="00B2134D">
        <w:rPr>
          <w:rFonts w:eastAsia="SimSun"/>
        </w:rPr>
        <w:t>URSP handling layer, and 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rsidR="00B2134D" w:rsidRPr="00B2134D" w:rsidRDefault="00B2134D" w:rsidP="00B2134D">
      <w:pPr>
        <w:ind w:left="851" w:hanging="284"/>
        <w:rPr>
          <w:rFonts w:eastAsia="SimSun"/>
        </w:rPr>
      </w:pPr>
      <w:r w:rsidRPr="00B2134D">
        <w:rPr>
          <w:rFonts w:eastAsia="SimSun"/>
        </w:rPr>
        <w:t>3)</w:t>
      </w:r>
      <w:r w:rsidRPr="00B2134D">
        <w:rPr>
          <w:rFonts w:eastAsia="SimSun"/>
        </w:rPr>
        <w:tab/>
      </w:r>
      <w:proofErr w:type="gramStart"/>
      <w:r w:rsidRPr="00B2134D">
        <w:rPr>
          <w:rFonts w:eastAsia="SimSun"/>
        </w:rPr>
        <w:t>the</w:t>
      </w:r>
      <w:proofErr w:type="gramEnd"/>
      <w:r w:rsidRPr="00B2134D">
        <w:rPr>
          <w:rFonts w:eastAsia="SimSun"/>
        </w:rPr>
        <w:t xml:space="preserve"> UE shall proceed to step 1) if there is any route selection descriptor which has not yet been evaluated; otherwise, information on a PDU session shall not be provided to the upper layers and the UE shall stop selecting a route selection descriptor matching the application information.</w:t>
      </w:r>
    </w:p>
    <w:p w:rsidR="00B2134D" w:rsidRPr="00B2134D" w:rsidRDefault="00B2134D" w:rsidP="00B2134D">
      <w:pPr>
        <w:rPr>
          <w:rFonts w:eastAsia="SimSun"/>
        </w:rPr>
      </w:pPr>
      <w:r w:rsidRPr="00B2134D">
        <w:rPr>
          <w:rFonts w:eastAsia="SimSun"/>
        </w:rPr>
        <w:t xml:space="preserve">The HPLMN may pre-configure the UE with URSP or may provide URSP to the UE by </w:t>
      </w:r>
      <w:proofErr w:type="spellStart"/>
      <w:r w:rsidRPr="00B2134D">
        <w:rPr>
          <w:rFonts w:eastAsia="SimSun"/>
        </w:rPr>
        <w:t>signallingas</w:t>
      </w:r>
      <w:proofErr w:type="spellEnd"/>
      <w:r w:rsidRPr="00B2134D">
        <w:rPr>
          <w:rFonts w:eastAsia="SimSun"/>
        </w:rPr>
        <w:t xml:space="preserve"> described in annex D of 3GPP TS 24.501 [11]. The pre-configured URSP and the signalled URSP shall be stored in a non-volatile memory in the ME together with the SUPI from the USIM. If the UE has both pre-configured URSP and signalled URSP, the UE shall only use the signalled </w:t>
      </w:r>
      <w:proofErr w:type="gramStart"/>
      <w:r w:rsidRPr="00B2134D">
        <w:rPr>
          <w:rFonts w:eastAsia="SimSun"/>
        </w:rPr>
        <w:t>URSP .</w:t>
      </w:r>
      <w:proofErr w:type="gramEnd"/>
      <w:r w:rsidRPr="00B2134D">
        <w:rPr>
          <w:rFonts w:eastAsia="SimSun"/>
        </w:rPr>
        <w:t xml:space="preserve">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rsidR="00B2134D" w:rsidRPr="00B2134D" w:rsidRDefault="00B2134D" w:rsidP="00B2134D">
      <w:pPr>
        <w:rPr>
          <w:rFonts w:eastAsia="SimSun"/>
        </w:rPr>
      </w:pPr>
      <w:r w:rsidRPr="00B2134D">
        <w:rPr>
          <w:rFonts w:eastAsia="SimSun"/>
          <w:lang w:eastAsia="zh-CN"/>
        </w:rPr>
        <w:t>T</w:t>
      </w:r>
      <w:r w:rsidRPr="00B2134D">
        <w:rPr>
          <w:rFonts w:eastAsia="SimSun" w:hint="eastAsia"/>
          <w:lang w:eastAsia="zh-CN"/>
        </w:rPr>
        <w:t xml:space="preserve">he UE may </w:t>
      </w:r>
      <w:r w:rsidRPr="00B2134D">
        <w:rPr>
          <w:rFonts w:eastAsia="SimSun"/>
          <w:lang w:eastAsia="zh-CN"/>
        </w:rPr>
        <w:t xml:space="preserve">re-evaluate the </w:t>
      </w:r>
      <w:r w:rsidRPr="00B2134D">
        <w:rPr>
          <w:rFonts w:eastAsia="SimSun"/>
        </w:rPr>
        <w:t>URSP rules and change the association of an application to a PDU session when:</w:t>
      </w:r>
    </w:p>
    <w:p w:rsidR="00B2134D" w:rsidRPr="00B2134D" w:rsidRDefault="00B2134D" w:rsidP="00B2134D">
      <w:pPr>
        <w:keepLines/>
        <w:ind w:left="1135" w:hanging="851"/>
        <w:rPr>
          <w:rFonts w:eastAsia="SimSun"/>
        </w:rPr>
      </w:pPr>
      <w:r w:rsidRPr="00B2134D">
        <w:rPr>
          <w:rFonts w:eastAsia="SimSun"/>
        </w:rPr>
        <w:t>NOTE 6:</w:t>
      </w:r>
      <w:r w:rsidRPr="00B2134D">
        <w:rPr>
          <w:rFonts w:eastAsia="SimSun"/>
        </w:rPr>
        <w:tab/>
        <w:t>The time when the UE performs the re-evaluation is up to UE implementation. It is recommended that the UE performs the re-evaluation in a timely manner.</w:t>
      </w:r>
    </w:p>
    <w:p w:rsidR="00B2134D" w:rsidRPr="00B2134D" w:rsidRDefault="00B2134D" w:rsidP="00B2134D">
      <w:pPr>
        <w:ind w:left="568" w:hanging="284"/>
        <w:rPr>
          <w:rFonts w:eastAsia="SimSun"/>
        </w:rPr>
      </w:pPr>
      <w:r w:rsidRPr="00B2134D">
        <w:rPr>
          <w:rFonts w:eastAsia="SimSun"/>
        </w:rPr>
        <w:t>a)</w:t>
      </w:r>
      <w:r w:rsidRPr="00B2134D">
        <w:rPr>
          <w:rFonts w:eastAsia="SimSun"/>
        </w:rPr>
        <w:tab/>
      </w:r>
      <w:proofErr w:type="gramStart"/>
      <w:r w:rsidRPr="00B2134D">
        <w:rPr>
          <w:rFonts w:eastAsia="SimSun"/>
        </w:rPr>
        <w:t>the</w:t>
      </w:r>
      <w:proofErr w:type="gramEnd"/>
      <w:r w:rsidRPr="00B2134D">
        <w:rPr>
          <w:rFonts w:eastAsia="SimSun"/>
        </w:rPr>
        <w:t xml:space="preserve"> UE performs periodic URSP rules re-evaluation based on UE implementation;</w:t>
      </w:r>
    </w:p>
    <w:p w:rsidR="00B2134D" w:rsidRPr="00B2134D" w:rsidRDefault="00B2134D" w:rsidP="00B2134D">
      <w:pPr>
        <w:ind w:left="568" w:hanging="284"/>
        <w:rPr>
          <w:rFonts w:eastAsia="SimSun"/>
        </w:rPr>
      </w:pPr>
      <w:r w:rsidRPr="00B2134D">
        <w:rPr>
          <w:rFonts w:eastAsia="SimSun"/>
        </w:rPr>
        <w:t>b)</w:t>
      </w:r>
      <w:r w:rsidRPr="00B2134D">
        <w:rPr>
          <w:rFonts w:eastAsia="SimSun"/>
        </w:rPr>
        <w:tab/>
      </w:r>
      <w:proofErr w:type="gramStart"/>
      <w:r w:rsidRPr="00B2134D">
        <w:rPr>
          <w:rFonts w:eastAsia="SimSun"/>
        </w:rPr>
        <w:t>the</w:t>
      </w:r>
      <w:proofErr w:type="gramEnd"/>
      <w:r w:rsidRPr="00B2134D">
        <w:rPr>
          <w:rFonts w:eastAsia="SimSun"/>
        </w:rPr>
        <w:t xml:space="preserve"> UE NAS layer indicates that an existing PDU session used for routing traffic of an application based on a URSP rule is released;</w:t>
      </w:r>
    </w:p>
    <w:p w:rsidR="00B2134D" w:rsidRPr="00B2134D" w:rsidRDefault="00B2134D" w:rsidP="00B2134D">
      <w:pPr>
        <w:ind w:left="568" w:hanging="284"/>
        <w:rPr>
          <w:rFonts w:eastAsia="SimSun"/>
        </w:rPr>
      </w:pPr>
      <w:r w:rsidRPr="00B2134D">
        <w:rPr>
          <w:rFonts w:eastAsia="SimSun"/>
        </w:rPr>
        <w:t>c)</w:t>
      </w:r>
      <w:r w:rsidRPr="00B2134D">
        <w:rPr>
          <w:rFonts w:eastAsia="SimSun"/>
        </w:rPr>
        <w:tab/>
      </w:r>
      <w:proofErr w:type="gramStart"/>
      <w:r w:rsidRPr="00B2134D">
        <w:rPr>
          <w:rFonts w:eastAsia="SimSun"/>
        </w:rPr>
        <w:t>the</w:t>
      </w:r>
      <w:proofErr w:type="gramEnd"/>
      <w:r w:rsidRPr="00B2134D">
        <w:rPr>
          <w:rFonts w:eastAsia="SimSun"/>
        </w:rPr>
        <w:t xml:space="preserve"> URSP is updated by the PCF;</w:t>
      </w:r>
    </w:p>
    <w:p w:rsidR="00B2134D" w:rsidRPr="00B2134D" w:rsidRDefault="00B2134D" w:rsidP="00B2134D">
      <w:pPr>
        <w:ind w:left="568" w:hanging="284"/>
        <w:rPr>
          <w:rFonts w:eastAsia="SimSun"/>
        </w:rPr>
      </w:pPr>
      <w:r w:rsidRPr="00B2134D">
        <w:rPr>
          <w:rFonts w:eastAsia="SimSun"/>
        </w:rPr>
        <w:t>d)</w:t>
      </w:r>
      <w:r w:rsidRPr="00B2134D">
        <w:rPr>
          <w:rFonts w:eastAsia="SimSun"/>
        </w:rPr>
        <w:tab/>
      </w:r>
      <w:proofErr w:type="gramStart"/>
      <w:r w:rsidRPr="00B2134D">
        <w:rPr>
          <w:rFonts w:eastAsia="SimSun"/>
        </w:rPr>
        <w:t>the</w:t>
      </w:r>
      <w:proofErr w:type="gramEnd"/>
      <w:r w:rsidRPr="00B2134D">
        <w:rPr>
          <w:rFonts w:eastAsia="SimSun"/>
        </w:rPr>
        <w:t xml:space="preserve"> UE NAS layer indicates that the UE performs inter-system change from S1 mode to N1 mode;</w:t>
      </w:r>
    </w:p>
    <w:p w:rsidR="00B2134D" w:rsidRPr="00B2134D" w:rsidRDefault="00B2134D" w:rsidP="00B2134D">
      <w:pPr>
        <w:ind w:left="568" w:hanging="284"/>
        <w:rPr>
          <w:rFonts w:eastAsia="SimSun"/>
        </w:rPr>
      </w:pPr>
      <w:r w:rsidRPr="00B2134D">
        <w:rPr>
          <w:rFonts w:eastAsia="SimSun"/>
        </w:rPr>
        <w:t>e)</w:t>
      </w:r>
      <w:r w:rsidRPr="00B2134D">
        <w:rPr>
          <w:rFonts w:eastAsia="SimSun"/>
        </w:rPr>
        <w:tab/>
      </w:r>
      <w:proofErr w:type="gramStart"/>
      <w:r w:rsidRPr="00B2134D">
        <w:rPr>
          <w:rFonts w:eastAsia="SimSun"/>
        </w:rPr>
        <w:t>the</w:t>
      </w:r>
      <w:proofErr w:type="gramEnd"/>
      <w:r w:rsidRPr="00B2134D">
        <w:rPr>
          <w:rFonts w:eastAsia="SimSun"/>
        </w:rPr>
        <w:t xml:space="preserve"> UE NAS layer indicates that the UE is successfully registered in N1 mode over 3GPP access or non-3GPP access;</w:t>
      </w:r>
    </w:p>
    <w:p w:rsidR="00B2134D" w:rsidRPr="00B2134D" w:rsidRDefault="00B2134D" w:rsidP="00B2134D">
      <w:pPr>
        <w:ind w:left="568" w:hanging="284"/>
        <w:rPr>
          <w:rFonts w:eastAsia="SimSun"/>
        </w:rPr>
      </w:pPr>
      <w:r w:rsidRPr="00B2134D">
        <w:rPr>
          <w:rFonts w:eastAsia="SimSun"/>
        </w:rPr>
        <w:lastRenderedPageBreak/>
        <w:t>f)</w:t>
      </w:r>
      <w:r w:rsidRPr="00B2134D">
        <w:rPr>
          <w:rFonts w:eastAsia="SimSun"/>
        </w:rPr>
        <w:tab/>
      </w:r>
      <w:proofErr w:type="gramStart"/>
      <w:r w:rsidRPr="00B2134D">
        <w:rPr>
          <w:rFonts w:eastAsia="SimSun"/>
        </w:rPr>
        <w:t>the</w:t>
      </w:r>
      <w:proofErr w:type="gramEnd"/>
      <w:r w:rsidRPr="00B2134D">
        <w:rPr>
          <w:rFonts w:eastAsia="SimSun"/>
        </w:rPr>
        <w:t xml:space="preserve"> UE establishes or releases a connection to a WLAN access and transmission of a PDU of the application via non-3GPP access outside of a PDU session becomes available/unavailable;</w:t>
      </w:r>
    </w:p>
    <w:p w:rsidR="00B2134D" w:rsidRPr="00B2134D" w:rsidRDefault="00B2134D" w:rsidP="00B2134D">
      <w:pPr>
        <w:ind w:left="568" w:hanging="284"/>
        <w:rPr>
          <w:rFonts w:eastAsia="SimSun"/>
        </w:rPr>
      </w:pPr>
      <w:r w:rsidRPr="00B2134D">
        <w:rPr>
          <w:rFonts w:eastAsia="SimSun"/>
        </w:rPr>
        <w:t>g)</w:t>
      </w:r>
      <w:r w:rsidRPr="00B2134D">
        <w:rPr>
          <w:rFonts w:eastAsia="SimSun"/>
        </w:rPr>
        <w:tab/>
      </w:r>
      <w:proofErr w:type="gramStart"/>
      <w:r w:rsidRPr="00B2134D">
        <w:rPr>
          <w:rFonts w:eastAsia="SimSun"/>
        </w:rPr>
        <w:t>the</w:t>
      </w:r>
      <w:proofErr w:type="gramEnd"/>
      <w:r w:rsidRPr="00B2134D">
        <w:rPr>
          <w:rFonts w:eastAsia="SimSun"/>
        </w:rPr>
        <w:t xml:space="preserve"> allowed NSSAI is changed; or</w:t>
      </w:r>
    </w:p>
    <w:p w:rsidR="00B2134D" w:rsidRPr="00B2134D" w:rsidRDefault="00B2134D" w:rsidP="00B2134D">
      <w:pPr>
        <w:ind w:left="568" w:hanging="284"/>
        <w:rPr>
          <w:rFonts w:eastAsia="SimSun"/>
        </w:rPr>
      </w:pPr>
      <w:r w:rsidRPr="00B2134D">
        <w:rPr>
          <w:rFonts w:eastAsia="SimSun"/>
        </w:rPr>
        <w:t>h)</w:t>
      </w:r>
      <w:r w:rsidRPr="00B2134D">
        <w:rPr>
          <w:rFonts w:eastAsia="SimSun"/>
        </w:rPr>
        <w:tab/>
      </w:r>
      <w:proofErr w:type="gramStart"/>
      <w:r w:rsidRPr="00B2134D">
        <w:rPr>
          <w:rFonts w:eastAsia="SimSun"/>
        </w:rPr>
        <w:t>the</w:t>
      </w:r>
      <w:proofErr w:type="gramEnd"/>
      <w:r w:rsidRPr="00B2134D">
        <w:rPr>
          <w:rFonts w:eastAsia="SimSun"/>
        </w:rPr>
        <w:t xml:space="preserve"> LADN information is changed.</w:t>
      </w:r>
    </w:p>
    <w:p w:rsidR="00B2134D" w:rsidRPr="00B2134D" w:rsidRDefault="00B2134D" w:rsidP="00B2134D">
      <w:pPr>
        <w:rPr>
          <w:rFonts w:eastAsia="SimSun"/>
        </w:rPr>
      </w:pPr>
      <w:r w:rsidRPr="00B2134D">
        <w:rPr>
          <w:rFonts w:eastAsia="SimSun"/>
        </w:rPr>
        <w:t>The URSP handling layer may request the UE NAS layer to release an existing PDU session after the re-evaluation.</w:t>
      </w:r>
    </w:p>
    <w:p w:rsidR="00352306" w:rsidRDefault="00352306" w:rsidP="00352306">
      <w:pPr>
        <w:rPr>
          <w:noProof/>
          <w:lang w:eastAsia="ko-KR"/>
        </w:rPr>
      </w:pPr>
    </w:p>
    <w:sectPr w:rsidR="003523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662" w:rsidRDefault="007A7662">
      <w:r>
        <w:separator/>
      </w:r>
    </w:p>
  </w:endnote>
  <w:endnote w:type="continuationSeparator" w:id="0">
    <w:p w:rsidR="007A7662" w:rsidRDefault="007A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662" w:rsidRDefault="007A7662">
      <w:r>
        <w:separator/>
      </w:r>
    </w:p>
  </w:footnote>
  <w:footnote w:type="continuationSeparator" w:id="0">
    <w:p w:rsidR="007A7662" w:rsidRDefault="007A7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1DA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2306"/>
    <w:rsid w:val="003609EF"/>
    <w:rsid w:val="0036231A"/>
    <w:rsid w:val="00374DD4"/>
    <w:rsid w:val="003768B1"/>
    <w:rsid w:val="003E1A36"/>
    <w:rsid w:val="00410371"/>
    <w:rsid w:val="004242F1"/>
    <w:rsid w:val="004B75B7"/>
    <w:rsid w:val="0051580D"/>
    <w:rsid w:val="00547111"/>
    <w:rsid w:val="00592D74"/>
    <w:rsid w:val="005C277C"/>
    <w:rsid w:val="005E2C44"/>
    <w:rsid w:val="00621188"/>
    <w:rsid w:val="006257ED"/>
    <w:rsid w:val="00695808"/>
    <w:rsid w:val="006B46FB"/>
    <w:rsid w:val="006E21FB"/>
    <w:rsid w:val="00753F1F"/>
    <w:rsid w:val="00792342"/>
    <w:rsid w:val="007977A8"/>
    <w:rsid w:val="007A7662"/>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C56C5"/>
    <w:rsid w:val="009E3297"/>
    <w:rsid w:val="009F734F"/>
    <w:rsid w:val="00A246B6"/>
    <w:rsid w:val="00A47E70"/>
    <w:rsid w:val="00A50CF0"/>
    <w:rsid w:val="00A7671C"/>
    <w:rsid w:val="00AA2CBC"/>
    <w:rsid w:val="00AB35D4"/>
    <w:rsid w:val="00AC5820"/>
    <w:rsid w:val="00AD1CD8"/>
    <w:rsid w:val="00B2134D"/>
    <w:rsid w:val="00B258BB"/>
    <w:rsid w:val="00B67749"/>
    <w:rsid w:val="00B67B97"/>
    <w:rsid w:val="00B72046"/>
    <w:rsid w:val="00B968C8"/>
    <w:rsid w:val="00BA3EC5"/>
    <w:rsid w:val="00BA51D9"/>
    <w:rsid w:val="00BB5DFC"/>
    <w:rsid w:val="00BC0276"/>
    <w:rsid w:val="00BD1DD4"/>
    <w:rsid w:val="00BD279D"/>
    <w:rsid w:val="00BD6BB8"/>
    <w:rsid w:val="00C101E2"/>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16A4-5E94-41CB-9CAD-94B299391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4</Pages>
  <Words>1343</Words>
  <Characters>7657</Characters>
  <Application>Microsoft Office Word</Application>
  <DocSecurity>0</DocSecurity>
  <Lines>63</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21</cp:revision>
  <cp:lastPrinted>1900-12-31T15:00:00Z</cp:lastPrinted>
  <dcterms:created xsi:type="dcterms:W3CDTF">2015-08-19T09:34:00Z</dcterms:created>
  <dcterms:modified xsi:type="dcterms:W3CDTF">2019-01-14T13:46:00Z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0BBEC696A9C9CE7472A6E356BB2FA50EB79738F0287F2C55B03B882E7890A7A5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