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BE9F4" w14:textId="77777777" w:rsidR="00ED6B01" w:rsidRDefault="00ED6B01" w:rsidP="00ED6B0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C1-190353</w:t>
      </w:r>
      <w:r>
        <w:rPr>
          <w:b/>
          <w:i/>
          <w:noProof/>
          <w:sz w:val="28"/>
        </w:rPr>
        <w:fldChar w:fldCharType="end"/>
      </w:r>
    </w:p>
    <w:p w14:paraId="6B4B2881" w14:textId="77777777" w:rsidR="00ED6B01" w:rsidRDefault="00ED6B01" w:rsidP="00ED6B0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Jan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B01" w14:paraId="51D4AAEE" w14:textId="77777777" w:rsidTr="008A7777">
        <w:tc>
          <w:tcPr>
            <w:tcW w:w="9641" w:type="dxa"/>
            <w:gridSpan w:val="9"/>
            <w:tcBorders>
              <w:top w:val="single" w:sz="4" w:space="0" w:color="auto"/>
              <w:left w:val="single" w:sz="4" w:space="0" w:color="auto"/>
              <w:right w:val="single" w:sz="4" w:space="0" w:color="auto"/>
            </w:tcBorders>
          </w:tcPr>
          <w:p w14:paraId="3D5DC829" w14:textId="77777777" w:rsidR="00ED6B01" w:rsidRDefault="00ED6B01" w:rsidP="008A7777">
            <w:pPr>
              <w:pStyle w:val="CRCoverPage"/>
              <w:spacing w:after="0"/>
              <w:jc w:val="right"/>
              <w:rPr>
                <w:i/>
                <w:noProof/>
              </w:rPr>
            </w:pPr>
            <w:r>
              <w:rPr>
                <w:i/>
                <w:noProof/>
                <w:sz w:val="14"/>
              </w:rPr>
              <w:t>CR-Form-v11.4</w:t>
            </w:r>
          </w:p>
        </w:tc>
      </w:tr>
      <w:tr w:rsidR="00ED6B01" w14:paraId="468F6C5C" w14:textId="77777777" w:rsidTr="008A7777">
        <w:tc>
          <w:tcPr>
            <w:tcW w:w="9641" w:type="dxa"/>
            <w:gridSpan w:val="9"/>
            <w:tcBorders>
              <w:left w:val="single" w:sz="4" w:space="0" w:color="auto"/>
              <w:right w:val="single" w:sz="4" w:space="0" w:color="auto"/>
            </w:tcBorders>
          </w:tcPr>
          <w:p w14:paraId="66AE44B9" w14:textId="77777777" w:rsidR="00ED6B01" w:rsidRDefault="00ED6B01" w:rsidP="008A7777">
            <w:pPr>
              <w:pStyle w:val="CRCoverPage"/>
              <w:spacing w:after="0"/>
              <w:jc w:val="center"/>
              <w:rPr>
                <w:noProof/>
              </w:rPr>
            </w:pPr>
            <w:r>
              <w:rPr>
                <w:b/>
                <w:noProof/>
                <w:sz w:val="32"/>
              </w:rPr>
              <w:t>CHANGE REQUEST</w:t>
            </w:r>
          </w:p>
        </w:tc>
      </w:tr>
      <w:tr w:rsidR="00ED6B01" w14:paraId="46B52ED9" w14:textId="77777777" w:rsidTr="008A7777">
        <w:tc>
          <w:tcPr>
            <w:tcW w:w="9641" w:type="dxa"/>
            <w:gridSpan w:val="9"/>
            <w:tcBorders>
              <w:left w:val="single" w:sz="4" w:space="0" w:color="auto"/>
              <w:right w:val="single" w:sz="4" w:space="0" w:color="auto"/>
            </w:tcBorders>
          </w:tcPr>
          <w:p w14:paraId="073CE8A1" w14:textId="77777777" w:rsidR="00ED6B01" w:rsidRDefault="00ED6B01" w:rsidP="008A7777">
            <w:pPr>
              <w:pStyle w:val="CRCoverPage"/>
              <w:spacing w:after="0"/>
              <w:rPr>
                <w:noProof/>
                <w:sz w:val="8"/>
                <w:szCs w:val="8"/>
              </w:rPr>
            </w:pPr>
          </w:p>
        </w:tc>
      </w:tr>
      <w:tr w:rsidR="00ED6B01" w14:paraId="08ADB591" w14:textId="77777777" w:rsidTr="008A7777">
        <w:tc>
          <w:tcPr>
            <w:tcW w:w="142" w:type="dxa"/>
            <w:tcBorders>
              <w:left w:val="single" w:sz="4" w:space="0" w:color="auto"/>
            </w:tcBorders>
          </w:tcPr>
          <w:p w14:paraId="2FD303D0" w14:textId="77777777" w:rsidR="00ED6B01" w:rsidRDefault="00ED6B01" w:rsidP="008A7777">
            <w:pPr>
              <w:pStyle w:val="CRCoverPage"/>
              <w:spacing w:after="0"/>
              <w:jc w:val="right"/>
              <w:rPr>
                <w:noProof/>
              </w:rPr>
            </w:pPr>
          </w:p>
        </w:tc>
        <w:tc>
          <w:tcPr>
            <w:tcW w:w="1559" w:type="dxa"/>
            <w:shd w:val="pct30" w:color="FFFF00" w:fill="auto"/>
          </w:tcPr>
          <w:p w14:paraId="4D461941" w14:textId="77777777" w:rsidR="00ED6B01" w:rsidRPr="00410371" w:rsidRDefault="00ED6B01" w:rsidP="008A777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24.526</w:t>
            </w:r>
            <w:r>
              <w:rPr>
                <w:b/>
                <w:noProof/>
                <w:sz w:val="28"/>
              </w:rPr>
              <w:fldChar w:fldCharType="end"/>
            </w:r>
          </w:p>
        </w:tc>
        <w:tc>
          <w:tcPr>
            <w:tcW w:w="709" w:type="dxa"/>
          </w:tcPr>
          <w:p w14:paraId="1543B286" w14:textId="77777777" w:rsidR="00ED6B01" w:rsidRDefault="00ED6B01" w:rsidP="008A7777">
            <w:pPr>
              <w:pStyle w:val="CRCoverPage"/>
              <w:spacing w:after="0"/>
              <w:jc w:val="center"/>
              <w:rPr>
                <w:noProof/>
              </w:rPr>
            </w:pPr>
            <w:r>
              <w:rPr>
                <w:b/>
                <w:noProof/>
                <w:sz w:val="28"/>
              </w:rPr>
              <w:t>CR</w:t>
            </w:r>
          </w:p>
        </w:tc>
        <w:tc>
          <w:tcPr>
            <w:tcW w:w="1276" w:type="dxa"/>
            <w:shd w:val="pct30" w:color="FFFF00" w:fill="auto"/>
          </w:tcPr>
          <w:p w14:paraId="61248556" w14:textId="77777777" w:rsidR="00ED6B01" w:rsidRPr="00410371" w:rsidRDefault="00ED6B01" w:rsidP="008A7777">
            <w:pPr>
              <w:pStyle w:val="CRCoverPage"/>
              <w:spacing w:after="0"/>
              <w:rPr>
                <w:noProof/>
              </w:rPr>
            </w:pPr>
            <w:r>
              <w:fldChar w:fldCharType="begin"/>
            </w:r>
            <w:r>
              <w:instrText xml:space="preserve"> DOCPROPERTY  Cr#  \* MERGEFORMAT </w:instrText>
            </w:r>
            <w:r>
              <w:fldChar w:fldCharType="separate"/>
            </w:r>
            <w:r w:rsidRPr="00410371">
              <w:rPr>
                <w:b/>
                <w:noProof/>
                <w:sz w:val="28"/>
              </w:rPr>
              <w:t>0024</w:t>
            </w:r>
            <w:r>
              <w:rPr>
                <w:b/>
                <w:noProof/>
                <w:sz w:val="28"/>
              </w:rPr>
              <w:fldChar w:fldCharType="end"/>
            </w:r>
          </w:p>
        </w:tc>
        <w:tc>
          <w:tcPr>
            <w:tcW w:w="709" w:type="dxa"/>
          </w:tcPr>
          <w:p w14:paraId="511C1918" w14:textId="77777777" w:rsidR="00ED6B01" w:rsidRDefault="00ED6B01" w:rsidP="008A7777">
            <w:pPr>
              <w:pStyle w:val="CRCoverPage"/>
              <w:tabs>
                <w:tab w:val="right" w:pos="625"/>
              </w:tabs>
              <w:spacing w:after="0"/>
              <w:jc w:val="center"/>
              <w:rPr>
                <w:noProof/>
              </w:rPr>
            </w:pPr>
            <w:r>
              <w:rPr>
                <w:b/>
                <w:bCs/>
                <w:noProof/>
                <w:sz w:val="28"/>
              </w:rPr>
              <w:t>rev</w:t>
            </w:r>
          </w:p>
        </w:tc>
        <w:tc>
          <w:tcPr>
            <w:tcW w:w="992" w:type="dxa"/>
            <w:shd w:val="pct30" w:color="FFFF00" w:fill="auto"/>
          </w:tcPr>
          <w:p w14:paraId="3DFB9A4A" w14:textId="77777777" w:rsidR="00ED6B01" w:rsidRPr="00410371" w:rsidRDefault="00ED6B01" w:rsidP="008A777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85AEA49" w14:textId="77777777" w:rsidR="00ED6B01" w:rsidRDefault="00ED6B01" w:rsidP="008A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AF7D1" w14:textId="77777777" w:rsidR="00ED6B01" w:rsidRPr="00410371" w:rsidRDefault="00ED6B01" w:rsidP="008A777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3561EC29" w14:textId="77777777" w:rsidR="00ED6B01" w:rsidRDefault="00ED6B01" w:rsidP="008A7777">
            <w:pPr>
              <w:pStyle w:val="CRCoverPage"/>
              <w:spacing w:after="0"/>
              <w:rPr>
                <w:noProof/>
              </w:rPr>
            </w:pPr>
          </w:p>
        </w:tc>
      </w:tr>
      <w:tr w:rsidR="00ED6B01" w14:paraId="2E626C07" w14:textId="77777777" w:rsidTr="008A7777">
        <w:tc>
          <w:tcPr>
            <w:tcW w:w="9641" w:type="dxa"/>
            <w:gridSpan w:val="9"/>
            <w:tcBorders>
              <w:left w:val="single" w:sz="4" w:space="0" w:color="auto"/>
              <w:right w:val="single" w:sz="4" w:space="0" w:color="auto"/>
            </w:tcBorders>
          </w:tcPr>
          <w:p w14:paraId="0B1B38E5" w14:textId="77777777" w:rsidR="00ED6B01" w:rsidRDefault="00ED6B01" w:rsidP="008A7777">
            <w:pPr>
              <w:pStyle w:val="CRCoverPage"/>
              <w:spacing w:after="0"/>
              <w:rPr>
                <w:noProof/>
              </w:rPr>
            </w:pPr>
          </w:p>
        </w:tc>
      </w:tr>
      <w:tr w:rsidR="00ED6B01" w14:paraId="287159B9" w14:textId="77777777" w:rsidTr="008A7777">
        <w:tc>
          <w:tcPr>
            <w:tcW w:w="9641" w:type="dxa"/>
            <w:gridSpan w:val="9"/>
            <w:tcBorders>
              <w:top w:val="single" w:sz="4" w:space="0" w:color="auto"/>
            </w:tcBorders>
          </w:tcPr>
          <w:p w14:paraId="10D72349" w14:textId="77777777" w:rsidR="00ED6B01" w:rsidRPr="00F25D98" w:rsidRDefault="00ED6B01" w:rsidP="008A77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D6B01" w14:paraId="539739F2" w14:textId="77777777" w:rsidTr="008A7777">
        <w:tc>
          <w:tcPr>
            <w:tcW w:w="9641" w:type="dxa"/>
            <w:gridSpan w:val="9"/>
          </w:tcPr>
          <w:p w14:paraId="1F8BDC82" w14:textId="77777777" w:rsidR="00ED6B01" w:rsidRDefault="00ED6B01" w:rsidP="008A7777">
            <w:pPr>
              <w:pStyle w:val="CRCoverPage"/>
              <w:spacing w:after="0"/>
              <w:rPr>
                <w:noProof/>
                <w:sz w:val="8"/>
                <w:szCs w:val="8"/>
              </w:rPr>
            </w:pPr>
          </w:p>
        </w:tc>
      </w:tr>
    </w:tbl>
    <w:p w14:paraId="6B96E722" w14:textId="77777777" w:rsidR="00ED6B01" w:rsidRDefault="00ED6B01" w:rsidP="00ED6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B01" w14:paraId="1BB99C78" w14:textId="77777777" w:rsidTr="008A7777">
        <w:tc>
          <w:tcPr>
            <w:tcW w:w="2835" w:type="dxa"/>
          </w:tcPr>
          <w:p w14:paraId="172DE49C" w14:textId="77777777" w:rsidR="00ED6B01" w:rsidRDefault="00ED6B01" w:rsidP="008A7777">
            <w:pPr>
              <w:pStyle w:val="CRCoverPage"/>
              <w:tabs>
                <w:tab w:val="right" w:pos="2751"/>
              </w:tabs>
              <w:spacing w:after="0"/>
              <w:rPr>
                <w:b/>
                <w:i/>
                <w:noProof/>
              </w:rPr>
            </w:pPr>
            <w:r>
              <w:rPr>
                <w:b/>
                <w:i/>
                <w:noProof/>
              </w:rPr>
              <w:t>Proposed change affects:</w:t>
            </w:r>
          </w:p>
        </w:tc>
        <w:tc>
          <w:tcPr>
            <w:tcW w:w="1418" w:type="dxa"/>
          </w:tcPr>
          <w:p w14:paraId="56A805D1" w14:textId="77777777" w:rsidR="00ED6B01" w:rsidRDefault="00ED6B01" w:rsidP="008A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41844" w14:textId="77777777" w:rsidR="00ED6B01" w:rsidRDefault="00ED6B01" w:rsidP="008A7777">
            <w:pPr>
              <w:pStyle w:val="CRCoverPage"/>
              <w:spacing w:after="0"/>
              <w:jc w:val="center"/>
              <w:rPr>
                <w:b/>
                <w:caps/>
                <w:noProof/>
              </w:rPr>
            </w:pPr>
          </w:p>
        </w:tc>
        <w:tc>
          <w:tcPr>
            <w:tcW w:w="709" w:type="dxa"/>
            <w:tcBorders>
              <w:left w:val="single" w:sz="4" w:space="0" w:color="auto"/>
            </w:tcBorders>
          </w:tcPr>
          <w:p w14:paraId="5D53AD69" w14:textId="77777777" w:rsidR="00ED6B01" w:rsidRDefault="00ED6B01" w:rsidP="008A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084A3" w14:textId="6C19F4B0" w:rsidR="00ED6B01" w:rsidRDefault="00245D6D" w:rsidP="008A7777">
            <w:pPr>
              <w:pStyle w:val="CRCoverPage"/>
              <w:spacing w:after="0"/>
              <w:jc w:val="center"/>
              <w:rPr>
                <w:b/>
                <w:caps/>
                <w:noProof/>
              </w:rPr>
            </w:pPr>
            <w:r>
              <w:rPr>
                <w:b/>
                <w:caps/>
                <w:noProof/>
              </w:rPr>
              <w:t>X</w:t>
            </w:r>
          </w:p>
        </w:tc>
        <w:tc>
          <w:tcPr>
            <w:tcW w:w="2126" w:type="dxa"/>
          </w:tcPr>
          <w:p w14:paraId="565D45D8" w14:textId="77777777" w:rsidR="00ED6B01" w:rsidRDefault="00ED6B01" w:rsidP="008A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D4735" w14:textId="77777777" w:rsidR="00ED6B01" w:rsidRDefault="00ED6B01" w:rsidP="008A7777">
            <w:pPr>
              <w:pStyle w:val="CRCoverPage"/>
              <w:spacing w:after="0"/>
              <w:jc w:val="center"/>
              <w:rPr>
                <w:b/>
                <w:caps/>
                <w:noProof/>
              </w:rPr>
            </w:pPr>
          </w:p>
        </w:tc>
        <w:tc>
          <w:tcPr>
            <w:tcW w:w="1418" w:type="dxa"/>
            <w:tcBorders>
              <w:left w:val="nil"/>
            </w:tcBorders>
          </w:tcPr>
          <w:p w14:paraId="56B1B0FE" w14:textId="77777777" w:rsidR="00ED6B01" w:rsidRDefault="00ED6B01" w:rsidP="008A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DFD9F6" w14:textId="3ACD02CB" w:rsidR="00ED6B01" w:rsidRDefault="00245D6D" w:rsidP="008A7777">
            <w:pPr>
              <w:pStyle w:val="CRCoverPage"/>
              <w:spacing w:after="0"/>
              <w:jc w:val="center"/>
              <w:rPr>
                <w:b/>
                <w:bCs/>
                <w:caps/>
                <w:noProof/>
              </w:rPr>
            </w:pPr>
            <w:r>
              <w:rPr>
                <w:b/>
                <w:bCs/>
                <w:caps/>
                <w:noProof/>
              </w:rPr>
              <w:t>X</w:t>
            </w:r>
          </w:p>
        </w:tc>
      </w:tr>
    </w:tbl>
    <w:p w14:paraId="3AB462DD" w14:textId="77777777" w:rsidR="00ED6B01" w:rsidRDefault="00ED6B01" w:rsidP="00ED6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B01" w14:paraId="2DB55CA3" w14:textId="77777777" w:rsidTr="008A7777">
        <w:tc>
          <w:tcPr>
            <w:tcW w:w="9640" w:type="dxa"/>
            <w:gridSpan w:val="11"/>
          </w:tcPr>
          <w:p w14:paraId="354185C3" w14:textId="77777777" w:rsidR="00ED6B01" w:rsidRDefault="00ED6B01" w:rsidP="008A7777">
            <w:pPr>
              <w:pStyle w:val="CRCoverPage"/>
              <w:spacing w:after="0"/>
              <w:rPr>
                <w:noProof/>
                <w:sz w:val="8"/>
                <w:szCs w:val="8"/>
              </w:rPr>
            </w:pPr>
          </w:p>
        </w:tc>
      </w:tr>
      <w:tr w:rsidR="00ED6B01" w14:paraId="0AFCAAF1" w14:textId="77777777" w:rsidTr="008A7777">
        <w:tc>
          <w:tcPr>
            <w:tcW w:w="1843" w:type="dxa"/>
            <w:tcBorders>
              <w:top w:val="single" w:sz="4" w:space="0" w:color="auto"/>
              <w:left w:val="single" w:sz="4" w:space="0" w:color="auto"/>
            </w:tcBorders>
          </w:tcPr>
          <w:p w14:paraId="21AFA80B" w14:textId="77777777" w:rsidR="00ED6B01" w:rsidRDefault="00ED6B01" w:rsidP="008A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E64C4" w14:textId="77777777" w:rsidR="00ED6B01" w:rsidRDefault="00ED6B01" w:rsidP="008A7777">
            <w:pPr>
              <w:pStyle w:val="CRCoverPage"/>
              <w:spacing w:after="0"/>
              <w:ind w:left="100"/>
              <w:rPr>
                <w:noProof/>
              </w:rPr>
            </w:pPr>
            <w:r>
              <w:fldChar w:fldCharType="begin"/>
            </w:r>
            <w:r>
              <w:instrText xml:space="preserve"> DOCPROPERTY  CrTitle  \* MERGEFORMAT </w:instrText>
            </w:r>
            <w:r>
              <w:fldChar w:fldCharType="separate"/>
            </w:r>
            <w:r>
              <w:t>Clarification on OS Id + OS App Id field of URSP</w:t>
            </w:r>
            <w:r>
              <w:fldChar w:fldCharType="end"/>
            </w:r>
          </w:p>
        </w:tc>
      </w:tr>
      <w:tr w:rsidR="00ED6B01" w14:paraId="1FDB6981" w14:textId="77777777" w:rsidTr="008A7777">
        <w:tc>
          <w:tcPr>
            <w:tcW w:w="1843" w:type="dxa"/>
            <w:tcBorders>
              <w:left w:val="single" w:sz="4" w:space="0" w:color="auto"/>
            </w:tcBorders>
          </w:tcPr>
          <w:p w14:paraId="1A369D38" w14:textId="77777777" w:rsidR="00ED6B01" w:rsidRDefault="00ED6B01" w:rsidP="008A7777">
            <w:pPr>
              <w:pStyle w:val="CRCoverPage"/>
              <w:spacing w:after="0"/>
              <w:rPr>
                <w:b/>
                <w:i/>
                <w:noProof/>
                <w:sz w:val="8"/>
                <w:szCs w:val="8"/>
              </w:rPr>
            </w:pPr>
          </w:p>
        </w:tc>
        <w:tc>
          <w:tcPr>
            <w:tcW w:w="7797" w:type="dxa"/>
            <w:gridSpan w:val="10"/>
            <w:tcBorders>
              <w:right w:val="single" w:sz="4" w:space="0" w:color="auto"/>
            </w:tcBorders>
          </w:tcPr>
          <w:p w14:paraId="3C3A33A1" w14:textId="77777777" w:rsidR="00ED6B01" w:rsidRDefault="00ED6B01" w:rsidP="008A7777">
            <w:pPr>
              <w:pStyle w:val="CRCoverPage"/>
              <w:spacing w:after="0"/>
              <w:rPr>
                <w:noProof/>
                <w:sz w:val="8"/>
                <w:szCs w:val="8"/>
              </w:rPr>
            </w:pPr>
          </w:p>
        </w:tc>
      </w:tr>
      <w:tr w:rsidR="00ED6B01" w14:paraId="61F0C1C2" w14:textId="77777777" w:rsidTr="008A7777">
        <w:tc>
          <w:tcPr>
            <w:tcW w:w="1843" w:type="dxa"/>
            <w:tcBorders>
              <w:left w:val="single" w:sz="4" w:space="0" w:color="auto"/>
            </w:tcBorders>
          </w:tcPr>
          <w:p w14:paraId="3F6B2E50" w14:textId="77777777" w:rsidR="00ED6B01" w:rsidRDefault="00ED6B01" w:rsidP="008A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DC9299" w14:textId="77777777" w:rsidR="00ED6B01" w:rsidRDefault="00ED6B01" w:rsidP="008A7777">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ED6B01" w14:paraId="5E343854" w14:textId="77777777" w:rsidTr="008A7777">
        <w:tc>
          <w:tcPr>
            <w:tcW w:w="1843" w:type="dxa"/>
            <w:tcBorders>
              <w:left w:val="single" w:sz="4" w:space="0" w:color="auto"/>
            </w:tcBorders>
          </w:tcPr>
          <w:p w14:paraId="6C4628EF" w14:textId="77777777" w:rsidR="00ED6B01" w:rsidRDefault="00ED6B01" w:rsidP="008A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D4385" w14:textId="77777777" w:rsidR="00ED6B01" w:rsidRDefault="00ED6B01" w:rsidP="008A7777">
            <w:pPr>
              <w:pStyle w:val="CRCoverPage"/>
              <w:spacing w:after="0"/>
              <w:ind w:left="100"/>
              <w:rPr>
                <w:noProof/>
              </w:rPr>
            </w:pPr>
            <w:r>
              <w:t>C1</w:t>
            </w:r>
            <w:r>
              <w:fldChar w:fldCharType="begin"/>
            </w:r>
            <w:r>
              <w:instrText xml:space="preserve"> DOCPROPERTY  SourceIfTsg  \* MERGEFORMAT </w:instrText>
            </w:r>
            <w:r>
              <w:fldChar w:fldCharType="end"/>
            </w:r>
          </w:p>
        </w:tc>
      </w:tr>
      <w:tr w:rsidR="00ED6B01" w14:paraId="47AA5B83" w14:textId="77777777" w:rsidTr="008A7777">
        <w:tc>
          <w:tcPr>
            <w:tcW w:w="1843" w:type="dxa"/>
            <w:tcBorders>
              <w:left w:val="single" w:sz="4" w:space="0" w:color="auto"/>
            </w:tcBorders>
          </w:tcPr>
          <w:p w14:paraId="1461E7C1" w14:textId="77777777" w:rsidR="00ED6B01" w:rsidRDefault="00ED6B01" w:rsidP="008A7777">
            <w:pPr>
              <w:pStyle w:val="CRCoverPage"/>
              <w:spacing w:after="0"/>
              <w:rPr>
                <w:b/>
                <w:i/>
                <w:noProof/>
                <w:sz w:val="8"/>
                <w:szCs w:val="8"/>
              </w:rPr>
            </w:pPr>
          </w:p>
        </w:tc>
        <w:tc>
          <w:tcPr>
            <w:tcW w:w="7797" w:type="dxa"/>
            <w:gridSpan w:val="10"/>
            <w:tcBorders>
              <w:right w:val="single" w:sz="4" w:space="0" w:color="auto"/>
            </w:tcBorders>
          </w:tcPr>
          <w:p w14:paraId="0B04868C" w14:textId="77777777" w:rsidR="00ED6B01" w:rsidRDefault="00ED6B01" w:rsidP="008A7777">
            <w:pPr>
              <w:pStyle w:val="CRCoverPage"/>
              <w:spacing w:after="0"/>
              <w:rPr>
                <w:noProof/>
                <w:sz w:val="8"/>
                <w:szCs w:val="8"/>
              </w:rPr>
            </w:pPr>
          </w:p>
        </w:tc>
      </w:tr>
      <w:tr w:rsidR="00ED6B01" w14:paraId="53DE4B5A" w14:textId="77777777" w:rsidTr="008A7777">
        <w:tc>
          <w:tcPr>
            <w:tcW w:w="1843" w:type="dxa"/>
            <w:tcBorders>
              <w:left w:val="single" w:sz="4" w:space="0" w:color="auto"/>
            </w:tcBorders>
          </w:tcPr>
          <w:p w14:paraId="6D858256" w14:textId="77777777" w:rsidR="00ED6B01" w:rsidRDefault="00ED6B01" w:rsidP="008A7777">
            <w:pPr>
              <w:pStyle w:val="CRCoverPage"/>
              <w:tabs>
                <w:tab w:val="right" w:pos="1759"/>
              </w:tabs>
              <w:spacing w:after="0"/>
              <w:rPr>
                <w:b/>
                <w:i/>
                <w:noProof/>
              </w:rPr>
            </w:pPr>
            <w:r>
              <w:rPr>
                <w:b/>
                <w:i/>
                <w:noProof/>
              </w:rPr>
              <w:t>Work item code:</w:t>
            </w:r>
          </w:p>
        </w:tc>
        <w:tc>
          <w:tcPr>
            <w:tcW w:w="3686" w:type="dxa"/>
            <w:gridSpan w:val="5"/>
            <w:shd w:val="pct30" w:color="FFFF00" w:fill="auto"/>
          </w:tcPr>
          <w:p w14:paraId="35E5FD9A" w14:textId="77777777" w:rsidR="00ED6B01" w:rsidRDefault="00ED6B01" w:rsidP="008A7777">
            <w:pPr>
              <w:pStyle w:val="CRCoverPage"/>
              <w:spacing w:after="0"/>
              <w:ind w:left="100"/>
              <w:rPr>
                <w:noProof/>
              </w:rPr>
            </w:pPr>
            <w:r>
              <w:fldChar w:fldCharType="begin"/>
            </w:r>
            <w:r>
              <w:instrText xml:space="preserve"> DOCPROPERTY  RelatedWis  \* MERGEFORMAT </w:instrText>
            </w:r>
            <w:r>
              <w:fldChar w:fldCharType="separate"/>
            </w:r>
            <w:r>
              <w:rPr>
                <w:noProof/>
              </w:rPr>
              <w:t>5GS_Ph1-CT</w:t>
            </w:r>
            <w:r>
              <w:rPr>
                <w:noProof/>
              </w:rPr>
              <w:fldChar w:fldCharType="end"/>
            </w:r>
          </w:p>
        </w:tc>
        <w:tc>
          <w:tcPr>
            <w:tcW w:w="567" w:type="dxa"/>
            <w:tcBorders>
              <w:left w:val="nil"/>
            </w:tcBorders>
          </w:tcPr>
          <w:p w14:paraId="533EC733" w14:textId="77777777" w:rsidR="00ED6B01" w:rsidRDefault="00ED6B01" w:rsidP="008A7777">
            <w:pPr>
              <w:pStyle w:val="CRCoverPage"/>
              <w:spacing w:after="0"/>
              <w:ind w:right="100"/>
              <w:rPr>
                <w:noProof/>
              </w:rPr>
            </w:pPr>
          </w:p>
        </w:tc>
        <w:tc>
          <w:tcPr>
            <w:tcW w:w="1417" w:type="dxa"/>
            <w:gridSpan w:val="3"/>
            <w:tcBorders>
              <w:left w:val="nil"/>
            </w:tcBorders>
          </w:tcPr>
          <w:p w14:paraId="2A6CC998" w14:textId="77777777" w:rsidR="00ED6B01" w:rsidRDefault="00ED6B01" w:rsidP="008A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7E8C6F" w14:textId="77777777" w:rsidR="00ED6B01" w:rsidRDefault="00ED6B01" w:rsidP="008A7777">
            <w:pPr>
              <w:pStyle w:val="CRCoverPage"/>
              <w:spacing w:after="0"/>
              <w:ind w:left="100"/>
              <w:rPr>
                <w:noProof/>
              </w:rPr>
            </w:pPr>
            <w:r>
              <w:fldChar w:fldCharType="begin"/>
            </w:r>
            <w:r>
              <w:instrText xml:space="preserve"> DOCPROPERTY  ResDate  \* MERGEFORMAT </w:instrText>
            </w:r>
            <w:r>
              <w:fldChar w:fldCharType="separate"/>
            </w:r>
            <w:r>
              <w:rPr>
                <w:noProof/>
              </w:rPr>
              <w:t>2019-01-14</w:t>
            </w:r>
            <w:r>
              <w:rPr>
                <w:noProof/>
              </w:rPr>
              <w:fldChar w:fldCharType="end"/>
            </w:r>
          </w:p>
        </w:tc>
      </w:tr>
      <w:tr w:rsidR="00ED6B01" w14:paraId="132169F0" w14:textId="77777777" w:rsidTr="008A7777">
        <w:tc>
          <w:tcPr>
            <w:tcW w:w="1843" w:type="dxa"/>
            <w:tcBorders>
              <w:left w:val="single" w:sz="4" w:space="0" w:color="auto"/>
            </w:tcBorders>
          </w:tcPr>
          <w:p w14:paraId="11FD8B0C" w14:textId="77777777" w:rsidR="00ED6B01" w:rsidRDefault="00ED6B01" w:rsidP="008A7777">
            <w:pPr>
              <w:pStyle w:val="CRCoverPage"/>
              <w:spacing w:after="0"/>
              <w:rPr>
                <w:b/>
                <w:i/>
                <w:noProof/>
                <w:sz w:val="8"/>
                <w:szCs w:val="8"/>
              </w:rPr>
            </w:pPr>
          </w:p>
        </w:tc>
        <w:tc>
          <w:tcPr>
            <w:tcW w:w="1986" w:type="dxa"/>
            <w:gridSpan w:val="4"/>
          </w:tcPr>
          <w:p w14:paraId="46CC0C8C" w14:textId="77777777" w:rsidR="00ED6B01" w:rsidRDefault="00ED6B01" w:rsidP="008A7777">
            <w:pPr>
              <w:pStyle w:val="CRCoverPage"/>
              <w:spacing w:after="0"/>
              <w:rPr>
                <w:noProof/>
                <w:sz w:val="8"/>
                <w:szCs w:val="8"/>
              </w:rPr>
            </w:pPr>
          </w:p>
        </w:tc>
        <w:tc>
          <w:tcPr>
            <w:tcW w:w="2267" w:type="dxa"/>
            <w:gridSpan w:val="2"/>
          </w:tcPr>
          <w:p w14:paraId="1D0A31C0" w14:textId="77777777" w:rsidR="00ED6B01" w:rsidRDefault="00ED6B01" w:rsidP="008A7777">
            <w:pPr>
              <w:pStyle w:val="CRCoverPage"/>
              <w:spacing w:after="0"/>
              <w:rPr>
                <w:noProof/>
                <w:sz w:val="8"/>
                <w:szCs w:val="8"/>
              </w:rPr>
            </w:pPr>
          </w:p>
        </w:tc>
        <w:tc>
          <w:tcPr>
            <w:tcW w:w="1417" w:type="dxa"/>
            <w:gridSpan w:val="3"/>
          </w:tcPr>
          <w:p w14:paraId="2B2352E4" w14:textId="77777777" w:rsidR="00ED6B01" w:rsidRDefault="00ED6B01" w:rsidP="008A7777">
            <w:pPr>
              <w:pStyle w:val="CRCoverPage"/>
              <w:spacing w:after="0"/>
              <w:rPr>
                <w:noProof/>
                <w:sz w:val="8"/>
                <w:szCs w:val="8"/>
              </w:rPr>
            </w:pPr>
          </w:p>
        </w:tc>
        <w:tc>
          <w:tcPr>
            <w:tcW w:w="2127" w:type="dxa"/>
            <w:tcBorders>
              <w:right w:val="single" w:sz="4" w:space="0" w:color="auto"/>
            </w:tcBorders>
          </w:tcPr>
          <w:p w14:paraId="052FBAE4" w14:textId="77777777" w:rsidR="00ED6B01" w:rsidRDefault="00ED6B01" w:rsidP="008A7777">
            <w:pPr>
              <w:pStyle w:val="CRCoverPage"/>
              <w:spacing w:after="0"/>
              <w:rPr>
                <w:noProof/>
                <w:sz w:val="8"/>
                <w:szCs w:val="8"/>
              </w:rPr>
            </w:pPr>
          </w:p>
        </w:tc>
      </w:tr>
      <w:tr w:rsidR="00ED6B01" w14:paraId="57FE527A" w14:textId="77777777" w:rsidTr="008A7777">
        <w:trPr>
          <w:cantSplit/>
        </w:trPr>
        <w:tc>
          <w:tcPr>
            <w:tcW w:w="1843" w:type="dxa"/>
            <w:tcBorders>
              <w:left w:val="single" w:sz="4" w:space="0" w:color="auto"/>
            </w:tcBorders>
          </w:tcPr>
          <w:p w14:paraId="03E9DD01" w14:textId="77777777" w:rsidR="00ED6B01" w:rsidRDefault="00ED6B01" w:rsidP="008A7777">
            <w:pPr>
              <w:pStyle w:val="CRCoverPage"/>
              <w:tabs>
                <w:tab w:val="right" w:pos="1759"/>
              </w:tabs>
              <w:spacing w:after="0"/>
              <w:rPr>
                <w:b/>
                <w:i/>
                <w:noProof/>
              </w:rPr>
            </w:pPr>
            <w:r>
              <w:rPr>
                <w:b/>
                <w:i/>
                <w:noProof/>
              </w:rPr>
              <w:t>Category:</w:t>
            </w:r>
          </w:p>
        </w:tc>
        <w:tc>
          <w:tcPr>
            <w:tcW w:w="851" w:type="dxa"/>
            <w:shd w:val="pct30" w:color="FFFF00" w:fill="auto"/>
          </w:tcPr>
          <w:p w14:paraId="3DD02769" w14:textId="77777777" w:rsidR="00ED6B01" w:rsidRDefault="00ED6B01" w:rsidP="008A777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584BBE3" w14:textId="77777777" w:rsidR="00ED6B01" w:rsidRDefault="00ED6B01" w:rsidP="008A7777">
            <w:pPr>
              <w:pStyle w:val="CRCoverPage"/>
              <w:spacing w:after="0"/>
              <w:rPr>
                <w:noProof/>
              </w:rPr>
            </w:pPr>
          </w:p>
        </w:tc>
        <w:tc>
          <w:tcPr>
            <w:tcW w:w="1417" w:type="dxa"/>
            <w:gridSpan w:val="3"/>
            <w:tcBorders>
              <w:left w:val="nil"/>
            </w:tcBorders>
          </w:tcPr>
          <w:p w14:paraId="0028DE04" w14:textId="77777777" w:rsidR="00ED6B01" w:rsidRDefault="00ED6B01" w:rsidP="008A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D9FE52" w14:textId="77777777" w:rsidR="00ED6B01" w:rsidRDefault="00ED6B01" w:rsidP="008A7777">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ED6B01" w14:paraId="6B16BFCF" w14:textId="77777777" w:rsidTr="008A7777">
        <w:tc>
          <w:tcPr>
            <w:tcW w:w="1843" w:type="dxa"/>
            <w:tcBorders>
              <w:left w:val="single" w:sz="4" w:space="0" w:color="auto"/>
              <w:bottom w:val="single" w:sz="4" w:space="0" w:color="auto"/>
            </w:tcBorders>
          </w:tcPr>
          <w:p w14:paraId="52AEED82" w14:textId="77777777" w:rsidR="00ED6B01" w:rsidRDefault="00ED6B01" w:rsidP="008A7777">
            <w:pPr>
              <w:pStyle w:val="CRCoverPage"/>
              <w:spacing w:after="0"/>
              <w:rPr>
                <w:b/>
                <w:i/>
                <w:noProof/>
              </w:rPr>
            </w:pPr>
          </w:p>
        </w:tc>
        <w:tc>
          <w:tcPr>
            <w:tcW w:w="4677" w:type="dxa"/>
            <w:gridSpan w:val="8"/>
            <w:tcBorders>
              <w:bottom w:val="single" w:sz="4" w:space="0" w:color="auto"/>
            </w:tcBorders>
          </w:tcPr>
          <w:p w14:paraId="1BDA703E" w14:textId="77777777" w:rsidR="00ED6B01" w:rsidRDefault="00ED6B01" w:rsidP="008A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0B019" w14:textId="77777777" w:rsidR="00ED6B01" w:rsidRDefault="00ED6B01" w:rsidP="008A77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40840C" w14:textId="77777777" w:rsidR="00ED6B01" w:rsidRPr="007C2097" w:rsidRDefault="00ED6B01" w:rsidP="008A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D6B01" w14:paraId="09C45C63" w14:textId="77777777" w:rsidTr="008A7777">
        <w:tc>
          <w:tcPr>
            <w:tcW w:w="1843" w:type="dxa"/>
          </w:tcPr>
          <w:p w14:paraId="62C96747" w14:textId="77777777" w:rsidR="00ED6B01" w:rsidRDefault="00ED6B01" w:rsidP="008A7777">
            <w:pPr>
              <w:pStyle w:val="CRCoverPage"/>
              <w:spacing w:after="0"/>
              <w:rPr>
                <w:b/>
                <w:i/>
                <w:noProof/>
                <w:sz w:val="8"/>
                <w:szCs w:val="8"/>
              </w:rPr>
            </w:pPr>
          </w:p>
        </w:tc>
        <w:tc>
          <w:tcPr>
            <w:tcW w:w="7797" w:type="dxa"/>
            <w:gridSpan w:val="10"/>
          </w:tcPr>
          <w:p w14:paraId="638BEB07" w14:textId="77777777" w:rsidR="00ED6B01" w:rsidRDefault="00ED6B01" w:rsidP="008A7777">
            <w:pPr>
              <w:pStyle w:val="CRCoverPage"/>
              <w:spacing w:after="0"/>
              <w:rPr>
                <w:noProof/>
                <w:sz w:val="8"/>
                <w:szCs w:val="8"/>
              </w:rPr>
            </w:pPr>
          </w:p>
        </w:tc>
      </w:tr>
      <w:tr w:rsidR="00ED6B01" w14:paraId="198154C4" w14:textId="77777777" w:rsidTr="008A7777">
        <w:tc>
          <w:tcPr>
            <w:tcW w:w="2694" w:type="dxa"/>
            <w:gridSpan w:val="2"/>
            <w:tcBorders>
              <w:top w:val="single" w:sz="4" w:space="0" w:color="auto"/>
              <w:left w:val="single" w:sz="4" w:space="0" w:color="auto"/>
            </w:tcBorders>
          </w:tcPr>
          <w:p w14:paraId="4D190A92" w14:textId="77777777" w:rsidR="00ED6B01" w:rsidRDefault="00ED6B01" w:rsidP="008A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75D40" w14:textId="77777777" w:rsidR="00ED6B01" w:rsidRDefault="00ED6B01" w:rsidP="008A7777">
            <w:pPr>
              <w:pStyle w:val="CRCoverPage"/>
              <w:ind w:left="100"/>
            </w:pPr>
            <w:r w:rsidRPr="00963C66">
              <w:t>S2-181</w:t>
            </w:r>
            <w:r>
              <w:t>2998</w:t>
            </w:r>
            <w:r w:rsidRPr="00963C66">
              <w:t xml:space="preserve"> </w:t>
            </w:r>
            <w:r>
              <w:t>clarified the content OS Id + OS App Id field of a traffic descriptor</w:t>
            </w:r>
            <w:r w:rsidRPr="00963C66">
              <w:t xml:space="preserve"> as defined in TS</w:t>
            </w:r>
            <w:r>
              <w:t xml:space="preserve"> 23.503</w:t>
            </w:r>
            <w:r w:rsidRPr="00963C66">
              <w:t>. So, the stage 3 specification needs to be updated accordingly.</w:t>
            </w:r>
          </w:p>
        </w:tc>
      </w:tr>
      <w:tr w:rsidR="00ED6B01" w14:paraId="5629DE3C" w14:textId="77777777" w:rsidTr="008A7777">
        <w:tc>
          <w:tcPr>
            <w:tcW w:w="2694" w:type="dxa"/>
            <w:gridSpan w:val="2"/>
            <w:tcBorders>
              <w:left w:val="single" w:sz="4" w:space="0" w:color="auto"/>
            </w:tcBorders>
          </w:tcPr>
          <w:p w14:paraId="119DA7FE" w14:textId="77777777" w:rsidR="00ED6B01" w:rsidRDefault="00ED6B01" w:rsidP="008A7777">
            <w:pPr>
              <w:pStyle w:val="CRCoverPage"/>
              <w:spacing w:after="0"/>
              <w:rPr>
                <w:b/>
                <w:i/>
                <w:noProof/>
                <w:sz w:val="8"/>
                <w:szCs w:val="8"/>
              </w:rPr>
            </w:pPr>
          </w:p>
        </w:tc>
        <w:tc>
          <w:tcPr>
            <w:tcW w:w="6946" w:type="dxa"/>
            <w:gridSpan w:val="9"/>
            <w:tcBorders>
              <w:right w:val="single" w:sz="4" w:space="0" w:color="auto"/>
            </w:tcBorders>
          </w:tcPr>
          <w:p w14:paraId="68426502" w14:textId="77777777" w:rsidR="00ED6B01" w:rsidRDefault="00ED6B01" w:rsidP="008A7777">
            <w:pPr>
              <w:pStyle w:val="CRCoverPage"/>
              <w:spacing w:after="0"/>
              <w:rPr>
                <w:noProof/>
                <w:sz w:val="8"/>
                <w:szCs w:val="8"/>
              </w:rPr>
            </w:pPr>
          </w:p>
        </w:tc>
      </w:tr>
      <w:tr w:rsidR="00ED6B01" w14:paraId="53729B7A" w14:textId="77777777" w:rsidTr="008A7777">
        <w:tc>
          <w:tcPr>
            <w:tcW w:w="2694" w:type="dxa"/>
            <w:gridSpan w:val="2"/>
            <w:tcBorders>
              <w:left w:val="single" w:sz="4" w:space="0" w:color="auto"/>
            </w:tcBorders>
          </w:tcPr>
          <w:p w14:paraId="1F3F7BD7" w14:textId="77777777" w:rsidR="00ED6B01" w:rsidRDefault="00ED6B01" w:rsidP="008A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EAAFD" w14:textId="78CC0C95" w:rsidR="00ED6B01" w:rsidRDefault="00ED6B01" w:rsidP="008A7777">
            <w:pPr>
              <w:pStyle w:val="CRCoverPage"/>
              <w:spacing w:after="0"/>
              <w:ind w:left="100"/>
              <w:rPr>
                <w:noProof/>
              </w:rPr>
            </w:pPr>
            <w:r>
              <w:t xml:space="preserve">URSP shall not be </w:t>
            </w:r>
            <w:r w:rsidR="00C064A3">
              <w:t xml:space="preserve">OS and App </w:t>
            </w:r>
            <w:r>
              <w:t>version-specific and hence OS Id + OS App Id field</w:t>
            </w:r>
            <w:r w:rsidRPr="00330092">
              <w:rPr>
                <w:rFonts w:eastAsia="Malgun Gothic"/>
                <w:noProof/>
                <w:lang w:eastAsia="ko-KR"/>
              </w:rPr>
              <w:t xml:space="preserve"> </w:t>
            </w:r>
            <w:r w:rsidRPr="00330092">
              <w:rPr>
                <w:rFonts w:eastAsia="Malgun Gothic"/>
                <w:noProof/>
                <w:lang w:eastAsia="ko-KR"/>
              </w:rPr>
              <w:t>shall not include version numbers.</w:t>
            </w:r>
          </w:p>
        </w:tc>
      </w:tr>
      <w:tr w:rsidR="00ED6B01" w14:paraId="699AB33A" w14:textId="77777777" w:rsidTr="008A7777">
        <w:tc>
          <w:tcPr>
            <w:tcW w:w="2694" w:type="dxa"/>
            <w:gridSpan w:val="2"/>
            <w:tcBorders>
              <w:left w:val="single" w:sz="4" w:space="0" w:color="auto"/>
            </w:tcBorders>
          </w:tcPr>
          <w:p w14:paraId="6EC382EA" w14:textId="77777777" w:rsidR="00ED6B01" w:rsidRDefault="00ED6B01" w:rsidP="008A7777">
            <w:pPr>
              <w:pStyle w:val="CRCoverPage"/>
              <w:spacing w:after="0"/>
              <w:rPr>
                <w:b/>
                <w:i/>
                <w:noProof/>
                <w:sz w:val="8"/>
                <w:szCs w:val="8"/>
              </w:rPr>
            </w:pPr>
          </w:p>
        </w:tc>
        <w:tc>
          <w:tcPr>
            <w:tcW w:w="6946" w:type="dxa"/>
            <w:gridSpan w:val="9"/>
            <w:tcBorders>
              <w:right w:val="single" w:sz="4" w:space="0" w:color="auto"/>
            </w:tcBorders>
          </w:tcPr>
          <w:p w14:paraId="5D8244EA" w14:textId="77777777" w:rsidR="00ED6B01" w:rsidRDefault="00ED6B01" w:rsidP="008A7777">
            <w:pPr>
              <w:pStyle w:val="CRCoverPage"/>
              <w:spacing w:after="0"/>
              <w:rPr>
                <w:noProof/>
                <w:sz w:val="8"/>
                <w:szCs w:val="8"/>
              </w:rPr>
            </w:pPr>
          </w:p>
        </w:tc>
      </w:tr>
      <w:tr w:rsidR="00ED6B01" w14:paraId="4C3C1511" w14:textId="77777777" w:rsidTr="008A7777">
        <w:tc>
          <w:tcPr>
            <w:tcW w:w="2694" w:type="dxa"/>
            <w:gridSpan w:val="2"/>
            <w:tcBorders>
              <w:left w:val="single" w:sz="4" w:space="0" w:color="auto"/>
              <w:bottom w:val="single" w:sz="4" w:space="0" w:color="auto"/>
            </w:tcBorders>
          </w:tcPr>
          <w:p w14:paraId="6EDA9953" w14:textId="77777777" w:rsidR="00ED6B01" w:rsidRDefault="00ED6B01" w:rsidP="008A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8FC83" w14:textId="4C134F5A" w:rsidR="00ED6B01" w:rsidRDefault="00ED6B01" w:rsidP="008A7777">
            <w:pPr>
              <w:pStyle w:val="CRCoverPage"/>
              <w:spacing w:after="0"/>
              <w:ind w:left="100"/>
              <w:rPr>
                <w:noProof/>
              </w:rPr>
            </w:pPr>
            <w:r>
              <w:rPr>
                <w:noProof/>
              </w:rPr>
              <w:t xml:space="preserve">Unclear specifications regarding the </w:t>
            </w:r>
            <w:r>
              <w:t>OS Id + OS App Id field of a traffic descriptor</w:t>
            </w:r>
            <w:r w:rsidR="00E366CE">
              <w:t>.</w:t>
            </w:r>
          </w:p>
        </w:tc>
      </w:tr>
      <w:tr w:rsidR="00ED6B01" w14:paraId="591255A7" w14:textId="77777777" w:rsidTr="008A7777">
        <w:tc>
          <w:tcPr>
            <w:tcW w:w="2694" w:type="dxa"/>
            <w:gridSpan w:val="2"/>
          </w:tcPr>
          <w:p w14:paraId="38010119" w14:textId="77777777" w:rsidR="00ED6B01" w:rsidRDefault="00ED6B01" w:rsidP="008A7777">
            <w:pPr>
              <w:pStyle w:val="CRCoverPage"/>
              <w:spacing w:after="0"/>
              <w:rPr>
                <w:b/>
                <w:i/>
                <w:noProof/>
                <w:sz w:val="8"/>
                <w:szCs w:val="8"/>
              </w:rPr>
            </w:pPr>
          </w:p>
        </w:tc>
        <w:tc>
          <w:tcPr>
            <w:tcW w:w="6946" w:type="dxa"/>
            <w:gridSpan w:val="9"/>
          </w:tcPr>
          <w:p w14:paraId="1993E058" w14:textId="77777777" w:rsidR="00ED6B01" w:rsidRDefault="00ED6B01" w:rsidP="008A7777">
            <w:pPr>
              <w:pStyle w:val="CRCoverPage"/>
              <w:spacing w:after="0"/>
              <w:rPr>
                <w:noProof/>
                <w:sz w:val="8"/>
                <w:szCs w:val="8"/>
              </w:rPr>
            </w:pPr>
          </w:p>
        </w:tc>
      </w:tr>
      <w:tr w:rsidR="00ED6B01" w14:paraId="689FBE19" w14:textId="77777777" w:rsidTr="008A7777">
        <w:tc>
          <w:tcPr>
            <w:tcW w:w="2694" w:type="dxa"/>
            <w:gridSpan w:val="2"/>
            <w:tcBorders>
              <w:top w:val="single" w:sz="4" w:space="0" w:color="auto"/>
              <w:left w:val="single" w:sz="4" w:space="0" w:color="auto"/>
            </w:tcBorders>
          </w:tcPr>
          <w:p w14:paraId="2F6CBEA9" w14:textId="77777777" w:rsidR="00ED6B01" w:rsidRDefault="00ED6B01" w:rsidP="008A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B2ECF" w14:textId="77777777" w:rsidR="00ED6B01" w:rsidRDefault="00ED6B01" w:rsidP="008A7777">
            <w:pPr>
              <w:pStyle w:val="CRCoverPage"/>
              <w:spacing w:after="0"/>
              <w:ind w:left="100"/>
              <w:rPr>
                <w:noProof/>
              </w:rPr>
            </w:pPr>
            <w:r>
              <w:rPr>
                <w:noProof/>
              </w:rPr>
              <w:t>5.2</w:t>
            </w:r>
          </w:p>
        </w:tc>
      </w:tr>
      <w:tr w:rsidR="00ED6B01" w14:paraId="5A9B0DCD" w14:textId="77777777" w:rsidTr="008A7777">
        <w:tc>
          <w:tcPr>
            <w:tcW w:w="2694" w:type="dxa"/>
            <w:gridSpan w:val="2"/>
            <w:tcBorders>
              <w:left w:val="single" w:sz="4" w:space="0" w:color="auto"/>
            </w:tcBorders>
          </w:tcPr>
          <w:p w14:paraId="534CAB82" w14:textId="77777777" w:rsidR="00ED6B01" w:rsidRDefault="00ED6B01" w:rsidP="008A7777">
            <w:pPr>
              <w:pStyle w:val="CRCoverPage"/>
              <w:spacing w:after="0"/>
              <w:rPr>
                <w:b/>
                <w:i/>
                <w:noProof/>
                <w:sz w:val="8"/>
                <w:szCs w:val="8"/>
              </w:rPr>
            </w:pPr>
          </w:p>
        </w:tc>
        <w:tc>
          <w:tcPr>
            <w:tcW w:w="6946" w:type="dxa"/>
            <w:gridSpan w:val="9"/>
            <w:tcBorders>
              <w:right w:val="single" w:sz="4" w:space="0" w:color="auto"/>
            </w:tcBorders>
          </w:tcPr>
          <w:p w14:paraId="3F5C7FAE" w14:textId="77777777" w:rsidR="00ED6B01" w:rsidRDefault="00ED6B01" w:rsidP="008A7777">
            <w:pPr>
              <w:pStyle w:val="CRCoverPage"/>
              <w:spacing w:after="0"/>
              <w:rPr>
                <w:noProof/>
                <w:sz w:val="8"/>
                <w:szCs w:val="8"/>
              </w:rPr>
            </w:pPr>
          </w:p>
        </w:tc>
      </w:tr>
      <w:tr w:rsidR="00ED6B01" w14:paraId="4854A4E2" w14:textId="77777777" w:rsidTr="008A7777">
        <w:tc>
          <w:tcPr>
            <w:tcW w:w="2694" w:type="dxa"/>
            <w:gridSpan w:val="2"/>
            <w:tcBorders>
              <w:left w:val="single" w:sz="4" w:space="0" w:color="auto"/>
            </w:tcBorders>
          </w:tcPr>
          <w:p w14:paraId="096D5847" w14:textId="77777777" w:rsidR="00ED6B01" w:rsidRDefault="00ED6B01" w:rsidP="008A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0575C" w14:textId="77777777" w:rsidR="00ED6B01" w:rsidRDefault="00ED6B01" w:rsidP="008A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44DC6" w14:textId="77777777" w:rsidR="00ED6B01" w:rsidRDefault="00ED6B01" w:rsidP="008A7777">
            <w:pPr>
              <w:pStyle w:val="CRCoverPage"/>
              <w:spacing w:after="0"/>
              <w:jc w:val="center"/>
              <w:rPr>
                <w:b/>
                <w:caps/>
                <w:noProof/>
              </w:rPr>
            </w:pPr>
            <w:r>
              <w:rPr>
                <w:b/>
                <w:caps/>
                <w:noProof/>
              </w:rPr>
              <w:t>N</w:t>
            </w:r>
          </w:p>
        </w:tc>
        <w:tc>
          <w:tcPr>
            <w:tcW w:w="2977" w:type="dxa"/>
            <w:gridSpan w:val="4"/>
          </w:tcPr>
          <w:p w14:paraId="75A8673D" w14:textId="77777777" w:rsidR="00ED6B01" w:rsidRDefault="00ED6B01" w:rsidP="008A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D85D8" w14:textId="77777777" w:rsidR="00ED6B01" w:rsidRDefault="00ED6B01" w:rsidP="008A7777">
            <w:pPr>
              <w:pStyle w:val="CRCoverPage"/>
              <w:spacing w:after="0"/>
              <w:ind w:left="99"/>
              <w:rPr>
                <w:noProof/>
              </w:rPr>
            </w:pPr>
          </w:p>
        </w:tc>
      </w:tr>
      <w:tr w:rsidR="00ED6B01" w14:paraId="26D02A15" w14:textId="77777777" w:rsidTr="008A7777">
        <w:tc>
          <w:tcPr>
            <w:tcW w:w="2694" w:type="dxa"/>
            <w:gridSpan w:val="2"/>
            <w:tcBorders>
              <w:left w:val="single" w:sz="4" w:space="0" w:color="auto"/>
            </w:tcBorders>
          </w:tcPr>
          <w:p w14:paraId="72463DC7" w14:textId="77777777" w:rsidR="00ED6B01" w:rsidRDefault="00ED6B01" w:rsidP="008A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CE6AB" w14:textId="77777777" w:rsidR="00ED6B01" w:rsidRDefault="00ED6B01" w:rsidP="008A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9ECD5" w14:textId="77777777" w:rsidR="00ED6B01" w:rsidRDefault="00ED6B01" w:rsidP="008A7777">
            <w:pPr>
              <w:pStyle w:val="CRCoverPage"/>
              <w:spacing w:after="0"/>
              <w:jc w:val="center"/>
              <w:rPr>
                <w:b/>
                <w:caps/>
                <w:noProof/>
              </w:rPr>
            </w:pPr>
            <w:r>
              <w:rPr>
                <w:b/>
                <w:caps/>
                <w:noProof/>
              </w:rPr>
              <w:t>X</w:t>
            </w:r>
          </w:p>
        </w:tc>
        <w:tc>
          <w:tcPr>
            <w:tcW w:w="2977" w:type="dxa"/>
            <w:gridSpan w:val="4"/>
          </w:tcPr>
          <w:p w14:paraId="712FA8DA" w14:textId="77777777" w:rsidR="00ED6B01" w:rsidRDefault="00ED6B01" w:rsidP="008A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6DAE9A" w14:textId="77777777" w:rsidR="00ED6B01" w:rsidRDefault="00ED6B01" w:rsidP="008A7777">
            <w:pPr>
              <w:pStyle w:val="CRCoverPage"/>
              <w:spacing w:after="0"/>
              <w:ind w:left="99"/>
              <w:rPr>
                <w:noProof/>
              </w:rPr>
            </w:pPr>
            <w:r>
              <w:rPr>
                <w:noProof/>
              </w:rPr>
              <w:t xml:space="preserve">TS/TR ... CR ... </w:t>
            </w:r>
          </w:p>
        </w:tc>
      </w:tr>
      <w:tr w:rsidR="00ED6B01" w14:paraId="3975E400" w14:textId="77777777" w:rsidTr="008A7777">
        <w:tc>
          <w:tcPr>
            <w:tcW w:w="2694" w:type="dxa"/>
            <w:gridSpan w:val="2"/>
            <w:tcBorders>
              <w:left w:val="single" w:sz="4" w:space="0" w:color="auto"/>
            </w:tcBorders>
          </w:tcPr>
          <w:p w14:paraId="1AEB1CD5" w14:textId="77777777" w:rsidR="00ED6B01" w:rsidRDefault="00ED6B01" w:rsidP="008A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DC981" w14:textId="77777777" w:rsidR="00ED6B01" w:rsidRDefault="00ED6B01" w:rsidP="008A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8478F" w14:textId="77777777" w:rsidR="00ED6B01" w:rsidRDefault="00ED6B01" w:rsidP="008A7777">
            <w:pPr>
              <w:pStyle w:val="CRCoverPage"/>
              <w:spacing w:after="0"/>
              <w:jc w:val="center"/>
              <w:rPr>
                <w:b/>
                <w:caps/>
                <w:noProof/>
              </w:rPr>
            </w:pPr>
            <w:r>
              <w:rPr>
                <w:b/>
                <w:caps/>
                <w:noProof/>
              </w:rPr>
              <w:t>X</w:t>
            </w:r>
          </w:p>
        </w:tc>
        <w:tc>
          <w:tcPr>
            <w:tcW w:w="2977" w:type="dxa"/>
            <w:gridSpan w:val="4"/>
          </w:tcPr>
          <w:p w14:paraId="710E0FCA" w14:textId="77777777" w:rsidR="00ED6B01" w:rsidRDefault="00ED6B01" w:rsidP="008A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0A63A" w14:textId="77777777" w:rsidR="00ED6B01" w:rsidRDefault="00ED6B01" w:rsidP="008A7777">
            <w:pPr>
              <w:pStyle w:val="CRCoverPage"/>
              <w:spacing w:after="0"/>
              <w:ind w:left="99"/>
              <w:rPr>
                <w:noProof/>
              </w:rPr>
            </w:pPr>
            <w:r>
              <w:rPr>
                <w:noProof/>
              </w:rPr>
              <w:t xml:space="preserve">TS/TR ... CR ... </w:t>
            </w:r>
          </w:p>
        </w:tc>
      </w:tr>
      <w:tr w:rsidR="00ED6B01" w14:paraId="10EAEE11" w14:textId="77777777" w:rsidTr="008A7777">
        <w:tc>
          <w:tcPr>
            <w:tcW w:w="2694" w:type="dxa"/>
            <w:gridSpan w:val="2"/>
            <w:tcBorders>
              <w:left w:val="single" w:sz="4" w:space="0" w:color="auto"/>
            </w:tcBorders>
          </w:tcPr>
          <w:p w14:paraId="7AB8A12C" w14:textId="77777777" w:rsidR="00ED6B01" w:rsidRDefault="00ED6B01" w:rsidP="008A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C18A3" w14:textId="77777777" w:rsidR="00ED6B01" w:rsidRDefault="00ED6B01" w:rsidP="008A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9DE3D" w14:textId="77777777" w:rsidR="00ED6B01" w:rsidRDefault="00ED6B01" w:rsidP="008A7777">
            <w:pPr>
              <w:pStyle w:val="CRCoverPage"/>
              <w:spacing w:after="0"/>
              <w:jc w:val="center"/>
              <w:rPr>
                <w:b/>
                <w:caps/>
                <w:noProof/>
              </w:rPr>
            </w:pPr>
            <w:r>
              <w:rPr>
                <w:b/>
                <w:caps/>
                <w:noProof/>
              </w:rPr>
              <w:t>X</w:t>
            </w:r>
          </w:p>
        </w:tc>
        <w:tc>
          <w:tcPr>
            <w:tcW w:w="2977" w:type="dxa"/>
            <w:gridSpan w:val="4"/>
          </w:tcPr>
          <w:p w14:paraId="326F8667" w14:textId="77777777" w:rsidR="00ED6B01" w:rsidRDefault="00ED6B01" w:rsidP="008A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3F8C1" w14:textId="77777777" w:rsidR="00ED6B01" w:rsidRDefault="00ED6B01" w:rsidP="008A7777">
            <w:pPr>
              <w:pStyle w:val="CRCoverPage"/>
              <w:spacing w:after="0"/>
              <w:ind w:left="99"/>
              <w:rPr>
                <w:noProof/>
              </w:rPr>
            </w:pPr>
            <w:r>
              <w:rPr>
                <w:noProof/>
              </w:rPr>
              <w:t xml:space="preserve">TS/TR ... CR ... </w:t>
            </w:r>
          </w:p>
        </w:tc>
      </w:tr>
      <w:tr w:rsidR="00ED6B01" w14:paraId="29EA60BE" w14:textId="77777777" w:rsidTr="008A7777">
        <w:tc>
          <w:tcPr>
            <w:tcW w:w="2694" w:type="dxa"/>
            <w:gridSpan w:val="2"/>
            <w:tcBorders>
              <w:left w:val="single" w:sz="4" w:space="0" w:color="auto"/>
            </w:tcBorders>
          </w:tcPr>
          <w:p w14:paraId="1FBBAFA9" w14:textId="77777777" w:rsidR="00ED6B01" w:rsidRDefault="00ED6B01" w:rsidP="008A7777">
            <w:pPr>
              <w:pStyle w:val="CRCoverPage"/>
              <w:spacing w:after="0"/>
              <w:rPr>
                <w:b/>
                <w:i/>
                <w:noProof/>
              </w:rPr>
            </w:pPr>
          </w:p>
        </w:tc>
        <w:tc>
          <w:tcPr>
            <w:tcW w:w="6946" w:type="dxa"/>
            <w:gridSpan w:val="9"/>
            <w:tcBorders>
              <w:right w:val="single" w:sz="4" w:space="0" w:color="auto"/>
            </w:tcBorders>
          </w:tcPr>
          <w:p w14:paraId="7E4EA3AF" w14:textId="77777777" w:rsidR="00ED6B01" w:rsidRDefault="00ED6B01" w:rsidP="008A7777">
            <w:pPr>
              <w:pStyle w:val="CRCoverPage"/>
              <w:spacing w:after="0"/>
              <w:rPr>
                <w:noProof/>
              </w:rPr>
            </w:pPr>
          </w:p>
        </w:tc>
      </w:tr>
      <w:tr w:rsidR="00ED6B01" w14:paraId="445D45FC" w14:textId="77777777" w:rsidTr="008A7777">
        <w:tc>
          <w:tcPr>
            <w:tcW w:w="2694" w:type="dxa"/>
            <w:gridSpan w:val="2"/>
            <w:tcBorders>
              <w:left w:val="single" w:sz="4" w:space="0" w:color="auto"/>
              <w:bottom w:val="single" w:sz="4" w:space="0" w:color="auto"/>
            </w:tcBorders>
          </w:tcPr>
          <w:p w14:paraId="1F8E2FB8" w14:textId="77777777" w:rsidR="00ED6B01" w:rsidRDefault="00ED6B01" w:rsidP="008A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C95F64" w14:textId="77777777" w:rsidR="00ED6B01" w:rsidRDefault="00ED6B01" w:rsidP="008A7777">
            <w:pPr>
              <w:pStyle w:val="CRCoverPage"/>
              <w:spacing w:after="0"/>
              <w:ind w:left="100"/>
              <w:rPr>
                <w:noProof/>
              </w:rPr>
            </w:pPr>
          </w:p>
        </w:tc>
      </w:tr>
    </w:tbl>
    <w:p w14:paraId="2462DC1F" w14:textId="77777777" w:rsidR="001E41F3" w:rsidRDefault="001E41F3">
      <w:pPr>
        <w:pStyle w:val="CRCoverPage"/>
        <w:spacing w:after="0"/>
        <w:rPr>
          <w:noProof/>
          <w:sz w:val="8"/>
          <w:szCs w:val="8"/>
        </w:rPr>
      </w:pPr>
    </w:p>
    <w:p w14:paraId="15E1290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DD6F41" w14:textId="77777777" w:rsidR="0077447D" w:rsidRDefault="0077447D" w:rsidP="0077447D">
      <w:pPr>
        <w:pStyle w:val="Heading2"/>
        <w:rPr>
          <w:lang w:eastAsia="zh-CN"/>
        </w:rPr>
      </w:pPr>
      <w:bookmarkStart w:id="2" w:name="_Toc533164125"/>
      <w:bookmarkStart w:id="3" w:name="_Hlk535232171"/>
      <w:r>
        <w:rPr>
          <w:lang w:eastAsia="zh-CN"/>
        </w:rPr>
        <w:lastRenderedPageBreak/>
        <w:t>5</w:t>
      </w:r>
      <w:r>
        <w:rPr>
          <w:rFonts w:hint="eastAsia"/>
          <w:lang w:eastAsia="zh-CN"/>
        </w:rPr>
        <w:t>.2</w:t>
      </w:r>
      <w:r>
        <w:rPr>
          <w:lang w:eastAsia="zh-CN"/>
        </w:rPr>
        <w:tab/>
        <w:t>Encoding of UE policy part type URSP</w:t>
      </w:r>
    </w:p>
    <w:p w14:paraId="0901E7E9" w14:textId="77777777" w:rsidR="0077447D" w:rsidRDefault="0077447D" w:rsidP="0077447D">
      <w:r>
        <w:t>The UE policy part type URSP contains one or more URSP rules which may be included in the UE policy part contents as defined in annex D.6.2 of 3GPP TS 24.501 [11].</w:t>
      </w:r>
    </w:p>
    <w:p w14:paraId="292A7A36" w14:textId="77777777" w:rsidR="0077447D" w:rsidRDefault="0077447D" w:rsidP="0077447D">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7447D" w:rsidRPr="002A12F4" w14:paraId="52100AF0" w14:textId="77777777" w:rsidTr="008A7777">
        <w:trPr>
          <w:cantSplit/>
          <w:jc w:val="center"/>
        </w:trPr>
        <w:tc>
          <w:tcPr>
            <w:tcW w:w="708" w:type="dxa"/>
          </w:tcPr>
          <w:p w14:paraId="5D9F35AB" w14:textId="77777777" w:rsidR="0077447D" w:rsidRPr="002A12F4" w:rsidRDefault="0077447D" w:rsidP="008A7777">
            <w:pPr>
              <w:pStyle w:val="TAC"/>
            </w:pPr>
            <w:r w:rsidRPr="002A12F4">
              <w:t>8</w:t>
            </w:r>
          </w:p>
        </w:tc>
        <w:tc>
          <w:tcPr>
            <w:tcW w:w="709" w:type="dxa"/>
          </w:tcPr>
          <w:p w14:paraId="3FDAC8F9" w14:textId="77777777" w:rsidR="0077447D" w:rsidRPr="002A12F4" w:rsidRDefault="0077447D" w:rsidP="008A7777">
            <w:pPr>
              <w:pStyle w:val="TAC"/>
            </w:pPr>
            <w:r w:rsidRPr="002A12F4">
              <w:t>7</w:t>
            </w:r>
          </w:p>
        </w:tc>
        <w:tc>
          <w:tcPr>
            <w:tcW w:w="709" w:type="dxa"/>
          </w:tcPr>
          <w:p w14:paraId="475CC8DB" w14:textId="77777777" w:rsidR="0077447D" w:rsidRPr="002A12F4" w:rsidRDefault="0077447D" w:rsidP="008A7777">
            <w:pPr>
              <w:pStyle w:val="TAC"/>
            </w:pPr>
            <w:r w:rsidRPr="002A12F4">
              <w:t>6</w:t>
            </w:r>
          </w:p>
        </w:tc>
        <w:tc>
          <w:tcPr>
            <w:tcW w:w="709" w:type="dxa"/>
          </w:tcPr>
          <w:p w14:paraId="4D924F93" w14:textId="77777777" w:rsidR="0077447D" w:rsidRPr="002A12F4" w:rsidRDefault="0077447D" w:rsidP="008A7777">
            <w:pPr>
              <w:pStyle w:val="TAC"/>
            </w:pPr>
            <w:r w:rsidRPr="002A12F4">
              <w:t>5</w:t>
            </w:r>
          </w:p>
        </w:tc>
        <w:tc>
          <w:tcPr>
            <w:tcW w:w="709" w:type="dxa"/>
          </w:tcPr>
          <w:p w14:paraId="0103A854" w14:textId="77777777" w:rsidR="0077447D" w:rsidRPr="002A12F4" w:rsidRDefault="0077447D" w:rsidP="008A7777">
            <w:pPr>
              <w:pStyle w:val="TAC"/>
            </w:pPr>
            <w:r w:rsidRPr="002A12F4">
              <w:t>4</w:t>
            </w:r>
          </w:p>
        </w:tc>
        <w:tc>
          <w:tcPr>
            <w:tcW w:w="709" w:type="dxa"/>
          </w:tcPr>
          <w:p w14:paraId="045D3D8A" w14:textId="77777777" w:rsidR="0077447D" w:rsidRPr="002A12F4" w:rsidRDefault="0077447D" w:rsidP="008A7777">
            <w:pPr>
              <w:pStyle w:val="TAC"/>
            </w:pPr>
            <w:r w:rsidRPr="002A12F4">
              <w:t>3</w:t>
            </w:r>
          </w:p>
        </w:tc>
        <w:tc>
          <w:tcPr>
            <w:tcW w:w="709" w:type="dxa"/>
          </w:tcPr>
          <w:p w14:paraId="080E9242" w14:textId="77777777" w:rsidR="0077447D" w:rsidRPr="002A12F4" w:rsidRDefault="0077447D" w:rsidP="008A7777">
            <w:pPr>
              <w:pStyle w:val="TAC"/>
            </w:pPr>
            <w:r w:rsidRPr="002A12F4">
              <w:t>2</w:t>
            </w:r>
          </w:p>
        </w:tc>
        <w:tc>
          <w:tcPr>
            <w:tcW w:w="709" w:type="dxa"/>
          </w:tcPr>
          <w:p w14:paraId="320D92A7" w14:textId="77777777" w:rsidR="0077447D" w:rsidRPr="002A12F4" w:rsidRDefault="0077447D" w:rsidP="008A7777">
            <w:pPr>
              <w:pStyle w:val="TAC"/>
            </w:pPr>
            <w:r w:rsidRPr="002A12F4">
              <w:t>1</w:t>
            </w:r>
          </w:p>
        </w:tc>
        <w:tc>
          <w:tcPr>
            <w:tcW w:w="1134" w:type="dxa"/>
          </w:tcPr>
          <w:p w14:paraId="4DBFCC5E" w14:textId="77777777" w:rsidR="0077447D" w:rsidRPr="002A12F4" w:rsidRDefault="0077447D" w:rsidP="008A7777">
            <w:pPr>
              <w:pStyle w:val="TAL"/>
            </w:pPr>
          </w:p>
        </w:tc>
      </w:tr>
      <w:tr w:rsidR="0077447D" w:rsidRPr="002A12F4" w14:paraId="44E88305"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807C64" w14:textId="77777777" w:rsidR="0077447D" w:rsidRPr="002A12F4" w:rsidRDefault="0077447D" w:rsidP="008A7777">
            <w:pPr>
              <w:pStyle w:val="TAC"/>
            </w:pPr>
          </w:p>
          <w:p w14:paraId="7830F50C" w14:textId="77777777" w:rsidR="0077447D" w:rsidRDefault="0077447D" w:rsidP="008A7777">
            <w:pPr>
              <w:pStyle w:val="TAC"/>
            </w:pPr>
          </w:p>
          <w:p w14:paraId="0935BCB5" w14:textId="77777777" w:rsidR="0077447D" w:rsidRPr="002A12F4" w:rsidRDefault="0077447D" w:rsidP="008A7777">
            <w:pPr>
              <w:pStyle w:val="TAC"/>
            </w:pPr>
          </w:p>
          <w:p w14:paraId="6D951C3B" w14:textId="77777777" w:rsidR="0077447D" w:rsidRPr="002A12F4" w:rsidRDefault="0077447D" w:rsidP="008A7777">
            <w:pPr>
              <w:pStyle w:val="TAC"/>
            </w:pPr>
            <w:r w:rsidRPr="002A12F4">
              <w:t>URSP rule 1</w:t>
            </w:r>
          </w:p>
        </w:tc>
        <w:tc>
          <w:tcPr>
            <w:tcW w:w="1134" w:type="dxa"/>
          </w:tcPr>
          <w:p w14:paraId="0C68F148" w14:textId="77777777" w:rsidR="0077447D" w:rsidRPr="002A12F4" w:rsidRDefault="0077447D" w:rsidP="008A7777">
            <w:pPr>
              <w:pStyle w:val="TAL"/>
            </w:pPr>
            <w:r>
              <w:t>octet q+3</w:t>
            </w:r>
          </w:p>
          <w:p w14:paraId="30FD15B9" w14:textId="77777777" w:rsidR="0077447D" w:rsidRPr="002A12F4" w:rsidRDefault="0077447D" w:rsidP="008A7777">
            <w:pPr>
              <w:pStyle w:val="TAL"/>
            </w:pPr>
          </w:p>
          <w:p w14:paraId="78372761" w14:textId="77777777" w:rsidR="0077447D" w:rsidRDefault="0077447D" w:rsidP="008A7777">
            <w:pPr>
              <w:pStyle w:val="TAL"/>
            </w:pPr>
          </w:p>
          <w:p w14:paraId="76EEB7E2" w14:textId="77777777" w:rsidR="0077447D" w:rsidRDefault="0077447D" w:rsidP="008A7777">
            <w:pPr>
              <w:pStyle w:val="TAL"/>
            </w:pPr>
          </w:p>
          <w:p w14:paraId="3F115ED9" w14:textId="77777777" w:rsidR="0077447D" w:rsidRPr="002A12F4" w:rsidRDefault="0077447D" w:rsidP="008A7777">
            <w:pPr>
              <w:pStyle w:val="TAL"/>
            </w:pPr>
          </w:p>
          <w:p w14:paraId="18708D84" w14:textId="77777777" w:rsidR="0077447D" w:rsidRPr="002A12F4" w:rsidRDefault="0077447D" w:rsidP="008A7777">
            <w:pPr>
              <w:pStyle w:val="TAL"/>
            </w:pPr>
          </w:p>
          <w:p w14:paraId="30F1BCE6" w14:textId="77777777" w:rsidR="0077447D" w:rsidRPr="002A12F4" w:rsidRDefault="0077447D" w:rsidP="008A7777">
            <w:pPr>
              <w:pStyle w:val="TAL"/>
            </w:pPr>
            <w:r>
              <w:t>octet s</w:t>
            </w:r>
          </w:p>
        </w:tc>
      </w:tr>
      <w:tr w:rsidR="0077447D" w:rsidRPr="002A12F4" w14:paraId="4E87B82A" w14:textId="77777777" w:rsidTr="008A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F72AE3" w14:textId="77777777" w:rsidR="0077447D" w:rsidRPr="002A12F4" w:rsidRDefault="0077447D" w:rsidP="008A7777">
            <w:pPr>
              <w:pStyle w:val="TAC"/>
            </w:pPr>
          </w:p>
          <w:p w14:paraId="733518A9" w14:textId="77777777" w:rsidR="0077447D" w:rsidRDefault="0077447D" w:rsidP="008A7777">
            <w:pPr>
              <w:pStyle w:val="TAC"/>
            </w:pPr>
          </w:p>
          <w:p w14:paraId="56FFEF33" w14:textId="77777777" w:rsidR="0077447D" w:rsidRPr="002A12F4" w:rsidRDefault="0077447D" w:rsidP="008A7777">
            <w:pPr>
              <w:pStyle w:val="TAC"/>
            </w:pPr>
          </w:p>
          <w:p w14:paraId="33884F45" w14:textId="77777777" w:rsidR="0077447D" w:rsidRPr="002A12F4" w:rsidRDefault="0077447D" w:rsidP="008A7777">
            <w:pPr>
              <w:pStyle w:val="TAC"/>
            </w:pPr>
            <w:r w:rsidRPr="002A12F4">
              <w:t>URSP rule 2</w:t>
            </w:r>
          </w:p>
        </w:tc>
        <w:tc>
          <w:tcPr>
            <w:tcW w:w="1134" w:type="dxa"/>
            <w:tcBorders>
              <w:top w:val="nil"/>
              <w:left w:val="single" w:sz="6" w:space="0" w:color="auto"/>
              <w:bottom w:val="nil"/>
              <w:right w:val="nil"/>
            </w:tcBorders>
          </w:tcPr>
          <w:p w14:paraId="0F55D872" w14:textId="77777777" w:rsidR="0077447D" w:rsidRPr="002A12F4" w:rsidRDefault="0077447D" w:rsidP="008A7777">
            <w:pPr>
              <w:pStyle w:val="TAL"/>
            </w:pPr>
            <w:r w:rsidRPr="002A12F4">
              <w:t xml:space="preserve">octet </w:t>
            </w:r>
            <w:r>
              <w:t>s</w:t>
            </w:r>
            <w:r w:rsidRPr="002A12F4">
              <w:t>+1*</w:t>
            </w:r>
          </w:p>
          <w:p w14:paraId="6B5D40BD" w14:textId="77777777" w:rsidR="0077447D" w:rsidRPr="002A12F4" w:rsidRDefault="0077447D" w:rsidP="008A7777">
            <w:pPr>
              <w:pStyle w:val="TAL"/>
            </w:pPr>
          </w:p>
          <w:p w14:paraId="73897CC1" w14:textId="77777777" w:rsidR="0077447D" w:rsidRDefault="0077447D" w:rsidP="008A7777">
            <w:pPr>
              <w:pStyle w:val="TAL"/>
            </w:pPr>
          </w:p>
          <w:p w14:paraId="7C84001B" w14:textId="77777777" w:rsidR="0077447D" w:rsidRDefault="0077447D" w:rsidP="008A7777">
            <w:pPr>
              <w:pStyle w:val="TAL"/>
            </w:pPr>
          </w:p>
          <w:p w14:paraId="6F04FFB8" w14:textId="77777777" w:rsidR="0077447D" w:rsidRPr="002A12F4" w:rsidRDefault="0077447D" w:rsidP="008A7777">
            <w:pPr>
              <w:pStyle w:val="TAL"/>
            </w:pPr>
          </w:p>
          <w:p w14:paraId="2DD3360C" w14:textId="77777777" w:rsidR="0077447D" w:rsidRPr="002A12F4" w:rsidRDefault="0077447D" w:rsidP="008A7777">
            <w:pPr>
              <w:pStyle w:val="TAL"/>
            </w:pPr>
          </w:p>
          <w:p w14:paraId="1ACD3C1C" w14:textId="77777777" w:rsidR="0077447D" w:rsidRPr="002A12F4" w:rsidRDefault="0077447D" w:rsidP="008A7777">
            <w:pPr>
              <w:pStyle w:val="TAL"/>
            </w:pPr>
            <w:r w:rsidRPr="002A12F4">
              <w:t xml:space="preserve">octet </w:t>
            </w:r>
            <w:r>
              <w:t>t</w:t>
            </w:r>
            <w:r w:rsidRPr="002A12F4">
              <w:t>*</w:t>
            </w:r>
          </w:p>
        </w:tc>
      </w:tr>
      <w:tr w:rsidR="0077447D" w:rsidRPr="002A12F4" w14:paraId="6CFBF8C8" w14:textId="77777777" w:rsidTr="008A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B113BA" w14:textId="77777777" w:rsidR="0077447D" w:rsidRPr="002A12F4" w:rsidRDefault="0077447D" w:rsidP="008A7777">
            <w:pPr>
              <w:pStyle w:val="TAC"/>
            </w:pPr>
          </w:p>
          <w:p w14:paraId="6F4E92B2" w14:textId="77777777" w:rsidR="0077447D" w:rsidRPr="002A12F4" w:rsidRDefault="0077447D" w:rsidP="008A7777">
            <w:pPr>
              <w:pStyle w:val="TAC"/>
            </w:pPr>
            <w:r w:rsidRPr="002A12F4">
              <w:t>…</w:t>
            </w:r>
          </w:p>
        </w:tc>
        <w:tc>
          <w:tcPr>
            <w:tcW w:w="1134" w:type="dxa"/>
            <w:tcBorders>
              <w:top w:val="nil"/>
              <w:left w:val="single" w:sz="6" w:space="0" w:color="auto"/>
              <w:bottom w:val="nil"/>
              <w:right w:val="nil"/>
            </w:tcBorders>
          </w:tcPr>
          <w:p w14:paraId="345EA57C" w14:textId="77777777" w:rsidR="0077447D" w:rsidRPr="002A12F4" w:rsidRDefault="0077447D" w:rsidP="008A7777">
            <w:pPr>
              <w:pStyle w:val="TAL"/>
            </w:pPr>
            <w:r w:rsidRPr="002A12F4">
              <w:t xml:space="preserve">octet </w:t>
            </w:r>
            <w:r>
              <w:t>t</w:t>
            </w:r>
            <w:r w:rsidRPr="002A12F4">
              <w:t>+1*</w:t>
            </w:r>
          </w:p>
          <w:p w14:paraId="2DFF5266" w14:textId="77777777" w:rsidR="0077447D" w:rsidRPr="002A12F4" w:rsidRDefault="0077447D" w:rsidP="008A7777">
            <w:pPr>
              <w:pStyle w:val="TAL"/>
            </w:pPr>
          </w:p>
          <w:p w14:paraId="3708F06B" w14:textId="77777777" w:rsidR="0077447D" w:rsidRPr="002A12F4" w:rsidRDefault="0077447D" w:rsidP="008A7777">
            <w:pPr>
              <w:pStyle w:val="TAL"/>
            </w:pPr>
            <w:r w:rsidRPr="002A12F4">
              <w:t xml:space="preserve">octet </w:t>
            </w:r>
            <w:r>
              <w:t>u</w:t>
            </w:r>
            <w:r w:rsidRPr="002A12F4">
              <w:t>*</w:t>
            </w:r>
          </w:p>
        </w:tc>
      </w:tr>
      <w:tr w:rsidR="0077447D" w:rsidRPr="002A12F4" w14:paraId="570D0C8E" w14:textId="77777777" w:rsidTr="008A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840E8A" w14:textId="77777777" w:rsidR="0077447D" w:rsidRPr="002A12F4" w:rsidRDefault="0077447D" w:rsidP="008A7777">
            <w:pPr>
              <w:pStyle w:val="TAC"/>
            </w:pPr>
          </w:p>
          <w:p w14:paraId="7A2E7D99" w14:textId="77777777" w:rsidR="0077447D" w:rsidRDefault="0077447D" w:rsidP="008A7777">
            <w:pPr>
              <w:pStyle w:val="TAC"/>
            </w:pPr>
          </w:p>
          <w:p w14:paraId="649562FF" w14:textId="77777777" w:rsidR="0077447D" w:rsidRPr="002A12F4" w:rsidRDefault="0077447D" w:rsidP="008A7777">
            <w:pPr>
              <w:pStyle w:val="TAC"/>
            </w:pPr>
          </w:p>
          <w:p w14:paraId="5203B9C3" w14:textId="77777777" w:rsidR="0077447D" w:rsidRPr="002A12F4" w:rsidRDefault="0077447D" w:rsidP="008A7777">
            <w:pPr>
              <w:pStyle w:val="TAC"/>
            </w:pPr>
            <w:r w:rsidRPr="002A12F4">
              <w:t>URSP rule n</w:t>
            </w:r>
          </w:p>
        </w:tc>
        <w:tc>
          <w:tcPr>
            <w:tcW w:w="1134" w:type="dxa"/>
            <w:tcBorders>
              <w:top w:val="nil"/>
              <w:left w:val="single" w:sz="6" w:space="0" w:color="auto"/>
              <w:bottom w:val="nil"/>
              <w:right w:val="nil"/>
            </w:tcBorders>
          </w:tcPr>
          <w:p w14:paraId="73FA419B" w14:textId="77777777" w:rsidR="0077447D" w:rsidRPr="002A12F4" w:rsidRDefault="0077447D" w:rsidP="008A7777">
            <w:pPr>
              <w:pStyle w:val="TAL"/>
            </w:pPr>
            <w:r w:rsidRPr="002A12F4">
              <w:t xml:space="preserve">octet </w:t>
            </w:r>
            <w:r>
              <w:t>u</w:t>
            </w:r>
            <w:r w:rsidRPr="002A12F4">
              <w:t>+1*</w:t>
            </w:r>
          </w:p>
          <w:p w14:paraId="62B3DA5B" w14:textId="77777777" w:rsidR="0077447D" w:rsidRDefault="0077447D" w:rsidP="008A7777">
            <w:pPr>
              <w:pStyle w:val="TAL"/>
            </w:pPr>
          </w:p>
          <w:p w14:paraId="28CCC96D" w14:textId="77777777" w:rsidR="0077447D" w:rsidRDefault="0077447D" w:rsidP="008A7777">
            <w:pPr>
              <w:pStyle w:val="TAL"/>
            </w:pPr>
          </w:p>
          <w:p w14:paraId="53581172" w14:textId="77777777" w:rsidR="0077447D" w:rsidRPr="002A12F4" w:rsidRDefault="0077447D" w:rsidP="008A7777">
            <w:pPr>
              <w:pStyle w:val="TAL"/>
            </w:pPr>
          </w:p>
          <w:p w14:paraId="74A21AC0" w14:textId="77777777" w:rsidR="0077447D" w:rsidRPr="002A12F4" w:rsidRDefault="0077447D" w:rsidP="008A7777">
            <w:pPr>
              <w:pStyle w:val="TAL"/>
            </w:pPr>
          </w:p>
          <w:p w14:paraId="09E93DE0" w14:textId="77777777" w:rsidR="0077447D" w:rsidRPr="002A12F4" w:rsidRDefault="0077447D" w:rsidP="008A7777">
            <w:pPr>
              <w:pStyle w:val="TAL"/>
            </w:pPr>
          </w:p>
          <w:p w14:paraId="53F7733F" w14:textId="77777777" w:rsidR="0077447D" w:rsidRPr="002A12F4" w:rsidRDefault="0077447D" w:rsidP="008A7777">
            <w:pPr>
              <w:pStyle w:val="TAL"/>
            </w:pPr>
            <w:r>
              <w:t>octet r</w:t>
            </w:r>
            <w:r w:rsidRPr="002A12F4">
              <w:t>*</w:t>
            </w:r>
          </w:p>
        </w:tc>
      </w:tr>
    </w:tbl>
    <w:p w14:paraId="2AA7872B" w14:textId="77777777" w:rsidR="0077447D" w:rsidRPr="00BD0557" w:rsidRDefault="0077447D" w:rsidP="0077447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7447D" w:rsidRPr="002A12F4" w14:paraId="5C857D28" w14:textId="77777777" w:rsidTr="008A7777">
        <w:trPr>
          <w:cantSplit/>
          <w:jc w:val="center"/>
        </w:trPr>
        <w:tc>
          <w:tcPr>
            <w:tcW w:w="708" w:type="dxa"/>
          </w:tcPr>
          <w:p w14:paraId="77F93F74" w14:textId="77777777" w:rsidR="0077447D" w:rsidRPr="002A12F4" w:rsidRDefault="0077447D" w:rsidP="008A7777">
            <w:pPr>
              <w:pStyle w:val="TAC"/>
            </w:pPr>
            <w:r w:rsidRPr="002A12F4">
              <w:t>8</w:t>
            </w:r>
          </w:p>
        </w:tc>
        <w:tc>
          <w:tcPr>
            <w:tcW w:w="709" w:type="dxa"/>
          </w:tcPr>
          <w:p w14:paraId="3004463E" w14:textId="77777777" w:rsidR="0077447D" w:rsidRPr="002A12F4" w:rsidRDefault="0077447D" w:rsidP="008A7777">
            <w:pPr>
              <w:pStyle w:val="TAC"/>
            </w:pPr>
            <w:r w:rsidRPr="002A12F4">
              <w:t>7</w:t>
            </w:r>
          </w:p>
        </w:tc>
        <w:tc>
          <w:tcPr>
            <w:tcW w:w="709" w:type="dxa"/>
          </w:tcPr>
          <w:p w14:paraId="2F07912A" w14:textId="77777777" w:rsidR="0077447D" w:rsidRPr="002A12F4" w:rsidRDefault="0077447D" w:rsidP="008A7777">
            <w:pPr>
              <w:pStyle w:val="TAC"/>
            </w:pPr>
            <w:r w:rsidRPr="002A12F4">
              <w:t>6</w:t>
            </w:r>
          </w:p>
        </w:tc>
        <w:tc>
          <w:tcPr>
            <w:tcW w:w="709" w:type="dxa"/>
          </w:tcPr>
          <w:p w14:paraId="5058CD87" w14:textId="77777777" w:rsidR="0077447D" w:rsidRPr="002A12F4" w:rsidRDefault="0077447D" w:rsidP="008A7777">
            <w:pPr>
              <w:pStyle w:val="TAC"/>
            </w:pPr>
            <w:r w:rsidRPr="002A12F4">
              <w:t>5</w:t>
            </w:r>
          </w:p>
        </w:tc>
        <w:tc>
          <w:tcPr>
            <w:tcW w:w="709" w:type="dxa"/>
          </w:tcPr>
          <w:p w14:paraId="79D182A4" w14:textId="77777777" w:rsidR="0077447D" w:rsidRPr="002A12F4" w:rsidRDefault="0077447D" w:rsidP="008A7777">
            <w:pPr>
              <w:pStyle w:val="TAC"/>
            </w:pPr>
            <w:r w:rsidRPr="002A12F4">
              <w:t>4</w:t>
            </w:r>
          </w:p>
        </w:tc>
        <w:tc>
          <w:tcPr>
            <w:tcW w:w="709" w:type="dxa"/>
          </w:tcPr>
          <w:p w14:paraId="758DBC2B" w14:textId="77777777" w:rsidR="0077447D" w:rsidRPr="002A12F4" w:rsidRDefault="0077447D" w:rsidP="008A7777">
            <w:pPr>
              <w:pStyle w:val="TAC"/>
            </w:pPr>
            <w:r w:rsidRPr="002A12F4">
              <w:t>3</w:t>
            </w:r>
          </w:p>
        </w:tc>
        <w:tc>
          <w:tcPr>
            <w:tcW w:w="709" w:type="dxa"/>
          </w:tcPr>
          <w:p w14:paraId="5978C1B8" w14:textId="77777777" w:rsidR="0077447D" w:rsidRPr="002A12F4" w:rsidRDefault="0077447D" w:rsidP="008A7777">
            <w:pPr>
              <w:pStyle w:val="TAC"/>
            </w:pPr>
            <w:r w:rsidRPr="002A12F4">
              <w:t>2</w:t>
            </w:r>
          </w:p>
        </w:tc>
        <w:tc>
          <w:tcPr>
            <w:tcW w:w="709" w:type="dxa"/>
          </w:tcPr>
          <w:p w14:paraId="08AC92AE" w14:textId="77777777" w:rsidR="0077447D" w:rsidRPr="002A12F4" w:rsidRDefault="0077447D" w:rsidP="008A7777">
            <w:pPr>
              <w:pStyle w:val="TAC"/>
            </w:pPr>
            <w:r w:rsidRPr="002A12F4">
              <w:t>1</w:t>
            </w:r>
          </w:p>
        </w:tc>
        <w:tc>
          <w:tcPr>
            <w:tcW w:w="1134" w:type="dxa"/>
          </w:tcPr>
          <w:p w14:paraId="5F83C0BA" w14:textId="77777777" w:rsidR="0077447D" w:rsidRPr="002A12F4" w:rsidRDefault="0077447D" w:rsidP="008A7777">
            <w:pPr>
              <w:pStyle w:val="TAL"/>
            </w:pPr>
          </w:p>
        </w:tc>
      </w:tr>
      <w:tr w:rsidR="0077447D" w:rsidRPr="002A12F4" w14:paraId="0E154CCB"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1F3C5B" w14:textId="77777777" w:rsidR="0077447D" w:rsidRPr="002A12F4" w:rsidRDefault="0077447D" w:rsidP="008A7777">
            <w:pPr>
              <w:pStyle w:val="TAC"/>
            </w:pPr>
            <w:r>
              <w:t>Length of URSP rule</w:t>
            </w:r>
          </w:p>
        </w:tc>
        <w:tc>
          <w:tcPr>
            <w:tcW w:w="1134" w:type="dxa"/>
          </w:tcPr>
          <w:p w14:paraId="315B13DA" w14:textId="77777777" w:rsidR="0077447D" w:rsidRPr="002A12F4" w:rsidRDefault="0077447D" w:rsidP="008A7777">
            <w:pPr>
              <w:pStyle w:val="TAL"/>
            </w:pPr>
            <w:r>
              <w:t>octet v</w:t>
            </w:r>
          </w:p>
        </w:tc>
      </w:tr>
      <w:tr w:rsidR="0077447D" w:rsidRPr="002A12F4" w14:paraId="711BBB38"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2FBCDE" w14:textId="77777777" w:rsidR="0077447D" w:rsidRPr="002A12F4" w:rsidRDefault="0077447D" w:rsidP="008A7777">
            <w:pPr>
              <w:pStyle w:val="TAC"/>
            </w:pPr>
            <w:r w:rsidRPr="002A12F4">
              <w:t>Precedence value</w:t>
            </w:r>
            <w:r>
              <w:t xml:space="preserve"> of URSP rule</w:t>
            </w:r>
          </w:p>
        </w:tc>
        <w:tc>
          <w:tcPr>
            <w:tcW w:w="1134" w:type="dxa"/>
          </w:tcPr>
          <w:p w14:paraId="5C6D8888" w14:textId="77777777" w:rsidR="0077447D" w:rsidRPr="002A12F4" w:rsidRDefault="0077447D" w:rsidP="008A7777">
            <w:pPr>
              <w:pStyle w:val="TAL"/>
            </w:pPr>
            <w:r w:rsidRPr="002A12F4">
              <w:t xml:space="preserve">octet </w:t>
            </w:r>
            <w:r>
              <w:t>v+1</w:t>
            </w:r>
          </w:p>
        </w:tc>
      </w:tr>
      <w:tr w:rsidR="0077447D" w:rsidRPr="002A12F4" w14:paraId="4A12502F"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EA502C" w14:textId="77777777" w:rsidR="0077447D" w:rsidRDefault="0077447D" w:rsidP="008A7777">
            <w:pPr>
              <w:pStyle w:val="TAC"/>
            </w:pPr>
          </w:p>
          <w:p w14:paraId="6B129980" w14:textId="77777777" w:rsidR="0077447D" w:rsidRDefault="0077447D" w:rsidP="008A7777">
            <w:pPr>
              <w:pStyle w:val="TAC"/>
            </w:pPr>
            <w:r w:rsidRPr="002A12F4">
              <w:t>Length of traffic descriptor</w:t>
            </w:r>
          </w:p>
          <w:p w14:paraId="4397A475" w14:textId="77777777" w:rsidR="0077447D" w:rsidRPr="002A12F4" w:rsidRDefault="0077447D" w:rsidP="008A7777">
            <w:pPr>
              <w:pStyle w:val="TAC"/>
            </w:pPr>
          </w:p>
        </w:tc>
        <w:tc>
          <w:tcPr>
            <w:tcW w:w="1134" w:type="dxa"/>
          </w:tcPr>
          <w:p w14:paraId="2B8CF825" w14:textId="77777777" w:rsidR="0077447D" w:rsidRDefault="0077447D" w:rsidP="008A7777">
            <w:pPr>
              <w:pStyle w:val="TAL"/>
            </w:pPr>
            <w:r w:rsidRPr="002A12F4">
              <w:t xml:space="preserve">octet </w:t>
            </w:r>
            <w:r>
              <w:t>v+2</w:t>
            </w:r>
          </w:p>
          <w:p w14:paraId="5A185C89" w14:textId="77777777" w:rsidR="0077447D" w:rsidRDefault="0077447D" w:rsidP="008A7777">
            <w:pPr>
              <w:pStyle w:val="TAL"/>
            </w:pPr>
          </w:p>
          <w:p w14:paraId="73A2DD57" w14:textId="77777777" w:rsidR="0077447D" w:rsidRPr="002A12F4" w:rsidRDefault="0077447D" w:rsidP="008A7777">
            <w:pPr>
              <w:pStyle w:val="TAL"/>
            </w:pPr>
            <w:r>
              <w:t>octet v+3</w:t>
            </w:r>
          </w:p>
        </w:tc>
      </w:tr>
      <w:tr w:rsidR="0077447D" w:rsidRPr="002A12F4" w14:paraId="145696FC" w14:textId="77777777" w:rsidTr="008A7777">
        <w:trPr>
          <w:jc w:val="center"/>
        </w:trPr>
        <w:tc>
          <w:tcPr>
            <w:tcW w:w="5671" w:type="dxa"/>
            <w:gridSpan w:val="8"/>
            <w:tcBorders>
              <w:left w:val="single" w:sz="6" w:space="0" w:color="auto"/>
              <w:bottom w:val="single" w:sz="6" w:space="0" w:color="auto"/>
              <w:right w:val="single" w:sz="6" w:space="0" w:color="auto"/>
            </w:tcBorders>
          </w:tcPr>
          <w:p w14:paraId="3B9B0566" w14:textId="77777777" w:rsidR="0077447D" w:rsidRDefault="0077447D" w:rsidP="008A7777">
            <w:pPr>
              <w:pStyle w:val="TAC"/>
            </w:pPr>
          </w:p>
          <w:p w14:paraId="452AEA3A" w14:textId="77777777" w:rsidR="0077447D" w:rsidRPr="002A12F4" w:rsidRDefault="0077447D" w:rsidP="008A7777">
            <w:pPr>
              <w:pStyle w:val="TAC"/>
            </w:pPr>
          </w:p>
          <w:p w14:paraId="1A689A8D" w14:textId="77777777" w:rsidR="0077447D" w:rsidRPr="002A12F4" w:rsidRDefault="0077447D" w:rsidP="008A7777">
            <w:pPr>
              <w:pStyle w:val="TAC"/>
            </w:pPr>
            <w:r w:rsidRPr="002A12F4">
              <w:t>Traffic descriptor</w:t>
            </w:r>
          </w:p>
        </w:tc>
        <w:tc>
          <w:tcPr>
            <w:tcW w:w="1134" w:type="dxa"/>
          </w:tcPr>
          <w:p w14:paraId="39FDC0C8" w14:textId="77777777" w:rsidR="0077447D" w:rsidRPr="002A12F4" w:rsidRDefault="0077447D" w:rsidP="008A7777">
            <w:pPr>
              <w:pStyle w:val="TAL"/>
            </w:pPr>
            <w:r w:rsidRPr="002A12F4">
              <w:t>octet</w:t>
            </w:r>
            <w:r>
              <w:t xml:space="preserve"> v+4</w:t>
            </w:r>
          </w:p>
          <w:p w14:paraId="56D97CEA" w14:textId="77777777" w:rsidR="0077447D" w:rsidRDefault="0077447D" w:rsidP="008A7777">
            <w:pPr>
              <w:pStyle w:val="TAL"/>
            </w:pPr>
          </w:p>
          <w:p w14:paraId="709A090D" w14:textId="77777777" w:rsidR="0077447D" w:rsidRDefault="0077447D" w:rsidP="008A7777">
            <w:pPr>
              <w:pStyle w:val="TAL"/>
            </w:pPr>
          </w:p>
          <w:p w14:paraId="605A3513" w14:textId="77777777" w:rsidR="0077447D" w:rsidRPr="002A12F4" w:rsidRDefault="0077447D" w:rsidP="008A7777">
            <w:pPr>
              <w:pStyle w:val="TAL"/>
            </w:pPr>
          </w:p>
          <w:p w14:paraId="7FB315C1" w14:textId="77777777" w:rsidR="0077447D" w:rsidRPr="002A12F4" w:rsidRDefault="0077447D" w:rsidP="008A7777">
            <w:pPr>
              <w:pStyle w:val="TAL"/>
            </w:pPr>
            <w:r w:rsidRPr="002A12F4">
              <w:t xml:space="preserve">octet </w:t>
            </w:r>
            <w:r>
              <w:t>w</w:t>
            </w:r>
          </w:p>
        </w:tc>
      </w:tr>
      <w:tr w:rsidR="0077447D" w:rsidRPr="002A12F4" w14:paraId="2F0BE722" w14:textId="77777777" w:rsidTr="008A7777">
        <w:trPr>
          <w:jc w:val="center"/>
        </w:trPr>
        <w:tc>
          <w:tcPr>
            <w:tcW w:w="5671" w:type="dxa"/>
            <w:gridSpan w:val="8"/>
            <w:tcBorders>
              <w:left w:val="single" w:sz="6" w:space="0" w:color="auto"/>
              <w:bottom w:val="single" w:sz="6" w:space="0" w:color="auto"/>
              <w:right w:val="single" w:sz="6" w:space="0" w:color="auto"/>
            </w:tcBorders>
          </w:tcPr>
          <w:p w14:paraId="58EAFD6A" w14:textId="77777777" w:rsidR="0077447D" w:rsidRDefault="0077447D" w:rsidP="008A7777">
            <w:pPr>
              <w:pStyle w:val="TAC"/>
            </w:pPr>
          </w:p>
          <w:p w14:paraId="4A08AA5E" w14:textId="77777777" w:rsidR="0077447D" w:rsidRDefault="0077447D" w:rsidP="008A7777">
            <w:pPr>
              <w:pStyle w:val="TAC"/>
            </w:pPr>
            <w:r>
              <w:t>Length of r</w:t>
            </w:r>
            <w:r w:rsidRPr="002A12F4">
              <w:t>oute selection descriptor</w:t>
            </w:r>
            <w:r>
              <w:t xml:space="preserve"> list</w:t>
            </w:r>
          </w:p>
          <w:p w14:paraId="497CB057" w14:textId="77777777" w:rsidR="0077447D" w:rsidRPr="002A12F4" w:rsidRDefault="0077447D" w:rsidP="008A7777">
            <w:pPr>
              <w:pStyle w:val="TAC"/>
            </w:pPr>
          </w:p>
        </w:tc>
        <w:tc>
          <w:tcPr>
            <w:tcW w:w="1134" w:type="dxa"/>
          </w:tcPr>
          <w:p w14:paraId="4F85CB6D" w14:textId="77777777" w:rsidR="0077447D" w:rsidRDefault="0077447D" w:rsidP="008A7777">
            <w:pPr>
              <w:pStyle w:val="TAL"/>
            </w:pPr>
            <w:r w:rsidRPr="002A12F4">
              <w:t xml:space="preserve">octet </w:t>
            </w:r>
            <w:r>
              <w:t>w</w:t>
            </w:r>
            <w:r w:rsidRPr="002A12F4">
              <w:t>+1</w:t>
            </w:r>
          </w:p>
          <w:p w14:paraId="5AD9FBEC" w14:textId="77777777" w:rsidR="0077447D" w:rsidRDefault="0077447D" w:rsidP="008A7777">
            <w:pPr>
              <w:pStyle w:val="TAL"/>
            </w:pPr>
          </w:p>
          <w:p w14:paraId="77A27914" w14:textId="77777777" w:rsidR="0077447D" w:rsidRPr="002A12F4" w:rsidRDefault="0077447D" w:rsidP="008A7777">
            <w:pPr>
              <w:pStyle w:val="TAL"/>
            </w:pPr>
            <w:r>
              <w:t>octet w+2</w:t>
            </w:r>
          </w:p>
        </w:tc>
      </w:tr>
      <w:tr w:rsidR="0077447D" w:rsidRPr="002A12F4" w14:paraId="7CCCAC71" w14:textId="77777777" w:rsidTr="008A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AEC85C" w14:textId="77777777" w:rsidR="0077447D" w:rsidRDefault="0077447D" w:rsidP="008A7777">
            <w:pPr>
              <w:pStyle w:val="TAC"/>
            </w:pPr>
          </w:p>
          <w:p w14:paraId="2A49566D" w14:textId="77777777" w:rsidR="0077447D" w:rsidRPr="002A12F4" w:rsidRDefault="0077447D" w:rsidP="008A7777">
            <w:pPr>
              <w:pStyle w:val="TAC"/>
            </w:pPr>
          </w:p>
          <w:p w14:paraId="5A8567BE" w14:textId="77777777" w:rsidR="0077447D" w:rsidRPr="002A12F4" w:rsidRDefault="0077447D" w:rsidP="008A7777">
            <w:pPr>
              <w:pStyle w:val="TAC"/>
            </w:pPr>
            <w:r w:rsidRPr="002A12F4">
              <w:t>Route selection descriptor</w:t>
            </w:r>
            <w:r>
              <w:t xml:space="preserve"> list</w:t>
            </w:r>
          </w:p>
        </w:tc>
        <w:tc>
          <w:tcPr>
            <w:tcW w:w="1134" w:type="dxa"/>
            <w:tcBorders>
              <w:top w:val="nil"/>
              <w:left w:val="single" w:sz="6" w:space="0" w:color="auto"/>
              <w:bottom w:val="nil"/>
              <w:right w:val="nil"/>
            </w:tcBorders>
          </w:tcPr>
          <w:p w14:paraId="4AE9BD30" w14:textId="77777777" w:rsidR="0077447D" w:rsidRPr="002A12F4" w:rsidRDefault="0077447D" w:rsidP="008A7777">
            <w:pPr>
              <w:pStyle w:val="TAL"/>
            </w:pPr>
            <w:r w:rsidRPr="002A12F4">
              <w:t xml:space="preserve">octet </w:t>
            </w:r>
            <w:r>
              <w:t>w+3</w:t>
            </w:r>
          </w:p>
          <w:p w14:paraId="040BBA20" w14:textId="77777777" w:rsidR="0077447D" w:rsidRDefault="0077447D" w:rsidP="008A7777">
            <w:pPr>
              <w:pStyle w:val="TAL"/>
            </w:pPr>
          </w:p>
          <w:p w14:paraId="50F00F60" w14:textId="77777777" w:rsidR="0077447D" w:rsidRDefault="0077447D" w:rsidP="008A7777">
            <w:pPr>
              <w:pStyle w:val="TAL"/>
            </w:pPr>
          </w:p>
          <w:p w14:paraId="248AC718" w14:textId="77777777" w:rsidR="0077447D" w:rsidRPr="002A12F4" w:rsidRDefault="0077447D" w:rsidP="008A7777">
            <w:pPr>
              <w:pStyle w:val="TAL"/>
            </w:pPr>
          </w:p>
          <w:p w14:paraId="7B04A8CD" w14:textId="77777777" w:rsidR="0077447D" w:rsidRPr="002A12F4" w:rsidRDefault="0077447D" w:rsidP="008A7777">
            <w:pPr>
              <w:pStyle w:val="TAL"/>
            </w:pPr>
            <w:r w:rsidRPr="002A12F4">
              <w:t xml:space="preserve">octet </w:t>
            </w:r>
            <w:r>
              <w:t>x</w:t>
            </w:r>
          </w:p>
        </w:tc>
      </w:tr>
    </w:tbl>
    <w:p w14:paraId="53006183" w14:textId="77777777" w:rsidR="0077447D" w:rsidRPr="00BD0557" w:rsidRDefault="0077447D" w:rsidP="0077447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7447D" w:rsidRPr="002A12F4" w14:paraId="3FCB1AFD" w14:textId="77777777" w:rsidTr="008A7777">
        <w:trPr>
          <w:cantSplit/>
          <w:jc w:val="center"/>
        </w:trPr>
        <w:tc>
          <w:tcPr>
            <w:tcW w:w="708" w:type="dxa"/>
          </w:tcPr>
          <w:p w14:paraId="50A9BF2C" w14:textId="77777777" w:rsidR="0077447D" w:rsidRPr="002A12F4" w:rsidRDefault="0077447D" w:rsidP="008A7777">
            <w:pPr>
              <w:pStyle w:val="TAC"/>
            </w:pPr>
            <w:r w:rsidRPr="002A12F4">
              <w:t>8</w:t>
            </w:r>
          </w:p>
        </w:tc>
        <w:tc>
          <w:tcPr>
            <w:tcW w:w="709" w:type="dxa"/>
          </w:tcPr>
          <w:p w14:paraId="1B17D9FF" w14:textId="77777777" w:rsidR="0077447D" w:rsidRPr="002A12F4" w:rsidRDefault="0077447D" w:rsidP="008A7777">
            <w:pPr>
              <w:pStyle w:val="TAC"/>
            </w:pPr>
            <w:r w:rsidRPr="002A12F4">
              <w:t>7</w:t>
            </w:r>
          </w:p>
        </w:tc>
        <w:tc>
          <w:tcPr>
            <w:tcW w:w="709" w:type="dxa"/>
          </w:tcPr>
          <w:p w14:paraId="7D12CB66" w14:textId="77777777" w:rsidR="0077447D" w:rsidRPr="002A12F4" w:rsidRDefault="0077447D" w:rsidP="008A7777">
            <w:pPr>
              <w:pStyle w:val="TAC"/>
            </w:pPr>
            <w:r w:rsidRPr="002A12F4">
              <w:t>6</w:t>
            </w:r>
          </w:p>
        </w:tc>
        <w:tc>
          <w:tcPr>
            <w:tcW w:w="709" w:type="dxa"/>
          </w:tcPr>
          <w:p w14:paraId="5511F7FF" w14:textId="77777777" w:rsidR="0077447D" w:rsidRPr="002A12F4" w:rsidRDefault="0077447D" w:rsidP="008A7777">
            <w:pPr>
              <w:pStyle w:val="TAC"/>
            </w:pPr>
            <w:r w:rsidRPr="002A12F4">
              <w:t>5</w:t>
            </w:r>
          </w:p>
        </w:tc>
        <w:tc>
          <w:tcPr>
            <w:tcW w:w="709" w:type="dxa"/>
          </w:tcPr>
          <w:p w14:paraId="2D63D9DD" w14:textId="77777777" w:rsidR="0077447D" w:rsidRPr="002A12F4" w:rsidRDefault="0077447D" w:rsidP="008A7777">
            <w:pPr>
              <w:pStyle w:val="TAC"/>
            </w:pPr>
            <w:r w:rsidRPr="002A12F4">
              <w:t>4</w:t>
            </w:r>
          </w:p>
        </w:tc>
        <w:tc>
          <w:tcPr>
            <w:tcW w:w="709" w:type="dxa"/>
          </w:tcPr>
          <w:p w14:paraId="6AA9C029" w14:textId="77777777" w:rsidR="0077447D" w:rsidRPr="002A12F4" w:rsidRDefault="0077447D" w:rsidP="008A7777">
            <w:pPr>
              <w:pStyle w:val="TAC"/>
            </w:pPr>
            <w:r w:rsidRPr="002A12F4">
              <w:t>3</w:t>
            </w:r>
          </w:p>
        </w:tc>
        <w:tc>
          <w:tcPr>
            <w:tcW w:w="709" w:type="dxa"/>
          </w:tcPr>
          <w:p w14:paraId="0D3DCCAC" w14:textId="77777777" w:rsidR="0077447D" w:rsidRPr="002A12F4" w:rsidRDefault="0077447D" w:rsidP="008A7777">
            <w:pPr>
              <w:pStyle w:val="TAC"/>
            </w:pPr>
            <w:r w:rsidRPr="002A12F4">
              <w:t>2</w:t>
            </w:r>
          </w:p>
        </w:tc>
        <w:tc>
          <w:tcPr>
            <w:tcW w:w="709" w:type="dxa"/>
          </w:tcPr>
          <w:p w14:paraId="16E1ABEB" w14:textId="77777777" w:rsidR="0077447D" w:rsidRPr="002A12F4" w:rsidRDefault="0077447D" w:rsidP="008A7777">
            <w:pPr>
              <w:pStyle w:val="TAC"/>
            </w:pPr>
            <w:r w:rsidRPr="002A12F4">
              <w:t>1</w:t>
            </w:r>
          </w:p>
        </w:tc>
        <w:tc>
          <w:tcPr>
            <w:tcW w:w="1134" w:type="dxa"/>
          </w:tcPr>
          <w:p w14:paraId="6A8D0A25" w14:textId="77777777" w:rsidR="0077447D" w:rsidRPr="002A12F4" w:rsidRDefault="0077447D" w:rsidP="008A7777">
            <w:pPr>
              <w:pStyle w:val="TAL"/>
            </w:pPr>
          </w:p>
        </w:tc>
      </w:tr>
      <w:tr w:rsidR="0077447D" w:rsidRPr="002A12F4" w14:paraId="6593F0A9"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D724D0" w14:textId="77777777" w:rsidR="0077447D" w:rsidRDefault="0077447D" w:rsidP="008A7777">
            <w:pPr>
              <w:pStyle w:val="TAC"/>
            </w:pPr>
          </w:p>
          <w:p w14:paraId="71AC35A6" w14:textId="77777777" w:rsidR="0077447D" w:rsidRPr="002A12F4" w:rsidRDefault="0077447D" w:rsidP="008A7777">
            <w:pPr>
              <w:pStyle w:val="TAC"/>
            </w:pPr>
            <w:r>
              <w:t>Route selection descriptor 1</w:t>
            </w:r>
          </w:p>
        </w:tc>
        <w:tc>
          <w:tcPr>
            <w:tcW w:w="1134" w:type="dxa"/>
          </w:tcPr>
          <w:p w14:paraId="76930555" w14:textId="77777777" w:rsidR="0077447D" w:rsidRDefault="0077447D" w:rsidP="008A7777">
            <w:pPr>
              <w:pStyle w:val="TAL"/>
            </w:pPr>
            <w:r>
              <w:t>octet w+3</w:t>
            </w:r>
          </w:p>
          <w:p w14:paraId="01407A9B" w14:textId="77777777" w:rsidR="0077447D" w:rsidRDefault="0077447D" w:rsidP="008A7777">
            <w:pPr>
              <w:pStyle w:val="TAL"/>
            </w:pPr>
          </w:p>
          <w:p w14:paraId="21AC2F01" w14:textId="77777777" w:rsidR="0077447D" w:rsidRPr="002A12F4" w:rsidRDefault="0077447D" w:rsidP="008A7777">
            <w:pPr>
              <w:pStyle w:val="TAL"/>
            </w:pPr>
            <w:r>
              <w:t>octet y</w:t>
            </w:r>
          </w:p>
        </w:tc>
      </w:tr>
      <w:tr w:rsidR="0077447D" w:rsidRPr="002A12F4" w14:paraId="19306AB0" w14:textId="77777777" w:rsidTr="008A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846AAE" w14:textId="77777777" w:rsidR="0077447D" w:rsidRPr="002A12F4" w:rsidRDefault="0077447D" w:rsidP="008A7777">
            <w:pPr>
              <w:pStyle w:val="TAC"/>
            </w:pPr>
          </w:p>
          <w:p w14:paraId="2DFD914B" w14:textId="77777777" w:rsidR="0077447D" w:rsidRPr="002A12F4" w:rsidRDefault="0077447D" w:rsidP="008A7777">
            <w:pPr>
              <w:pStyle w:val="TAC"/>
            </w:pPr>
            <w:r>
              <w:t>Route selection descriptor</w:t>
            </w:r>
            <w:r w:rsidRPr="002A12F4">
              <w:t xml:space="preserve"> 2</w:t>
            </w:r>
          </w:p>
        </w:tc>
        <w:tc>
          <w:tcPr>
            <w:tcW w:w="1134" w:type="dxa"/>
            <w:tcBorders>
              <w:top w:val="nil"/>
              <w:left w:val="single" w:sz="6" w:space="0" w:color="auto"/>
              <w:bottom w:val="nil"/>
              <w:right w:val="nil"/>
            </w:tcBorders>
          </w:tcPr>
          <w:p w14:paraId="73BBBC4A" w14:textId="77777777" w:rsidR="0077447D" w:rsidRPr="002A12F4" w:rsidRDefault="0077447D" w:rsidP="008A7777">
            <w:pPr>
              <w:pStyle w:val="TAL"/>
            </w:pPr>
            <w:r w:rsidRPr="002A12F4">
              <w:t xml:space="preserve">octet </w:t>
            </w:r>
            <w:r>
              <w:t>y+1</w:t>
            </w:r>
            <w:r w:rsidRPr="002A12F4">
              <w:t>*</w:t>
            </w:r>
          </w:p>
          <w:p w14:paraId="04335F1E" w14:textId="77777777" w:rsidR="0077447D" w:rsidRPr="002A12F4" w:rsidRDefault="0077447D" w:rsidP="008A7777">
            <w:pPr>
              <w:pStyle w:val="TAL"/>
            </w:pPr>
          </w:p>
          <w:p w14:paraId="41D4BBAB" w14:textId="77777777" w:rsidR="0077447D" w:rsidRPr="002A12F4" w:rsidRDefault="0077447D" w:rsidP="008A7777">
            <w:pPr>
              <w:pStyle w:val="TAL"/>
            </w:pPr>
            <w:r>
              <w:t>octet z</w:t>
            </w:r>
            <w:r w:rsidRPr="002A12F4">
              <w:t>*</w:t>
            </w:r>
          </w:p>
        </w:tc>
      </w:tr>
      <w:tr w:rsidR="0077447D" w:rsidRPr="002A12F4" w14:paraId="15862BA4" w14:textId="77777777" w:rsidTr="008A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799410" w14:textId="77777777" w:rsidR="0077447D" w:rsidRPr="002A12F4" w:rsidRDefault="0077447D" w:rsidP="008A7777">
            <w:pPr>
              <w:pStyle w:val="TAC"/>
            </w:pPr>
          </w:p>
          <w:p w14:paraId="60321782" w14:textId="77777777" w:rsidR="0077447D" w:rsidRPr="002A12F4" w:rsidRDefault="0077447D" w:rsidP="008A7777">
            <w:pPr>
              <w:pStyle w:val="TAC"/>
            </w:pPr>
            <w:r w:rsidRPr="002A12F4">
              <w:t>…</w:t>
            </w:r>
          </w:p>
        </w:tc>
        <w:tc>
          <w:tcPr>
            <w:tcW w:w="1134" w:type="dxa"/>
            <w:tcBorders>
              <w:top w:val="nil"/>
              <w:left w:val="single" w:sz="6" w:space="0" w:color="auto"/>
              <w:bottom w:val="nil"/>
              <w:right w:val="nil"/>
            </w:tcBorders>
          </w:tcPr>
          <w:p w14:paraId="7CBCAD11" w14:textId="77777777" w:rsidR="0077447D" w:rsidRPr="002A12F4" w:rsidRDefault="0077447D" w:rsidP="008A7777">
            <w:pPr>
              <w:pStyle w:val="TAL"/>
            </w:pPr>
            <w:r>
              <w:t>octet z</w:t>
            </w:r>
            <w:r w:rsidRPr="002A12F4">
              <w:t>+1*</w:t>
            </w:r>
          </w:p>
          <w:p w14:paraId="6D485305" w14:textId="77777777" w:rsidR="0077447D" w:rsidRPr="002A12F4" w:rsidRDefault="0077447D" w:rsidP="008A7777">
            <w:pPr>
              <w:pStyle w:val="TAL"/>
            </w:pPr>
          </w:p>
          <w:p w14:paraId="0AA5CBC0" w14:textId="77777777" w:rsidR="0077447D" w:rsidRPr="002A12F4" w:rsidRDefault="0077447D" w:rsidP="008A7777">
            <w:pPr>
              <w:pStyle w:val="TAL"/>
            </w:pPr>
            <w:r>
              <w:t>octet a</w:t>
            </w:r>
            <w:r w:rsidRPr="002A12F4">
              <w:t>*</w:t>
            </w:r>
          </w:p>
        </w:tc>
      </w:tr>
      <w:tr w:rsidR="0077447D" w:rsidRPr="002A12F4" w14:paraId="7C218C1B" w14:textId="77777777" w:rsidTr="008A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44F078" w14:textId="77777777" w:rsidR="0077447D" w:rsidRPr="002A12F4" w:rsidRDefault="0077447D" w:rsidP="008A7777">
            <w:pPr>
              <w:pStyle w:val="TAC"/>
            </w:pPr>
          </w:p>
          <w:p w14:paraId="0ACA06C9" w14:textId="77777777" w:rsidR="0077447D" w:rsidRPr="002A12F4" w:rsidRDefault="0077447D" w:rsidP="008A7777">
            <w:pPr>
              <w:pStyle w:val="TAC"/>
            </w:pPr>
            <w:r>
              <w:t>Route selection descriptor m</w:t>
            </w:r>
          </w:p>
        </w:tc>
        <w:tc>
          <w:tcPr>
            <w:tcW w:w="1134" w:type="dxa"/>
            <w:tcBorders>
              <w:top w:val="nil"/>
              <w:left w:val="single" w:sz="6" w:space="0" w:color="auto"/>
              <w:bottom w:val="nil"/>
              <w:right w:val="nil"/>
            </w:tcBorders>
          </w:tcPr>
          <w:p w14:paraId="037302AC" w14:textId="77777777" w:rsidR="0077447D" w:rsidRPr="002A12F4" w:rsidRDefault="0077447D" w:rsidP="008A7777">
            <w:pPr>
              <w:pStyle w:val="TAL"/>
            </w:pPr>
            <w:r w:rsidRPr="002A12F4">
              <w:t>octe</w:t>
            </w:r>
            <w:r>
              <w:t>t a</w:t>
            </w:r>
            <w:r w:rsidRPr="002A12F4">
              <w:t>+</w:t>
            </w:r>
            <w:r>
              <w:t>1</w:t>
            </w:r>
            <w:r w:rsidRPr="002A12F4">
              <w:t>*</w:t>
            </w:r>
          </w:p>
          <w:p w14:paraId="6E3A360E" w14:textId="77777777" w:rsidR="0077447D" w:rsidRPr="002A12F4" w:rsidRDefault="0077447D" w:rsidP="008A7777">
            <w:pPr>
              <w:pStyle w:val="TAL"/>
            </w:pPr>
          </w:p>
          <w:p w14:paraId="4A38B26B" w14:textId="77777777" w:rsidR="0077447D" w:rsidRPr="002A12F4" w:rsidRDefault="0077447D" w:rsidP="008A7777">
            <w:pPr>
              <w:pStyle w:val="TAL"/>
            </w:pPr>
            <w:r w:rsidRPr="002A12F4">
              <w:t xml:space="preserve">octet </w:t>
            </w:r>
            <w:r>
              <w:t>x</w:t>
            </w:r>
            <w:r w:rsidRPr="002A12F4">
              <w:t>*</w:t>
            </w:r>
          </w:p>
        </w:tc>
      </w:tr>
    </w:tbl>
    <w:p w14:paraId="2E08F4D3" w14:textId="77777777" w:rsidR="0077447D" w:rsidRPr="00BD0557" w:rsidRDefault="0077447D" w:rsidP="0077447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7447D" w:rsidRPr="002A12F4" w14:paraId="10515A12" w14:textId="77777777" w:rsidTr="008A7777">
        <w:trPr>
          <w:cantSplit/>
          <w:jc w:val="center"/>
        </w:trPr>
        <w:tc>
          <w:tcPr>
            <w:tcW w:w="708" w:type="dxa"/>
          </w:tcPr>
          <w:p w14:paraId="28A516CC" w14:textId="77777777" w:rsidR="0077447D" w:rsidRPr="002A12F4" w:rsidRDefault="0077447D" w:rsidP="008A7777">
            <w:pPr>
              <w:pStyle w:val="TAC"/>
            </w:pPr>
            <w:r w:rsidRPr="002A12F4">
              <w:t>8</w:t>
            </w:r>
          </w:p>
        </w:tc>
        <w:tc>
          <w:tcPr>
            <w:tcW w:w="709" w:type="dxa"/>
          </w:tcPr>
          <w:p w14:paraId="60686946" w14:textId="77777777" w:rsidR="0077447D" w:rsidRPr="002A12F4" w:rsidRDefault="0077447D" w:rsidP="008A7777">
            <w:pPr>
              <w:pStyle w:val="TAC"/>
            </w:pPr>
            <w:r w:rsidRPr="002A12F4">
              <w:t>7</w:t>
            </w:r>
          </w:p>
        </w:tc>
        <w:tc>
          <w:tcPr>
            <w:tcW w:w="709" w:type="dxa"/>
          </w:tcPr>
          <w:p w14:paraId="209B821E" w14:textId="77777777" w:rsidR="0077447D" w:rsidRPr="002A12F4" w:rsidRDefault="0077447D" w:rsidP="008A7777">
            <w:pPr>
              <w:pStyle w:val="TAC"/>
            </w:pPr>
            <w:r w:rsidRPr="002A12F4">
              <w:t>6</w:t>
            </w:r>
          </w:p>
        </w:tc>
        <w:tc>
          <w:tcPr>
            <w:tcW w:w="709" w:type="dxa"/>
          </w:tcPr>
          <w:p w14:paraId="08DB6AA8" w14:textId="77777777" w:rsidR="0077447D" w:rsidRPr="002A12F4" w:rsidRDefault="0077447D" w:rsidP="008A7777">
            <w:pPr>
              <w:pStyle w:val="TAC"/>
            </w:pPr>
            <w:r w:rsidRPr="002A12F4">
              <w:t>5</w:t>
            </w:r>
          </w:p>
        </w:tc>
        <w:tc>
          <w:tcPr>
            <w:tcW w:w="709" w:type="dxa"/>
          </w:tcPr>
          <w:p w14:paraId="64975385" w14:textId="77777777" w:rsidR="0077447D" w:rsidRPr="002A12F4" w:rsidRDefault="0077447D" w:rsidP="008A7777">
            <w:pPr>
              <w:pStyle w:val="TAC"/>
            </w:pPr>
            <w:r w:rsidRPr="002A12F4">
              <w:t>4</w:t>
            </w:r>
          </w:p>
        </w:tc>
        <w:tc>
          <w:tcPr>
            <w:tcW w:w="709" w:type="dxa"/>
          </w:tcPr>
          <w:p w14:paraId="1C6C00C4" w14:textId="77777777" w:rsidR="0077447D" w:rsidRPr="002A12F4" w:rsidRDefault="0077447D" w:rsidP="008A7777">
            <w:pPr>
              <w:pStyle w:val="TAC"/>
            </w:pPr>
            <w:r w:rsidRPr="002A12F4">
              <w:t>3</w:t>
            </w:r>
          </w:p>
        </w:tc>
        <w:tc>
          <w:tcPr>
            <w:tcW w:w="709" w:type="dxa"/>
          </w:tcPr>
          <w:p w14:paraId="766624CF" w14:textId="77777777" w:rsidR="0077447D" w:rsidRPr="002A12F4" w:rsidRDefault="0077447D" w:rsidP="008A7777">
            <w:pPr>
              <w:pStyle w:val="TAC"/>
            </w:pPr>
            <w:r w:rsidRPr="002A12F4">
              <w:t>2</w:t>
            </w:r>
          </w:p>
        </w:tc>
        <w:tc>
          <w:tcPr>
            <w:tcW w:w="709" w:type="dxa"/>
          </w:tcPr>
          <w:p w14:paraId="479F0F96" w14:textId="77777777" w:rsidR="0077447D" w:rsidRPr="002A12F4" w:rsidRDefault="0077447D" w:rsidP="008A7777">
            <w:pPr>
              <w:pStyle w:val="TAC"/>
            </w:pPr>
            <w:r w:rsidRPr="002A12F4">
              <w:t>1</w:t>
            </w:r>
          </w:p>
        </w:tc>
        <w:tc>
          <w:tcPr>
            <w:tcW w:w="1134" w:type="dxa"/>
          </w:tcPr>
          <w:p w14:paraId="3C25C708" w14:textId="77777777" w:rsidR="0077447D" w:rsidRPr="002A12F4" w:rsidRDefault="0077447D" w:rsidP="008A7777">
            <w:pPr>
              <w:pStyle w:val="TAL"/>
            </w:pPr>
          </w:p>
        </w:tc>
      </w:tr>
      <w:tr w:rsidR="0077447D" w:rsidRPr="002A12F4" w14:paraId="60FBE09D"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F9280D" w14:textId="77777777" w:rsidR="0077447D" w:rsidRDefault="0077447D" w:rsidP="008A7777">
            <w:pPr>
              <w:pStyle w:val="TAC"/>
            </w:pPr>
            <w:r>
              <w:t>Length of route selection descriptor</w:t>
            </w:r>
          </w:p>
        </w:tc>
        <w:tc>
          <w:tcPr>
            <w:tcW w:w="1134" w:type="dxa"/>
          </w:tcPr>
          <w:p w14:paraId="40824773" w14:textId="77777777" w:rsidR="0077447D" w:rsidRDefault="0077447D" w:rsidP="008A7777">
            <w:pPr>
              <w:pStyle w:val="TAL"/>
            </w:pPr>
            <w:r>
              <w:t>octet b</w:t>
            </w:r>
          </w:p>
        </w:tc>
      </w:tr>
      <w:tr w:rsidR="0077447D" w:rsidRPr="002A12F4" w14:paraId="0CCE0EB1"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E4DF12" w14:textId="77777777" w:rsidR="0077447D" w:rsidRPr="002A12F4" w:rsidRDefault="0077447D" w:rsidP="008A7777">
            <w:pPr>
              <w:pStyle w:val="TAC"/>
            </w:pPr>
            <w:r>
              <w:t>Precedence value of route selection descriptor</w:t>
            </w:r>
          </w:p>
        </w:tc>
        <w:tc>
          <w:tcPr>
            <w:tcW w:w="1134" w:type="dxa"/>
          </w:tcPr>
          <w:p w14:paraId="1C4E8EEE" w14:textId="77777777" w:rsidR="0077447D" w:rsidRPr="002A12F4" w:rsidRDefault="0077447D" w:rsidP="008A7777">
            <w:pPr>
              <w:pStyle w:val="TAL"/>
            </w:pPr>
            <w:r>
              <w:t>octet b+1</w:t>
            </w:r>
          </w:p>
        </w:tc>
      </w:tr>
      <w:tr w:rsidR="0077447D" w:rsidRPr="002A12F4" w14:paraId="09F865A5"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1641B0" w14:textId="77777777" w:rsidR="0077447D" w:rsidRDefault="0077447D" w:rsidP="008A7777">
            <w:pPr>
              <w:pStyle w:val="TAC"/>
            </w:pPr>
          </w:p>
          <w:p w14:paraId="68E2EF47" w14:textId="77777777" w:rsidR="0077447D" w:rsidRDefault="0077447D" w:rsidP="008A7777">
            <w:pPr>
              <w:pStyle w:val="TAC"/>
            </w:pPr>
            <w:r>
              <w:t>Length of route selection descriptor contents</w:t>
            </w:r>
          </w:p>
          <w:p w14:paraId="650257AC" w14:textId="77777777" w:rsidR="0077447D" w:rsidRDefault="0077447D" w:rsidP="008A7777">
            <w:pPr>
              <w:pStyle w:val="TAC"/>
            </w:pPr>
          </w:p>
        </w:tc>
        <w:tc>
          <w:tcPr>
            <w:tcW w:w="1134" w:type="dxa"/>
          </w:tcPr>
          <w:p w14:paraId="25EA5C5E" w14:textId="77777777" w:rsidR="0077447D" w:rsidRDefault="0077447D" w:rsidP="008A7777">
            <w:pPr>
              <w:pStyle w:val="TAL"/>
            </w:pPr>
            <w:r>
              <w:t>octet b+2</w:t>
            </w:r>
          </w:p>
          <w:p w14:paraId="2AE657CB" w14:textId="77777777" w:rsidR="0077447D" w:rsidRDefault="0077447D" w:rsidP="008A7777">
            <w:pPr>
              <w:pStyle w:val="TAL"/>
            </w:pPr>
          </w:p>
          <w:p w14:paraId="61C2D1D3" w14:textId="77777777" w:rsidR="0077447D" w:rsidRDefault="0077447D" w:rsidP="008A7777">
            <w:pPr>
              <w:pStyle w:val="TAL"/>
            </w:pPr>
            <w:r>
              <w:t>octet b+3</w:t>
            </w:r>
          </w:p>
        </w:tc>
      </w:tr>
      <w:tr w:rsidR="0077447D" w:rsidRPr="002A12F4" w14:paraId="102AD1DD"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02430" w14:textId="77777777" w:rsidR="0077447D" w:rsidRDefault="0077447D" w:rsidP="008A7777">
            <w:pPr>
              <w:pStyle w:val="TAC"/>
            </w:pPr>
          </w:p>
          <w:p w14:paraId="18591696" w14:textId="77777777" w:rsidR="0077447D" w:rsidRPr="002A12F4" w:rsidRDefault="0077447D" w:rsidP="008A7777">
            <w:pPr>
              <w:pStyle w:val="TAC"/>
            </w:pPr>
            <w:r>
              <w:t>Route selection descriptor contents</w:t>
            </w:r>
          </w:p>
        </w:tc>
        <w:tc>
          <w:tcPr>
            <w:tcW w:w="1134" w:type="dxa"/>
          </w:tcPr>
          <w:p w14:paraId="2CC44778" w14:textId="77777777" w:rsidR="0077447D" w:rsidRDefault="0077447D" w:rsidP="008A7777">
            <w:pPr>
              <w:pStyle w:val="TAL"/>
            </w:pPr>
            <w:r>
              <w:t>octet b+4</w:t>
            </w:r>
          </w:p>
          <w:p w14:paraId="00F68B4F" w14:textId="77777777" w:rsidR="0077447D" w:rsidRDefault="0077447D" w:rsidP="008A7777">
            <w:pPr>
              <w:pStyle w:val="TAL"/>
            </w:pPr>
          </w:p>
          <w:p w14:paraId="0D4AF878" w14:textId="77777777" w:rsidR="0077447D" w:rsidRPr="002A12F4" w:rsidRDefault="0077447D" w:rsidP="008A7777">
            <w:pPr>
              <w:pStyle w:val="TAL"/>
            </w:pPr>
            <w:r>
              <w:t>octet c</w:t>
            </w:r>
          </w:p>
        </w:tc>
      </w:tr>
    </w:tbl>
    <w:p w14:paraId="55C1C817" w14:textId="77777777" w:rsidR="0077447D" w:rsidRPr="00BD0557" w:rsidRDefault="0077447D" w:rsidP="0077447D">
      <w:pPr>
        <w:pStyle w:val="TF"/>
      </w:pPr>
      <w:r w:rsidRPr="00BD0557">
        <w:t>Figure </w:t>
      </w:r>
      <w:r>
        <w:t>5.2.4</w:t>
      </w:r>
      <w:r w:rsidRPr="00BD0557">
        <w:t xml:space="preserve">: </w:t>
      </w:r>
      <w:r>
        <w:t>Route selection descriptor</w:t>
      </w:r>
    </w:p>
    <w:p w14:paraId="0625F06A" w14:textId="77777777" w:rsidR="0077447D" w:rsidRPr="003168A2" w:rsidRDefault="0077447D" w:rsidP="0077447D">
      <w:pPr>
        <w:pStyle w:val="TH"/>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77447D" w:rsidRPr="002A12F4" w14:paraId="2CBF555B" w14:textId="77777777" w:rsidTr="008A7777">
        <w:trPr>
          <w:cantSplit/>
          <w:jc w:val="center"/>
        </w:trPr>
        <w:tc>
          <w:tcPr>
            <w:tcW w:w="7087" w:type="dxa"/>
          </w:tcPr>
          <w:p w14:paraId="7884CA67" w14:textId="77777777" w:rsidR="0077447D" w:rsidRPr="002A12F4" w:rsidRDefault="0077447D" w:rsidP="008A7777">
            <w:pPr>
              <w:pStyle w:val="TAL"/>
            </w:pPr>
            <w:r w:rsidRPr="002A12F4">
              <w:t>Precedence value</w:t>
            </w:r>
            <w:r>
              <w:t xml:space="preserve"> of URSP rule</w:t>
            </w:r>
            <w:r w:rsidRPr="002A12F4">
              <w:t xml:space="preserve"> (octet </w:t>
            </w:r>
            <w:r>
              <w:t>v+1</w:t>
            </w:r>
            <w:r w:rsidRPr="002A12F4">
              <w:t>)</w:t>
            </w:r>
          </w:p>
          <w:p w14:paraId="1955BE97" w14:textId="77777777" w:rsidR="0077447D" w:rsidRPr="002A12F4" w:rsidRDefault="0077447D" w:rsidP="008A7777">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097D735C" w14:textId="77777777" w:rsidR="0077447D" w:rsidRPr="002A12F4" w:rsidRDefault="0077447D" w:rsidP="008A7777">
            <w:pPr>
              <w:pStyle w:val="TAL"/>
            </w:pPr>
          </w:p>
        </w:tc>
      </w:tr>
      <w:tr w:rsidR="0077447D" w:rsidRPr="002A12F4" w14:paraId="24F04C73" w14:textId="77777777" w:rsidTr="008A7777">
        <w:trPr>
          <w:cantSplit/>
          <w:jc w:val="center"/>
        </w:trPr>
        <w:tc>
          <w:tcPr>
            <w:tcW w:w="7087" w:type="dxa"/>
          </w:tcPr>
          <w:p w14:paraId="433A6218" w14:textId="77777777" w:rsidR="0077447D" w:rsidRPr="002A12F4" w:rsidRDefault="0077447D" w:rsidP="008A7777">
            <w:pPr>
              <w:pStyle w:val="TAL"/>
            </w:pPr>
            <w:r w:rsidRPr="002A12F4">
              <w:t xml:space="preserve">Traffic descriptor (octets </w:t>
            </w:r>
            <w:r>
              <w:t>v+4</w:t>
            </w:r>
            <w:r w:rsidRPr="002A12F4">
              <w:t xml:space="preserve"> to </w:t>
            </w:r>
            <w:r>
              <w:t>w</w:t>
            </w:r>
            <w:r w:rsidRPr="002A12F4">
              <w:t>)</w:t>
            </w:r>
          </w:p>
          <w:p w14:paraId="31D20AFC" w14:textId="77777777" w:rsidR="0077447D" w:rsidRPr="002A12F4" w:rsidRDefault="0077447D" w:rsidP="008A7777">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1FC3E56" w14:textId="77777777" w:rsidR="0077447D" w:rsidRPr="002A12F4" w:rsidRDefault="0077447D" w:rsidP="008A7777">
            <w:pPr>
              <w:pStyle w:val="TAL"/>
            </w:pPr>
          </w:p>
        </w:tc>
      </w:tr>
      <w:tr w:rsidR="0077447D" w:rsidRPr="002A12F4" w14:paraId="14809885" w14:textId="77777777" w:rsidTr="008A7777">
        <w:trPr>
          <w:cantSplit/>
          <w:jc w:val="center"/>
        </w:trPr>
        <w:tc>
          <w:tcPr>
            <w:tcW w:w="7087" w:type="dxa"/>
          </w:tcPr>
          <w:p w14:paraId="31B19E23" w14:textId="77777777" w:rsidR="0077447D" w:rsidRPr="002A12F4" w:rsidRDefault="0077447D" w:rsidP="008A7777">
            <w:pPr>
              <w:pStyle w:val="TAL"/>
            </w:pPr>
            <w:r w:rsidRPr="002A12F4">
              <w:t>Traffic descriptor component type identifier</w:t>
            </w:r>
          </w:p>
          <w:p w14:paraId="060C6DB3" w14:textId="77777777" w:rsidR="0077447D" w:rsidRPr="002A12F4" w:rsidRDefault="0077447D" w:rsidP="008A7777">
            <w:pPr>
              <w:pStyle w:val="TAL"/>
            </w:pPr>
            <w:r w:rsidRPr="002A12F4">
              <w:t>Bits</w:t>
            </w:r>
            <w:r w:rsidRPr="002A12F4">
              <w:br/>
              <w:t>8 7 6 5 4 3 2 1</w:t>
            </w:r>
          </w:p>
          <w:p w14:paraId="25D91C5C" w14:textId="3BDA6065" w:rsidR="0077447D" w:rsidRPr="002A12F4" w:rsidRDefault="0077447D" w:rsidP="008A7777">
            <w:pPr>
              <w:pStyle w:val="TAL"/>
            </w:pPr>
            <w:r w:rsidRPr="002A12F4">
              <w:t>0 0 0 0 0 0 0 1</w:t>
            </w:r>
            <w:r w:rsidRPr="002A12F4">
              <w:tab/>
              <w:t>Match-all type</w:t>
            </w:r>
            <w:r w:rsidRPr="002A12F4">
              <w:br/>
              <w:t>0 0 0 0 1 0 0 0</w:t>
            </w:r>
            <w:r w:rsidRPr="002A12F4">
              <w:tab/>
              <w:t>OS Id + OS App Id type</w:t>
            </w:r>
            <w:ins w:id="4" w:author="Gkatzikis, Lazaros (Nokia - FR/Paris-Saclay)" w:date="2019-01-14T13:09:00Z">
              <w:r>
                <w:t xml:space="preserve"> </w:t>
              </w:r>
              <w:r>
                <w:t>(NOTE)</w:t>
              </w:r>
            </w:ins>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1521AEF8" w14:textId="77777777" w:rsidR="0077447D" w:rsidRPr="002A12F4" w:rsidRDefault="0077447D" w:rsidP="008A7777">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14:paraId="484226C0" w14:textId="77777777" w:rsidR="0077447D" w:rsidRPr="002A12F4" w:rsidRDefault="0077447D" w:rsidP="008A7777">
            <w:pPr>
              <w:pStyle w:val="TAL"/>
            </w:pPr>
            <w:r w:rsidRPr="002A12F4">
              <w:t>1 0 0 0 1 0 0 0</w:t>
            </w:r>
            <w:r w:rsidRPr="002A12F4">
              <w:tab/>
              <w:t>DNN type</w:t>
            </w:r>
            <w:r w:rsidRPr="002A12F4">
              <w:br/>
            </w:r>
            <w:r>
              <w:t>1 0 0 1 0 0 0 0</w:t>
            </w:r>
            <w:r>
              <w:tab/>
              <w:t>Connection capabilities type</w:t>
            </w:r>
            <w:r>
              <w:br/>
            </w:r>
            <w:r w:rsidRPr="002A12F4">
              <w:t>All other values are reserved.</w:t>
            </w:r>
          </w:p>
          <w:p w14:paraId="2CD5789B" w14:textId="77777777" w:rsidR="0077447D" w:rsidRPr="002A12F4" w:rsidRDefault="0077447D" w:rsidP="008A7777">
            <w:pPr>
              <w:pStyle w:val="TAL"/>
            </w:pPr>
          </w:p>
        </w:tc>
      </w:tr>
      <w:tr w:rsidR="0077447D" w:rsidRPr="002A12F4" w14:paraId="0E663339" w14:textId="77777777" w:rsidTr="008A7777">
        <w:trPr>
          <w:cantSplit/>
          <w:jc w:val="center"/>
        </w:trPr>
        <w:tc>
          <w:tcPr>
            <w:tcW w:w="7087" w:type="dxa"/>
          </w:tcPr>
          <w:p w14:paraId="2467E15D" w14:textId="77777777" w:rsidR="0077447D" w:rsidRPr="002A12F4" w:rsidRDefault="0077447D" w:rsidP="008A7777">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03D655B" w14:textId="77777777" w:rsidR="0077447D" w:rsidRPr="002A12F4" w:rsidRDefault="0077447D" w:rsidP="008A7777">
            <w:pPr>
              <w:pStyle w:val="TAL"/>
            </w:pPr>
          </w:p>
        </w:tc>
      </w:tr>
      <w:tr w:rsidR="0077447D" w:rsidRPr="002A12F4" w14:paraId="78C40F7D" w14:textId="77777777" w:rsidTr="008A7777">
        <w:trPr>
          <w:cantSplit/>
          <w:jc w:val="center"/>
        </w:trPr>
        <w:tc>
          <w:tcPr>
            <w:tcW w:w="7087" w:type="dxa"/>
          </w:tcPr>
          <w:p w14:paraId="01C7B90C" w14:textId="77777777" w:rsidR="0077447D" w:rsidRPr="002A12F4" w:rsidRDefault="0077447D" w:rsidP="008A7777">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p>
          <w:p w14:paraId="6612C2B2" w14:textId="77777777" w:rsidR="0077447D" w:rsidRPr="002A12F4" w:rsidRDefault="0077447D" w:rsidP="008A7777">
            <w:pPr>
              <w:pStyle w:val="TAL"/>
            </w:pPr>
          </w:p>
        </w:tc>
      </w:tr>
      <w:tr w:rsidR="0077447D" w:rsidRPr="002A12F4" w14:paraId="1ACB8AFB" w14:textId="77777777" w:rsidTr="008A7777">
        <w:trPr>
          <w:cantSplit/>
          <w:jc w:val="center"/>
        </w:trPr>
        <w:tc>
          <w:tcPr>
            <w:tcW w:w="7087" w:type="dxa"/>
          </w:tcPr>
          <w:p w14:paraId="149323AD" w14:textId="77777777" w:rsidR="0077447D" w:rsidRPr="002A12F4" w:rsidRDefault="0077447D" w:rsidP="008A7777">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6BCC61A9" w14:textId="77777777" w:rsidR="0077447D" w:rsidRPr="002A12F4" w:rsidRDefault="0077447D" w:rsidP="008A7777">
            <w:pPr>
              <w:pStyle w:val="TAL"/>
            </w:pPr>
          </w:p>
        </w:tc>
      </w:tr>
      <w:tr w:rsidR="0077447D" w:rsidRPr="002A12F4" w14:paraId="39F00434" w14:textId="77777777" w:rsidTr="008A7777">
        <w:trPr>
          <w:cantSplit/>
          <w:jc w:val="center"/>
        </w:trPr>
        <w:tc>
          <w:tcPr>
            <w:tcW w:w="7087" w:type="dxa"/>
          </w:tcPr>
          <w:p w14:paraId="0D9F78F5" w14:textId="77777777" w:rsidR="0077447D" w:rsidRPr="002A12F4" w:rsidRDefault="0077447D" w:rsidP="008A7777">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77447D" w:rsidRPr="002A12F4" w14:paraId="2E33D1EF" w14:textId="77777777" w:rsidTr="008A7777">
        <w:trPr>
          <w:cantSplit/>
          <w:jc w:val="center"/>
        </w:trPr>
        <w:tc>
          <w:tcPr>
            <w:tcW w:w="7087" w:type="dxa"/>
          </w:tcPr>
          <w:p w14:paraId="47DE1761" w14:textId="77777777" w:rsidR="0077447D" w:rsidRPr="002A12F4" w:rsidRDefault="0077447D" w:rsidP="008A7777">
            <w:pPr>
              <w:pStyle w:val="TAL"/>
            </w:pPr>
          </w:p>
        </w:tc>
      </w:tr>
      <w:tr w:rsidR="0077447D" w:rsidRPr="002A12F4" w14:paraId="2E2A97BA" w14:textId="77777777" w:rsidTr="008A7777">
        <w:trPr>
          <w:cantSplit/>
          <w:jc w:val="center"/>
        </w:trPr>
        <w:tc>
          <w:tcPr>
            <w:tcW w:w="7087" w:type="dxa"/>
          </w:tcPr>
          <w:p w14:paraId="150994AB" w14:textId="77777777" w:rsidR="0077447D" w:rsidRPr="002A12F4" w:rsidRDefault="0077447D" w:rsidP="008A7777">
            <w:pPr>
              <w:pStyle w:val="TAL"/>
            </w:pPr>
            <w:r w:rsidRPr="002A12F4">
              <w:t>For "protocol identifier/next header type", the traffic descriptor component value field shall be encoded as one octet which specifies the IPv4 protocol identifier or Ipv6 next header.</w:t>
            </w:r>
          </w:p>
          <w:p w14:paraId="2B992B9B" w14:textId="77777777" w:rsidR="0077447D" w:rsidRPr="002A12F4" w:rsidRDefault="0077447D" w:rsidP="008A7777">
            <w:pPr>
              <w:pStyle w:val="TAL"/>
            </w:pPr>
          </w:p>
        </w:tc>
      </w:tr>
      <w:tr w:rsidR="0077447D" w:rsidRPr="002A12F4" w14:paraId="522FC121" w14:textId="77777777" w:rsidTr="008A7777">
        <w:trPr>
          <w:cantSplit/>
          <w:jc w:val="center"/>
        </w:trPr>
        <w:tc>
          <w:tcPr>
            <w:tcW w:w="7087" w:type="dxa"/>
          </w:tcPr>
          <w:p w14:paraId="330B79D0" w14:textId="77777777" w:rsidR="0077447D" w:rsidRPr="002A12F4" w:rsidRDefault="0077447D" w:rsidP="008A7777">
            <w:pPr>
              <w:pStyle w:val="TAL"/>
            </w:pPr>
            <w:r w:rsidRPr="002A12F4">
              <w:t>For "single remote port type", the traffic descriptor component value field shall be encoded as two octets which specify a port number.</w:t>
            </w:r>
          </w:p>
          <w:p w14:paraId="5A4CDFBA" w14:textId="77777777" w:rsidR="0077447D" w:rsidRPr="002A12F4" w:rsidRDefault="0077447D" w:rsidP="008A7777">
            <w:pPr>
              <w:pStyle w:val="TAL"/>
            </w:pPr>
          </w:p>
        </w:tc>
      </w:tr>
      <w:tr w:rsidR="0077447D" w:rsidRPr="002A12F4" w14:paraId="42A0AE6D" w14:textId="77777777" w:rsidTr="008A7777">
        <w:trPr>
          <w:cantSplit/>
          <w:jc w:val="center"/>
        </w:trPr>
        <w:tc>
          <w:tcPr>
            <w:tcW w:w="7087" w:type="dxa"/>
          </w:tcPr>
          <w:p w14:paraId="0D10F1AC" w14:textId="77777777" w:rsidR="0077447D" w:rsidRPr="002A12F4" w:rsidRDefault="0077447D" w:rsidP="008A7777">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5E140F6D" w14:textId="77777777" w:rsidR="0077447D" w:rsidRPr="002A12F4" w:rsidRDefault="0077447D" w:rsidP="008A7777">
            <w:pPr>
              <w:pStyle w:val="TAL"/>
            </w:pPr>
          </w:p>
        </w:tc>
      </w:tr>
      <w:tr w:rsidR="0077447D" w:rsidRPr="002A12F4" w14:paraId="543A083B" w14:textId="77777777" w:rsidTr="008A7777">
        <w:trPr>
          <w:cantSplit/>
          <w:jc w:val="center"/>
        </w:trPr>
        <w:tc>
          <w:tcPr>
            <w:tcW w:w="7087" w:type="dxa"/>
          </w:tcPr>
          <w:p w14:paraId="29505FAB" w14:textId="77777777" w:rsidR="0077447D" w:rsidRPr="002A12F4" w:rsidRDefault="0077447D" w:rsidP="008A7777">
            <w:pPr>
              <w:pStyle w:val="TAL"/>
            </w:pPr>
            <w:r w:rsidRPr="002A12F4">
              <w:t>For "security parameter index type", the traffic descriptor component value field shall be encoded as four octets which specify the IPSec security parameter index.</w:t>
            </w:r>
          </w:p>
          <w:p w14:paraId="0B72F552" w14:textId="77777777" w:rsidR="0077447D" w:rsidRPr="002A12F4" w:rsidRDefault="0077447D" w:rsidP="008A7777">
            <w:pPr>
              <w:pStyle w:val="TAL"/>
            </w:pPr>
          </w:p>
        </w:tc>
      </w:tr>
      <w:tr w:rsidR="0077447D" w:rsidRPr="002A12F4" w14:paraId="42A5FDE5" w14:textId="77777777" w:rsidTr="008A7777">
        <w:trPr>
          <w:cantSplit/>
          <w:jc w:val="center"/>
        </w:trPr>
        <w:tc>
          <w:tcPr>
            <w:tcW w:w="7087" w:type="dxa"/>
          </w:tcPr>
          <w:p w14:paraId="515A972D" w14:textId="77777777" w:rsidR="0077447D" w:rsidRPr="002A12F4" w:rsidRDefault="0077447D" w:rsidP="008A7777">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1B6667BA" w14:textId="77777777" w:rsidR="0077447D" w:rsidRPr="002A12F4" w:rsidRDefault="0077447D" w:rsidP="008A7777">
            <w:pPr>
              <w:pStyle w:val="TAL"/>
            </w:pPr>
          </w:p>
        </w:tc>
      </w:tr>
      <w:tr w:rsidR="0077447D" w:rsidRPr="002A12F4" w14:paraId="3F2FF181" w14:textId="77777777" w:rsidTr="008A7777">
        <w:trPr>
          <w:cantSplit/>
          <w:jc w:val="center"/>
        </w:trPr>
        <w:tc>
          <w:tcPr>
            <w:tcW w:w="7087" w:type="dxa"/>
          </w:tcPr>
          <w:p w14:paraId="750A2449" w14:textId="77777777" w:rsidR="0077447D" w:rsidRPr="002A12F4" w:rsidRDefault="0077447D" w:rsidP="008A7777">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11F0C84" w14:textId="77777777" w:rsidR="0077447D" w:rsidRPr="002A12F4" w:rsidRDefault="0077447D" w:rsidP="008A7777">
            <w:pPr>
              <w:pStyle w:val="TAL"/>
            </w:pPr>
          </w:p>
        </w:tc>
      </w:tr>
      <w:tr w:rsidR="0077447D" w:rsidRPr="002A12F4" w14:paraId="25D16750" w14:textId="77777777" w:rsidTr="008A7777">
        <w:trPr>
          <w:cantSplit/>
          <w:jc w:val="center"/>
        </w:trPr>
        <w:tc>
          <w:tcPr>
            <w:tcW w:w="7087" w:type="dxa"/>
          </w:tcPr>
          <w:p w14:paraId="2D50BBA1" w14:textId="77777777" w:rsidR="0077447D" w:rsidRPr="002A12F4" w:rsidRDefault="0077447D" w:rsidP="008A7777">
            <w:pPr>
              <w:pStyle w:val="TAL"/>
            </w:pPr>
            <w:r w:rsidRPr="002A12F4">
              <w:t>For "destination MAC address type", the traffic descriptor component value field shall be encoded as 6 octets which specify a MAC address.</w:t>
            </w:r>
          </w:p>
          <w:p w14:paraId="0D3ADA32" w14:textId="77777777" w:rsidR="0077447D" w:rsidRPr="002A12F4" w:rsidRDefault="0077447D" w:rsidP="008A7777">
            <w:pPr>
              <w:pStyle w:val="TAL"/>
            </w:pPr>
          </w:p>
        </w:tc>
      </w:tr>
      <w:tr w:rsidR="0077447D" w:rsidRPr="002A12F4" w14:paraId="1AE3A7E4" w14:textId="77777777" w:rsidTr="008A7777">
        <w:trPr>
          <w:cantSplit/>
          <w:jc w:val="center"/>
        </w:trPr>
        <w:tc>
          <w:tcPr>
            <w:tcW w:w="7087" w:type="dxa"/>
          </w:tcPr>
          <w:p w14:paraId="6D7535E9" w14:textId="77777777" w:rsidR="0077447D" w:rsidRPr="002A12F4" w:rsidRDefault="0077447D" w:rsidP="008A7777">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44A22148" w14:textId="77777777" w:rsidR="0077447D" w:rsidRPr="002A12F4" w:rsidRDefault="0077447D" w:rsidP="008A7777">
            <w:pPr>
              <w:pStyle w:val="TAL"/>
            </w:pPr>
          </w:p>
        </w:tc>
      </w:tr>
      <w:tr w:rsidR="0077447D" w:rsidRPr="002A12F4" w14:paraId="08006B3D" w14:textId="77777777" w:rsidTr="008A7777">
        <w:trPr>
          <w:cantSplit/>
          <w:jc w:val="center"/>
        </w:trPr>
        <w:tc>
          <w:tcPr>
            <w:tcW w:w="7087" w:type="dxa"/>
          </w:tcPr>
          <w:p w14:paraId="2AAC9C6A" w14:textId="77777777" w:rsidR="0077447D" w:rsidRPr="002A12F4" w:rsidRDefault="0077447D" w:rsidP="008A7777">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3AF94608" w14:textId="77777777" w:rsidR="0077447D" w:rsidRPr="002A12F4" w:rsidRDefault="0077447D" w:rsidP="008A7777">
            <w:pPr>
              <w:pStyle w:val="TAL"/>
            </w:pPr>
          </w:p>
        </w:tc>
      </w:tr>
      <w:tr w:rsidR="0077447D" w:rsidRPr="002A12F4" w14:paraId="52CCFF5B" w14:textId="77777777" w:rsidTr="008A7777">
        <w:trPr>
          <w:cantSplit/>
          <w:jc w:val="center"/>
        </w:trPr>
        <w:tc>
          <w:tcPr>
            <w:tcW w:w="7087" w:type="dxa"/>
          </w:tcPr>
          <w:p w14:paraId="131EBDD5" w14:textId="77777777" w:rsidR="0077447D" w:rsidRPr="002A12F4" w:rsidRDefault="0077447D" w:rsidP="008A7777">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1D655079" w14:textId="77777777" w:rsidR="0077447D" w:rsidRPr="002A12F4" w:rsidRDefault="0077447D" w:rsidP="008A7777">
            <w:pPr>
              <w:pStyle w:val="TAL"/>
            </w:pPr>
          </w:p>
        </w:tc>
      </w:tr>
      <w:tr w:rsidR="0077447D" w:rsidRPr="002A12F4" w14:paraId="4B0DD4ED" w14:textId="77777777" w:rsidTr="008A7777">
        <w:trPr>
          <w:cantSplit/>
          <w:jc w:val="center"/>
        </w:trPr>
        <w:tc>
          <w:tcPr>
            <w:tcW w:w="7087" w:type="dxa"/>
          </w:tcPr>
          <w:p w14:paraId="1D6D3840" w14:textId="77777777" w:rsidR="0077447D" w:rsidRPr="002A12F4" w:rsidRDefault="0077447D" w:rsidP="008A7777">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0213C233" w14:textId="77777777" w:rsidR="0077447D" w:rsidRPr="002A12F4" w:rsidRDefault="0077447D" w:rsidP="008A7777">
            <w:pPr>
              <w:pStyle w:val="TAL"/>
            </w:pPr>
          </w:p>
        </w:tc>
      </w:tr>
      <w:tr w:rsidR="0077447D" w:rsidRPr="002A12F4" w14:paraId="4068CDE6" w14:textId="77777777" w:rsidTr="008A7777">
        <w:trPr>
          <w:cantSplit/>
          <w:jc w:val="center"/>
        </w:trPr>
        <w:tc>
          <w:tcPr>
            <w:tcW w:w="7087" w:type="dxa"/>
          </w:tcPr>
          <w:p w14:paraId="6CAE5CFE" w14:textId="77777777" w:rsidR="0077447D" w:rsidRPr="002A12F4" w:rsidRDefault="0077447D" w:rsidP="008A7777">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78326565" w14:textId="77777777" w:rsidR="0077447D" w:rsidRPr="002A12F4" w:rsidRDefault="0077447D" w:rsidP="008A7777">
            <w:pPr>
              <w:pStyle w:val="TAL"/>
            </w:pPr>
          </w:p>
        </w:tc>
      </w:tr>
      <w:tr w:rsidR="0077447D" w:rsidRPr="002A12F4" w14:paraId="45F0A0BE" w14:textId="77777777" w:rsidTr="008A7777">
        <w:trPr>
          <w:cantSplit/>
          <w:jc w:val="center"/>
        </w:trPr>
        <w:tc>
          <w:tcPr>
            <w:tcW w:w="7087" w:type="dxa"/>
          </w:tcPr>
          <w:p w14:paraId="0FAFD44A" w14:textId="77777777" w:rsidR="0077447D" w:rsidRPr="002A12F4" w:rsidRDefault="0077447D" w:rsidP="008A7777">
            <w:pPr>
              <w:pStyle w:val="TAL"/>
              <w:rPr>
                <w:rFonts w:hint="eastAsia"/>
              </w:rPr>
            </w:pPr>
            <w:r w:rsidRPr="002A12F4">
              <w:t>For "DNN type", the traffic descriptor component value field shall be encoded as a sequence of a one octet DNN length field and a DNN value field of a variable size. The DNN value contains an APN as defined in 3GPP TS 23.003 [4].</w:t>
            </w:r>
          </w:p>
          <w:p w14:paraId="676FC54A" w14:textId="77777777" w:rsidR="0077447D" w:rsidRPr="002A12F4" w:rsidRDefault="0077447D" w:rsidP="008A7777">
            <w:pPr>
              <w:pStyle w:val="TAL"/>
            </w:pPr>
          </w:p>
        </w:tc>
      </w:tr>
      <w:tr w:rsidR="0077447D" w14:paraId="04995B77" w14:textId="77777777" w:rsidTr="008A7777">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3B537257" w14:textId="77777777" w:rsidR="0077447D" w:rsidRDefault="0077447D" w:rsidP="008A7777">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B563ADE" w14:textId="77777777" w:rsidR="0077447D" w:rsidRDefault="0077447D" w:rsidP="008A7777">
            <w:pPr>
              <w:pStyle w:val="TAL"/>
            </w:pPr>
            <w:r>
              <w:t>Bits</w:t>
            </w:r>
          </w:p>
          <w:p w14:paraId="061D002A" w14:textId="77777777" w:rsidR="0077447D" w:rsidRDefault="0077447D" w:rsidP="008A7777">
            <w:pPr>
              <w:pStyle w:val="TAL"/>
            </w:pPr>
            <w:r>
              <w:t>8 7 6 5 4 3 2 1</w:t>
            </w:r>
          </w:p>
          <w:p w14:paraId="219BF080" w14:textId="77777777" w:rsidR="0077447D" w:rsidRDefault="0077447D" w:rsidP="008A7777">
            <w:pPr>
              <w:pStyle w:val="TAL"/>
            </w:pPr>
            <w:r>
              <w:t>0 0 0 0 0 0 0 1</w:t>
            </w:r>
            <w:r>
              <w:tab/>
              <w:t xml:space="preserve">IMS </w:t>
            </w:r>
          </w:p>
          <w:p w14:paraId="76661C8A" w14:textId="77777777" w:rsidR="0077447D" w:rsidRDefault="0077447D" w:rsidP="008A7777">
            <w:pPr>
              <w:pStyle w:val="TAL"/>
            </w:pPr>
            <w:r>
              <w:t>0 0 0 0 0 0 1 0</w:t>
            </w:r>
            <w:r>
              <w:tab/>
              <w:t>MMS</w:t>
            </w:r>
          </w:p>
          <w:p w14:paraId="4661C342" w14:textId="77777777" w:rsidR="0077447D" w:rsidRDefault="0077447D" w:rsidP="008A7777">
            <w:pPr>
              <w:pStyle w:val="TAL"/>
            </w:pPr>
            <w:r>
              <w:t>0 0 0 0 0 1 0 0</w:t>
            </w:r>
            <w:r>
              <w:tab/>
              <w:t xml:space="preserve">SUPL </w:t>
            </w:r>
          </w:p>
          <w:p w14:paraId="2F8C8ED3" w14:textId="77777777" w:rsidR="0077447D" w:rsidRDefault="0077447D" w:rsidP="008A7777">
            <w:pPr>
              <w:pStyle w:val="TAL"/>
            </w:pPr>
            <w:r>
              <w:t>0 0 0 0 1 0 0 0</w:t>
            </w:r>
            <w:r>
              <w:tab/>
              <w:t xml:space="preserve">Internet </w:t>
            </w:r>
          </w:p>
          <w:p w14:paraId="3E4FF1F2" w14:textId="77777777" w:rsidR="0077447D" w:rsidRDefault="0077447D" w:rsidP="008A7777">
            <w:pPr>
              <w:pStyle w:val="TAL"/>
            </w:pPr>
            <w:r>
              <w:t>All other values are reserved.</w:t>
            </w:r>
          </w:p>
          <w:p w14:paraId="1C019AB9" w14:textId="77777777" w:rsidR="0077447D" w:rsidRDefault="0077447D" w:rsidP="008A7777">
            <w:pPr>
              <w:pStyle w:val="TAL"/>
              <w:spacing w:before="40" w:after="40"/>
            </w:pPr>
          </w:p>
        </w:tc>
      </w:tr>
      <w:tr w:rsidR="0077447D" w:rsidRPr="002A12F4" w14:paraId="0EFED7B5" w14:textId="77777777" w:rsidTr="008A7777">
        <w:trPr>
          <w:cantSplit/>
          <w:jc w:val="center"/>
        </w:trPr>
        <w:tc>
          <w:tcPr>
            <w:tcW w:w="7087" w:type="dxa"/>
          </w:tcPr>
          <w:p w14:paraId="0A5696D0" w14:textId="77777777" w:rsidR="0077447D" w:rsidRPr="002A12F4" w:rsidRDefault="0077447D" w:rsidP="008A7777">
            <w:pPr>
              <w:pStyle w:val="TAL"/>
            </w:pPr>
            <w:r w:rsidRPr="002A12F4">
              <w:t>Precedence value</w:t>
            </w:r>
            <w:r>
              <w:t xml:space="preserve"> of route selection descriptor</w:t>
            </w:r>
            <w:r w:rsidRPr="002A12F4">
              <w:t xml:space="preserve"> (octet </w:t>
            </w:r>
            <w:r>
              <w:t>b+1</w:t>
            </w:r>
            <w:r w:rsidRPr="002A12F4">
              <w:t>)</w:t>
            </w:r>
          </w:p>
          <w:p w14:paraId="36E44DFB" w14:textId="77777777" w:rsidR="0077447D" w:rsidRPr="002A12F4" w:rsidRDefault="0077447D" w:rsidP="008A7777">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6F90544C" w14:textId="77777777" w:rsidR="0077447D" w:rsidRPr="002A12F4" w:rsidRDefault="0077447D" w:rsidP="008A7777">
            <w:pPr>
              <w:pStyle w:val="TAL"/>
            </w:pPr>
          </w:p>
        </w:tc>
      </w:tr>
      <w:tr w:rsidR="0077447D" w:rsidRPr="002A12F4" w14:paraId="3E9F5F2D" w14:textId="77777777" w:rsidTr="008A7777">
        <w:trPr>
          <w:cantSplit/>
          <w:jc w:val="center"/>
        </w:trPr>
        <w:tc>
          <w:tcPr>
            <w:tcW w:w="7087" w:type="dxa"/>
          </w:tcPr>
          <w:p w14:paraId="61A5E40A" w14:textId="77777777" w:rsidR="0077447D" w:rsidRPr="002A12F4" w:rsidRDefault="0077447D" w:rsidP="008A7777">
            <w:pPr>
              <w:pStyle w:val="TAL"/>
            </w:pPr>
            <w:r w:rsidRPr="002A12F4">
              <w:t xml:space="preserve">Route selection descriptor </w:t>
            </w:r>
            <w:r>
              <w:t>contents (octets b+4</w:t>
            </w:r>
            <w:r w:rsidRPr="002A12F4">
              <w:t xml:space="preserve"> to </w:t>
            </w:r>
            <w:r>
              <w:t>c</w:t>
            </w:r>
            <w:r w:rsidRPr="002A12F4">
              <w:t>)</w:t>
            </w:r>
          </w:p>
          <w:p w14:paraId="342A30B2" w14:textId="77777777" w:rsidR="0077447D" w:rsidRPr="002A12F4" w:rsidRDefault="0077447D" w:rsidP="008A7777">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19AE711" w14:textId="77777777" w:rsidR="0077447D" w:rsidRPr="002A12F4" w:rsidRDefault="0077447D" w:rsidP="008A7777">
            <w:pPr>
              <w:pStyle w:val="TAL"/>
            </w:pPr>
          </w:p>
        </w:tc>
      </w:tr>
      <w:tr w:rsidR="0077447D" w:rsidRPr="002A12F4" w14:paraId="6202C365" w14:textId="77777777" w:rsidTr="008A7777">
        <w:trPr>
          <w:cantSplit/>
          <w:jc w:val="center"/>
        </w:trPr>
        <w:tc>
          <w:tcPr>
            <w:tcW w:w="7087" w:type="dxa"/>
          </w:tcPr>
          <w:p w14:paraId="03131FB0" w14:textId="77777777" w:rsidR="0077447D" w:rsidRPr="002A12F4" w:rsidRDefault="0077447D" w:rsidP="008A7777">
            <w:pPr>
              <w:pStyle w:val="TAL"/>
            </w:pPr>
            <w:r w:rsidRPr="002A12F4">
              <w:t>Route selection descriptor component type identifier</w:t>
            </w:r>
          </w:p>
          <w:p w14:paraId="0FB34A5A" w14:textId="77777777" w:rsidR="0077447D" w:rsidRPr="002A12F4" w:rsidRDefault="0077447D" w:rsidP="008A7777">
            <w:pPr>
              <w:pStyle w:val="TAL"/>
            </w:pPr>
            <w:r w:rsidRPr="002A12F4">
              <w:t>Bits</w:t>
            </w:r>
            <w:r w:rsidRPr="002A12F4">
              <w:br/>
              <w:t>8 7 6 5 4 3 2 1</w:t>
            </w:r>
          </w:p>
          <w:p w14:paraId="6C382700" w14:textId="77777777" w:rsidR="0077447D" w:rsidRPr="002A12F4" w:rsidRDefault="0077447D" w:rsidP="008A7777">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rsidRPr="002A12F4">
              <w:br/>
              <w:t>0 0 1 0 0 0 0 0</w:t>
            </w:r>
            <w:r w:rsidRPr="002A12F4">
              <w:tab/>
              <w:t>Non-seamless non-3GPP offload indication type</w:t>
            </w:r>
            <w:r w:rsidRPr="002A12F4">
              <w:br/>
              <w:t>All other values are reserved.</w:t>
            </w:r>
          </w:p>
          <w:p w14:paraId="413D26B5" w14:textId="77777777" w:rsidR="0077447D" w:rsidRPr="002A12F4" w:rsidRDefault="0077447D" w:rsidP="008A7777">
            <w:pPr>
              <w:pStyle w:val="TAL"/>
            </w:pPr>
          </w:p>
        </w:tc>
      </w:tr>
      <w:tr w:rsidR="0077447D" w:rsidRPr="002A12F4" w14:paraId="55C05637" w14:textId="77777777" w:rsidTr="008A7777">
        <w:trPr>
          <w:cantSplit/>
          <w:jc w:val="center"/>
        </w:trPr>
        <w:tc>
          <w:tcPr>
            <w:tcW w:w="7087" w:type="dxa"/>
          </w:tcPr>
          <w:p w14:paraId="1F0EEB23" w14:textId="77777777" w:rsidR="0077447D" w:rsidRPr="002A12F4" w:rsidRDefault="0077447D" w:rsidP="008A7777">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1A5F5158" w14:textId="77777777" w:rsidR="0077447D" w:rsidRPr="002A12F4" w:rsidRDefault="0077447D" w:rsidP="008A7777">
            <w:pPr>
              <w:pStyle w:val="TAL"/>
            </w:pPr>
          </w:p>
        </w:tc>
      </w:tr>
      <w:tr w:rsidR="0077447D" w:rsidRPr="002A12F4" w14:paraId="65B1FD70" w14:textId="77777777" w:rsidTr="008A7777">
        <w:trPr>
          <w:cantSplit/>
          <w:jc w:val="center"/>
        </w:trPr>
        <w:tc>
          <w:tcPr>
            <w:tcW w:w="7087" w:type="dxa"/>
          </w:tcPr>
          <w:p w14:paraId="4EB84D21" w14:textId="77777777" w:rsidR="0077447D" w:rsidRPr="002A12F4" w:rsidRDefault="0077447D" w:rsidP="008A7777">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subclause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14:paraId="0F73B9F7" w14:textId="77777777" w:rsidR="0077447D" w:rsidRPr="002A12F4" w:rsidRDefault="0077447D" w:rsidP="008A7777">
            <w:pPr>
              <w:pStyle w:val="TAL"/>
            </w:pPr>
          </w:p>
        </w:tc>
      </w:tr>
      <w:tr w:rsidR="0077447D" w:rsidRPr="002A12F4" w14:paraId="756F4F58" w14:textId="77777777" w:rsidTr="008A7777">
        <w:trPr>
          <w:cantSplit/>
          <w:jc w:val="center"/>
        </w:trPr>
        <w:tc>
          <w:tcPr>
            <w:tcW w:w="7087" w:type="dxa"/>
          </w:tcPr>
          <w:p w14:paraId="7854A12D" w14:textId="77777777" w:rsidR="0077447D" w:rsidRPr="002A12F4" w:rsidRDefault="0077447D" w:rsidP="008A7777">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1B84657" w14:textId="77777777" w:rsidR="0077447D" w:rsidRPr="002A12F4" w:rsidRDefault="0077447D" w:rsidP="008A7777">
            <w:pPr>
              <w:pStyle w:val="TAL"/>
            </w:pPr>
          </w:p>
        </w:tc>
      </w:tr>
      <w:tr w:rsidR="0077447D" w:rsidRPr="002A12F4" w14:paraId="359DDCE4" w14:textId="77777777" w:rsidTr="008A7777">
        <w:trPr>
          <w:cantSplit/>
          <w:jc w:val="center"/>
        </w:trPr>
        <w:tc>
          <w:tcPr>
            <w:tcW w:w="7087" w:type="dxa"/>
          </w:tcPr>
          <w:p w14:paraId="4A43D7B5" w14:textId="77777777" w:rsidR="0077447D" w:rsidRPr="002A12F4" w:rsidRDefault="0077447D" w:rsidP="008A7777">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 route selection descriptor component shall not appear more than once in the route selection descriptor.</w:t>
            </w:r>
          </w:p>
          <w:p w14:paraId="27B71498" w14:textId="77777777" w:rsidR="0077447D" w:rsidRPr="002A12F4" w:rsidRDefault="0077447D" w:rsidP="008A7777">
            <w:pPr>
              <w:pStyle w:val="TAL"/>
            </w:pPr>
          </w:p>
        </w:tc>
      </w:tr>
      <w:tr w:rsidR="0077447D" w:rsidRPr="002A12F4" w14:paraId="551546CA" w14:textId="77777777" w:rsidTr="008A7777">
        <w:trPr>
          <w:cantSplit/>
          <w:jc w:val="center"/>
        </w:trPr>
        <w:tc>
          <w:tcPr>
            <w:tcW w:w="7087" w:type="dxa"/>
          </w:tcPr>
          <w:p w14:paraId="042FF039" w14:textId="77777777" w:rsidR="0077447D" w:rsidRPr="002A12F4" w:rsidRDefault="0077447D" w:rsidP="008A7777">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14:paraId="3E1F6292" w14:textId="77777777" w:rsidR="0077447D" w:rsidRPr="002A12F4" w:rsidRDefault="0077447D" w:rsidP="008A7777">
            <w:pPr>
              <w:pStyle w:val="TAL"/>
            </w:pPr>
          </w:p>
        </w:tc>
      </w:tr>
      <w:tr w:rsidR="0077447D" w:rsidRPr="002A12F4" w14:paraId="20678B17" w14:textId="77777777" w:rsidTr="008A7777">
        <w:trPr>
          <w:cantSplit/>
          <w:jc w:val="center"/>
        </w:trPr>
        <w:tc>
          <w:tcPr>
            <w:tcW w:w="7087" w:type="dxa"/>
          </w:tcPr>
          <w:p w14:paraId="2C49A5BA" w14:textId="69464AC4" w:rsidR="0077447D" w:rsidRPr="002A12F4" w:rsidRDefault="0077447D" w:rsidP="008A7777">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77447D" w:rsidRPr="002A12F4" w14:paraId="2A9FC250" w14:textId="77777777" w:rsidTr="008A7777">
        <w:trPr>
          <w:cantSplit/>
          <w:jc w:val="center"/>
        </w:trPr>
        <w:tc>
          <w:tcPr>
            <w:tcW w:w="7087" w:type="dxa"/>
          </w:tcPr>
          <w:p w14:paraId="55BC0F32" w14:textId="77777777" w:rsidR="0077447D" w:rsidRPr="002A12F4" w:rsidRDefault="0077447D" w:rsidP="008A7777">
            <w:pPr>
              <w:pStyle w:val="TAL"/>
              <w:rPr>
                <w:lang w:val="en-US" w:eastAsia="ko-KR"/>
              </w:rPr>
            </w:pPr>
          </w:p>
        </w:tc>
      </w:tr>
      <w:tr w:rsidR="0077447D" w:rsidRPr="002A12F4" w14:paraId="6123A319" w14:textId="77777777" w:rsidTr="008A7777">
        <w:trPr>
          <w:cantSplit/>
          <w:jc w:val="center"/>
        </w:trPr>
        <w:tc>
          <w:tcPr>
            <w:tcW w:w="7087" w:type="dxa"/>
          </w:tcPr>
          <w:p w14:paraId="4901B258" w14:textId="18F48F15" w:rsidR="0077447D" w:rsidRPr="002A12F4" w:rsidRDefault="00537490" w:rsidP="00221471">
            <w:pPr>
              <w:pStyle w:val="TAN"/>
              <w:rPr>
                <w:lang w:val="en-US" w:eastAsia="ko-KR"/>
              </w:rPr>
            </w:pPr>
            <w:ins w:id="5" w:author="Gkatzikis, Lazaros (Nokia - FR/Paris-Saclay)" w:date="2019-01-14T13:24:00Z">
              <w:r>
                <w:t>NOTE:</w:t>
              </w:r>
              <w:r>
                <w:tab/>
              </w:r>
              <w:r w:rsidRPr="002A12F4">
                <w:t xml:space="preserve">For "OS Id + OS App Id type", the traffic descriptor component value field </w:t>
              </w:r>
              <w:r>
                <w:t>does not specify the OS version number or the version number of the application.</w:t>
              </w:r>
            </w:ins>
            <w:bookmarkStart w:id="6" w:name="_GoBack"/>
            <w:bookmarkEnd w:id="6"/>
          </w:p>
        </w:tc>
      </w:tr>
      <w:bookmarkEnd w:id="3"/>
    </w:tbl>
    <w:p w14:paraId="3F4FC5E0" w14:textId="77777777" w:rsidR="0077447D" w:rsidRPr="00FE320E" w:rsidRDefault="0077447D" w:rsidP="0077447D"/>
    <w:bookmarkEnd w:id="2"/>
    <w:sectPr w:rsidR="0077447D" w:rsidRPr="00FE32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03024" w14:textId="77777777" w:rsidR="00E11147" w:rsidRDefault="00E11147">
      <w:r>
        <w:separator/>
      </w:r>
    </w:p>
  </w:endnote>
  <w:endnote w:type="continuationSeparator" w:id="0">
    <w:p w14:paraId="03E39D9D" w14:textId="77777777"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A2DC3" w14:textId="77777777" w:rsidR="00ED6B01" w:rsidRDefault="00ED6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FD69F" w14:textId="77777777" w:rsidR="00ED6B01" w:rsidRDefault="00ED6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8E658" w14:textId="77777777" w:rsidR="00ED6B01" w:rsidRDefault="00ED6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CDC0B" w14:textId="77777777" w:rsidR="00E11147" w:rsidRDefault="00E11147">
      <w:r>
        <w:separator/>
      </w:r>
    </w:p>
  </w:footnote>
  <w:footnote w:type="continuationSeparator" w:id="0">
    <w:p w14:paraId="61B23ECD" w14:textId="77777777" w:rsidR="00E11147" w:rsidRDefault="00E11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D80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5D88" w14:textId="77777777" w:rsidR="00ED6B01" w:rsidRDefault="00ED6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0ECF7" w14:textId="77777777" w:rsidR="00ED6B01" w:rsidRDefault="00ED6B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6C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63C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1F4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katzikis, Lazaros (Nokia - FR/Paris-Saclay)">
    <w15:presenceInfo w15:providerId="None" w15:userId="Gkatzikis, Lazaros (Nokia - FR/Paris-Sacl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23E71"/>
    <w:rsid w:val="00145D43"/>
    <w:rsid w:val="00192C46"/>
    <w:rsid w:val="001A08B3"/>
    <w:rsid w:val="001A7B60"/>
    <w:rsid w:val="001B52F0"/>
    <w:rsid w:val="001B7A65"/>
    <w:rsid w:val="001E41F3"/>
    <w:rsid w:val="00211287"/>
    <w:rsid w:val="00221471"/>
    <w:rsid w:val="00245D6D"/>
    <w:rsid w:val="0026004D"/>
    <w:rsid w:val="002640DD"/>
    <w:rsid w:val="00275D12"/>
    <w:rsid w:val="00284FEB"/>
    <w:rsid w:val="002860C4"/>
    <w:rsid w:val="002B44A7"/>
    <w:rsid w:val="002B5741"/>
    <w:rsid w:val="00305409"/>
    <w:rsid w:val="003609EF"/>
    <w:rsid w:val="0036231A"/>
    <w:rsid w:val="00374DD4"/>
    <w:rsid w:val="003E1A36"/>
    <w:rsid w:val="00410371"/>
    <w:rsid w:val="004242F1"/>
    <w:rsid w:val="004B75B7"/>
    <w:rsid w:val="0051580D"/>
    <w:rsid w:val="00537490"/>
    <w:rsid w:val="00547111"/>
    <w:rsid w:val="00592D74"/>
    <w:rsid w:val="005C277C"/>
    <w:rsid w:val="005E2C44"/>
    <w:rsid w:val="00621188"/>
    <w:rsid w:val="006257ED"/>
    <w:rsid w:val="00695808"/>
    <w:rsid w:val="006B46FB"/>
    <w:rsid w:val="006E21FB"/>
    <w:rsid w:val="0077447D"/>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064A3"/>
    <w:rsid w:val="00C66BA2"/>
    <w:rsid w:val="00C95985"/>
    <w:rsid w:val="00CC5026"/>
    <w:rsid w:val="00CC68D0"/>
    <w:rsid w:val="00D03F9A"/>
    <w:rsid w:val="00D06D51"/>
    <w:rsid w:val="00D24991"/>
    <w:rsid w:val="00D50255"/>
    <w:rsid w:val="00DE34CF"/>
    <w:rsid w:val="00E11147"/>
    <w:rsid w:val="00E13F3D"/>
    <w:rsid w:val="00E34898"/>
    <w:rsid w:val="00E366CE"/>
    <w:rsid w:val="00EB09B7"/>
    <w:rsid w:val="00ED6B0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7447D"/>
    <w:rPr>
      <w:rFonts w:ascii="Arial" w:hAnsi="Arial"/>
      <w:sz w:val="18"/>
      <w:lang w:val="en-GB" w:eastAsia="en-US"/>
    </w:rPr>
  </w:style>
  <w:style w:type="character" w:customStyle="1" w:styleId="TACChar">
    <w:name w:val="TAC Char"/>
    <w:link w:val="TAC"/>
    <w:locked/>
    <w:rsid w:val="0077447D"/>
    <w:rPr>
      <w:rFonts w:ascii="Arial" w:hAnsi="Arial"/>
      <w:sz w:val="18"/>
      <w:lang w:val="en-GB" w:eastAsia="en-US"/>
    </w:rPr>
  </w:style>
  <w:style w:type="character" w:customStyle="1" w:styleId="THChar">
    <w:name w:val="TH Char"/>
    <w:link w:val="TH"/>
    <w:rsid w:val="0077447D"/>
    <w:rPr>
      <w:rFonts w:ascii="Arial" w:hAnsi="Arial"/>
      <w:b/>
      <w:lang w:val="en-GB" w:eastAsia="en-US"/>
    </w:rPr>
  </w:style>
  <w:style w:type="character" w:customStyle="1" w:styleId="TFChar">
    <w:name w:val="TF Char"/>
    <w:link w:val="TF"/>
    <w:locked/>
    <w:rsid w:val="007744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689E4-95DD-4BFD-AC6F-E60FDE5EE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2170</Words>
  <Characters>12370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Gkatzikis, Lazaros (Nokia - FR/Paris-Saclay)</cp:lastModifiedBy>
  <cp:revision>6</cp:revision>
  <cp:lastPrinted>1899-12-31T23:00:00Z</cp:lastPrinted>
  <dcterms:created xsi:type="dcterms:W3CDTF">2019-01-14T11:34:00Z</dcterms:created>
  <dcterms:modified xsi:type="dcterms:W3CDTF">2019-01-14T12:24:00Z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