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ko-KR"/>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2E0ADE">
        <w:rPr>
          <w:b/>
          <w:i/>
          <w:noProof/>
          <w:sz w:val="28"/>
        </w:rPr>
        <w:t>C1-19</w:t>
      </w:r>
      <w:r w:rsidR="002E0ADE">
        <w:rPr>
          <w:rFonts w:hint="eastAsia"/>
          <w:b/>
          <w:i/>
          <w:noProof/>
          <w:sz w:val="28"/>
          <w:lang w:eastAsia="ko-KR"/>
        </w:rPr>
        <w:t>0352</w:t>
      </w:r>
    </w:p>
    <w:p w:rsidR="001E41F3" w:rsidRDefault="0037317C"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E0ADE" w:rsidP="00E13F3D">
            <w:pPr>
              <w:pStyle w:val="CRCoverPage"/>
              <w:spacing w:after="0"/>
              <w:jc w:val="right"/>
              <w:rPr>
                <w:b/>
                <w:noProof/>
                <w:sz w:val="28"/>
                <w:lang w:eastAsia="ko-KR"/>
              </w:rPr>
            </w:pPr>
            <w:r>
              <w:rPr>
                <w:rFonts w:hint="eastAsia"/>
                <w:b/>
                <w:noProof/>
                <w:sz w:val="28"/>
                <w:lang w:eastAsia="ko-KR"/>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E0ADE" w:rsidP="00547111">
            <w:pPr>
              <w:pStyle w:val="CRCoverPage"/>
              <w:spacing w:after="0"/>
              <w:rPr>
                <w:noProof/>
                <w:lang w:eastAsia="ko-KR"/>
              </w:rPr>
            </w:pPr>
            <w:r>
              <w:rPr>
                <w:rFonts w:hint="eastAsia"/>
                <w:noProof/>
                <w:lang w:eastAsia="ko-KR"/>
              </w:rPr>
              <w:t>0828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2E0ADE">
            <w:pPr>
              <w:pStyle w:val="CRCoverPage"/>
              <w:spacing w:after="0"/>
              <w:jc w:val="center"/>
              <w:rPr>
                <w:noProof/>
                <w:sz w:val="32"/>
                <w:szCs w:val="32"/>
                <w:lang w:eastAsia="ko-KR"/>
              </w:rPr>
            </w:pPr>
            <w:r>
              <w:rPr>
                <w:rFonts w:hint="eastAsia"/>
                <w:sz w:val="32"/>
                <w:szCs w:val="32"/>
                <w:lang w:eastAsia="ko-KR"/>
              </w:rPr>
              <w:t>15</w:t>
            </w:r>
            <w:r>
              <w:rPr>
                <w:sz w:val="32"/>
                <w:szCs w:val="32"/>
              </w:rPr>
              <w:t>.</w:t>
            </w:r>
            <w:r>
              <w:rPr>
                <w:rFonts w:hint="eastAsia"/>
                <w:sz w:val="32"/>
                <w:szCs w:val="32"/>
                <w:lang w:eastAsia="ko-KR"/>
              </w:rPr>
              <w:t>2</w:t>
            </w:r>
            <w:r w:rsidR="008A7642" w:rsidRPr="008A7642">
              <w:rPr>
                <w:sz w:val="32"/>
                <w:szCs w:val="32"/>
              </w:rPr>
              <w:t>.</w:t>
            </w:r>
            <w:r>
              <w:rPr>
                <w:rFonts w:hint="eastAsia"/>
                <w:sz w:val="32"/>
                <w:szCs w:val="32"/>
                <w:lang w:eastAsia="ko-KR"/>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65E49" w:rsidP="001E41F3">
            <w:pPr>
              <w:pStyle w:val="CRCoverPage"/>
              <w:spacing w:after="0"/>
              <w:jc w:val="center"/>
              <w:rPr>
                <w:rFonts w:hint="eastAsia"/>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65E49" w:rsidP="001E41F3">
            <w:pPr>
              <w:pStyle w:val="CRCoverPage"/>
              <w:spacing w:after="0"/>
              <w:jc w:val="center"/>
              <w:rPr>
                <w:rFonts w:hint="eastAsia"/>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E0ADE">
            <w:pPr>
              <w:pStyle w:val="CRCoverPage"/>
              <w:spacing w:after="0"/>
              <w:ind w:left="100"/>
              <w:rPr>
                <w:noProof/>
                <w:lang w:eastAsia="ko-KR"/>
              </w:rPr>
            </w:pPr>
            <w:r>
              <w:rPr>
                <w:rFonts w:hint="eastAsia"/>
                <w:lang w:eastAsia="ko-KR"/>
              </w:rPr>
              <w:t xml:space="preserve">UE </w:t>
            </w:r>
            <w:proofErr w:type="spellStart"/>
            <w:r>
              <w:rPr>
                <w:rFonts w:hint="eastAsia"/>
                <w:lang w:eastAsia="ko-KR"/>
              </w:rPr>
              <w:t>integy</w:t>
            </w:r>
            <w:proofErr w:type="spellEnd"/>
            <w:r>
              <w:rPr>
                <w:rFonts w:hint="eastAsia"/>
                <w:lang w:eastAsia="ko-KR"/>
              </w:rPr>
              <w:t xml:space="preserve"> protection data rate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10CC2" w:rsidP="002E0ADE">
            <w:pPr>
              <w:pStyle w:val="CRCoverPage"/>
              <w:spacing w:after="0"/>
              <w:ind w:left="100"/>
              <w:rPr>
                <w:noProof/>
              </w:rPr>
            </w:pPr>
            <w:fldSimple w:instr=" DOCPROPERTY  SourceIfWg  \* MERGEFORMAT ">
              <w:r w:rsidR="002E0ADE">
                <w:rPr>
                  <w:noProof/>
                </w:rPr>
                <w:t>Samsung</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E0ADE" w:rsidP="002E0ADE">
            <w:pPr>
              <w:pStyle w:val="CRCoverPage"/>
              <w:spacing w:after="0"/>
              <w:ind w:left="100"/>
              <w:rPr>
                <w:noProof/>
              </w:rPr>
            </w:pPr>
            <w:r w:rsidRPr="002E0ADE">
              <w:t>5GS_Ph1-CT</w:t>
            </w:r>
            <w:r w:rsidR="0037317C">
              <w:fldChar w:fldCharType="begin"/>
            </w:r>
            <w:r w:rsidR="0037317C">
              <w:instrText xml:space="preserve"> DOCPROPERTY  RelatedWis  \* MERGEFORMAT </w:instrText>
            </w:r>
            <w:r w:rsidR="0037317C">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10CC2" w:rsidP="002E0ADE">
            <w:pPr>
              <w:pStyle w:val="CRCoverPage"/>
              <w:spacing w:after="0"/>
              <w:ind w:left="100"/>
              <w:rPr>
                <w:noProof/>
              </w:rPr>
            </w:pPr>
            <w:fldSimple w:instr=" DOCPROPERTY  ResDate  \* MERGEFORMAT ">
              <w:r w:rsidR="002E0ADE">
                <w:rPr>
                  <w:noProof/>
                </w:rPr>
                <w:t>2019-01-14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2F194C" w:rsidRDefault="002E0ADE" w:rsidP="00D24991">
            <w:pPr>
              <w:pStyle w:val="CRCoverPage"/>
              <w:spacing w:after="0"/>
              <w:ind w:left="100" w:right="-609"/>
              <w:rPr>
                <w:b/>
                <w:noProof/>
                <w:lang w:eastAsia="ko-KR"/>
              </w:rPr>
            </w:pPr>
            <w:r w:rsidRPr="002F194C">
              <w:rPr>
                <w:rFonts w:hint="eastAsia"/>
                <w:b/>
                <w:lang w:eastAsia="ko-KR"/>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10CC2" w:rsidP="002E0ADE">
            <w:pPr>
              <w:pStyle w:val="CRCoverPage"/>
              <w:spacing w:after="0"/>
              <w:ind w:left="100"/>
              <w:rPr>
                <w:noProof/>
              </w:rPr>
            </w:pPr>
            <w:fldSimple w:instr=" DOCPROPERTY  Release  \* MERGEFORMAT ">
              <w:r w:rsidR="002E0ADE">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65E49">
            <w:pPr>
              <w:pStyle w:val="CRCoverPage"/>
              <w:spacing w:after="0"/>
              <w:ind w:left="100"/>
              <w:rPr>
                <w:rFonts w:hint="eastAsia"/>
                <w:noProof/>
                <w:lang w:eastAsia="ko-KR"/>
              </w:rPr>
            </w:pPr>
            <w:r>
              <w:rPr>
                <w:rFonts w:hint="eastAsia"/>
                <w:noProof/>
                <w:lang w:eastAsia="ko-KR"/>
              </w:rPr>
              <w:t xml:space="preserve">Currently it is not clear whether the UE provides the integrity protection data rate capability for each access independently.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07422">
            <w:pPr>
              <w:pStyle w:val="CRCoverPage"/>
              <w:spacing w:after="0"/>
              <w:ind w:left="100"/>
              <w:rPr>
                <w:rFonts w:hint="eastAsia"/>
                <w:noProof/>
                <w:lang w:eastAsia="ko-KR"/>
              </w:rPr>
            </w:pPr>
            <w:r>
              <w:rPr>
                <w:noProof/>
                <w:lang w:eastAsia="ko-KR"/>
              </w:rPr>
              <w:t>A</w:t>
            </w:r>
            <w:r>
              <w:rPr>
                <w:rFonts w:hint="eastAsia"/>
                <w:noProof/>
                <w:lang w:eastAsia="ko-KR"/>
              </w:rPr>
              <w:t xml:space="preserve">dd access type </w:t>
            </w:r>
            <w:r w:rsidR="00C65E49">
              <w:rPr>
                <w:rFonts w:hint="eastAsia"/>
                <w:noProof/>
                <w:lang w:eastAsia="ko-KR"/>
              </w:rPr>
              <w:t xml:space="preserve">to indicate UE integrity protection data rate capability for each access independently.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07422">
            <w:pPr>
              <w:pStyle w:val="CRCoverPage"/>
              <w:spacing w:after="0"/>
              <w:ind w:left="100"/>
              <w:rPr>
                <w:rFonts w:hint="eastAsia"/>
                <w:noProof/>
                <w:lang w:eastAsia="ko-KR"/>
              </w:rPr>
            </w:pPr>
            <w:r>
              <w:rPr>
                <w:rFonts w:hint="eastAsia"/>
                <w:noProof/>
                <w:lang w:eastAsia="ko-KR"/>
              </w:rPr>
              <w:t xml:space="preserve">If it is not approved, it is uncldear how a PDU session is handed over from non 3GPP access to 3GPP access.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07422">
            <w:pPr>
              <w:pStyle w:val="CRCoverPage"/>
              <w:spacing w:after="0"/>
              <w:ind w:left="100"/>
              <w:rPr>
                <w:rFonts w:hint="eastAsia"/>
                <w:noProof/>
                <w:lang w:eastAsia="ko-KR"/>
              </w:rPr>
            </w:pPr>
            <w:r>
              <w:rPr>
                <w:rFonts w:hint="eastAsia"/>
                <w:noProof/>
                <w:lang w:eastAsia="ko-KR"/>
              </w:rPr>
              <w:t>8.3.1.1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A7642" w:rsidRDefault="008A7642" w:rsidP="00A0044E">
      <w:pPr>
        <w:rPr>
          <w:noProof/>
          <w:lang w:eastAsia="ko-KR"/>
        </w:rPr>
      </w:pPr>
    </w:p>
    <w:p w:rsidR="00A0044E" w:rsidRDefault="00A0044E" w:rsidP="00A0044E">
      <w:pPr>
        <w:rPr>
          <w:noProof/>
          <w:lang w:eastAsia="ko-KR"/>
        </w:rPr>
      </w:pPr>
    </w:p>
    <w:p w:rsidR="00A0044E" w:rsidRPr="001518A6" w:rsidRDefault="00A0044E" w:rsidP="00A0044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1518A6">
        <w:rPr>
          <w:rFonts w:ascii="Arial" w:hAnsi="Arial" w:cs="Arial"/>
          <w:noProof/>
          <w:color w:val="0000FF"/>
          <w:sz w:val="28"/>
          <w:szCs w:val="28"/>
          <w:lang w:val="fr-FR"/>
        </w:rPr>
        <w:t>* * * First Change * * * *</w:t>
      </w:r>
    </w:p>
    <w:p w:rsidR="00507422" w:rsidRPr="00507422" w:rsidRDefault="00507422" w:rsidP="00507422">
      <w:pPr>
        <w:keepNext/>
        <w:keepLines/>
        <w:spacing w:before="120"/>
        <w:ind w:left="1134" w:hanging="1134"/>
        <w:outlineLvl w:val="2"/>
        <w:rPr>
          <w:rFonts w:ascii="Arial" w:eastAsia="SimSun" w:hAnsi="Arial"/>
          <w:sz w:val="28"/>
          <w:lang w:eastAsia="x-none"/>
        </w:rPr>
      </w:pPr>
      <w:bookmarkStart w:id="2" w:name="_Toc533172311"/>
      <w:r w:rsidRPr="00507422">
        <w:rPr>
          <w:rFonts w:ascii="Arial" w:eastAsia="SimSun" w:hAnsi="Arial"/>
          <w:sz w:val="28"/>
          <w:lang w:eastAsia="x-none"/>
        </w:rPr>
        <w:t>8.3.1</w:t>
      </w:r>
      <w:r w:rsidRPr="00507422">
        <w:rPr>
          <w:rFonts w:ascii="Arial" w:eastAsia="SimSun" w:hAnsi="Arial"/>
          <w:sz w:val="28"/>
          <w:lang w:eastAsia="x-none"/>
        </w:rPr>
        <w:tab/>
        <w:t>PDU session establishment request</w:t>
      </w:r>
      <w:bookmarkEnd w:id="2"/>
    </w:p>
    <w:p w:rsidR="00507422" w:rsidRPr="00507422" w:rsidRDefault="00507422" w:rsidP="00507422">
      <w:pPr>
        <w:keepNext/>
        <w:keepLines/>
        <w:spacing w:before="120"/>
        <w:ind w:left="1418" w:hanging="1418"/>
        <w:outlineLvl w:val="3"/>
        <w:rPr>
          <w:rFonts w:ascii="Arial" w:eastAsia="SimSun" w:hAnsi="Arial"/>
          <w:sz w:val="24"/>
          <w:lang w:eastAsia="ko-KR"/>
        </w:rPr>
      </w:pPr>
      <w:bookmarkStart w:id="3" w:name="_Toc533172312"/>
      <w:r w:rsidRPr="00507422">
        <w:rPr>
          <w:rFonts w:ascii="Arial" w:eastAsia="SimSun" w:hAnsi="Arial"/>
          <w:sz w:val="24"/>
          <w:lang w:eastAsia="x-none"/>
        </w:rPr>
        <w:t>8</w:t>
      </w:r>
      <w:r w:rsidRPr="00507422">
        <w:rPr>
          <w:rFonts w:ascii="Arial" w:eastAsia="SimSun" w:hAnsi="Arial" w:hint="eastAsia"/>
          <w:sz w:val="24"/>
          <w:lang w:eastAsia="x-none"/>
        </w:rPr>
        <w:t>.</w:t>
      </w:r>
      <w:r w:rsidRPr="00507422">
        <w:rPr>
          <w:rFonts w:ascii="Arial" w:eastAsia="SimSun" w:hAnsi="Arial"/>
          <w:sz w:val="24"/>
          <w:lang w:eastAsia="x-none"/>
        </w:rPr>
        <w:t>3</w:t>
      </w:r>
      <w:r w:rsidRPr="00507422">
        <w:rPr>
          <w:rFonts w:ascii="Arial" w:eastAsia="SimSun" w:hAnsi="Arial" w:hint="eastAsia"/>
          <w:sz w:val="24"/>
          <w:lang w:eastAsia="x-none"/>
        </w:rPr>
        <w:t>.</w:t>
      </w:r>
      <w:r w:rsidRPr="00507422">
        <w:rPr>
          <w:rFonts w:ascii="Arial" w:eastAsia="SimSun" w:hAnsi="Arial"/>
          <w:sz w:val="24"/>
          <w:lang w:eastAsia="x-none"/>
        </w:rPr>
        <w:t>1</w:t>
      </w:r>
      <w:r w:rsidRPr="00507422">
        <w:rPr>
          <w:rFonts w:ascii="Arial" w:eastAsia="SimSun" w:hAnsi="Arial" w:hint="eastAsia"/>
          <w:sz w:val="24"/>
          <w:lang w:eastAsia="ko-KR"/>
        </w:rPr>
        <w:t>.1</w:t>
      </w:r>
      <w:r w:rsidRPr="00507422">
        <w:rPr>
          <w:rFonts w:ascii="Arial" w:eastAsia="SimSun" w:hAnsi="Arial" w:hint="eastAsia"/>
          <w:sz w:val="24"/>
          <w:lang w:eastAsia="x-none"/>
        </w:rPr>
        <w:tab/>
      </w:r>
      <w:r w:rsidRPr="00507422">
        <w:rPr>
          <w:rFonts w:ascii="Arial" w:eastAsia="SimSun" w:hAnsi="Arial" w:hint="eastAsia"/>
          <w:sz w:val="24"/>
          <w:lang w:eastAsia="ko-KR"/>
        </w:rPr>
        <w:t xml:space="preserve">Message </w:t>
      </w:r>
      <w:r w:rsidRPr="00507422">
        <w:rPr>
          <w:rFonts w:ascii="Arial" w:eastAsia="SimSun" w:hAnsi="Arial"/>
          <w:sz w:val="24"/>
          <w:lang w:eastAsia="ko-KR"/>
        </w:rPr>
        <w:t>d</w:t>
      </w:r>
      <w:r w:rsidRPr="00507422">
        <w:rPr>
          <w:rFonts w:ascii="Arial" w:eastAsia="SimSun" w:hAnsi="Arial" w:hint="eastAsia"/>
          <w:sz w:val="24"/>
          <w:lang w:eastAsia="ko-KR"/>
        </w:rPr>
        <w:t>efinition</w:t>
      </w:r>
      <w:bookmarkEnd w:id="3"/>
    </w:p>
    <w:p w:rsidR="00507422" w:rsidRPr="00507422" w:rsidRDefault="00507422" w:rsidP="00507422">
      <w:pPr>
        <w:rPr>
          <w:rFonts w:eastAsia="SimSun"/>
        </w:rPr>
      </w:pPr>
      <w:r w:rsidRPr="00507422">
        <w:rPr>
          <w:rFonts w:eastAsia="SimSun"/>
        </w:rPr>
        <w:t>The PDU SESSION ESTABLISHMENT REQUEST message is sent by the UE to the SMF to initiate establishment of a PDU session. See table 8.3.1.1.1.</w:t>
      </w:r>
    </w:p>
    <w:p w:rsidR="00507422" w:rsidRPr="00507422" w:rsidRDefault="00507422" w:rsidP="00507422">
      <w:pPr>
        <w:ind w:left="568" w:hanging="284"/>
        <w:rPr>
          <w:rFonts w:eastAsia="SimSun"/>
          <w:lang w:eastAsia="x-none"/>
        </w:rPr>
      </w:pPr>
      <w:r w:rsidRPr="00507422">
        <w:rPr>
          <w:rFonts w:eastAsia="SimSun"/>
          <w:lang w:eastAsia="x-none"/>
        </w:rPr>
        <w:t>Message type:</w:t>
      </w:r>
      <w:r w:rsidRPr="00507422">
        <w:rPr>
          <w:rFonts w:eastAsia="SimSun"/>
          <w:lang w:eastAsia="x-none"/>
        </w:rPr>
        <w:tab/>
        <w:t>PDU SESSION ESTABLISHMENT REQUEST</w:t>
      </w:r>
    </w:p>
    <w:p w:rsidR="00507422" w:rsidRPr="00507422" w:rsidRDefault="00507422" w:rsidP="00507422">
      <w:pPr>
        <w:ind w:left="568" w:hanging="284"/>
        <w:rPr>
          <w:rFonts w:eastAsia="SimSun"/>
          <w:lang w:eastAsia="x-none"/>
        </w:rPr>
      </w:pPr>
      <w:r w:rsidRPr="00507422">
        <w:rPr>
          <w:rFonts w:eastAsia="SimSun"/>
          <w:lang w:eastAsia="x-none"/>
        </w:rPr>
        <w:t>Significance:</w:t>
      </w:r>
      <w:r w:rsidRPr="00507422">
        <w:rPr>
          <w:rFonts w:eastAsia="SimSun"/>
          <w:lang w:eastAsia="x-none"/>
        </w:rPr>
        <w:tab/>
        <w:t>dual</w:t>
      </w:r>
    </w:p>
    <w:p w:rsidR="00507422" w:rsidRPr="00507422" w:rsidRDefault="00507422" w:rsidP="00507422">
      <w:pPr>
        <w:ind w:left="568" w:hanging="284"/>
        <w:rPr>
          <w:rFonts w:eastAsia="SimSun"/>
          <w:lang w:eastAsia="x-none"/>
        </w:rPr>
      </w:pPr>
      <w:r w:rsidRPr="00507422">
        <w:rPr>
          <w:rFonts w:eastAsia="SimSun"/>
          <w:lang w:eastAsia="x-none"/>
        </w:rPr>
        <w:t>Direction:</w:t>
      </w:r>
      <w:r w:rsidRPr="00507422">
        <w:rPr>
          <w:rFonts w:eastAsia="SimSun"/>
          <w:lang w:eastAsia="x-none"/>
        </w:rPr>
        <w:tab/>
      </w:r>
      <w:r w:rsidRPr="00507422">
        <w:rPr>
          <w:rFonts w:eastAsia="SimSun"/>
          <w:lang w:eastAsia="x-none"/>
        </w:rPr>
        <w:tab/>
        <w:t>UE to network</w:t>
      </w:r>
    </w:p>
    <w:p w:rsidR="00507422" w:rsidRPr="00507422" w:rsidRDefault="00507422" w:rsidP="00507422">
      <w:pPr>
        <w:keepNext/>
        <w:keepLines/>
        <w:spacing w:before="60"/>
        <w:jc w:val="center"/>
        <w:rPr>
          <w:rFonts w:ascii="Arial" w:eastAsia="SimSun" w:hAnsi="Arial"/>
          <w:b/>
          <w:lang w:eastAsia="x-none"/>
        </w:rPr>
      </w:pPr>
      <w:r w:rsidRPr="00507422">
        <w:rPr>
          <w:rFonts w:ascii="Arial" w:eastAsia="SimSun" w:hAnsi="Arial"/>
          <w:b/>
          <w:lang w:eastAsia="x-none"/>
        </w:rPr>
        <w:t>Table 8</w:t>
      </w:r>
      <w:r w:rsidRPr="00507422">
        <w:rPr>
          <w:rFonts w:ascii="Arial" w:eastAsia="SimSun" w:hAnsi="Arial" w:hint="eastAsia"/>
          <w:b/>
          <w:lang w:eastAsia="x-none"/>
        </w:rPr>
        <w:t>.</w:t>
      </w:r>
      <w:r w:rsidRPr="00507422">
        <w:rPr>
          <w:rFonts w:ascii="Arial" w:eastAsia="SimSun" w:hAnsi="Arial"/>
          <w:b/>
          <w:lang w:eastAsia="x-none"/>
        </w:rPr>
        <w:t>3</w:t>
      </w:r>
      <w:r w:rsidRPr="00507422">
        <w:rPr>
          <w:rFonts w:ascii="Arial" w:eastAsia="SimSun" w:hAnsi="Arial" w:hint="eastAsia"/>
          <w:b/>
          <w:lang w:eastAsia="x-none"/>
        </w:rPr>
        <w:t>.</w:t>
      </w:r>
      <w:r w:rsidRPr="00507422">
        <w:rPr>
          <w:rFonts w:ascii="Arial" w:eastAsia="SimSun" w:hAnsi="Arial"/>
          <w:b/>
          <w:lang w:eastAsia="x-none"/>
        </w:rPr>
        <w:t>1</w:t>
      </w:r>
      <w:r w:rsidRPr="00507422">
        <w:rPr>
          <w:rFonts w:ascii="Arial" w:eastAsia="SimSun" w:hAnsi="Arial" w:hint="eastAsia"/>
          <w:b/>
          <w:lang w:eastAsia="ko-KR"/>
        </w:rPr>
        <w:t>.1</w:t>
      </w:r>
      <w:r w:rsidRPr="00507422">
        <w:rPr>
          <w:rFonts w:ascii="Arial" w:eastAsia="SimSun" w:hAnsi="Arial"/>
          <w:b/>
          <w:lang w:eastAsia="x-none"/>
        </w:rPr>
        <w:t>.</w:t>
      </w:r>
      <w:r w:rsidRPr="00507422">
        <w:rPr>
          <w:rFonts w:ascii="Arial" w:eastAsia="SimSun" w:hAnsi="Arial"/>
          <w:b/>
          <w:lang w:eastAsia="ko-KR"/>
        </w:rPr>
        <w:t>1</w:t>
      </w:r>
      <w:r w:rsidRPr="00507422">
        <w:rPr>
          <w:rFonts w:ascii="Arial" w:eastAsia="SimSun" w:hAnsi="Arial"/>
          <w:b/>
          <w:lang w:eastAsia="x-none"/>
        </w:rPr>
        <w:t>: PDU SESSION ESTABLISHMENT 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07422" w:rsidRPr="00507422" w:rsidTr="009311A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507422" w:rsidRPr="00507422" w:rsidRDefault="00507422" w:rsidP="00507422">
            <w:pPr>
              <w:keepNext/>
              <w:keepLines/>
              <w:spacing w:after="0"/>
              <w:jc w:val="center"/>
              <w:rPr>
                <w:rFonts w:ascii="Arial" w:eastAsia="SimSun" w:hAnsi="Arial"/>
                <w:b/>
                <w:sz w:val="18"/>
              </w:rPr>
            </w:pPr>
            <w:r w:rsidRPr="00507422">
              <w:rPr>
                <w:rFonts w:ascii="Arial" w:eastAsia="SimSun" w:hAnsi="Arial"/>
                <w:b/>
                <w:sz w:val="18"/>
              </w:rPr>
              <w:t>IEI</w:t>
            </w:r>
          </w:p>
        </w:tc>
        <w:tc>
          <w:tcPr>
            <w:tcW w:w="2837" w:type="dxa"/>
            <w:tcBorders>
              <w:top w:val="single" w:sz="6" w:space="0" w:color="000000"/>
              <w:left w:val="single" w:sz="6" w:space="0" w:color="000000"/>
              <w:bottom w:val="single" w:sz="6" w:space="0" w:color="000000"/>
              <w:right w:val="single" w:sz="6" w:space="0" w:color="000000"/>
            </w:tcBorders>
            <w:hideMark/>
          </w:tcPr>
          <w:p w:rsidR="00507422" w:rsidRPr="00507422" w:rsidRDefault="00507422" w:rsidP="00507422">
            <w:pPr>
              <w:keepNext/>
              <w:keepLines/>
              <w:spacing w:after="0"/>
              <w:jc w:val="center"/>
              <w:rPr>
                <w:rFonts w:ascii="Arial" w:eastAsia="SimSun" w:hAnsi="Arial"/>
                <w:b/>
                <w:sz w:val="18"/>
              </w:rPr>
            </w:pPr>
            <w:r w:rsidRPr="00507422">
              <w:rPr>
                <w:rFonts w:ascii="Arial" w:eastAsia="SimSu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507422" w:rsidRPr="00507422" w:rsidRDefault="00507422" w:rsidP="00507422">
            <w:pPr>
              <w:keepNext/>
              <w:keepLines/>
              <w:spacing w:after="0"/>
              <w:jc w:val="center"/>
              <w:rPr>
                <w:rFonts w:ascii="Arial" w:eastAsia="SimSun" w:hAnsi="Arial"/>
                <w:b/>
                <w:sz w:val="18"/>
              </w:rPr>
            </w:pPr>
            <w:r w:rsidRPr="00507422">
              <w:rPr>
                <w:rFonts w:ascii="Arial" w:eastAsia="SimSu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507422" w:rsidRPr="00507422" w:rsidRDefault="00507422" w:rsidP="00507422">
            <w:pPr>
              <w:keepNext/>
              <w:keepLines/>
              <w:spacing w:after="0"/>
              <w:jc w:val="center"/>
              <w:rPr>
                <w:rFonts w:ascii="Arial" w:eastAsia="SimSun" w:hAnsi="Arial"/>
                <w:b/>
                <w:sz w:val="18"/>
              </w:rPr>
            </w:pPr>
            <w:r w:rsidRPr="00507422">
              <w:rPr>
                <w:rFonts w:ascii="Arial" w:eastAsia="SimSu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rsidR="00507422" w:rsidRPr="00507422" w:rsidRDefault="00507422" w:rsidP="00507422">
            <w:pPr>
              <w:keepNext/>
              <w:keepLines/>
              <w:spacing w:after="0"/>
              <w:jc w:val="center"/>
              <w:rPr>
                <w:rFonts w:ascii="Arial" w:eastAsia="SimSun" w:hAnsi="Arial"/>
                <w:b/>
                <w:sz w:val="18"/>
              </w:rPr>
            </w:pPr>
            <w:r w:rsidRPr="00507422">
              <w:rPr>
                <w:rFonts w:ascii="Arial" w:eastAsia="SimSun" w:hAnsi="Arial"/>
                <w:b/>
                <w:sz w:val="18"/>
              </w:rPr>
              <w:t>Format</w:t>
            </w:r>
          </w:p>
        </w:tc>
        <w:tc>
          <w:tcPr>
            <w:tcW w:w="850" w:type="dxa"/>
            <w:tcBorders>
              <w:top w:val="single" w:sz="6" w:space="0" w:color="000000"/>
              <w:left w:val="single" w:sz="6" w:space="0" w:color="000000"/>
              <w:bottom w:val="single" w:sz="6" w:space="0" w:color="000000"/>
              <w:right w:val="single" w:sz="6" w:space="0" w:color="000000"/>
            </w:tcBorders>
            <w:hideMark/>
          </w:tcPr>
          <w:p w:rsidR="00507422" w:rsidRPr="00507422" w:rsidRDefault="00507422" w:rsidP="00507422">
            <w:pPr>
              <w:keepNext/>
              <w:keepLines/>
              <w:spacing w:after="0"/>
              <w:jc w:val="center"/>
              <w:rPr>
                <w:rFonts w:ascii="Arial" w:eastAsia="SimSun" w:hAnsi="Arial"/>
                <w:b/>
                <w:sz w:val="18"/>
              </w:rPr>
            </w:pPr>
            <w:r w:rsidRPr="00507422">
              <w:rPr>
                <w:rFonts w:ascii="Arial" w:eastAsia="SimSun" w:hAnsi="Arial"/>
                <w:b/>
                <w:sz w:val="18"/>
              </w:rPr>
              <w:t>Length</w:t>
            </w:r>
          </w:p>
        </w:tc>
      </w:tr>
      <w:tr w:rsidR="00507422" w:rsidRPr="00507422" w:rsidTr="009311AF">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07422" w:rsidRPr="00507422" w:rsidRDefault="00507422" w:rsidP="00507422">
            <w:pPr>
              <w:keepNext/>
              <w:keepLines/>
              <w:spacing w:after="0"/>
              <w:rPr>
                <w:rFonts w:ascii="Arial" w:eastAsia="SimSun"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hideMark/>
          </w:tcPr>
          <w:p w:rsidR="00507422" w:rsidRPr="00507422" w:rsidRDefault="00507422" w:rsidP="00507422">
            <w:pPr>
              <w:keepNext/>
              <w:keepLines/>
              <w:spacing w:after="0"/>
              <w:rPr>
                <w:rFonts w:ascii="Arial" w:eastAsia="SimSun" w:hAnsi="Arial"/>
                <w:sz w:val="18"/>
                <w:lang w:eastAsia="x-none"/>
              </w:rPr>
            </w:pPr>
            <w:r w:rsidRPr="00507422">
              <w:rPr>
                <w:rFonts w:ascii="Arial" w:eastAsia="SimSun" w:hAnsi="Arial"/>
                <w:sz w:val="18"/>
                <w:lang w:eastAsia="x-none"/>
              </w:rPr>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507422" w:rsidRPr="00507422" w:rsidRDefault="00507422" w:rsidP="00507422">
            <w:pPr>
              <w:keepNext/>
              <w:keepLines/>
              <w:spacing w:after="0"/>
              <w:rPr>
                <w:rFonts w:ascii="Arial" w:eastAsia="SimSun" w:hAnsi="Arial"/>
                <w:sz w:val="18"/>
                <w:lang w:eastAsia="x-none"/>
              </w:rPr>
            </w:pPr>
            <w:r w:rsidRPr="00507422">
              <w:rPr>
                <w:rFonts w:ascii="Arial" w:eastAsia="SimSun" w:hAnsi="Arial"/>
                <w:sz w:val="18"/>
                <w:lang w:eastAsia="x-none"/>
              </w:rPr>
              <w:t>Extended protocol discriminator</w:t>
            </w:r>
          </w:p>
          <w:p w:rsidR="00507422" w:rsidRPr="00507422" w:rsidRDefault="00507422" w:rsidP="00507422">
            <w:pPr>
              <w:keepNext/>
              <w:keepLines/>
              <w:spacing w:after="0"/>
              <w:rPr>
                <w:rFonts w:ascii="Arial" w:eastAsia="SimSun" w:hAnsi="Arial"/>
                <w:sz w:val="18"/>
                <w:lang w:eastAsia="x-none"/>
              </w:rPr>
            </w:pPr>
            <w:r w:rsidRPr="00507422">
              <w:rPr>
                <w:rFonts w:ascii="Arial" w:eastAsia="SimSun" w:hAnsi="Arial"/>
                <w:sz w:val="18"/>
                <w:lang w:eastAsia="x-none"/>
              </w:rPr>
              <w:t>9.2</w:t>
            </w:r>
          </w:p>
        </w:tc>
        <w:tc>
          <w:tcPr>
            <w:tcW w:w="1134" w:type="dxa"/>
            <w:tcBorders>
              <w:top w:val="single" w:sz="6" w:space="0" w:color="000000"/>
              <w:left w:val="single" w:sz="6" w:space="0" w:color="000000"/>
              <w:bottom w:val="single" w:sz="6" w:space="0" w:color="000000"/>
              <w:right w:val="single" w:sz="6" w:space="0" w:color="000000"/>
            </w:tcBorders>
            <w:hideMark/>
          </w:tcPr>
          <w:p w:rsidR="00507422" w:rsidRPr="00507422" w:rsidRDefault="00507422" w:rsidP="00507422">
            <w:pPr>
              <w:keepNext/>
              <w:keepLines/>
              <w:spacing w:after="0"/>
              <w:jc w:val="center"/>
              <w:rPr>
                <w:rFonts w:ascii="Arial" w:eastAsia="SimSun" w:hAnsi="Arial"/>
                <w:sz w:val="18"/>
              </w:rPr>
            </w:pPr>
            <w:r w:rsidRPr="00507422">
              <w:rPr>
                <w:rFonts w:ascii="Arial" w:eastAsia="SimSu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rsidR="00507422" w:rsidRPr="00507422" w:rsidRDefault="00507422" w:rsidP="00507422">
            <w:pPr>
              <w:keepNext/>
              <w:keepLines/>
              <w:spacing w:after="0"/>
              <w:jc w:val="center"/>
              <w:rPr>
                <w:rFonts w:ascii="Arial" w:eastAsia="SimSun" w:hAnsi="Arial"/>
                <w:sz w:val="18"/>
              </w:rPr>
            </w:pPr>
            <w:r w:rsidRPr="00507422">
              <w:rPr>
                <w:rFonts w:ascii="Arial" w:eastAsia="SimSun" w:hAnsi="Arial"/>
                <w:sz w:val="18"/>
              </w:rPr>
              <w:t>V</w:t>
            </w:r>
          </w:p>
        </w:tc>
        <w:tc>
          <w:tcPr>
            <w:tcW w:w="850" w:type="dxa"/>
            <w:tcBorders>
              <w:top w:val="single" w:sz="6" w:space="0" w:color="000000"/>
              <w:left w:val="single" w:sz="6" w:space="0" w:color="000000"/>
              <w:bottom w:val="single" w:sz="6" w:space="0" w:color="000000"/>
              <w:right w:val="single" w:sz="6" w:space="0" w:color="000000"/>
            </w:tcBorders>
            <w:hideMark/>
          </w:tcPr>
          <w:p w:rsidR="00507422" w:rsidRPr="00507422" w:rsidRDefault="00507422" w:rsidP="00507422">
            <w:pPr>
              <w:keepNext/>
              <w:keepLines/>
              <w:spacing w:after="0"/>
              <w:jc w:val="center"/>
              <w:rPr>
                <w:rFonts w:ascii="Arial" w:eastAsia="SimSun" w:hAnsi="Arial"/>
                <w:sz w:val="18"/>
              </w:rPr>
            </w:pPr>
            <w:r w:rsidRPr="00507422">
              <w:rPr>
                <w:rFonts w:ascii="Arial" w:eastAsia="SimSun" w:hAnsi="Arial"/>
                <w:sz w:val="18"/>
              </w:rPr>
              <w:t>1</w:t>
            </w:r>
          </w:p>
        </w:tc>
      </w:tr>
      <w:tr w:rsidR="00507422" w:rsidRPr="00507422" w:rsidTr="009311AF">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07422" w:rsidRPr="00507422" w:rsidRDefault="00507422" w:rsidP="00507422">
            <w:pPr>
              <w:keepNext/>
              <w:keepLines/>
              <w:spacing w:after="0"/>
              <w:rPr>
                <w:rFonts w:ascii="Arial" w:eastAsia="SimSun"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tcPr>
          <w:p w:rsidR="00507422" w:rsidRPr="00507422" w:rsidRDefault="00507422" w:rsidP="00507422">
            <w:pPr>
              <w:keepNext/>
              <w:keepLines/>
              <w:spacing w:after="0"/>
              <w:rPr>
                <w:rFonts w:ascii="Arial" w:eastAsia="SimSun" w:hAnsi="Arial"/>
                <w:sz w:val="18"/>
                <w:lang w:eastAsia="x-none"/>
              </w:rPr>
            </w:pPr>
            <w:r w:rsidRPr="00507422">
              <w:rPr>
                <w:rFonts w:ascii="Arial" w:eastAsia="SimSun" w:hAnsi="Arial"/>
                <w:sz w:val="18"/>
                <w:lang w:eastAsia="x-none"/>
              </w:rPr>
              <w:t>PDU session ID</w:t>
            </w:r>
          </w:p>
        </w:tc>
        <w:tc>
          <w:tcPr>
            <w:tcW w:w="3120" w:type="dxa"/>
            <w:tcBorders>
              <w:top w:val="single" w:sz="6" w:space="0" w:color="000000"/>
              <w:left w:val="single" w:sz="6" w:space="0" w:color="000000"/>
              <w:bottom w:val="single" w:sz="6" w:space="0" w:color="000000"/>
              <w:right w:val="single" w:sz="6" w:space="0" w:color="000000"/>
            </w:tcBorders>
          </w:tcPr>
          <w:p w:rsidR="00507422" w:rsidRPr="00507422" w:rsidRDefault="00507422" w:rsidP="00507422">
            <w:pPr>
              <w:keepNext/>
              <w:keepLines/>
              <w:spacing w:after="0"/>
              <w:rPr>
                <w:rFonts w:ascii="Arial" w:eastAsia="SimSun" w:hAnsi="Arial"/>
                <w:sz w:val="18"/>
                <w:lang w:eastAsia="x-none"/>
              </w:rPr>
            </w:pPr>
            <w:r w:rsidRPr="00507422">
              <w:rPr>
                <w:rFonts w:ascii="Arial" w:eastAsia="SimSun" w:hAnsi="Arial"/>
                <w:sz w:val="18"/>
                <w:lang w:eastAsia="x-none"/>
              </w:rPr>
              <w:t>PDU session identity</w:t>
            </w:r>
          </w:p>
          <w:p w:rsidR="00507422" w:rsidRPr="00507422" w:rsidRDefault="00507422" w:rsidP="00507422">
            <w:pPr>
              <w:keepNext/>
              <w:keepLines/>
              <w:spacing w:after="0"/>
              <w:rPr>
                <w:rFonts w:ascii="Arial" w:eastAsia="SimSun" w:hAnsi="Arial"/>
                <w:sz w:val="18"/>
                <w:lang w:eastAsia="x-none"/>
              </w:rPr>
            </w:pPr>
            <w:r w:rsidRPr="00507422">
              <w:rPr>
                <w:rFonts w:ascii="Arial" w:eastAsia="SimSun" w:hAnsi="Arial"/>
                <w:sz w:val="18"/>
                <w:lang w:eastAsia="x-none"/>
              </w:rPr>
              <w:t>9.4</w:t>
            </w:r>
          </w:p>
        </w:tc>
        <w:tc>
          <w:tcPr>
            <w:tcW w:w="1134" w:type="dxa"/>
            <w:tcBorders>
              <w:top w:val="single" w:sz="6" w:space="0" w:color="000000"/>
              <w:left w:val="single" w:sz="6" w:space="0" w:color="000000"/>
              <w:bottom w:val="single" w:sz="6" w:space="0" w:color="000000"/>
              <w:right w:val="single" w:sz="6" w:space="0" w:color="000000"/>
            </w:tcBorders>
          </w:tcPr>
          <w:p w:rsidR="00507422" w:rsidRPr="00507422" w:rsidRDefault="00507422" w:rsidP="00507422">
            <w:pPr>
              <w:keepNext/>
              <w:keepLines/>
              <w:spacing w:after="0"/>
              <w:jc w:val="center"/>
              <w:rPr>
                <w:rFonts w:ascii="Arial" w:eastAsia="SimSun" w:hAnsi="Arial"/>
                <w:sz w:val="18"/>
              </w:rPr>
            </w:pPr>
            <w:r w:rsidRPr="00507422">
              <w:rPr>
                <w:rFonts w:ascii="Arial" w:eastAsia="SimSun"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rsidR="00507422" w:rsidRPr="00507422" w:rsidRDefault="00507422" w:rsidP="00507422">
            <w:pPr>
              <w:keepNext/>
              <w:keepLines/>
              <w:spacing w:after="0"/>
              <w:jc w:val="center"/>
              <w:rPr>
                <w:rFonts w:ascii="Arial" w:eastAsia="SimSun" w:hAnsi="Arial"/>
                <w:sz w:val="18"/>
              </w:rPr>
            </w:pPr>
            <w:r w:rsidRPr="00507422">
              <w:rPr>
                <w:rFonts w:ascii="Arial" w:eastAsia="SimSun" w:hAnsi="Arial"/>
                <w:sz w:val="18"/>
              </w:rPr>
              <w:t>V</w:t>
            </w:r>
          </w:p>
        </w:tc>
        <w:tc>
          <w:tcPr>
            <w:tcW w:w="850" w:type="dxa"/>
            <w:tcBorders>
              <w:top w:val="single" w:sz="6" w:space="0" w:color="000000"/>
              <w:left w:val="single" w:sz="6" w:space="0" w:color="000000"/>
              <w:bottom w:val="single" w:sz="6" w:space="0" w:color="000000"/>
              <w:right w:val="single" w:sz="6" w:space="0" w:color="000000"/>
            </w:tcBorders>
          </w:tcPr>
          <w:p w:rsidR="00507422" w:rsidRPr="00507422" w:rsidRDefault="00507422" w:rsidP="00507422">
            <w:pPr>
              <w:keepNext/>
              <w:keepLines/>
              <w:spacing w:after="0"/>
              <w:jc w:val="center"/>
              <w:rPr>
                <w:rFonts w:ascii="Arial" w:eastAsia="SimSun" w:hAnsi="Arial"/>
                <w:sz w:val="18"/>
              </w:rPr>
            </w:pPr>
            <w:r w:rsidRPr="00507422">
              <w:rPr>
                <w:rFonts w:ascii="Arial" w:eastAsia="SimSun" w:hAnsi="Arial"/>
                <w:sz w:val="18"/>
              </w:rPr>
              <w:t>1</w:t>
            </w:r>
          </w:p>
        </w:tc>
      </w:tr>
      <w:tr w:rsidR="00507422" w:rsidRPr="00507422" w:rsidTr="009311AF">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07422" w:rsidRPr="00507422" w:rsidRDefault="00507422" w:rsidP="00507422">
            <w:pPr>
              <w:keepNext/>
              <w:keepLines/>
              <w:spacing w:after="0"/>
              <w:rPr>
                <w:rFonts w:ascii="Arial" w:eastAsia="SimSun"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hideMark/>
          </w:tcPr>
          <w:p w:rsidR="00507422" w:rsidRPr="00507422" w:rsidRDefault="00507422" w:rsidP="00507422">
            <w:pPr>
              <w:keepNext/>
              <w:keepLines/>
              <w:spacing w:after="0"/>
              <w:rPr>
                <w:rFonts w:ascii="Arial" w:eastAsia="SimSun" w:hAnsi="Arial"/>
                <w:sz w:val="18"/>
                <w:lang w:eastAsia="x-none"/>
              </w:rPr>
            </w:pPr>
            <w:r w:rsidRPr="00507422">
              <w:rPr>
                <w:rFonts w:ascii="Arial" w:eastAsia="SimSun" w:hAnsi="Arial"/>
                <w:sz w:val="18"/>
                <w:lang w:eastAsia="x-none"/>
              </w:rPr>
              <w:t>PTI</w:t>
            </w:r>
          </w:p>
        </w:tc>
        <w:tc>
          <w:tcPr>
            <w:tcW w:w="3120" w:type="dxa"/>
            <w:tcBorders>
              <w:top w:val="single" w:sz="6" w:space="0" w:color="000000"/>
              <w:left w:val="single" w:sz="6" w:space="0" w:color="000000"/>
              <w:bottom w:val="single" w:sz="6" w:space="0" w:color="000000"/>
              <w:right w:val="single" w:sz="6" w:space="0" w:color="000000"/>
            </w:tcBorders>
            <w:hideMark/>
          </w:tcPr>
          <w:p w:rsidR="00507422" w:rsidRPr="00507422" w:rsidRDefault="00507422" w:rsidP="00507422">
            <w:pPr>
              <w:keepNext/>
              <w:keepLines/>
              <w:spacing w:after="0"/>
              <w:rPr>
                <w:rFonts w:ascii="Arial" w:eastAsia="SimSun" w:hAnsi="Arial"/>
                <w:sz w:val="18"/>
                <w:lang w:eastAsia="x-none"/>
              </w:rPr>
            </w:pPr>
            <w:r w:rsidRPr="00507422">
              <w:rPr>
                <w:rFonts w:ascii="Arial" w:eastAsia="SimSun" w:hAnsi="Arial"/>
                <w:sz w:val="18"/>
                <w:lang w:eastAsia="x-none"/>
              </w:rPr>
              <w:t>Procedure transaction identity</w:t>
            </w:r>
          </w:p>
          <w:p w:rsidR="00507422" w:rsidRPr="00507422" w:rsidRDefault="00507422" w:rsidP="00507422">
            <w:pPr>
              <w:keepNext/>
              <w:keepLines/>
              <w:spacing w:after="0"/>
              <w:rPr>
                <w:rFonts w:ascii="Arial" w:eastAsia="SimSun" w:hAnsi="Arial"/>
                <w:sz w:val="18"/>
                <w:lang w:eastAsia="x-none"/>
              </w:rPr>
            </w:pPr>
            <w:r w:rsidRPr="00507422">
              <w:rPr>
                <w:rFonts w:ascii="Arial" w:eastAsia="SimSun" w:hAnsi="Arial"/>
                <w:sz w:val="18"/>
                <w:lang w:eastAsia="x-none"/>
              </w:rPr>
              <w:t>9.6</w:t>
            </w:r>
          </w:p>
        </w:tc>
        <w:tc>
          <w:tcPr>
            <w:tcW w:w="1134" w:type="dxa"/>
            <w:tcBorders>
              <w:top w:val="single" w:sz="6" w:space="0" w:color="000000"/>
              <w:left w:val="single" w:sz="6" w:space="0" w:color="000000"/>
              <w:bottom w:val="single" w:sz="6" w:space="0" w:color="000000"/>
              <w:right w:val="single" w:sz="6" w:space="0" w:color="000000"/>
            </w:tcBorders>
            <w:hideMark/>
          </w:tcPr>
          <w:p w:rsidR="00507422" w:rsidRPr="00507422" w:rsidRDefault="00507422" w:rsidP="00507422">
            <w:pPr>
              <w:keepNext/>
              <w:keepLines/>
              <w:spacing w:after="0"/>
              <w:jc w:val="center"/>
              <w:rPr>
                <w:rFonts w:ascii="Arial" w:eastAsia="SimSun" w:hAnsi="Arial"/>
                <w:sz w:val="18"/>
              </w:rPr>
            </w:pPr>
            <w:r w:rsidRPr="00507422">
              <w:rPr>
                <w:rFonts w:ascii="Arial" w:eastAsia="SimSu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rsidR="00507422" w:rsidRPr="00507422" w:rsidRDefault="00507422" w:rsidP="00507422">
            <w:pPr>
              <w:keepNext/>
              <w:keepLines/>
              <w:spacing w:after="0"/>
              <w:jc w:val="center"/>
              <w:rPr>
                <w:rFonts w:ascii="Arial" w:eastAsia="SimSun" w:hAnsi="Arial"/>
                <w:sz w:val="18"/>
              </w:rPr>
            </w:pPr>
            <w:r w:rsidRPr="00507422">
              <w:rPr>
                <w:rFonts w:ascii="Arial" w:eastAsia="SimSun" w:hAnsi="Arial"/>
                <w:sz w:val="18"/>
              </w:rPr>
              <w:t>V</w:t>
            </w:r>
          </w:p>
        </w:tc>
        <w:tc>
          <w:tcPr>
            <w:tcW w:w="850" w:type="dxa"/>
            <w:tcBorders>
              <w:top w:val="single" w:sz="6" w:space="0" w:color="000000"/>
              <w:left w:val="single" w:sz="6" w:space="0" w:color="000000"/>
              <w:bottom w:val="single" w:sz="6" w:space="0" w:color="000000"/>
              <w:right w:val="single" w:sz="6" w:space="0" w:color="000000"/>
            </w:tcBorders>
            <w:hideMark/>
          </w:tcPr>
          <w:p w:rsidR="00507422" w:rsidRPr="00507422" w:rsidRDefault="00507422" w:rsidP="00507422">
            <w:pPr>
              <w:keepNext/>
              <w:keepLines/>
              <w:spacing w:after="0"/>
              <w:jc w:val="center"/>
              <w:rPr>
                <w:rFonts w:ascii="Arial" w:eastAsia="SimSun" w:hAnsi="Arial"/>
                <w:sz w:val="18"/>
              </w:rPr>
            </w:pPr>
            <w:r w:rsidRPr="00507422">
              <w:rPr>
                <w:rFonts w:ascii="Arial" w:eastAsia="SimSun" w:hAnsi="Arial"/>
                <w:sz w:val="18"/>
              </w:rPr>
              <w:t>1</w:t>
            </w:r>
          </w:p>
        </w:tc>
      </w:tr>
      <w:tr w:rsidR="00507422" w:rsidRPr="00507422" w:rsidTr="009311AF">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07422" w:rsidRPr="00507422" w:rsidRDefault="00507422" w:rsidP="00507422">
            <w:pPr>
              <w:keepNext/>
              <w:keepLines/>
              <w:spacing w:after="0"/>
              <w:rPr>
                <w:rFonts w:ascii="Arial" w:eastAsia="SimSun"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hideMark/>
          </w:tcPr>
          <w:p w:rsidR="00507422" w:rsidRPr="00507422" w:rsidRDefault="00507422" w:rsidP="00507422">
            <w:pPr>
              <w:keepNext/>
              <w:keepLines/>
              <w:spacing w:after="0"/>
              <w:rPr>
                <w:rFonts w:ascii="Arial" w:eastAsia="SimSun" w:hAnsi="Arial"/>
                <w:sz w:val="18"/>
                <w:lang w:val="fr-FR" w:eastAsia="x-none"/>
              </w:rPr>
            </w:pPr>
            <w:r w:rsidRPr="00507422">
              <w:rPr>
                <w:rFonts w:ascii="Arial" w:eastAsia="SimSun" w:hAnsi="Arial"/>
                <w:sz w:val="18"/>
                <w:lang w:val="fr-FR" w:eastAsia="x-none"/>
              </w:rPr>
              <w:t>PDU SESSION ESTABLISHMENT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rsidR="00507422" w:rsidRPr="00507422" w:rsidRDefault="00507422" w:rsidP="00507422">
            <w:pPr>
              <w:keepNext/>
              <w:keepLines/>
              <w:spacing w:after="0"/>
              <w:rPr>
                <w:rFonts w:ascii="Arial" w:eastAsia="SimSun" w:hAnsi="Arial"/>
                <w:sz w:val="18"/>
                <w:lang w:eastAsia="x-none"/>
              </w:rPr>
            </w:pPr>
            <w:r w:rsidRPr="00507422">
              <w:rPr>
                <w:rFonts w:ascii="Arial" w:eastAsia="SimSun" w:hAnsi="Arial"/>
                <w:sz w:val="18"/>
                <w:lang w:eastAsia="x-none"/>
              </w:rPr>
              <w:t>Message type</w:t>
            </w:r>
          </w:p>
          <w:p w:rsidR="00507422" w:rsidRPr="00507422" w:rsidRDefault="00507422" w:rsidP="00507422">
            <w:pPr>
              <w:keepNext/>
              <w:keepLines/>
              <w:spacing w:after="0"/>
              <w:rPr>
                <w:rFonts w:ascii="Arial" w:eastAsia="SimSun" w:hAnsi="Arial"/>
                <w:sz w:val="18"/>
                <w:lang w:eastAsia="x-none"/>
              </w:rPr>
            </w:pPr>
            <w:r w:rsidRPr="00507422">
              <w:rPr>
                <w:rFonts w:ascii="Arial" w:eastAsia="SimSun" w:hAnsi="Arial"/>
                <w:sz w:val="18"/>
                <w:lang w:eastAsia="x-none"/>
              </w:rPr>
              <w:t>9.7</w:t>
            </w:r>
          </w:p>
        </w:tc>
        <w:tc>
          <w:tcPr>
            <w:tcW w:w="1134" w:type="dxa"/>
            <w:tcBorders>
              <w:top w:val="single" w:sz="6" w:space="0" w:color="000000"/>
              <w:left w:val="single" w:sz="6" w:space="0" w:color="000000"/>
              <w:bottom w:val="single" w:sz="6" w:space="0" w:color="000000"/>
              <w:right w:val="single" w:sz="6" w:space="0" w:color="000000"/>
            </w:tcBorders>
            <w:hideMark/>
          </w:tcPr>
          <w:p w:rsidR="00507422" w:rsidRPr="00507422" w:rsidRDefault="00507422" w:rsidP="00507422">
            <w:pPr>
              <w:keepNext/>
              <w:keepLines/>
              <w:spacing w:after="0"/>
              <w:jc w:val="center"/>
              <w:rPr>
                <w:rFonts w:ascii="Arial" w:eastAsia="SimSun" w:hAnsi="Arial"/>
                <w:sz w:val="18"/>
              </w:rPr>
            </w:pPr>
            <w:r w:rsidRPr="00507422">
              <w:rPr>
                <w:rFonts w:ascii="Arial" w:eastAsia="SimSu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rsidR="00507422" w:rsidRPr="00507422" w:rsidRDefault="00507422" w:rsidP="00507422">
            <w:pPr>
              <w:keepNext/>
              <w:keepLines/>
              <w:spacing w:after="0"/>
              <w:jc w:val="center"/>
              <w:rPr>
                <w:rFonts w:ascii="Arial" w:eastAsia="SimSun" w:hAnsi="Arial"/>
                <w:sz w:val="18"/>
              </w:rPr>
            </w:pPr>
            <w:r w:rsidRPr="00507422">
              <w:rPr>
                <w:rFonts w:ascii="Arial" w:eastAsia="SimSun" w:hAnsi="Arial"/>
                <w:sz w:val="18"/>
              </w:rPr>
              <w:t>V</w:t>
            </w:r>
          </w:p>
        </w:tc>
        <w:tc>
          <w:tcPr>
            <w:tcW w:w="850" w:type="dxa"/>
            <w:tcBorders>
              <w:top w:val="single" w:sz="6" w:space="0" w:color="000000"/>
              <w:left w:val="single" w:sz="6" w:space="0" w:color="000000"/>
              <w:bottom w:val="single" w:sz="6" w:space="0" w:color="000000"/>
              <w:right w:val="single" w:sz="6" w:space="0" w:color="000000"/>
            </w:tcBorders>
            <w:hideMark/>
          </w:tcPr>
          <w:p w:rsidR="00507422" w:rsidRPr="00507422" w:rsidRDefault="00507422" w:rsidP="00507422">
            <w:pPr>
              <w:keepNext/>
              <w:keepLines/>
              <w:spacing w:after="0"/>
              <w:jc w:val="center"/>
              <w:rPr>
                <w:rFonts w:ascii="Arial" w:eastAsia="SimSun" w:hAnsi="Arial"/>
                <w:sz w:val="18"/>
              </w:rPr>
            </w:pPr>
            <w:r w:rsidRPr="00507422">
              <w:rPr>
                <w:rFonts w:ascii="Arial" w:eastAsia="SimSun" w:hAnsi="Arial"/>
                <w:sz w:val="18"/>
              </w:rPr>
              <w:t>1</w:t>
            </w:r>
          </w:p>
        </w:tc>
      </w:tr>
      <w:tr w:rsidR="00507422" w:rsidRPr="00507422" w:rsidTr="009311AF">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07422" w:rsidRPr="00507422" w:rsidRDefault="00507422" w:rsidP="00507422">
            <w:pPr>
              <w:keepNext/>
              <w:keepLines/>
              <w:spacing w:after="0"/>
              <w:rPr>
                <w:rFonts w:ascii="Arial" w:eastAsia="SimSun"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tcPr>
          <w:p w:rsidR="00507422" w:rsidRPr="00507422" w:rsidRDefault="00507422" w:rsidP="00507422">
            <w:pPr>
              <w:keepNext/>
              <w:keepLines/>
              <w:spacing w:after="0"/>
              <w:rPr>
                <w:rFonts w:ascii="Arial" w:eastAsia="SimSun" w:hAnsi="Arial"/>
                <w:sz w:val="18"/>
                <w:lang w:eastAsia="x-none"/>
              </w:rPr>
            </w:pPr>
            <w:r w:rsidRPr="00507422">
              <w:rPr>
                <w:rFonts w:ascii="Arial" w:eastAsia="SimSun" w:hAnsi="Arial"/>
                <w:sz w:val="18"/>
                <w:lang w:eastAsia="x-none"/>
              </w:rPr>
              <w:t>Integrity protection maximum data rate</w:t>
            </w:r>
          </w:p>
        </w:tc>
        <w:tc>
          <w:tcPr>
            <w:tcW w:w="3120" w:type="dxa"/>
            <w:tcBorders>
              <w:top w:val="single" w:sz="6" w:space="0" w:color="000000"/>
              <w:left w:val="single" w:sz="6" w:space="0" w:color="000000"/>
              <w:bottom w:val="single" w:sz="6" w:space="0" w:color="000000"/>
              <w:right w:val="single" w:sz="6" w:space="0" w:color="000000"/>
            </w:tcBorders>
          </w:tcPr>
          <w:p w:rsidR="00507422" w:rsidRPr="00507422" w:rsidRDefault="00507422" w:rsidP="00507422">
            <w:pPr>
              <w:keepNext/>
              <w:keepLines/>
              <w:spacing w:after="0"/>
              <w:rPr>
                <w:rFonts w:ascii="Arial" w:eastAsia="SimSun" w:hAnsi="Arial"/>
                <w:sz w:val="18"/>
                <w:lang w:eastAsia="x-none"/>
              </w:rPr>
            </w:pPr>
            <w:r w:rsidRPr="00507422">
              <w:rPr>
                <w:rFonts w:ascii="Arial" w:eastAsia="SimSun" w:hAnsi="Arial"/>
                <w:sz w:val="18"/>
                <w:lang w:eastAsia="x-none"/>
              </w:rPr>
              <w:t>Integrity protection maximum data rate</w:t>
            </w:r>
          </w:p>
          <w:p w:rsidR="00507422" w:rsidRPr="00507422" w:rsidRDefault="00507422" w:rsidP="00507422">
            <w:pPr>
              <w:keepNext/>
              <w:keepLines/>
              <w:spacing w:after="0"/>
              <w:rPr>
                <w:rFonts w:ascii="Arial" w:eastAsia="SimSun" w:hAnsi="Arial"/>
                <w:sz w:val="18"/>
                <w:lang w:eastAsia="x-none"/>
              </w:rPr>
            </w:pPr>
            <w:r w:rsidRPr="00507422">
              <w:rPr>
                <w:rFonts w:ascii="Arial" w:eastAsia="SimSun" w:hAnsi="Arial"/>
                <w:sz w:val="18"/>
                <w:lang w:eastAsia="x-none"/>
              </w:rPr>
              <w:t>9.11.4.7</w:t>
            </w:r>
          </w:p>
        </w:tc>
        <w:tc>
          <w:tcPr>
            <w:tcW w:w="1134" w:type="dxa"/>
            <w:tcBorders>
              <w:top w:val="single" w:sz="6" w:space="0" w:color="000000"/>
              <w:left w:val="single" w:sz="6" w:space="0" w:color="000000"/>
              <w:bottom w:val="single" w:sz="6" w:space="0" w:color="000000"/>
              <w:right w:val="single" w:sz="6" w:space="0" w:color="000000"/>
            </w:tcBorders>
          </w:tcPr>
          <w:p w:rsidR="00507422" w:rsidRPr="00507422" w:rsidRDefault="00507422" w:rsidP="00507422">
            <w:pPr>
              <w:keepNext/>
              <w:keepLines/>
              <w:spacing w:after="0"/>
              <w:jc w:val="center"/>
              <w:rPr>
                <w:rFonts w:ascii="Arial" w:eastAsia="SimSun" w:hAnsi="Arial"/>
                <w:sz w:val="18"/>
              </w:rPr>
            </w:pPr>
            <w:r w:rsidRPr="00507422">
              <w:rPr>
                <w:rFonts w:ascii="Arial" w:eastAsia="SimSun" w:hAnsi="Arial"/>
                <w:sz w:val="18"/>
                <w:lang w:eastAsia="x-none"/>
              </w:rPr>
              <w:t>M</w:t>
            </w:r>
          </w:p>
        </w:tc>
        <w:tc>
          <w:tcPr>
            <w:tcW w:w="851" w:type="dxa"/>
            <w:tcBorders>
              <w:top w:val="single" w:sz="6" w:space="0" w:color="000000"/>
              <w:left w:val="single" w:sz="6" w:space="0" w:color="000000"/>
              <w:bottom w:val="single" w:sz="6" w:space="0" w:color="000000"/>
              <w:right w:val="single" w:sz="6" w:space="0" w:color="000000"/>
            </w:tcBorders>
          </w:tcPr>
          <w:p w:rsidR="00507422" w:rsidRPr="00507422" w:rsidRDefault="00507422" w:rsidP="00507422">
            <w:pPr>
              <w:keepNext/>
              <w:keepLines/>
              <w:spacing w:after="0"/>
              <w:jc w:val="center"/>
              <w:rPr>
                <w:rFonts w:ascii="Arial" w:eastAsia="SimSun" w:hAnsi="Arial"/>
                <w:sz w:val="18"/>
              </w:rPr>
            </w:pPr>
            <w:r w:rsidRPr="00507422">
              <w:rPr>
                <w:rFonts w:ascii="Arial" w:eastAsia="SimSun" w:hAnsi="Arial"/>
                <w:sz w:val="18"/>
                <w:lang w:eastAsia="x-none"/>
              </w:rPr>
              <w:t>V</w:t>
            </w:r>
          </w:p>
        </w:tc>
        <w:tc>
          <w:tcPr>
            <w:tcW w:w="850" w:type="dxa"/>
            <w:tcBorders>
              <w:top w:val="single" w:sz="6" w:space="0" w:color="000000"/>
              <w:left w:val="single" w:sz="6" w:space="0" w:color="000000"/>
              <w:bottom w:val="single" w:sz="6" w:space="0" w:color="000000"/>
              <w:right w:val="single" w:sz="6" w:space="0" w:color="000000"/>
            </w:tcBorders>
          </w:tcPr>
          <w:p w:rsidR="00507422" w:rsidRPr="00507422" w:rsidRDefault="00507422" w:rsidP="00507422">
            <w:pPr>
              <w:keepNext/>
              <w:keepLines/>
              <w:spacing w:after="0"/>
              <w:jc w:val="center"/>
              <w:rPr>
                <w:rFonts w:ascii="Arial" w:eastAsia="SimSun" w:hAnsi="Arial"/>
                <w:sz w:val="18"/>
              </w:rPr>
            </w:pPr>
            <w:r w:rsidRPr="00507422">
              <w:rPr>
                <w:rFonts w:ascii="Arial" w:eastAsia="SimSun" w:hAnsi="Arial"/>
                <w:sz w:val="18"/>
                <w:lang w:eastAsia="x-none"/>
              </w:rPr>
              <w:t>2</w:t>
            </w:r>
          </w:p>
        </w:tc>
      </w:tr>
      <w:tr w:rsidR="00507422" w:rsidRPr="00507422" w:rsidTr="009311AF">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07422" w:rsidRPr="00507422" w:rsidRDefault="00507422" w:rsidP="00507422">
            <w:pPr>
              <w:keepNext/>
              <w:keepLines/>
              <w:spacing w:after="0"/>
              <w:rPr>
                <w:rFonts w:ascii="Arial" w:eastAsia="SimSun" w:hAnsi="Arial"/>
                <w:sz w:val="18"/>
                <w:lang w:eastAsia="x-none"/>
              </w:rPr>
            </w:pPr>
            <w:r w:rsidRPr="00507422">
              <w:rPr>
                <w:rFonts w:ascii="Arial" w:eastAsia="SimSun" w:hAnsi="Arial"/>
                <w:sz w:val="18"/>
                <w:lang w:eastAsia="x-none"/>
              </w:rPr>
              <w:t>9-</w:t>
            </w:r>
          </w:p>
        </w:tc>
        <w:tc>
          <w:tcPr>
            <w:tcW w:w="2837" w:type="dxa"/>
            <w:tcBorders>
              <w:top w:val="single" w:sz="6" w:space="0" w:color="000000"/>
              <w:left w:val="single" w:sz="6" w:space="0" w:color="000000"/>
              <w:bottom w:val="single" w:sz="6" w:space="0" w:color="000000"/>
              <w:right w:val="single" w:sz="6" w:space="0" w:color="000000"/>
            </w:tcBorders>
          </w:tcPr>
          <w:p w:rsidR="00507422" w:rsidRPr="00507422" w:rsidRDefault="00507422" w:rsidP="00507422">
            <w:pPr>
              <w:keepNext/>
              <w:keepLines/>
              <w:spacing w:after="0"/>
              <w:rPr>
                <w:rFonts w:ascii="Arial" w:eastAsia="SimSun" w:hAnsi="Arial"/>
                <w:sz w:val="18"/>
                <w:lang w:eastAsia="x-none"/>
              </w:rPr>
            </w:pPr>
            <w:r w:rsidRPr="00507422">
              <w:rPr>
                <w:rFonts w:ascii="Arial" w:eastAsia="SimSun" w:hAnsi="Arial"/>
                <w:sz w:val="18"/>
                <w:lang w:eastAsia="x-none"/>
              </w:rPr>
              <w:t>PDU session type</w:t>
            </w:r>
          </w:p>
        </w:tc>
        <w:tc>
          <w:tcPr>
            <w:tcW w:w="3120" w:type="dxa"/>
            <w:tcBorders>
              <w:top w:val="single" w:sz="6" w:space="0" w:color="000000"/>
              <w:left w:val="single" w:sz="6" w:space="0" w:color="000000"/>
              <w:bottom w:val="single" w:sz="6" w:space="0" w:color="000000"/>
              <w:right w:val="single" w:sz="6" w:space="0" w:color="000000"/>
            </w:tcBorders>
          </w:tcPr>
          <w:p w:rsidR="00507422" w:rsidRPr="00507422" w:rsidRDefault="00507422" w:rsidP="00507422">
            <w:pPr>
              <w:keepNext/>
              <w:keepLines/>
              <w:spacing w:after="0"/>
              <w:rPr>
                <w:rFonts w:ascii="Arial" w:eastAsia="SimSun" w:hAnsi="Arial"/>
                <w:sz w:val="18"/>
                <w:lang w:eastAsia="x-none"/>
              </w:rPr>
            </w:pPr>
            <w:r w:rsidRPr="00507422">
              <w:rPr>
                <w:rFonts w:ascii="Arial" w:eastAsia="SimSun" w:hAnsi="Arial"/>
                <w:sz w:val="18"/>
                <w:lang w:eastAsia="x-none"/>
              </w:rPr>
              <w:t>PDU session type</w:t>
            </w:r>
          </w:p>
          <w:p w:rsidR="00507422" w:rsidRPr="00507422" w:rsidRDefault="00507422" w:rsidP="00507422">
            <w:pPr>
              <w:keepNext/>
              <w:keepLines/>
              <w:spacing w:after="0"/>
              <w:rPr>
                <w:rFonts w:ascii="Arial" w:eastAsia="SimSun" w:hAnsi="Arial"/>
                <w:sz w:val="18"/>
                <w:lang w:eastAsia="x-none"/>
              </w:rPr>
            </w:pPr>
            <w:r w:rsidRPr="00507422">
              <w:rPr>
                <w:rFonts w:ascii="Arial" w:eastAsia="SimSun" w:hAnsi="Arial"/>
                <w:sz w:val="18"/>
                <w:lang w:eastAsia="x-none"/>
              </w:rPr>
              <w:t>9.11.4.11</w:t>
            </w:r>
          </w:p>
        </w:tc>
        <w:tc>
          <w:tcPr>
            <w:tcW w:w="1134" w:type="dxa"/>
            <w:tcBorders>
              <w:top w:val="single" w:sz="6" w:space="0" w:color="000000"/>
              <w:left w:val="single" w:sz="6" w:space="0" w:color="000000"/>
              <w:bottom w:val="single" w:sz="6" w:space="0" w:color="000000"/>
              <w:right w:val="single" w:sz="6" w:space="0" w:color="000000"/>
            </w:tcBorders>
          </w:tcPr>
          <w:p w:rsidR="00507422" w:rsidRPr="00507422" w:rsidRDefault="00507422" w:rsidP="00507422">
            <w:pPr>
              <w:keepNext/>
              <w:keepLines/>
              <w:spacing w:after="0"/>
              <w:jc w:val="center"/>
              <w:rPr>
                <w:rFonts w:ascii="Arial" w:eastAsia="SimSun" w:hAnsi="Arial"/>
                <w:sz w:val="18"/>
              </w:rPr>
            </w:pPr>
            <w:r w:rsidRPr="00507422">
              <w:rPr>
                <w:rFonts w:ascii="Arial" w:eastAsia="SimSu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rsidR="00507422" w:rsidRPr="00507422" w:rsidRDefault="00507422" w:rsidP="00507422">
            <w:pPr>
              <w:keepNext/>
              <w:keepLines/>
              <w:spacing w:after="0"/>
              <w:jc w:val="center"/>
              <w:rPr>
                <w:rFonts w:ascii="Arial" w:eastAsia="SimSun" w:hAnsi="Arial"/>
                <w:sz w:val="18"/>
              </w:rPr>
            </w:pPr>
            <w:r w:rsidRPr="00507422">
              <w:rPr>
                <w:rFonts w:ascii="Arial" w:eastAsia="SimSun" w:hAnsi="Arial"/>
                <w:sz w:val="18"/>
              </w:rPr>
              <w:t>TV</w:t>
            </w:r>
          </w:p>
        </w:tc>
        <w:tc>
          <w:tcPr>
            <w:tcW w:w="850" w:type="dxa"/>
            <w:tcBorders>
              <w:top w:val="single" w:sz="6" w:space="0" w:color="000000"/>
              <w:left w:val="single" w:sz="6" w:space="0" w:color="000000"/>
              <w:bottom w:val="single" w:sz="6" w:space="0" w:color="000000"/>
              <w:right w:val="single" w:sz="6" w:space="0" w:color="000000"/>
            </w:tcBorders>
          </w:tcPr>
          <w:p w:rsidR="00507422" w:rsidRPr="00507422" w:rsidRDefault="00507422" w:rsidP="00507422">
            <w:pPr>
              <w:keepNext/>
              <w:keepLines/>
              <w:spacing w:after="0"/>
              <w:jc w:val="center"/>
              <w:rPr>
                <w:rFonts w:ascii="Arial" w:eastAsia="SimSun" w:hAnsi="Arial"/>
                <w:sz w:val="18"/>
              </w:rPr>
            </w:pPr>
            <w:r w:rsidRPr="00507422">
              <w:rPr>
                <w:rFonts w:ascii="Arial" w:eastAsia="SimSun" w:hAnsi="Arial"/>
                <w:sz w:val="18"/>
              </w:rPr>
              <w:t>1</w:t>
            </w:r>
          </w:p>
        </w:tc>
      </w:tr>
      <w:tr w:rsidR="00507422" w:rsidRPr="00507422" w:rsidTr="009311AF">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07422" w:rsidRPr="00507422" w:rsidRDefault="00507422" w:rsidP="00507422">
            <w:pPr>
              <w:keepNext/>
              <w:keepLines/>
              <w:spacing w:after="0"/>
              <w:rPr>
                <w:rFonts w:ascii="Arial" w:eastAsia="SimSun" w:hAnsi="Arial"/>
                <w:sz w:val="18"/>
                <w:lang w:eastAsia="x-none"/>
              </w:rPr>
            </w:pPr>
            <w:r w:rsidRPr="00507422">
              <w:rPr>
                <w:rFonts w:ascii="Arial" w:eastAsia="SimSun" w:hAnsi="Arial"/>
                <w:sz w:val="18"/>
                <w:lang w:eastAsia="x-none"/>
              </w:rPr>
              <w:t>A-</w:t>
            </w:r>
          </w:p>
        </w:tc>
        <w:tc>
          <w:tcPr>
            <w:tcW w:w="2837" w:type="dxa"/>
            <w:tcBorders>
              <w:top w:val="single" w:sz="6" w:space="0" w:color="000000"/>
              <w:left w:val="single" w:sz="6" w:space="0" w:color="000000"/>
              <w:bottom w:val="single" w:sz="6" w:space="0" w:color="000000"/>
              <w:right w:val="single" w:sz="6" w:space="0" w:color="000000"/>
            </w:tcBorders>
          </w:tcPr>
          <w:p w:rsidR="00507422" w:rsidRPr="00507422" w:rsidRDefault="00507422" w:rsidP="00507422">
            <w:pPr>
              <w:keepNext/>
              <w:keepLines/>
              <w:spacing w:after="0"/>
              <w:rPr>
                <w:rFonts w:ascii="Arial" w:eastAsia="SimSun" w:hAnsi="Arial"/>
                <w:sz w:val="18"/>
                <w:lang w:eastAsia="x-none"/>
              </w:rPr>
            </w:pPr>
            <w:r w:rsidRPr="00507422">
              <w:rPr>
                <w:rFonts w:ascii="Arial" w:eastAsia="SimSun" w:hAnsi="Arial"/>
                <w:sz w:val="18"/>
                <w:lang w:eastAsia="x-none"/>
              </w:rPr>
              <w:t>SSC mode</w:t>
            </w:r>
          </w:p>
        </w:tc>
        <w:tc>
          <w:tcPr>
            <w:tcW w:w="3120" w:type="dxa"/>
            <w:tcBorders>
              <w:top w:val="single" w:sz="6" w:space="0" w:color="000000"/>
              <w:left w:val="single" w:sz="6" w:space="0" w:color="000000"/>
              <w:bottom w:val="single" w:sz="6" w:space="0" w:color="000000"/>
              <w:right w:val="single" w:sz="6" w:space="0" w:color="000000"/>
            </w:tcBorders>
          </w:tcPr>
          <w:p w:rsidR="00507422" w:rsidRPr="00507422" w:rsidRDefault="00507422" w:rsidP="00507422">
            <w:pPr>
              <w:keepNext/>
              <w:keepLines/>
              <w:spacing w:after="0"/>
              <w:rPr>
                <w:rFonts w:ascii="Arial" w:eastAsia="SimSun" w:hAnsi="Arial"/>
                <w:sz w:val="18"/>
                <w:lang w:eastAsia="x-none"/>
              </w:rPr>
            </w:pPr>
            <w:r w:rsidRPr="00507422">
              <w:rPr>
                <w:rFonts w:ascii="Arial" w:eastAsia="SimSun" w:hAnsi="Arial"/>
                <w:sz w:val="18"/>
                <w:lang w:eastAsia="x-none"/>
              </w:rPr>
              <w:t>SSC mode</w:t>
            </w:r>
          </w:p>
          <w:p w:rsidR="00507422" w:rsidRPr="00507422" w:rsidRDefault="00507422" w:rsidP="00507422">
            <w:pPr>
              <w:keepNext/>
              <w:keepLines/>
              <w:spacing w:after="0"/>
              <w:rPr>
                <w:rFonts w:ascii="Arial" w:eastAsia="SimSun" w:hAnsi="Arial"/>
                <w:sz w:val="18"/>
                <w:lang w:eastAsia="x-none"/>
              </w:rPr>
            </w:pPr>
            <w:r w:rsidRPr="00507422">
              <w:rPr>
                <w:rFonts w:ascii="Arial" w:eastAsia="SimSun" w:hAnsi="Arial"/>
                <w:sz w:val="18"/>
                <w:lang w:eastAsia="x-none"/>
              </w:rPr>
              <w:t>9.11.4.16</w:t>
            </w:r>
          </w:p>
        </w:tc>
        <w:tc>
          <w:tcPr>
            <w:tcW w:w="1134" w:type="dxa"/>
            <w:tcBorders>
              <w:top w:val="single" w:sz="6" w:space="0" w:color="000000"/>
              <w:left w:val="single" w:sz="6" w:space="0" w:color="000000"/>
              <w:bottom w:val="single" w:sz="6" w:space="0" w:color="000000"/>
              <w:right w:val="single" w:sz="6" w:space="0" w:color="000000"/>
            </w:tcBorders>
          </w:tcPr>
          <w:p w:rsidR="00507422" w:rsidRPr="00507422" w:rsidRDefault="00507422" w:rsidP="00507422">
            <w:pPr>
              <w:keepNext/>
              <w:keepLines/>
              <w:spacing w:after="0"/>
              <w:jc w:val="center"/>
              <w:rPr>
                <w:rFonts w:ascii="Arial" w:eastAsia="SimSun" w:hAnsi="Arial"/>
                <w:sz w:val="18"/>
              </w:rPr>
            </w:pPr>
            <w:r w:rsidRPr="00507422">
              <w:rPr>
                <w:rFonts w:ascii="Arial" w:eastAsia="SimSu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rsidR="00507422" w:rsidRPr="00507422" w:rsidRDefault="00507422" w:rsidP="00507422">
            <w:pPr>
              <w:keepNext/>
              <w:keepLines/>
              <w:spacing w:after="0"/>
              <w:jc w:val="center"/>
              <w:rPr>
                <w:rFonts w:ascii="Arial" w:eastAsia="SimSun" w:hAnsi="Arial"/>
                <w:sz w:val="18"/>
              </w:rPr>
            </w:pPr>
            <w:r w:rsidRPr="00507422">
              <w:rPr>
                <w:rFonts w:ascii="Arial" w:eastAsia="SimSun" w:hAnsi="Arial"/>
                <w:sz w:val="18"/>
              </w:rPr>
              <w:t>TV</w:t>
            </w:r>
          </w:p>
        </w:tc>
        <w:tc>
          <w:tcPr>
            <w:tcW w:w="850" w:type="dxa"/>
            <w:tcBorders>
              <w:top w:val="single" w:sz="6" w:space="0" w:color="000000"/>
              <w:left w:val="single" w:sz="6" w:space="0" w:color="000000"/>
              <w:bottom w:val="single" w:sz="6" w:space="0" w:color="000000"/>
              <w:right w:val="single" w:sz="6" w:space="0" w:color="000000"/>
            </w:tcBorders>
          </w:tcPr>
          <w:p w:rsidR="00507422" w:rsidRPr="00507422" w:rsidRDefault="00507422" w:rsidP="00507422">
            <w:pPr>
              <w:keepNext/>
              <w:keepLines/>
              <w:spacing w:after="0"/>
              <w:jc w:val="center"/>
              <w:rPr>
                <w:rFonts w:ascii="Arial" w:eastAsia="SimSun" w:hAnsi="Arial"/>
                <w:sz w:val="18"/>
              </w:rPr>
            </w:pPr>
            <w:r w:rsidRPr="00507422">
              <w:rPr>
                <w:rFonts w:ascii="Arial" w:eastAsia="SimSun" w:hAnsi="Arial"/>
                <w:sz w:val="18"/>
              </w:rPr>
              <w:t>1</w:t>
            </w:r>
          </w:p>
        </w:tc>
      </w:tr>
      <w:tr w:rsidR="00507422" w:rsidRPr="00507422" w:rsidTr="009311AF">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07422" w:rsidRPr="00507422" w:rsidRDefault="00507422" w:rsidP="00507422">
            <w:pPr>
              <w:keepNext/>
              <w:keepLines/>
              <w:spacing w:after="0"/>
              <w:rPr>
                <w:rFonts w:ascii="Arial" w:eastAsia="SimSun" w:hAnsi="Arial"/>
                <w:sz w:val="18"/>
                <w:lang w:eastAsia="x-none"/>
              </w:rPr>
            </w:pPr>
            <w:r w:rsidRPr="00507422">
              <w:rPr>
                <w:rFonts w:ascii="Arial" w:eastAsia="SimSun" w:hAnsi="Arial"/>
                <w:sz w:val="18"/>
                <w:lang w:eastAsia="x-none"/>
              </w:rPr>
              <w:t>28</w:t>
            </w:r>
          </w:p>
        </w:tc>
        <w:tc>
          <w:tcPr>
            <w:tcW w:w="2837" w:type="dxa"/>
            <w:tcBorders>
              <w:top w:val="single" w:sz="6" w:space="0" w:color="000000"/>
              <w:left w:val="single" w:sz="6" w:space="0" w:color="000000"/>
              <w:bottom w:val="single" w:sz="6" w:space="0" w:color="000000"/>
              <w:right w:val="single" w:sz="6" w:space="0" w:color="000000"/>
            </w:tcBorders>
          </w:tcPr>
          <w:p w:rsidR="00507422" w:rsidRPr="00507422" w:rsidRDefault="00507422" w:rsidP="00507422">
            <w:pPr>
              <w:keepNext/>
              <w:keepLines/>
              <w:spacing w:after="0"/>
              <w:rPr>
                <w:rFonts w:ascii="Arial" w:eastAsia="SimSun" w:hAnsi="Arial"/>
                <w:sz w:val="18"/>
                <w:lang w:eastAsia="x-none"/>
              </w:rPr>
            </w:pPr>
            <w:r w:rsidRPr="00507422">
              <w:rPr>
                <w:rFonts w:ascii="Arial" w:eastAsia="SimSun" w:hAnsi="Arial"/>
                <w:sz w:val="18"/>
                <w:lang w:eastAsia="x-none"/>
              </w:rPr>
              <w:t>5GSM capability</w:t>
            </w:r>
          </w:p>
        </w:tc>
        <w:tc>
          <w:tcPr>
            <w:tcW w:w="3120" w:type="dxa"/>
            <w:tcBorders>
              <w:top w:val="single" w:sz="6" w:space="0" w:color="000000"/>
              <w:left w:val="single" w:sz="6" w:space="0" w:color="000000"/>
              <w:bottom w:val="single" w:sz="6" w:space="0" w:color="000000"/>
              <w:right w:val="single" w:sz="6" w:space="0" w:color="000000"/>
            </w:tcBorders>
          </w:tcPr>
          <w:p w:rsidR="00507422" w:rsidRPr="00507422" w:rsidRDefault="00507422" w:rsidP="00507422">
            <w:pPr>
              <w:keepNext/>
              <w:keepLines/>
              <w:spacing w:after="0"/>
              <w:rPr>
                <w:rFonts w:ascii="Arial" w:eastAsia="SimSun" w:hAnsi="Arial"/>
                <w:sz w:val="18"/>
                <w:lang w:eastAsia="x-none"/>
              </w:rPr>
            </w:pPr>
            <w:r w:rsidRPr="00507422">
              <w:rPr>
                <w:rFonts w:ascii="Arial" w:eastAsia="SimSun" w:hAnsi="Arial"/>
                <w:sz w:val="18"/>
                <w:lang w:eastAsia="x-none"/>
              </w:rPr>
              <w:t>5GSM capability</w:t>
            </w:r>
          </w:p>
          <w:p w:rsidR="00507422" w:rsidRPr="00507422" w:rsidRDefault="00507422" w:rsidP="00507422">
            <w:pPr>
              <w:keepNext/>
              <w:keepLines/>
              <w:spacing w:after="0"/>
              <w:rPr>
                <w:rFonts w:ascii="Arial" w:eastAsia="SimSun" w:hAnsi="Arial"/>
                <w:sz w:val="18"/>
                <w:lang w:eastAsia="x-none"/>
              </w:rPr>
            </w:pPr>
            <w:r w:rsidRPr="00507422">
              <w:rPr>
                <w:rFonts w:ascii="Arial" w:eastAsia="SimSun" w:hAnsi="Arial"/>
                <w:sz w:val="18"/>
                <w:lang w:eastAsia="x-none"/>
              </w:rPr>
              <w:t>9.11.4.1</w:t>
            </w:r>
          </w:p>
        </w:tc>
        <w:tc>
          <w:tcPr>
            <w:tcW w:w="1134" w:type="dxa"/>
            <w:tcBorders>
              <w:top w:val="single" w:sz="6" w:space="0" w:color="000000"/>
              <w:left w:val="single" w:sz="6" w:space="0" w:color="000000"/>
              <w:bottom w:val="single" w:sz="6" w:space="0" w:color="000000"/>
              <w:right w:val="single" w:sz="6" w:space="0" w:color="000000"/>
            </w:tcBorders>
          </w:tcPr>
          <w:p w:rsidR="00507422" w:rsidRPr="00507422" w:rsidRDefault="00507422" w:rsidP="00507422">
            <w:pPr>
              <w:keepNext/>
              <w:keepLines/>
              <w:spacing w:after="0"/>
              <w:jc w:val="center"/>
              <w:rPr>
                <w:rFonts w:ascii="Arial" w:eastAsia="SimSun" w:hAnsi="Arial"/>
                <w:sz w:val="18"/>
              </w:rPr>
            </w:pPr>
            <w:r w:rsidRPr="00507422">
              <w:rPr>
                <w:rFonts w:ascii="Arial" w:eastAsia="SimSu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rsidR="00507422" w:rsidRPr="00507422" w:rsidRDefault="00507422" w:rsidP="00507422">
            <w:pPr>
              <w:keepNext/>
              <w:keepLines/>
              <w:spacing w:after="0"/>
              <w:jc w:val="center"/>
              <w:rPr>
                <w:rFonts w:ascii="Arial" w:eastAsia="SimSun" w:hAnsi="Arial"/>
                <w:sz w:val="18"/>
              </w:rPr>
            </w:pPr>
            <w:r w:rsidRPr="00507422">
              <w:rPr>
                <w:rFonts w:ascii="Arial" w:eastAsia="SimSun" w:hAnsi="Arial"/>
                <w:sz w:val="18"/>
                <w:lang w:eastAsia="ja-JP"/>
              </w:rPr>
              <w:t>TLV</w:t>
            </w:r>
          </w:p>
        </w:tc>
        <w:tc>
          <w:tcPr>
            <w:tcW w:w="850" w:type="dxa"/>
            <w:tcBorders>
              <w:top w:val="single" w:sz="6" w:space="0" w:color="000000"/>
              <w:left w:val="single" w:sz="6" w:space="0" w:color="000000"/>
              <w:bottom w:val="single" w:sz="6" w:space="0" w:color="000000"/>
              <w:right w:val="single" w:sz="6" w:space="0" w:color="000000"/>
            </w:tcBorders>
          </w:tcPr>
          <w:p w:rsidR="00507422" w:rsidRPr="00507422" w:rsidRDefault="00507422" w:rsidP="00507422">
            <w:pPr>
              <w:keepNext/>
              <w:keepLines/>
              <w:spacing w:after="0"/>
              <w:jc w:val="center"/>
              <w:rPr>
                <w:rFonts w:ascii="Arial" w:eastAsia="SimSun" w:hAnsi="Arial"/>
                <w:sz w:val="18"/>
              </w:rPr>
            </w:pPr>
            <w:r w:rsidRPr="00507422">
              <w:rPr>
                <w:rFonts w:ascii="Arial" w:eastAsia="SimSun" w:hAnsi="Arial"/>
                <w:sz w:val="18"/>
              </w:rPr>
              <w:t>3-15</w:t>
            </w:r>
          </w:p>
        </w:tc>
      </w:tr>
      <w:tr w:rsidR="00507422" w:rsidRPr="00507422" w:rsidTr="009311AF">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07422" w:rsidRPr="00507422" w:rsidRDefault="00507422" w:rsidP="00507422">
            <w:pPr>
              <w:keepNext/>
              <w:keepLines/>
              <w:spacing w:after="0"/>
              <w:rPr>
                <w:rFonts w:ascii="Arial" w:eastAsia="SimSun" w:hAnsi="Arial"/>
                <w:sz w:val="18"/>
                <w:lang w:eastAsia="x-none"/>
              </w:rPr>
            </w:pPr>
            <w:r w:rsidRPr="00507422">
              <w:rPr>
                <w:rFonts w:ascii="Arial" w:eastAsia="SimSun" w:hAnsi="Arial"/>
                <w:sz w:val="18"/>
                <w:lang w:eastAsia="x-none"/>
              </w:rPr>
              <w:t>55</w:t>
            </w:r>
          </w:p>
        </w:tc>
        <w:tc>
          <w:tcPr>
            <w:tcW w:w="2837" w:type="dxa"/>
            <w:tcBorders>
              <w:top w:val="single" w:sz="6" w:space="0" w:color="000000"/>
              <w:left w:val="single" w:sz="6" w:space="0" w:color="000000"/>
              <w:bottom w:val="single" w:sz="6" w:space="0" w:color="000000"/>
              <w:right w:val="single" w:sz="6" w:space="0" w:color="000000"/>
            </w:tcBorders>
          </w:tcPr>
          <w:p w:rsidR="00507422" w:rsidRPr="00507422" w:rsidRDefault="00507422" w:rsidP="00507422">
            <w:pPr>
              <w:keepNext/>
              <w:keepLines/>
              <w:spacing w:after="0"/>
              <w:rPr>
                <w:rFonts w:ascii="Arial" w:eastAsia="SimSun" w:hAnsi="Arial"/>
                <w:sz w:val="18"/>
                <w:lang w:eastAsia="x-none"/>
              </w:rPr>
            </w:pPr>
            <w:r w:rsidRPr="00507422">
              <w:rPr>
                <w:rFonts w:ascii="Arial" w:eastAsia="SimSun" w:hAnsi="Arial"/>
                <w:sz w:val="18"/>
                <w:lang w:eastAsia="x-none"/>
              </w:rPr>
              <w:t>Maximum number of supported packet filters</w:t>
            </w:r>
          </w:p>
        </w:tc>
        <w:tc>
          <w:tcPr>
            <w:tcW w:w="3120" w:type="dxa"/>
            <w:tcBorders>
              <w:top w:val="single" w:sz="6" w:space="0" w:color="000000"/>
              <w:left w:val="single" w:sz="6" w:space="0" w:color="000000"/>
              <w:bottom w:val="single" w:sz="6" w:space="0" w:color="000000"/>
              <w:right w:val="single" w:sz="6" w:space="0" w:color="000000"/>
            </w:tcBorders>
          </w:tcPr>
          <w:p w:rsidR="00507422" w:rsidRPr="00507422" w:rsidRDefault="00507422" w:rsidP="00507422">
            <w:pPr>
              <w:keepNext/>
              <w:keepLines/>
              <w:spacing w:after="0"/>
              <w:rPr>
                <w:rFonts w:ascii="Arial" w:eastAsia="SimSun" w:hAnsi="Arial"/>
                <w:sz w:val="18"/>
                <w:lang w:eastAsia="x-none"/>
              </w:rPr>
            </w:pPr>
            <w:r w:rsidRPr="00507422">
              <w:rPr>
                <w:rFonts w:ascii="Arial" w:eastAsia="SimSun" w:hAnsi="Arial"/>
                <w:sz w:val="18"/>
                <w:lang w:eastAsia="x-none"/>
              </w:rPr>
              <w:t>Maximum number of supported packet filters</w:t>
            </w:r>
          </w:p>
          <w:p w:rsidR="00507422" w:rsidRPr="00507422" w:rsidRDefault="00507422" w:rsidP="00507422">
            <w:pPr>
              <w:keepNext/>
              <w:keepLines/>
              <w:spacing w:after="0"/>
              <w:rPr>
                <w:rFonts w:ascii="Arial" w:eastAsia="SimSun" w:hAnsi="Arial"/>
                <w:sz w:val="18"/>
                <w:lang w:eastAsia="x-none"/>
              </w:rPr>
            </w:pPr>
            <w:r w:rsidRPr="00507422">
              <w:rPr>
                <w:rFonts w:ascii="Arial" w:eastAsia="SimSun" w:hAnsi="Arial"/>
                <w:sz w:val="18"/>
                <w:lang w:eastAsia="x-none"/>
              </w:rPr>
              <w:t>9.11.4.9</w:t>
            </w:r>
          </w:p>
        </w:tc>
        <w:tc>
          <w:tcPr>
            <w:tcW w:w="1134" w:type="dxa"/>
            <w:tcBorders>
              <w:top w:val="single" w:sz="6" w:space="0" w:color="000000"/>
              <w:left w:val="single" w:sz="6" w:space="0" w:color="000000"/>
              <w:bottom w:val="single" w:sz="6" w:space="0" w:color="000000"/>
              <w:right w:val="single" w:sz="6" w:space="0" w:color="000000"/>
            </w:tcBorders>
          </w:tcPr>
          <w:p w:rsidR="00507422" w:rsidRPr="00507422" w:rsidRDefault="00507422" w:rsidP="00507422">
            <w:pPr>
              <w:keepNext/>
              <w:keepLines/>
              <w:spacing w:after="0"/>
              <w:jc w:val="center"/>
              <w:rPr>
                <w:rFonts w:ascii="Arial" w:eastAsia="SimSun" w:hAnsi="Arial"/>
                <w:sz w:val="18"/>
              </w:rPr>
            </w:pPr>
            <w:r w:rsidRPr="00507422">
              <w:rPr>
                <w:rFonts w:ascii="Arial" w:eastAsia="SimSu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rsidR="00507422" w:rsidRPr="00507422" w:rsidRDefault="00507422" w:rsidP="00507422">
            <w:pPr>
              <w:keepNext/>
              <w:keepLines/>
              <w:spacing w:after="0"/>
              <w:jc w:val="center"/>
              <w:rPr>
                <w:rFonts w:ascii="Arial" w:eastAsia="SimSun" w:hAnsi="Arial"/>
                <w:sz w:val="18"/>
                <w:lang w:eastAsia="ja-JP"/>
              </w:rPr>
            </w:pPr>
            <w:r w:rsidRPr="00507422">
              <w:rPr>
                <w:rFonts w:ascii="Arial" w:eastAsia="SimSun" w:hAnsi="Arial"/>
                <w:sz w:val="18"/>
              </w:rPr>
              <w:t>TV</w:t>
            </w:r>
          </w:p>
        </w:tc>
        <w:tc>
          <w:tcPr>
            <w:tcW w:w="850" w:type="dxa"/>
            <w:tcBorders>
              <w:top w:val="single" w:sz="6" w:space="0" w:color="000000"/>
              <w:left w:val="single" w:sz="6" w:space="0" w:color="000000"/>
              <w:bottom w:val="single" w:sz="6" w:space="0" w:color="000000"/>
              <w:right w:val="single" w:sz="6" w:space="0" w:color="000000"/>
            </w:tcBorders>
          </w:tcPr>
          <w:p w:rsidR="00507422" w:rsidRPr="00507422" w:rsidRDefault="00507422" w:rsidP="00507422">
            <w:pPr>
              <w:keepNext/>
              <w:keepLines/>
              <w:spacing w:after="0"/>
              <w:jc w:val="center"/>
              <w:rPr>
                <w:rFonts w:ascii="Arial" w:eastAsia="SimSun" w:hAnsi="Arial"/>
                <w:sz w:val="18"/>
              </w:rPr>
            </w:pPr>
            <w:r w:rsidRPr="00507422">
              <w:rPr>
                <w:rFonts w:ascii="Arial" w:eastAsia="SimSun" w:hAnsi="Arial"/>
                <w:sz w:val="18"/>
              </w:rPr>
              <w:t>3</w:t>
            </w:r>
          </w:p>
        </w:tc>
      </w:tr>
      <w:tr w:rsidR="00507422" w:rsidRPr="00507422" w:rsidTr="009311AF">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07422" w:rsidRPr="00507422" w:rsidRDefault="00507422" w:rsidP="00507422">
            <w:pPr>
              <w:keepNext/>
              <w:keepLines/>
              <w:spacing w:after="0"/>
              <w:rPr>
                <w:rFonts w:ascii="Arial" w:eastAsia="SimSun" w:hAnsi="Arial"/>
                <w:sz w:val="18"/>
                <w:highlight w:val="yellow"/>
                <w:lang w:eastAsia="x-none"/>
              </w:rPr>
            </w:pPr>
            <w:r w:rsidRPr="00507422">
              <w:rPr>
                <w:rFonts w:ascii="Arial" w:eastAsia="SimSun" w:hAnsi="Arial"/>
                <w:sz w:val="18"/>
                <w:lang w:eastAsia="x-none"/>
              </w:rPr>
              <w:t>B-</w:t>
            </w:r>
          </w:p>
        </w:tc>
        <w:tc>
          <w:tcPr>
            <w:tcW w:w="2837" w:type="dxa"/>
            <w:tcBorders>
              <w:top w:val="single" w:sz="6" w:space="0" w:color="000000"/>
              <w:left w:val="single" w:sz="6" w:space="0" w:color="000000"/>
              <w:bottom w:val="single" w:sz="6" w:space="0" w:color="000000"/>
              <w:right w:val="single" w:sz="6" w:space="0" w:color="000000"/>
            </w:tcBorders>
          </w:tcPr>
          <w:p w:rsidR="00507422" w:rsidRPr="00507422" w:rsidRDefault="00507422" w:rsidP="00507422">
            <w:pPr>
              <w:keepNext/>
              <w:keepLines/>
              <w:spacing w:after="0"/>
              <w:rPr>
                <w:rFonts w:ascii="Arial" w:eastAsia="SimSun" w:hAnsi="Arial"/>
                <w:sz w:val="18"/>
                <w:lang w:eastAsia="x-none"/>
              </w:rPr>
            </w:pPr>
            <w:r w:rsidRPr="00507422">
              <w:rPr>
                <w:rFonts w:ascii="Arial" w:eastAsia="SimSun" w:hAnsi="Arial"/>
                <w:sz w:val="18"/>
                <w:lang w:eastAsia="x-none"/>
              </w:rPr>
              <w:t>Always-on PDU session requested</w:t>
            </w:r>
          </w:p>
        </w:tc>
        <w:tc>
          <w:tcPr>
            <w:tcW w:w="3120" w:type="dxa"/>
            <w:tcBorders>
              <w:top w:val="single" w:sz="6" w:space="0" w:color="000000"/>
              <w:left w:val="single" w:sz="6" w:space="0" w:color="000000"/>
              <w:bottom w:val="single" w:sz="6" w:space="0" w:color="000000"/>
              <w:right w:val="single" w:sz="6" w:space="0" w:color="000000"/>
            </w:tcBorders>
          </w:tcPr>
          <w:p w:rsidR="00507422" w:rsidRPr="00507422" w:rsidRDefault="00507422" w:rsidP="00507422">
            <w:pPr>
              <w:keepNext/>
              <w:keepLines/>
              <w:spacing w:after="0"/>
              <w:rPr>
                <w:rFonts w:ascii="Arial" w:eastAsia="SimSun" w:hAnsi="Arial"/>
                <w:sz w:val="18"/>
                <w:lang w:eastAsia="x-none"/>
              </w:rPr>
            </w:pPr>
            <w:r w:rsidRPr="00507422">
              <w:rPr>
                <w:rFonts w:ascii="Arial" w:eastAsia="SimSun" w:hAnsi="Arial"/>
                <w:sz w:val="18"/>
                <w:lang w:eastAsia="x-none"/>
              </w:rPr>
              <w:t>Always-on PDU session requested</w:t>
            </w:r>
          </w:p>
          <w:p w:rsidR="00507422" w:rsidRPr="00507422" w:rsidRDefault="00507422" w:rsidP="00507422">
            <w:pPr>
              <w:keepNext/>
              <w:keepLines/>
              <w:spacing w:after="0"/>
              <w:rPr>
                <w:rFonts w:ascii="Arial" w:eastAsia="SimSun" w:hAnsi="Arial"/>
                <w:sz w:val="18"/>
                <w:lang w:eastAsia="x-none"/>
              </w:rPr>
            </w:pPr>
            <w:r w:rsidRPr="00507422">
              <w:rPr>
                <w:rFonts w:ascii="Arial" w:eastAsia="SimSun" w:hAnsi="Arial"/>
                <w:sz w:val="18"/>
                <w:lang w:eastAsia="x-none"/>
              </w:rPr>
              <w:t>9.11.4.4</w:t>
            </w:r>
          </w:p>
        </w:tc>
        <w:tc>
          <w:tcPr>
            <w:tcW w:w="1134" w:type="dxa"/>
            <w:tcBorders>
              <w:top w:val="single" w:sz="6" w:space="0" w:color="000000"/>
              <w:left w:val="single" w:sz="6" w:space="0" w:color="000000"/>
              <w:bottom w:val="single" w:sz="6" w:space="0" w:color="000000"/>
              <w:right w:val="single" w:sz="6" w:space="0" w:color="000000"/>
            </w:tcBorders>
          </w:tcPr>
          <w:p w:rsidR="00507422" w:rsidRPr="00507422" w:rsidRDefault="00507422" w:rsidP="00507422">
            <w:pPr>
              <w:keepNext/>
              <w:keepLines/>
              <w:spacing w:after="0"/>
              <w:jc w:val="center"/>
              <w:rPr>
                <w:rFonts w:ascii="Arial" w:eastAsia="SimSun" w:hAnsi="Arial"/>
                <w:sz w:val="18"/>
                <w:lang w:eastAsia="x-none"/>
              </w:rPr>
            </w:pPr>
            <w:r w:rsidRPr="00507422">
              <w:rPr>
                <w:rFonts w:ascii="Arial" w:eastAsia="SimSun" w:hAnsi="Arial"/>
                <w:sz w:val="18"/>
                <w:lang w:eastAsia="x-none"/>
              </w:rPr>
              <w:t>O</w:t>
            </w:r>
          </w:p>
        </w:tc>
        <w:tc>
          <w:tcPr>
            <w:tcW w:w="851" w:type="dxa"/>
            <w:tcBorders>
              <w:top w:val="single" w:sz="6" w:space="0" w:color="000000"/>
              <w:left w:val="single" w:sz="6" w:space="0" w:color="000000"/>
              <w:bottom w:val="single" w:sz="6" w:space="0" w:color="000000"/>
              <w:right w:val="single" w:sz="6" w:space="0" w:color="000000"/>
            </w:tcBorders>
          </w:tcPr>
          <w:p w:rsidR="00507422" w:rsidRPr="00507422" w:rsidRDefault="00507422" w:rsidP="00507422">
            <w:pPr>
              <w:keepNext/>
              <w:keepLines/>
              <w:spacing w:after="0"/>
              <w:jc w:val="center"/>
              <w:rPr>
                <w:rFonts w:ascii="Arial" w:eastAsia="SimSun" w:hAnsi="Arial"/>
                <w:sz w:val="18"/>
                <w:lang w:eastAsia="x-none"/>
              </w:rPr>
            </w:pPr>
            <w:r w:rsidRPr="00507422">
              <w:rPr>
                <w:rFonts w:ascii="Arial" w:eastAsia="SimSun" w:hAnsi="Arial"/>
                <w:sz w:val="18"/>
                <w:lang w:eastAsia="x-none"/>
              </w:rPr>
              <w:t>TV</w:t>
            </w:r>
          </w:p>
        </w:tc>
        <w:tc>
          <w:tcPr>
            <w:tcW w:w="850" w:type="dxa"/>
            <w:tcBorders>
              <w:top w:val="single" w:sz="6" w:space="0" w:color="000000"/>
              <w:left w:val="single" w:sz="6" w:space="0" w:color="000000"/>
              <w:bottom w:val="single" w:sz="6" w:space="0" w:color="000000"/>
              <w:right w:val="single" w:sz="6" w:space="0" w:color="000000"/>
            </w:tcBorders>
          </w:tcPr>
          <w:p w:rsidR="00507422" w:rsidRPr="00507422" w:rsidRDefault="00507422" w:rsidP="00507422">
            <w:pPr>
              <w:keepNext/>
              <w:keepLines/>
              <w:spacing w:after="0"/>
              <w:jc w:val="center"/>
              <w:rPr>
                <w:rFonts w:ascii="Arial" w:eastAsia="SimSun" w:hAnsi="Arial"/>
                <w:sz w:val="18"/>
                <w:lang w:eastAsia="x-none"/>
              </w:rPr>
            </w:pPr>
            <w:r w:rsidRPr="00507422">
              <w:rPr>
                <w:rFonts w:ascii="Arial" w:eastAsia="SimSun" w:hAnsi="Arial"/>
                <w:sz w:val="18"/>
                <w:lang w:eastAsia="x-none"/>
              </w:rPr>
              <w:t>1</w:t>
            </w:r>
          </w:p>
        </w:tc>
      </w:tr>
      <w:tr w:rsidR="00507422" w:rsidRPr="00507422" w:rsidTr="009311AF">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07422" w:rsidRPr="00507422" w:rsidRDefault="00507422" w:rsidP="00507422">
            <w:pPr>
              <w:keepNext/>
              <w:keepLines/>
              <w:spacing w:after="0"/>
              <w:rPr>
                <w:rFonts w:ascii="Arial" w:eastAsia="SimSun" w:hAnsi="Arial"/>
                <w:sz w:val="18"/>
                <w:lang w:eastAsia="x-none"/>
              </w:rPr>
            </w:pPr>
            <w:r w:rsidRPr="00507422">
              <w:rPr>
                <w:rFonts w:ascii="Arial" w:eastAsia="SimSun" w:hAnsi="Arial"/>
                <w:sz w:val="18"/>
                <w:lang w:eastAsia="x-none"/>
              </w:rPr>
              <w:t>39</w:t>
            </w:r>
          </w:p>
        </w:tc>
        <w:tc>
          <w:tcPr>
            <w:tcW w:w="2837" w:type="dxa"/>
            <w:tcBorders>
              <w:top w:val="single" w:sz="6" w:space="0" w:color="000000"/>
              <w:left w:val="single" w:sz="6" w:space="0" w:color="000000"/>
              <w:bottom w:val="single" w:sz="6" w:space="0" w:color="000000"/>
              <w:right w:val="single" w:sz="6" w:space="0" w:color="000000"/>
            </w:tcBorders>
          </w:tcPr>
          <w:p w:rsidR="00507422" w:rsidRPr="00507422" w:rsidRDefault="00507422" w:rsidP="00507422">
            <w:pPr>
              <w:keepNext/>
              <w:keepLines/>
              <w:spacing w:after="0"/>
              <w:rPr>
                <w:rFonts w:ascii="Arial" w:eastAsia="SimSun" w:hAnsi="Arial"/>
                <w:sz w:val="18"/>
                <w:lang w:val="fr-FR" w:eastAsia="x-none"/>
              </w:rPr>
            </w:pPr>
            <w:r w:rsidRPr="00507422">
              <w:rPr>
                <w:rFonts w:ascii="Arial" w:eastAsia="SimSun" w:hAnsi="Arial"/>
                <w:sz w:val="18"/>
                <w:lang w:val="fr-FR" w:eastAsia="x-none"/>
              </w:rPr>
              <w:t>SM PDU DN request container</w:t>
            </w:r>
          </w:p>
        </w:tc>
        <w:tc>
          <w:tcPr>
            <w:tcW w:w="3120" w:type="dxa"/>
            <w:tcBorders>
              <w:top w:val="single" w:sz="6" w:space="0" w:color="000000"/>
              <w:left w:val="single" w:sz="6" w:space="0" w:color="000000"/>
              <w:bottom w:val="single" w:sz="6" w:space="0" w:color="000000"/>
              <w:right w:val="single" w:sz="6" w:space="0" w:color="000000"/>
            </w:tcBorders>
          </w:tcPr>
          <w:p w:rsidR="00507422" w:rsidRPr="00507422" w:rsidRDefault="00507422" w:rsidP="00507422">
            <w:pPr>
              <w:keepNext/>
              <w:keepLines/>
              <w:spacing w:after="0"/>
              <w:rPr>
                <w:rFonts w:ascii="Arial" w:eastAsia="SimSun" w:hAnsi="Arial"/>
                <w:sz w:val="18"/>
                <w:lang w:val="fr-FR" w:eastAsia="x-none"/>
              </w:rPr>
            </w:pPr>
            <w:r w:rsidRPr="00507422">
              <w:rPr>
                <w:rFonts w:ascii="Arial" w:eastAsia="SimSun" w:hAnsi="Arial"/>
                <w:sz w:val="18"/>
                <w:lang w:val="fr-FR" w:eastAsia="x-none"/>
              </w:rPr>
              <w:t>SM PDU DN request container</w:t>
            </w:r>
          </w:p>
          <w:p w:rsidR="00507422" w:rsidRPr="00507422" w:rsidRDefault="00507422" w:rsidP="00507422">
            <w:pPr>
              <w:keepNext/>
              <w:keepLines/>
              <w:spacing w:after="0"/>
              <w:rPr>
                <w:rFonts w:ascii="Arial" w:eastAsia="SimSun" w:hAnsi="Arial"/>
                <w:sz w:val="18"/>
                <w:lang w:val="fr-FR" w:eastAsia="x-none"/>
              </w:rPr>
            </w:pPr>
            <w:r w:rsidRPr="00507422">
              <w:rPr>
                <w:rFonts w:ascii="Arial" w:eastAsia="SimSun" w:hAnsi="Arial"/>
                <w:sz w:val="18"/>
                <w:lang w:val="fr-FR" w:eastAsia="x-none"/>
              </w:rPr>
              <w:t>9.11.4.15</w:t>
            </w:r>
          </w:p>
        </w:tc>
        <w:tc>
          <w:tcPr>
            <w:tcW w:w="1134" w:type="dxa"/>
            <w:tcBorders>
              <w:top w:val="single" w:sz="6" w:space="0" w:color="000000"/>
              <w:left w:val="single" w:sz="6" w:space="0" w:color="000000"/>
              <w:bottom w:val="single" w:sz="6" w:space="0" w:color="000000"/>
              <w:right w:val="single" w:sz="6" w:space="0" w:color="000000"/>
            </w:tcBorders>
          </w:tcPr>
          <w:p w:rsidR="00507422" w:rsidRPr="00507422" w:rsidRDefault="00507422" w:rsidP="00507422">
            <w:pPr>
              <w:keepNext/>
              <w:keepLines/>
              <w:spacing w:after="0"/>
              <w:jc w:val="center"/>
              <w:rPr>
                <w:rFonts w:ascii="Arial" w:eastAsia="SimSun" w:hAnsi="Arial"/>
                <w:sz w:val="18"/>
              </w:rPr>
            </w:pPr>
            <w:r w:rsidRPr="00507422">
              <w:rPr>
                <w:rFonts w:ascii="Arial" w:eastAsia="SimSu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rsidR="00507422" w:rsidRPr="00507422" w:rsidRDefault="00507422" w:rsidP="00507422">
            <w:pPr>
              <w:keepNext/>
              <w:keepLines/>
              <w:spacing w:after="0"/>
              <w:jc w:val="center"/>
              <w:rPr>
                <w:rFonts w:ascii="Arial" w:eastAsia="SimSun" w:hAnsi="Arial"/>
                <w:sz w:val="18"/>
                <w:highlight w:val="yellow"/>
              </w:rPr>
            </w:pPr>
            <w:r w:rsidRPr="00507422">
              <w:rPr>
                <w:rFonts w:ascii="Arial" w:eastAsia="SimSun" w:hAnsi="Arial"/>
                <w:sz w:val="18"/>
              </w:rPr>
              <w:t>TLV</w:t>
            </w:r>
          </w:p>
        </w:tc>
        <w:tc>
          <w:tcPr>
            <w:tcW w:w="850" w:type="dxa"/>
            <w:tcBorders>
              <w:top w:val="single" w:sz="6" w:space="0" w:color="000000"/>
              <w:left w:val="single" w:sz="6" w:space="0" w:color="000000"/>
              <w:bottom w:val="single" w:sz="6" w:space="0" w:color="000000"/>
              <w:right w:val="single" w:sz="6" w:space="0" w:color="000000"/>
            </w:tcBorders>
          </w:tcPr>
          <w:p w:rsidR="00507422" w:rsidRPr="00507422" w:rsidRDefault="00507422" w:rsidP="00507422">
            <w:pPr>
              <w:keepNext/>
              <w:keepLines/>
              <w:spacing w:after="0"/>
              <w:jc w:val="center"/>
              <w:rPr>
                <w:rFonts w:ascii="Arial" w:eastAsia="SimSun" w:hAnsi="Arial"/>
                <w:sz w:val="18"/>
                <w:highlight w:val="yellow"/>
              </w:rPr>
            </w:pPr>
            <w:r w:rsidRPr="00507422">
              <w:rPr>
                <w:rFonts w:ascii="Arial" w:eastAsia="SimSun" w:hAnsi="Arial"/>
                <w:sz w:val="18"/>
              </w:rPr>
              <w:t>3-255</w:t>
            </w:r>
          </w:p>
        </w:tc>
      </w:tr>
      <w:tr w:rsidR="00507422" w:rsidRPr="00507422" w:rsidTr="009311AF">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07422" w:rsidRPr="00507422" w:rsidRDefault="00507422" w:rsidP="00507422">
            <w:pPr>
              <w:keepNext/>
              <w:keepLines/>
              <w:spacing w:after="0"/>
              <w:rPr>
                <w:rFonts w:ascii="Arial" w:eastAsia="SimSun" w:hAnsi="Arial"/>
                <w:sz w:val="18"/>
                <w:lang w:eastAsia="x-none"/>
              </w:rPr>
            </w:pPr>
            <w:r w:rsidRPr="00507422">
              <w:rPr>
                <w:rFonts w:ascii="Arial" w:eastAsia="SimSun" w:hAnsi="Arial"/>
                <w:sz w:val="18"/>
                <w:lang w:eastAsia="x-none"/>
              </w:rPr>
              <w:t>7B</w:t>
            </w:r>
          </w:p>
        </w:tc>
        <w:tc>
          <w:tcPr>
            <w:tcW w:w="2837" w:type="dxa"/>
            <w:tcBorders>
              <w:top w:val="single" w:sz="6" w:space="0" w:color="000000"/>
              <w:left w:val="single" w:sz="6" w:space="0" w:color="000000"/>
              <w:bottom w:val="single" w:sz="6" w:space="0" w:color="000000"/>
              <w:right w:val="single" w:sz="6" w:space="0" w:color="000000"/>
            </w:tcBorders>
          </w:tcPr>
          <w:p w:rsidR="00507422" w:rsidRPr="00507422" w:rsidRDefault="00507422" w:rsidP="00507422">
            <w:pPr>
              <w:keepNext/>
              <w:keepLines/>
              <w:spacing w:after="0"/>
              <w:rPr>
                <w:rFonts w:ascii="Arial" w:eastAsia="SimSun" w:hAnsi="Arial"/>
                <w:sz w:val="18"/>
                <w:lang w:eastAsia="x-none"/>
              </w:rPr>
            </w:pPr>
            <w:r w:rsidRPr="00507422">
              <w:rPr>
                <w:rFonts w:ascii="Arial" w:eastAsia="SimSun" w:hAnsi="Arial"/>
                <w:sz w:val="18"/>
                <w:lang w:eastAsia="x-none"/>
              </w:rPr>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rsidR="00507422" w:rsidRPr="00507422" w:rsidRDefault="00507422" w:rsidP="00507422">
            <w:pPr>
              <w:keepNext/>
              <w:keepLines/>
              <w:spacing w:after="0"/>
              <w:rPr>
                <w:rFonts w:ascii="Arial" w:eastAsia="SimSun" w:hAnsi="Arial"/>
                <w:sz w:val="18"/>
                <w:lang w:eastAsia="x-none"/>
              </w:rPr>
            </w:pPr>
            <w:r w:rsidRPr="00507422">
              <w:rPr>
                <w:rFonts w:ascii="Arial" w:eastAsia="SimSun" w:hAnsi="Arial"/>
                <w:sz w:val="18"/>
                <w:lang w:eastAsia="x-none"/>
              </w:rPr>
              <w:t>Extended protocol configuration options</w:t>
            </w:r>
          </w:p>
          <w:p w:rsidR="00507422" w:rsidRPr="00507422" w:rsidRDefault="00507422" w:rsidP="00507422">
            <w:pPr>
              <w:keepNext/>
              <w:keepLines/>
              <w:spacing w:after="0"/>
              <w:rPr>
                <w:rFonts w:ascii="Arial" w:eastAsia="SimSun" w:hAnsi="Arial"/>
                <w:sz w:val="18"/>
                <w:lang w:eastAsia="x-none"/>
              </w:rPr>
            </w:pPr>
            <w:r w:rsidRPr="00507422">
              <w:rPr>
                <w:rFonts w:ascii="Arial" w:eastAsia="SimSun" w:hAnsi="Arial"/>
                <w:sz w:val="18"/>
                <w:lang w:eastAsia="x-none"/>
              </w:rPr>
              <w:t>9.11.4.6</w:t>
            </w:r>
          </w:p>
        </w:tc>
        <w:tc>
          <w:tcPr>
            <w:tcW w:w="1134" w:type="dxa"/>
            <w:tcBorders>
              <w:top w:val="single" w:sz="6" w:space="0" w:color="000000"/>
              <w:left w:val="single" w:sz="6" w:space="0" w:color="000000"/>
              <w:bottom w:val="single" w:sz="6" w:space="0" w:color="000000"/>
              <w:right w:val="single" w:sz="6" w:space="0" w:color="000000"/>
            </w:tcBorders>
          </w:tcPr>
          <w:p w:rsidR="00507422" w:rsidRPr="00507422" w:rsidRDefault="00507422" w:rsidP="00507422">
            <w:pPr>
              <w:keepNext/>
              <w:keepLines/>
              <w:spacing w:after="0"/>
              <w:jc w:val="center"/>
              <w:rPr>
                <w:rFonts w:ascii="Arial" w:eastAsia="SimSun" w:hAnsi="Arial"/>
                <w:sz w:val="18"/>
              </w:rPr>
            </w:pPr>
            <w:r w:rsidRPr="00507422">
              <w:rPr>
                <w:rFonts w:ascii="Arial" w:eastAsia="SimSu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rsidR="00507422" w:rsidRPr="00507422" w:rsidRDefault="00507422" w:rsidP="00507422">
            <w:pPr>
              <w:keepNext/>
              <w:keepLines/>
              <w:spacing w:after="0"/>
              <w:jc w:val="center"/>
              <w:rPr>
                <w:rFonts w:ascii="Arial" w:eastAsia="SimSun" w:hAnsi="Arial"/>
                <w:sz w:val="18"/>
                <w:highlight w:val="yellow"/>
              </w:rPr>
            </w:pPr>
            <w:r w:rsidRPr="00507422">
              <w:rPr>
                <w:rFonts w:ascii="Arial" w:eastAsia="SimSun" w:hAnsi="Arial"/>
                <w:sz w:val="18"/>
              </w:rPr>
              <w:t>TLV-E</w:t>
            </w:r>
          </w:p>
        </w:tc>
        <w:tc>
          <w:tcPr>
            <w:tcW w:w="850" w:type="dxa"/>
            <w:tcBorders>
              <w:top w:val="single" w:sz="6" w:space="0" w:color="000000"/>
              <w:left w:val="single" w:sz="6" w:space="0" w:color="000000"/>
              <w:bottom w:val="single" w:sz="6" w:space="0" w:color="000000"/>
              <w:right w:val="single" w:sz="6" w:space="0" w:color="000000"/>
            </w:tcBorders>
          </w:tcPr>
          <w:p w:rsidR="00507422" w:rsidRPr="00507422" w:rsidRDefault="00507422" w:rsidP="00507422">
            <w:pPr>
              <w:keepNext/>
              <w:keepLines/>
              <w:spacing w:after="0"/>
              <w:jc w:val="center"/>
              <w:rPr>
                <w:rFonts w:ascii="Arial" w:eastAsia="SimSun" w:hAnsi="Arial"/>
                <w:sz w:val="18"/>
                <w:highlight w:val="yellow"/>
              </w:rPr>
            </w:pPr>
            <w:r w:rsidRPr="00507422">
              <w:rPr>
                <w:rFonts w:ascii="Arial" w:eastAsia="SimSun" w:hAnsi="Arial"/>
                <w:sz w:val="18"/>
              </w:rPr>
              <w:t>4-65538</w:t>
            </w:r>
          </w:p>
        </w:tc>
      </w:tr>
      <w:tr w:rsidR="00507422" w:rsidRPr="00507422" w:rsidTr="009311AF">
        <w:trPr>
          <w:cantSplit/>
          <w:jc w:val="center"/>
          <w:ins w:id="4" w:author="Grace" w:date="2019-01-14T21:03:00Z"/>
        </w:trPr>
        <w:tc>
          <w:tcPr>
            <w:tcW w:w="568" w:type="dxa"/>
            <w:tcBorders>
              <w:top w:val="single" w:sz="6" w:space="0" w:color="000000"/>
              <w:left w:val="single" w:sz="6" w:space="0" w:color="000000"/>
              <w:bottom w:val="single" w:sz="6" w:space="0" w:color="000000"/>
              <w:right w:val="single" w:sz="6" w:space="0" w:color="000000"/>
            </w:tcBorders>
          </w:tcPr>
          <w:p w:rsidR="00507422" w:rsidRPr="00507422" w:rsidRDefault="00507422" w:rsidP="00507422">
            <w:pPr>
              <w:keepNext/>
              <w:keepLines/>
              <w:spacing w:after="0"/>
              <w:rPr>
                <w:ins w:id="5" w:author="Grace" w:date="2019-01-14T21:03:00Z"/>
                <w:rFonts w:ascii="Arial" w:hAnsi="Arial" w:hint="eastAsia"/>
                <w:sz w:val="18"/>
                <w:lang w:eastAsia="ko-KR"/>
                <w:rPrChange w:id="6" w:author="Grace" w:date="2019-01-14T21:05:00Z">
                  <w:rPr>
                    <w:ins w:id="7" w:author="Grace" w:date="2019-01-14T21:03:00Z"/>
                    <w:rFonts w:ascii="Arial" w:eastAsia="SimSun" w:hAnsi="Arial"/>
                    <w:sz w:val="18"/>
                    <w:lang w:eastAsia="x-none"/>
                  </w:rPr>
                </w:rPrChange>
              </w:rPr>
            </w:pPr>
            <w:ins w:id="8" w:author="Grace" w:date="2019-01-14T21:05:00Z">
              <w:r>
                <w:rPr>
                  <w:rFonts w:ascii="Arial" w:hAnsi="Arial" w:hint="eastAsia"/>
                  <w:sz w:val="18"/>
                  <w:lang w:eastAsia="ko-KR"/>
                </w:rPr>
                <w:t>xx</w:t>
              </w:r>
            </w:ins>
          </w:p>
        </w:tc>
        <w:tc>
          <w:tcPr>
            <w:tcW w:w="2837" w:type="dxa"/>
            <w:tcBorders>
              <w:top w:val="single" w:sz="6" w:space="0" w:color="000000"/>
              <w:left w:val="single" w:sz="6" w:space="0" w:color="000000"/>
              <w:bottom w:val="single" w:sz="6" w:space="0" w:color="000000"/>
              <w:right w:val="single" w:sz="6" w:space="0" w:color="000000"/>
            </w:tcBorders>
          </w:tcPr>
          <w:p w:rsidR="00507422" w:rsidRPr="00507422" w:rsidRDefault="00507422" w:rsidP="00507422">
            <w:pPr>
              <w:keepNext/>
              <w:keepLines/>
              <w:spacing w:after="0"/>
              <w:rPr>
                <w:ins w:id="9" w:author="Grace" w:date="2019-01-14T21:03:00Z"/>
                <w:rFonts w:ascii="Arial" w:hAnsi="Arial" w:hint="eastAsia"/>
                <w:sz w:val="18"/>
                <w:lang w:eastAsia="ko-KR"/>
                <w:rPrChange w:id="10" w:author="Grace" w:date="2019-01-14T21:03:00Z">
                  <w:rPr>
                    <w:ins w:id="11" w:author="Grace" w:date="2019-01-14T21:03:00Z"/>
                    <w:rFonts w:ascii="Arial" w:eastAsia="SimSun" w:hAnsi="Arial"/>
                    <w:sz w:val="18"/>
                    <w:lang w:eastAsia="x-none"/>
                  </w:rPr>
                </w:rPrChange>
              </w:rPr>
            </w:pPr>
            <w:ins w:id="12" w:author="Grace" w:date="2019-01-14T21:03:00Z">
              <w:r>
                <w:rPr>
                  <w:rFonts w:ascii="Arial" w:hAnsi="Arial" w:hint="eastAsia"/>
                  <w:sz w:val="18"/>
                  <w:lang w:eastAsia="ko-KR"/>
                </w:rPr>
                <w:t>Access type</w:t>
              </w:r>
            </w:ins>
          </w:p>
        </w:tc>
        <w:tc>
          <w:tcPr>
            <w:tcW w:w="3120" w:type="dxa"/>
            <w:tcBorders>
              <w:top w:val="single" w:sz="6" w:space="0" w:color="000000"/>
              <w:left w:val="single" w:sz="6" w:space="0" w:color="000000"/>
              <w:bottom w:val="single" w:sz="6" w:space="0" w:color="000000"/>
              <w:right w:val="single" w:sz="6" w:space="0" w:color="000000"/>
            </w:tcBorders>
          </w:tcPr>
          <w:p w:rsidR="00507422" w:rsidRDefault="00507422" w:rsidP="00507422">
            <w:pPr>
              <w:keepNext/>
              <w:keepLines/>
              <w:spacing w:after="0"/>
              <w:rPr>
                <w:ins w:id="13" w:author="Grace" w:date="2019-01-14T21:04:00Z"/>
                <w:rFonts w:ascii="Arial" w:hAnsi="Arial" w:hint="eastAsia"/>
                <w:sz w:val="18"/>
                <w:lang w:eastAsia="ko-KR"/>
              </w:rPr>
            </w:pPr>
            <w:ins w:id="14" w:author="Grace" w:date="2019-01-14T21:03:00Z">
              <w:r>
                <w:rPr>
                  <w:rFonts w:ascii="Arial" w:hAnsi="Arial" w:hint="eastAsia"/>
                  <w:sz w:val="18"/>
                  <w:lang w:eastAsia="ko-KR"/>
                </w:rPr>
                <w:t xml:space="preserve">Access type </w:t>
              </w:r>
            </w:ins>
          </w:p>
          <w:p w:rsidR="00507422" w:rsidRPr="00507422" w:rsidRDefault="00507422" w:rsidP="00507422">
            <w:pPr>
              <w:keepNext/>
              <w:keepLines/>
              <w:spacing w:after="0"/>
              <w:rPr>
                <w:ins w:id="15" w:author="Grace" w:date="2019-01-14T21:03:00Z"/>
                <w:rFonts w:ascii="Arial" w:hAnsi="Arial" w:hint="eastAsia"/>
                <w:sz w:val="18"/>
                <w:lang w:eastAsia="ko-KR"/>
                <w:rPrChange w:id="16" w:author="Grace" w:date="2019-01-14T21:03:00Z">
                  <w:rPr>
                    <w:ins w:id="17" w:author="Grace" w:date="2019-01-14T21:03:00Z"/>
                    <w:rFonts w:ascii="Arial" w:eastAsia="SimSun" w:hAnsi="Arial"/>
                    <w:sz w:val="18"/>
                    <w:lang w:eastAsia="x-none"/>
                  </w:rPr>
                </w:rPrChange>
              </w:rPr>
            </w:pPr>
            <w:ins w:id="18" w:author="Grace" w:date="2019-01-14T21:04:00Z">
              <w:r>
                <w:rPr>
                  <w:rFonts w:ascii="Arial" w:hAnsi="Arial" w:hint="eastAsia"/>
                  <w:sz w:val="18"/>
                  <w:lang w:eastAsia="ko-KR"/>
                </w:rPr>
                <w:t>9.11.3.11</w:t>
              </w:r>
            </w:ins>
          </w:p>
        </w:tc>
        <w:tc>
          <w:tcPr>
            <w:tcW w:w="1134" w:type="dxa"/>
            <w:tcBorders>
              <w:top w:val="single" w:sz="6" w:space="0" w:color="000000"/>
              <w:left w:val="single" w:sz="6" w:space="0" w:color="000000"/>
              <w:bottom w:val="single" w:sz="6" w:space="0" w:color="000000"/>
              <w:right w:val="single" w:sz="6" w:space="0" w:color="000000"/>
            </w:tcBorders>
          </w:tcPr>
          <w:p w:rsidR="00507422" w:rsidRPr="00507422" w:rsidRDefault="00507422" w:rsidP="00507422">
            <w:pPr>
              <w:keepNext/>
              <w:keepLines/>
              <w:spacing w:after="0"/>
              <w:jc w:val="center"/>
              <w:rPr>
                <w:ins w:id="19" w:author="Grace" w:date="2019-01-14T21:03:00Z"/>
                <w:rFonts w:ascii="Arial" w:hAnsi="Arial" w:hint="eastAsia"/>
                <w:sz w:val="18"/>
                <w:lang w:eastAsia="ko-KR"/>
                <w:rPrChange w:id="20" w:author="Grace" w:date="2019-01-14T21:03:00Z">
                  <w:rPr>
                    <w:ins w:id="21" w:author="Grace" w:date="2019-01-14T21:03:00Z"/>
                    <w:rFonts w:ascii="Arial" w:eastAsia="SimSun" w:hAnsi="Arial"/>
                    <w:sz w:val="18"/>
                  </w:rPr>
                </w:rPrChange>
              </w:rPr>
            </w:pPr>
            <w:ins w:id="22" w:author="Grace" w:date="2019-01-14T21:03:00Z">
              <w:r>
                <w:rPr>
                  <w:rFonts w:ascii="Arial" w:hAnsi="Arial" w:hint="eastAsia"/>
                  <w:sz w:val="18"/>
                  <w:lang w:eastAsia="ko-KR"/>
                </w:rPr>
                <w:t>O</w:t>
              </w:r>
            </w:ins>
          </w:p>
        </w:tc>
        <w:tc>
          <w:tcPr>
            <w:tcW w:w="851" w:type="dxa"/>
            <w:tcBorders>
              <w:top w:val="single" w:sz="6" w:space="0" w:color="000000"/>
              <w:left w:val="single" w:sz="6" w:space="0" w:color="000000"/>
              <w:bottom w:val="single" w:sz="6" w:space="0" w:color="000000"/>
              <w:right w:val="single" w:sz="6" w:space="0" w:color="000000"/>
            </w:tcBorders>
          </w:tcPr>
          <w:p w:rsidR="00507422" w:rsidRPr="00507422" w:rsidRDefault="00507422" w:rsidP="00507422">
            <w:pPr>
              <w:keepNext/>
              <w:keepLines/>
              <w:spacing w:after="0"/>
              <w:jc w:val="center"/>
              <w:rPr>
                <w:ins w:id="23" w:author="Grace" w:date="2019-01-14T21:03:00Z"/>
                <w:rFonts w:ascii="Arial" w:hAnsi="Arial" w:hint="eastAsia"/>
                <w:sz w:val="18"/>
                <w:lang w:eastAsia="ko-KR"/>
                <w:rPrChange w:id="24" w:author="Grace" w:date="2019-01-14T21:05:00Z">
                  <w:rPr>
                    <w:ins w:id="25" w:author="Grace" w:date="2019-01-14T21:03:00Z"/>
                    <w:rFonts w:ascii="Arial" w:eastAsia="SimSun" w:hAnsi="Arial"/>
                    <w:sz w:val="18"/>
                  </w:rPr>
                </w:rPrChange>
              </w:rPr>
            </w:pPr>
            <w:ins w:id="26" w:author="Grace" w:date="2019-01-14T21:05:00Z">
              <w:r>
                <w:rPr>
                  <w:rFonts w:ascii="Arial" w:hAnsi="Arial" w:hint="eastAsia"/>
                  <w:sz w:val="18"/>
                  <w:lang w:eastAsia="ko-KR"/>
                </w:rPr>
                <w:t>TV</w:t>
              </w:r>
            </w:ins>
          </w:p>
        </w:tc>
        <w:tc>
          <w:tcPr>
            <w:tcW w:w="850" w:type="dxa"/>
            <w:tcBorders>
              <w:top w:val="single" w:sz="6" w:space="0" w:color="000000"/>
              <w:left w:val="single" w:sz="6" w:space="0" w:color="000000"/>
              <w:bottom w:val="single" w:sz="6" w:space="0" w:color="000000"/>
              <w:right w:val="single" w:sz="6" w:space="0" w:color="000000"/>
            </w:tcBorders>
          </w:tcPr>
          <w:p w:rsidR="00507422" w:rsidRPr="00507422" w:rsidRDefault="00507422" w:rsidP="00507422">
            <w:pPr>
              <w:keepNext/>
              <w:keepLines/>
              <w:spacing w:after="0"/>
              <w:jc w:val="center"/>
              <w:rPr>
                <w:ins w:id="27" w:author="Grace" w:date="2019-01-14T21:03:00Z"/>
                <w:rFonts w:ascii="Arial" w:hAnsi="Arial" w:hint="eastAsia"/>
                <w:sz w:val="18"/>
                <w:lang w:eastAsia="ko-KR"/>
                <w:rPrChange w:id="28" w:author="Grace" w:date="2019-01-14T21:03:00Z">
                  <w:rPr>
                    <w:ins w:id="29" w:author="Grace" w:date="2019-01-14T21:03:00Z"/>
                    <w:rFonts w:ascii="Arial" w:eastAsia="SimSun" w:hAnsi="Arial"/>
                    <w:sz w:val="18"/>
                  </w:rPr>
                </w:rPrChange>
              </w:rPr>
            </w:pPr>
            <w:ins w:id="30" w:author="Grace" w:date="2019-01-14T21:03:00Z">
              <w:r>
                <w:rPr>
                  <w:rFonts w:ascii="Arial" w:hAnsi="Arial" w:hint="eastAsia"/>
                  <w:sz w:val="18"/>
                  <w:lang w:eastAsia="ko-KR"/>
                </w:rPr>
                <w:t>1</w:t>
              </w:r>
            </w:ins>
          </w:p>
        </w:tc>
      </w:tr>
    </w:tbl>
    <w:p w:rsidR="00507422" w:rsidRPr="00507422" w:rsidRDefault="00507422" w:rsidP="00507422">
      <w:pPr>
        <w:rPr>
          <w:rFonts w:eastAsia="SimSun"/>
        </w:rPr>
      </w:pPr>
    </w:p>
    <w:p w:rsidR="00507422" w:rsidRPr="00507422" w:rsidRDefault="00507422" w:rsidP="00507422">
      <w:pPr>
        <w:keepNext/>
        <w:keepLines/>
        <w:spacing w:before="120"/>
        <w:ind w:left="1418" w:hanging="1418"/>
        <w:outlineLvl w:val="3"/>
        <w:rPr>
          <w:rFonts w:ascii="Arial" w:eastAsia="SimSun" w:hAnsi="Arial"/>
          <w:sz w:val="24"/>
          <w:lang w:eastAsia="ko-KR"/>
        </w:rPr>
      </w:pPr>
      <w:bookmarkStart w:id="31" w:name="_Toc533172313"/>
      <w:r w:rsidRPr="00507422">
        <w:rPr>
          <w:rFonts w:ascii="Arial" w:eastAsia="SimSun" w:hAnsi="Arial"/>
          <w:sz w:val="24"/>
          <w:lang w:eastAsia="x-none"/>
        </w:rPr>
        <w:t>8.3.1.2</w:t>
      </w:r>
      <w:r w:rsidRPr="00507422">
        <w:rPr>
          <w:rFonts w:ascii="Arial" w:eastAsia="SimSun" w:hAnsi="Arial" w:hint="eastAsia"/>
          <w:sz w:val="24"/>
          <w:lang w:eastAsia="x-none"/>
        </w:rPr>
        <w:tab/>
      </w:r>
      <w:r w:rsidRPr="00507422">
        <w:rPr>
          <w:rFonts w:ascii="Arial" w:eastAsia="SimSun" w:hAnsi="Arial"/>
          <w:sz w:val="24"/>
          <w:lang w:eastAsia="x-none"/>
        </w:rPr>
        <w:t>PDU session type</w:t>
      </w:r>
      <w:bookmarkEnd w:id="31"/>
    </w:p>
    <w:p w:rsidR="00507422" w:rsidRPr="00507422" w:rsidRDefault="00507422" w:rsidP="00507422">
      <w:pPr>
        <w:rPr>
          <w:rFonts w:eastAsia="SimSun"/>
        </w:rPr>
      </w:pPr>
      <w:r w:rsidRPr="00507422">
        <w:rPr>
          <w:rFonts w:eastAsia="SimSun"/>
        </w:rPr>
        <w:t xml:space="preserve">This IE is included in the message when the </w:t>
      </w:r>
      <w:r w:rsidRPr="00507422">
        <w:rPr>
          <w:rFonts w:eastAsia="MS Mincho"/>
        </w:rPr>
        <w:t xml:space="preserve">UE requests </w:t>
      </w:r>
      <w:r w:rsidRPr="00507422">
        <w:rPr>
          <w:rFonts w:eastAsia="SimSun"/>
        </w:rPr>
        <w:t xml:space="preserve">to establish a new PDU session with a DN and requests </w:t>
      </w:r>
      <w:r w:rsidRPr="00507422">
        <w:rPr>
          <w:rFonts w:eastAsia="MS Mincho"/>
        </w:rPr>
        <w:t>a PDU session type.</w:t>
      </w:r>
    </w:p>
    <w:p w:rsidR="00507422" w:rsidRPr="00507422" w:rsidRDefault="00507422" w:rsidP="00507422">
      <w:pPr>
        <w:keepNext/>
        <w:keepLines/>
        <w:spacing w:before="120"/>
        <w:ind w:left="1418" w:hanging="1418"/>
        <w:outlineLvl w:val="3"/>
        <w:rPr>
          <w:rFonts w:ascii="Arial" w:eastAsia="SimSun" w:hAnsi="Arial"/>
          <w:sz w:val="24"/>
          <w:lang w:eastAsia="ko-KR"/>
        </w:rPr>
      </w:pPr>
      <w:bookmarkStart w:id="32" w:name="_Toc533172314"/>
      <w:r w:rsidRPr="00507422">
        <w:rPr>
          <w:rFonts w:ascii="Arial" w:eastAsia="SimSun" w:hAnsi="Arial"/>
          <w:sz w:val="24"/>
          <w:lang w:eastAsia="x-none"/>
        </w:rPr>
        <w:t>8.3.1.3</w:t>
      </w:r>
      <w:r w:rsidRPr="00507422">
        <w:rPr>
          <w:rFonts w:ascii="Arial" w:eastAsia="SimSun" w:hAnsi="Arial" w:hint="eastAsia"/>
          <w:sz w:val="24"/>
          <w:lang w:eastAsia="x-none"/>
        </w:rPr>
        <w:tab/>
      </w:r>
      <w:r w:rsidRPr="00507422">
        <w:rPr>
          <w:rFonts w:ascii="Arial" w:eastAsia="SimSun" w:hAnsi="Arial"/>
          <w:sz w:val="24"/>
          <w:lang w:eastAsia="x-none"/>
        </w:rPr>
        <w:t>SSC mode</w:t>
      </w:r>
      <w:bookmarkEnd w:id="32"/>
    </w:p>
    <w:p w:rsidR="00507422" w:rsidRPr="00507422" w:rsidRDefault="00507422" w:rsidP="00507422">
      <w:pPr>
        <w:rPr>
          <w:rFonts w:eastAsia="SimSun"/>
        </w:rPr>
      </w:pPr>
      <w:r w:rsidRPr="00507422">
        <w:rPr>
          <w:rFonts w:eastAsia="SimSun"/>
        </w:rPr>
        <w:t xml:space="preserve">This IE is included in the message when the </w:t>
      </w:r>
      <w:r w:rsidRPr="00507422">
        <w:rPr>
          <w:rFonts w:eastAsia="MS Mincho"/>
        </w:rPr>
        <w:t xml:space="preserve">UE requests </w:t>
      </w:r>
      <w:r w:rsidRPr="00507422">
        <w:rPr>
          <w:rFonts w:eastAsia="SimSun"/>
        </w:rPr>
        <w:t xml:space="preserve">to establish a new PDU session with a DN and requests </w:t>
      </w:r>
      <w:r w:rsidRPr="00507422">
        <w:rPr>
          <w:rFonts w:eastAsia="MS Mincho"/>
        </w:rPr>
        <w:t xml:space="preserve">an </w:t>
      </w:r>
      <w:r w:rsidRPr="00507422">
        <w:rPr>
          <w:rFonts w:eastAsia="SimSun"/>
        </w:rPr>
        <w:t>SSC mode</w:t>
      </w:r>
      <w:r w:rsidRPr="00507422">
        <w:rPr>
          <w:rFonts w:eastAsia="MS Mincho"/>
        </w:rPr>
        <w:t>.</w:t>
      </w:r>
    </w:p>
    <w:p w:rsidR="00507422" w:rsidRPr="00507422" w:rsidRDefault="00507422" w:rsidP="00507422">
      <w:pPr>
        <w:keepNext/>
        <w:keepLines/>
        <w:spacing w:before="120"/>
        <w:ind w:left="1418" w:hanging="1418"/>
        <w:outlineLvl w:val="3"/>
        <w:rPr>
          <w:rFonts w:ascii="Arial" w:eastAsia="SimSun" w:hAnsi="Arial"/>
          <w:sz w:val="24"/>
          <w:lang w:eastAsia="ko-KR"/>
        </w:rPr>
      </w:pPr>
      <w:bookmarkStart w:id="33" w:name="_Toc533172315"/>
      <w:r w:rsidRPr="00507422">
        <w:rPr>
          <w:rFonts w:ascii="Arial" w:eastAsia="SimSun" w:hAnsi="Arial"/>
          <w:sz w:val="24"/>
          <w:lang w:eastAsia="x-none"/>
        </w:rPr>
        <w:lastRenderedPageBreak/>
        <w:t>8.3.1.4</w:t>
      </w:r>
      <w:r w:rsidRPr="00507422">
        <w:rPr>
          <w:rFonts w:ascii="Arial" w:eastAsia="SimSun" w:hAnsi="Arial" w:hint="eastAsia"/>
          <w:sz w:val="24"/>
          <w:lang w:eastAsia="x-none"/>
        </w:rPr>
        <w:tab/>
      </w:r>
      <w:r w:rsidRPr="00507422">
        <w:rPr>
          <w:rFonts w:ascii="Arial" w:eastAsia="SimSun" w:hAnsi="Arial"/>
          <w:sz w:val="24"/>
          <w:lang w:eastAsia="x-none"/>
        </w:rPr>
        <w:t>Maximum number of supported packet filters</w:t>
      </w:r>
      <w:bookmarkEnd w:id="33"/>
    </w:p>
    <w:p w:rsidR="00507422" w:rsidRPr="00507422" w:rsidRDefault="00507422" w:rsidP="00507422">
      <w:pPr>
        <w:rPr>
          <w:rFonts w:eastAsia="SimSun"/>
        </w:rPr>
      </w:pPr>
      <w:r w:rsidRPr="00507422">
        <w:rPr>
          <w:rFonts w:eastAsia="SimSun"/>
        </w:rPr>
        <w:t>This IE shall be included in the message when the selected PDU session type is "IPv4", "IPv6", "IPv4v6" or "Ethernet" and the UE can support more than 16 packet filters for this PDU session.</w:t>
      </w:r>
    </w:p>
    <w:p w:rsidR="00507422" w:rsidRPr="00507422" w:rsidRDefault="00507422" w:rsidP="00507422">
      <w:pPr>
        <w:keepNext/>
        <w:keepLines/>
        <w:spacing w:before="120"/>
        <w:ind w:left="1418" w:hanging="1418"/>
        <w:outlineLvl w:val="3"/>
        <w:rPr>
          <w:rFonts w:ascii="Arial" w:eastAsia="SimSun" w:hAnsi="Arial"/>
          <w:sz w:val="24"/>
          <w:lang w:eastAsia="ko-KR"/>
        </w:rPr>
      </w:pPr>
      <w:bookmarkStart w:id="34" w:name="_Toc533172316"/>
      <w:r w:rsidRPr="00507422">
        <w:rPr>
          <w:rFonts w:ascii="Arial" w:eastAsia="SimSun" w:hAnsi="Arial"/>
          <w:sz w:val="24"/>
          <w:lang w:eastAsia="x-none"/>
        </w:rPr>
        <w:t>8.3.1.5</w:t>
      </w:r>
      <w:r w:rsidRPr="00507422">
        <w:rPr>
          <w:rFonts w:ascii="Arial" w:eastAsia="SimSun" w:hAnsi="Arial"/>
          <w:sz w:val="24"/>
          <w:lang w:eastAsia="x-none"/>
        </w:rPr>
        <w:tab/>
        <w:t>5GSM capability</w:t>
      </w:r>
      <w:bookmarkEnd w:id="34"/>
    </w:p>
    <w:p w:rsidR="00507422" w:rsidRPr="00507422" w:rsidRDefault="00507422" w:rsidP="00507422">
      <w:pPr>
        <w:rPr>
          <w:rFonts w:eastAsia="SimSun"/>
        </w:rPr>
      </w:pPr>
      <w:r w:rsidRPr="00507422">
        <w:rPr>
          <w:rFonts w:eastAsia="SimSun"/>
        </w:rPr>
        <w:t>This IE is included in the message when:</w:t>
      </w:r>
    </w:p>
    <w:p w:rsidR="00507422" w:rsidRPr="00507422" w:rsidRDefault="00507422" w:rsidP="00507422">
      <w:pPr>
        <w:ind w:left="568" w:hanging="284"/>
        <w:rPr>
          <w:rFonts w:eastAsia="SimSun"/>
          <w:lang w:eastAsia="x-none"/>
        </w:rPr>
      </w:pPr>
      <w:r w:rsidRPr="00507422">
        <w:rPr>
          <w:rFonts w:eastAsia="SimSun"/>
          <w:lang w:eastAsia="x-none"/>
        </w:rPr>
        <w:t>a)</w:t>
      </w:r>
      <w:r w:rsidRPr="00507422">
        <w:rPr>
          <w:rFonts w:eastAsia="SimSun"/>
          <w:lang w:eastAsia="x-none"/>
        </w:rPr>
        <w:tab/>
        <w:t xml:space="preserve">the </w:t>
      </w:r>
      <w:r w:rsidRPr="00507422">
        <w:rPr>
          <w:rFonts w:eastAsia="MS Mincho"/>
          <w:lang w:eastAsia="x-none"/>
        </w:rPr>
        <w:t xml:space="preserve">UE requests </w:t>
      </w:r>
      <w:r w:rsidRPr="00507422">
        <w:rPr>
          <w:rFonts w:eastAsia="SimSun"/>
          <w:lang w:eastAsia="x-none"/>
        </w:rPr>
        <w:t xml:space="preserve">to establish a new PDU session of "IPv4", "IPv6", "IPv4v6" or "Ethernet" PDU session type and the UE supports Reflective </w:t>
      </w:r>
      <w:proofErr w:type="spellStart"/>
      <w:r w:rsidRPr="00507422">
        <w:rPr>
          <w:rFonts w:eastAsia="SimSun"/>
          <w:lang w:eastAsia="x-none"/>
        </w:rPr>
        <w:t>QoS</w:t>
      </w:r>
      <w:proofErr w:type="spellEnd"/>
      <w:r w:rsidRPr="00507422">
        <w:rPr>
          <w:rFonts w:eastAsia="SimSun"/>
          <w:lang w:eastAsia="x-none"/>
        </w:rPr>
        <w:t>;</w:t>
      </w:r>
    </w:p>
    <w:p w:rsidR="00507422" w:rsidRPr="00507422" w:rsidRDefault="00507422" w:rsidP="00507422">
      <w:pPr>
        <w:ind w:left="568" w:hanging="284"/>
        <w:rPr>
          <w:rFonts w:eastAsia="SimSun"/>
          <w:lang w:eastAsia="x-none"/>
        </w:rPr>
      </w:pPr>
      <w:r w:rsidRPr="00507422">
        <w:rPr>
          <w:rFonts w:eastAsia="SimSun"/>
          <w:lang w:eastAsia="x-none"/>
        </w:rPr>
        <w:t>b)</w:t>
      </w:r>
      <w:r w:rsidRPr="00507422">
        <w:rPr>
          <w:rFonts w:eastAsia="SimSun"/>
          <w:lang w:eastAsia="x-none"/>
        </w:rPr>
        <w:tab/>
      </w:r>
      <w:proofErr w:type="gramStart"/>
      <w:r w:rsidRPr="00507422">
        <w:rPr>
          <w:rFonts w:eastAsia="SimSun"/>
          <w:lang w:eastAsia="x-none"/>
        </w:rPr>
        <w:t>the</w:t>
      </w:r>
      <w:proofErr w:type="gramEnd"/>
      <w:r w:rsidRPr="00507422">
        <w:rPr>
          <w:rFonts w:eastAsia="SimSun"/>
          <w:lang w:eastAsia="x-none"/>
        </w:rPr>
        <w:t xml:space="preserve"> UE requests to establish a new PDU session of "IPv6" or "IPv4v6" PDU session type and the UE supports </w:t>
      </w:r>
      <w:r w:rsidRPr="00507422">
        <w:rPr>
          <w:rFonts w:eastAsia="SimSun"/>
          <w:lang w:eastAsia="zh-CN"/>
        </w:rPr>
        <w:t>multi-homed IPv6 PDU session</w:t>
      </w:r>
      <w:r w:rsidRPr="00507422">
        <w:rPr>
          <w:rFonts w:eastAsia="MS Mincho"/>
          <w:lang w:eastAsia="x-none"/>
        </w:rPr>
        <w:t>;</w:t>
      </w:r>
    </w:p>
    <w:p w:rsidR="00507422" w:rsidRPr="00507422" w:rsidRDefault="00507422" w:rsidP="00507422">
      <w:pPr>
        <w:ind w:left="568" w:hanging="284"/>
        <w:rPr>
          <w:rFonts w:eastAsia="SimSun"/>
          <w:lang w:eastAsia="x-none"/>
        </w:rPr>
      </w:pPr>
      <w:r w:rsidRPr="00507422">
        <w:rPr>
          <w:rFonts w:eastAsia="SimSun"/>
          <w:lang w:eastAsia="x-none"/>
        </w:rPr>
        <w:t>c)</w:t>
      </w:r>
      <w:r w:rsidRPr="00507422">
        <w:rPr>
          <w:rFonts w:eastAsia="SimSun"/>
          <w:lang w:eastAsia="x-none"/>
        </w:rPr>
        <w:tab/>
        <w:t xml:space="preserve">the UE requests to transfer an existing PDN connection of "IPv4", "IPv6", "IPv4v6" or "non-IP" PDN type mapping to "Ethernet" PDU session type in the EPS to the 5GS and the UE supports Reflective </w:t>
      </w:r>
      <w:proofErr w:type="spellStart"/>
      <w:r w:rsidRPr="00507422">
        <w:rPr>
          <w:rFonts w:eastAsia="SimSun"/>
          <w:lang w:eastAsia="x-none"/>
        </w:rPr>
        <w:t>QoS</w:t>
      </w:r>
      <w:proofErr w:type="spellEnd"/>
      <w:r w:rsidRPr="00507422">
        <w:rPr>
          <w:rFonts w:eastAsia="SimSun"/>
          <w:lang w:eastAsia="x-none"/>
        </w:rPr>
        <w:t>;</w:t>
      </w:r>
    </w:p>
    <w:p w:rsidR="00507422" w:rsidRPr="00507422" w:rsidRDefault="00507422" w:rsidP="00507422">
      <w:pPr>
        <w:ind w:left="568" w:hanging="284"/>
        <w:rPr>
          <w:rFonts w:eastAsia="SimSun"/>
          <w:lang w:eastAsia="x-none"/>
        </w:rPr>
      </w:pPr>
      <w:r w:rsidRPr="00507422">
        <w:rPr>
          <w:rFonts w:eastAsia="SimSun"/>
          <w:lang w:eastAsia="x-none"/>
        </w:rPr>
        <w:t>d)</w:t>
      </w:r>
      <w:r w:rsidRPr="00507422">
        <w:rPr>
          <w:rFonts w:eastAsia="SimSun"/>
          <w:lang w:eastAsia="x-none"/>
        </w:rPr>
        <w:tab/>
        <w:t xml:space="preserve">the UE requests to transfer an existing PDN connection of "IPv4", "IPv6" or "IPv4v6" PDN type in an untrusted non-3GPP access connected to the EPC to the 5GS and the UE supports Reflective </w:t>
      </w:r>
      <w:proofErr w:type="spellStart"/>
      <w:r w:rsidRPr="00507422">
        <w:rPr>
          <w:rFonts w:eastAsia="SimSun"/>
          <w:lang w:eastAsia="x-none"/>
        </w:rPr>
        <w:t>QoS</w:t>
      </w:r>
      <w:proofErr w:type="spellEnd"/>
      <w:r w:rsidRPr="00507422">
        <w:rPr>
          <w:rFonts w:eastAsia="SimSun"/>
          <w:lang w:eastAsia="x-none"/>
        </w:rPr>
        <w:t>; or</w:t>
      </w:r>
    </w:p>
    <w:p w:rsidR="00507422" w:rsidRPr="00507422" w:rsidRDefault="00507422" w:rsidP="00507422">
      <w:pPr>
        <w:ind w:left="568" w:hanging="284"/>
        <w:rPr>
          <w:rFonts w:eastAsia="SimSun"/>
          <w:lang w:eastAsia="x-none"/>
        </w:rPr>
      </w:pPr>
      <w:r w:rsidRPr="00507422">
        <w:rPr>
          <w:rFonts w:eastAsia="SimSun"/>
          <w:lang w:eastAsia="x-none"/>
        </w:rPr>
        <w:t>e)</w:t>
      </w:r>
      <w:r w:rsidRPr="00507422">
        <w:rPr>
          <w:rFonts w:eastAsia="SimSun"/>
          <w:lang w:eastAsia="x-none"/>
        </w:rPr>
        <w:tab/>
      </w:r>
      <w:proofErr w:type="gramStart"/>
      <w:r w:rsidRPr="00507422">
        <w:rPr>
          <w:rFonts w:eastAsia="SimSun"/>
          <w:lang w:eastAsia="x-none"/>
        </w:rPr>
        <w:t>the</w:t>
      </w:r>
      <w:proofErr w:type="gramEnd"/>
      <w:r w:rsidRPr="00507422">
        <w:rPr>
          <w:rFonts w:eastAsia="SimSun"/>
          <w:lang w:eastAsia="x-none"/>
        </w:rPr>
        <w:t xml:space="preserve"> UE requests to transfer an existing PDN connection of "IPv6" or "IPv4v6" PDN type in the EPS or in an untrusted non-3GPP access connected to the EPC to the 5GS and the UE supports multi-homed IPv6 PDU session.</w:t>
      </w:r>
    </w:p>
    <w:p w:rsidR="00507422" w:rsidRPr="00507422" w:rsidRDefault="00507422" w:rsidP="00507422">
      <w:pPr>
        <w:keepNext/>
        <w:keepLines/>
        <w:spacing w:before="120"/>
        <w:ind w:left="1418" w:hanging="1418"/>
        <w:outlineLvl w:val="3"/>
        <w:rPr>
          <w:rFonts w:ascii="Arial" w:eastAsia="SimSun" w:hAnsi="Arial"/>
          <w:sz w:val="24"/>
          <w:lang w:eastAsia="ko-KR"/>
        </w:rPr>
      </w:pPr>
      <w:bookmarkStart w:id="35" w:name="_Toc533172317"/>
      <w:r w:rsidRPr="00507422">
        <w:rPr>
          <w:rFonts w:ascii="Arial" w:eastAsia="SimSun" w:hAnsi="Arial"/>
          <w:sz w:val="24"/>
          <w:lang w:eastAsia="x-none"/>
        </w:rPr>
        <w:t>8.3.1.6</w:t>
      </w:r>
      <w:r w:rsidRPr="00507422">
        <w:rPr>
          <w:rFonts w:ascii="Arial" w:eastAsia="SimSun" w:hAnsi="Arial" w:hint="eastAsia"/>
          <w:sz w:val="24"/>
          <w:lang w:eastAsia="x-none"/>
        </w:rPr>
        <w:tab/>
      </w:r>
      <w:r w:rsidRPr="00507422">
        <w:rPr>
          <w:rFonts w:ascii="Arial" w:eastAsia="SimSun" w:hAnsi="Arial"/>
          <w:sz w:val="24"/>
          <w:lang w:eastAsia="x-none"/>
        </w:rPr>
        <w:t>Void</w:t>
      </w:r>
      <w:bookmarkEnd w:id="35"/>
    </w:p>
    <w:p w:rsidR="00507422" w:rsidRPr="00507422" w:rsidRDefault="00507422" w:rsidP="00507422">
      <w:pPr>
        <w:keepNext/>
        <w:keepLines/>
        <w:spacing w:before="120"/>
        <w:ind w:left="1418" w:hanging="1418"/>
        <w:outlineLvl w:val="3"/>
        <w:rPr>
          <w:rFonts w:ascii="Arial" w:eastAsia="SimSun" w:hAnsi="Arial"/>
          <w:sz w:val="24"/>
          <w:lang w:eastAsia="x-none"/>
        </w:rPr>
      </w:pPr>
      <w:bookmarkStart w:id="36" w:name="_Toc533172318"/>
      <w:r w:rsidRPr="00507422">
        <w:rPr>
          <w:rFonts w:ascii="Arial" w:eastAsia="SimSun" w:hAnsi="Arial"/>
          <w:sz w:val="24"/>
          <w:lang w:eastAsia="x-none"/>
        </w:rPr>
        <w:t>8.3.1.7</w:t>
      </w:r>
      <w:r w:rsidRPr="00507422">
        <w:rPr>
          <w:rFonts w:ascii="Arial" w:eastAsia="SimSun" w:hAnsi="Arial"/>
          <w:sz w:val="24"/>
          <w:lang w:eastAsia="x-none"/>
        </w:rPr>
        <w:tab/>
        <w:t>Always-on PDU session requested</w:t>
      </w:r>
      <w:bookmarkEnd w:id="36"/>
    </w:p>
    <w:p w:rsidR="00507422" w:rsidRPr="00507422" w:rsidRDefault="00507422" w:rsidP="00507422">
      <w:pPr>
        <w:rPr>
          <w:rFonts w:eastAsia="SimSun"/>
        </w:rPr>
      </w:pPr>
      <w:r w:rsidRPr="00507422">
        <w:rPr>
          <w:rFonts w:eastAsia="SimSun"/>
        </w:rPr>
        <w:t>The UE shall include this IE if the UE requests to establish a PDU session as an always-on PDU session.</w:t>
      </w:r>
    </w:p>
    <w:p w:rsidR="00507422" w:rsidRPr="00507422" w:rsidRDefault="00507422" w:rsidP="00507422">
      <w:pPr>
        <w:keepNext/>
        <w:keepLines/>
        <w:spacing w:before="120"/>
        <w:ind w:left="1418" w:hanging="1418"/>
        <w:outlineLvl w:val="3"/>
        <w:rPr>
          <w:rFonts w:ascii="Arial" w:eastAsia="SimSun" w:hAnsi="Arial"/>
          <w:sz w:val="24"/>
          <w:lang w:eastAsia="ko-KR"/>
        </w:rPr>
      </w:pPr>
      <w:bookmarkStart w:id="37" w:name="_Toc533172319"/>
      <w:r w:rsidRPr="00507422">
        <w:rPr>
          <w:rFonts w:ascii="Arial" w:eastAsia="SimSun" w:hAnsi="Arial"/>
          <w:sz w:val="24"/>
          <w:lang w:eastAsia="x-none"/>
        </w:rPr>
        <w:t>8.3.1.8</w:t>
      </w:r>
      <w:r w:rsidRPr="00507422">
        <w:rPr>
          <w:rFonts w:ascii="Arial" w:eastAsia="SimSun" w:hAnsi="Arial" w:hint="eastAsia"/>
          <w:sz w:val="24"/>
          <w:lang w:eastAsia="x-none"/>
        </w:rPr>
        <w:tab/>
      </w:r>
      <w:r w:rsidRPr="00507422">
        <w:rPr>
          <w:rFonts w:ascii="Arial" w:eastAsia="SimSun" w:hAnsi="Arial"/>
          <w:sz w:val="24"/>
          <w:lang w:eastAsia="x-none"/>
        </w:rPr>
        <w:t>SM PDU DN request container</w:t>
      </w:r>
      <w:bookmarkEnd w:id="37"/>
    </w:p>
    <w:p w:rsidR="00507422" w:rsidRPr="00507422" w:rsidRDefault="00507422" w:rsidP="00507422">
      <w:pPr>
        <w:rPr>
          <w:rFonts w:eastAsia="SimSun"/>
        </w:rPr>
      </w:pPr>
      <w:r w:rsidRPr="00507422">
        <w:rPr>
          <w:rFonts w:eastAsia="SimSun"/>
        </w:rPr>
        <w:t xml:space="preserve">This IE is included in the message when </w:t>
      </w:r>
      <w:r w:rsidRPr="00507422">
        <w:rPr>
          <w:rFonts w:eastAsia="MS Mincho"/>
        </w:rPr>
        <w:t xml:space="preserve">the UE requests </w:t>
      </w:r>
      <w:r w:rsidRPr="00507422">
        <w:rPr>
          <w:rFonts w:eastAsia="SimSun"/>
        </w:rPr>
        <w:t xml:space="preserve">to establish a new PDU session with a DN and needs to </w:t>
      </w:r>
      <w:r w:rsidRPr="00507422">
        <w:rPr>
          <w:rFonts w:eastAsia="MS Mincho"/>
        </w:rPr>
        <w:t>provide information for the PDU session authentication and authorization by the external DN</w:t>
      </w:r>
      <w:r w:rsidRPr="00507422">
        <w:rPr>
          <w:rFonts w:eastAsia="SimSun"/>
          <w:lang w:eastAsia="ko-KR"/>
        </w:rPr>
        <w:t>.</w:t>
      </w:r>
    </w:p>
    <w:p w:rsidR="00507422" w:rsidRPr="00507422" w:rsidRDefault="00507422" w:rsidP="00507422">
      <w:pPr>
        <w:keepNext/>
        <w:keepLines/>
        <w:spacing w:before="120"/>
        <w:ind w:left="1418" w:hanging="1418"/>
        <w:outlineLvl w:val="3"/>
        <w:rPr>
          <w:rFonts w:ascii="Arial" w:eastAsia="SimSun" w:hAnsi="Arial"/>
          <w:sz w:val="24"/>
          <w:lang w:eastAsia="ko-KR"/>
        </w:rPr>
      </w:pPr>
      <w:bookmarkStart w:id="38" w:name="_Toc533172320"/>
      <w:r w:rsidRPr="00507422">
        <w:rPr>
          <w:rFonts w:ascii="Arial" w:eastAsia="SimSun" w:hAnsi="Arial"/>
          <w:sz w:val="24"/>
          <w:lang w:eastAsia="x-none"/>
        </w:rPr>
        <w:t>8.3.1.9</w:t>
      </w:r>
      <w:r w:rsidRPr="00507422">
        <w:rPr>
          <w:rFonts w:ascii="Arial" w:eastAsia="SimSun" w:hAnsi="Arial" w:hint="eastAsia"/>
          <w:sz w:val="24"/>
          <w:lang w:eastAsia="x-none"/>
        </w:rPr>
        <w:tab/>
      </w:r>
      <w:r w:rsidRPr="00507422">
        <w:rPr>
          <w:rFonts w:ascii="Arial" w:eastAsia="SimSun" w:hAnsi="Arial"/>
          <w:sz w:val="24"/>
          <w:lang w:eastAsia="x-none"/>
        </w:rPr>
        <w:t>Extended protocol configuration options</w:t>
      </w:r>
      <w:bookmarkEnd w:id="38"/>
    </w:p>
    <w:p w:rsidR="00507422" w:rsidRPr="00507422" w:rsidRDefault="00507422" w:rsidP="00507422">
      <w:pPr>
        <w:rPr>
          <w:rFonts w:eastAsia="SimSun"/>
        </w:rPr>
      </w:pPr>
      <w:r w:rsidRPr="00507422">
        <w:rPr>
          <w:rFonts w:eastAsia="SimSun"/>
        </w:rPr>
        <w:t xml:space="preserve">This IE is included in the message when the </w:t>
      </w:r>
      <w:r w:rsidRPr="00507422">
        <w:rPr>
          <w:rFonts w:eastAsia="SimSun" w:hint="eastAsia"/>
          <w:lang w:eastAsia="ko-KR"/>
        </w:rPr>
        <w:t>UE</w:t>
      </w:r>
      <w:r w:rsidRPr="00507422">
        <w:rPr>
          <w:rFonts w:eastAsia="SimSun"/>
        </w:rPr>
        <w:t xml:space="preserve"> wants to transmit (protocol) data (e.g. configuration parameters, error codes or messages/events) to the </w:t>
      </w:r>
      <w:r w:rsidRPr="00507422">
        <w:rPr>
          <w:rFonts w:eastAsia="SimSun" w:hint="eastAsia"/>
          <w:lang w:eastAsia="ko-KR"/>
        </w:rPr>
        <w:t>network</w:t>
      </w:r>
      <w:r w:rsidRPr="00507422">
        <w:rPr>
          <w:rFonts w:eastAsia="SimSun"/>
        </w:rPr>
        <w:t>.</w:t>
      </w:r>
    </w:p>
    <w:p w:rsidR="00A0044E" w:rsidRPr="00507422" w:rsidRDefault="00A0044E" w:rsidP="00A0044E">
      <w:pPr>
        <w:rPr>
          <w:noProof/>
          <w:lang w:eastAsia="ko-KR"/>
        </w:rPr>
      </w:pPr>
    </w:p>
    <w:p w:rsidR="005E1924" w:rsidRDefault="005E1924" w:rsidP="005E1924">
      <w:pPr>
        <w:rPr>
          <w:noProof/>
          <w:lang w:eastAsia="ko-KR"/>
        </w:rPr>
      </w:pPr>
    </w:p>
    <w:p w:rsidR="005E1924" w:rsidRPr="001518A6" w:rsidRDefault="005E1924" w:rsidP="005E192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ko-KR"/>
        </w:rPr>
        <w:t>2</w:t>
      </w:r>
      <w:r w:rsidRPr="005E1924">
        <w:rPr>
          <w:rFonts w:ascii="Arial" w:hAnsi="Arial" w:cs="Arial" w:hint="eastAsia"/>
          <w:noProof/>
          <w:color w:val="0000FF"/>
          <w:sz w:val="28"/>
          <w:szCs w:val="28"/>
          <w:vertAlign w:val="superscript"/>
          <w:lang w:val="fr-FR" w:eastAsia="ko-KR"/>
        </w:rPr>
        <w:t>nd</w:t>
      </w:r>
      <w:r>
        <w:rPr>
          <w:rFonts w:ascii="Arial" w:hAnsi="Arial" w:cs="Arial" w:hint="eastAsia"/>
          <w:noProof/>
          <w:color w:val="0000FF"/>
          <w:sz w:val="28"/>
          <w:szCs w:val="28"/>
          <w:lang w:val="fr-FR" w:eastAsia="ko-KR"/>
        </w:rPr>
        <w:t xml:space="preserve"> -1option</w:t>
      </w:r>
      <w:r>
        <w:rPr>
          <w:rFonts w:ascii="Arial" w:hAnsi="Arial" w:cs="Arial"/>
          <w:noProof/>
          <w:color w:val="0000FF"/>
          <w:sz w:val="28"/>
          <w:szCs w:val="28"/>
          <w:lang w:val="fr-FR" w:eastAsia="ko-KR"/>
        </w:rPr>
        <w:t> </w:t>
      </w:r>
      <w:r>
        <w:rPr>
          <w:rFonts w:ascii="Arial" w:hAnsi="Arial" w:cs="Arial" w:hint="eastAsia"/>
          <w:noProof/>
          <w:color w:val="0000FF"/>
          <w:sz w:val="28"/>
          <w:szCs w:val="28"/>
          <w:lang w:val="fr-FR" w:eastAsia="ko-KR"/>
        </w:rPr>
        <w:t>:</w:t>
      </w:r>
      <w:r w:rsidRPr="001518A6">
        <w:rPr>
          <w:rFonts w:ascii="Arial" w:hAnsi="Arial" w:cs="Arial"/>
          <w:noProof/>
          <w:color w:val="0000FF"/>
          <w:sz w:val="28"/>
          <w:szCs w:val="28"/>
          <w:lang w:val="fr-FR"/>
        </w:rPr>
        <w:t xml:space="preserve"> Change * * * *</w:t>
      </w:r>
    </w:p>
    <w:p w:rsidR="005E1924" w:rsidRPr="00507422" w:rsidRDefault="005E1924" w:rsidP="005E1924">
      <w:pPr>
        <w:keepNext/>
        <w:keepLines/>
        <w:spacing w:before="120"/>
        <w:ind w:left="1134" w:hanging="1134"/>
        <w:outlineLvl w:val="2"/>
        <w:rPr>
          <w:rFonts w:ascii="Arial" w:eastAsia="SimSun" w:hAnsi="Arial"/>
          <w:sz w:val="28"/>
          <w:lang w:eastAsia="x-none"/>
        </w:rPr>
      </w:pPr>
      <w:r w:rsidRPr="00507422">
        <w:rPr>
          <w:rFonts w:ascii="Arial" w:eastAsia="SimSun" w:hAnsi="Arial"/>
          <w:sz w:val="28"/>
          <w:lang w:eastAsia="x-none"/>
        </w:rPr>
        <w:t>8.3.1</w:t>
      </w:r>
      <w:r w:rsidRPr="00507422">
        <w:rPr>
          <w:rFonts w:ascii="Arial" w:eastAsia="SimSun" w:hAnsi="Arial"/>
          <w:sz w:val="28"/>
          <w:lang w:eastAsia="x-none"/>
        </w:rPr>
        <w:tab/>
        <w:t>PDU session establishment request</w:t>
      </w:r>
    </w:p>
    <w:p w:rsidR="005E1924" w:rsidRPr="00507422" w:rsidRDefault="005E1924" w:rsidP="005E1924">
      <w:pPr>
        <w:keepNext/>
        <w:keepLines/>
        <w:spacing w:before="120"/>
        <w:ind w:left="1418" w:hanging="1418"/>
        <w:outlineLvl w:val="3"/>
        <w:rPr>
          <w:rFonts w:ascii="Arial" w:eastAsia="SimSun" w:hAnsi="Arial"/>
          <w:sz w:val="24"/>
          <w:lang w:eastAsia="ko-KR"/>
        </w:rPr>
      </w:pPr>
      <w:r w:rsidRPr="00507422">
        <w:rPr>
          <w:rFonts w:ascii="Arial" w:eastAsia="SimSun" w:hAnsi="Arial"/>
          <w:sz w:val="24"/>
          <w:lang w:eastAsia="x-none"/>
        </w:rPr>
        <w:t>8</w:t>
      </w:r>
      <w:r w:rsidRPr="00507422">
        <w:rPr>
          <w:rFonts w:ascii="Arial" w:eastAsia="SimSun" w:hAnsi="Arial" w:hint="eastAsia"/>
          <w:sz w:val="24"/>
          <w:lang w:eastAsia="x-none"/>
        </w:rPr>
        <w:t>.</w:t>
      </w:r>
      <w:r w:rsidRPr="00507422">
        <w:rPr>
          <w:rFonts w:ascii="Arial" w:eastAsia="SimSun" w:hAnsi="Arial"/>
          <w:sz w:val="24"/>
          <w:lang w:eastAsia="x-none"/>
        </w:rPr>
        <w:t>3</w:t>
      </w:r>
      <w:r w:rsidRPr="00507422">
        <w:rPr>
          <w:rFonts w:ascii="Arial" w:eastAsia="SimSun" w:hAnsi="Arial" w:hint="eastAsia"/>
          <w:sz w:val="24"/>
          <w:lang w:eastAsia="x-none"/>
        </w:rPr>
        <w:t>.</w:t>
      </w:r>
      <w:r w:rsidRPr="00507422">
        <w:rPr>
          <w:rFonts w:ascii="Arial" w:eastAsia="SimSun" w:hAnsi="Arial"/>
          <w:sz w:val="24"/>
          <w:lang w:eastAsia="x-none"/>
        </w:rPr>
        <w:t>1</w:t>
      </w:r>
      <w:r w:rsidRPr="00507422">
        <w:rPr>
          <w:rFonts w:ascii="Arial" w:eastAsia="SimSun" w:hAnsi="Arial" w:hint="eastAsia"/>
          <w:sz w:val="24"/>
          <w:lang w:eastAsia="ko-KR"/>
        </w:rPr>
        <w:t>.1</w:t>
      </w:r>
      <w:r w:rsidRPr="00507422">
        <w:rPr>
          <w:rFonts w:ascii="Arial" w:eastAsia="SimSun" w:hAnsi="Arial" w:hint="eastAsia"/>
          <w:sz w:val="24"/>
          <w:lang w:eastAsia="x-none"/>
        </w:rPr>
        <w:tab/>
      </w:r>
      <w:r w:rsidRPr="00507422">
        <w:rPr>
          <w:rFonts w:ascii="Arial" w:eastAsia="SimSun" w:hAnsi="Arial" w:hint="eastAsia"/>
          <w:sz w:val="24"/>
          <w:lang w:eastAsia="ko-KR"/>
        </w:rPr>
        <w:t xml:space="preserve">Message </w:t>
      </w:r>
      <w:r w:rsidRPr="00507422">
        <w:rPr>
          <w:rFonts w:ascii="Arial" w:eastAsia="SimSun" w:hAnsi="Arial"/>
          <w:sz w:val="24"/>
          <w:lang w:eastAsia="ko-KR"/>
        </w:rPr>
        <w:t>d</w:t>
      </w:r>
      <w:r w:rsidRPr="00507422">
        <w:rPr>
          <w:rFonts w:ascii="Arial" w:eastAsia="SimSun" w:hAnsi="Arial" w:hint="eastAsia"/>
          <w:sz w:val="24"/>
          <w:lang w:eastAsia="ko-KR"/>
        </w:rPr>
        <w:t>efinition</w:t>
      </w:r>
    </w:p>
    <w:p w:rsidR="005E1924" w:rsidRPr="00507422" w:rsidRDefault="005E1924" w:rsidP="005E1924">
      <w:pPr>
        <w:rPr>
          <w:rFonts w:eastAsia="SimSun"/>
        </w:rPr>
      </w:pPr>
      <w:r w:rsidRPr="00507422">
        <w:rPr>
          <w:rFonts w:eastAsia="SimSun"/>
        </w:rPr>
        <w:t>The PDU SESSION ESTABLISHMENT REQUEST message is sent by the UE to the SMF to initiate establishment of a PDU session. See table 8.3.1.1.1.</w:t>
      </w:r>
    </w:p>
    <w:p w:rsidR="005E1924" w:rsidRPr="00507422" w:rsidRDefault="005E1924" w:rsidP="005E1924">
      <w:pPr>
        <w:ind w:left="568" w:hanging="284"/>
        <w:rPr>
          <w:rFonts w:eastAsia="SimSun"/>
          <w:lang w:eastAsia="x-none"/>
        </w:rPr>
      </w:pPr>
      <w:r w:rsidRPr="00507422">
        <w:rPr>
          <w:rFonts w:eastAsia="SimSun"/>
          <w:lang w:eastAsia="x-none"/>
        </w:rPr>
        <w:t>Message type:</w:t>
      </w:r>
      <w:r w:rsidRPr="00507422">
        <w:rPr>
          <w:rFonts w:eastAsia="SimSun"/>
          <w:lang w:eastAsia="x-none"/>
        </w:rPr>
        <w:tab/>
        <w:t>PDU SESSION ESTABLISHMENT REQUEST</w:t>
      </w:r>
    </w:p>
    <w:p w:rsidR="005E1924" w:rsidRPr="00507422" w:rsidRDefault="005E1924" w:rsidP="005E1924">
      <w:pPr>
        <w:ind w:left="568" w:hanging="284"/>
        <w:rPr>
          <w:rFonts w:eastAsia="SimSun"/>
          <w:lang w:eastAsia="x-none"/>
        </w:rPr>
      </w:pPr>
      <w:r w:rsidRPr="00507422">
        <w:rPr>
          <w:rFonts w:eastAsia="SimSun"/>
          <w:lang w:eastAsia="x-none"/>
        </w:rPr>
        <w:t>Significance:</w:t>
      </w:r>
      <w:r w:rsidRPr="00507422">
        <w:rPr>
          <w:rFonts w:eastAsia="SimSun"/>
          <w:lang w:eastAsia="x-none"/>
        </w:rPr>
        <w:tab/>
        <w:t>dual</w:t>
      </w:r>
    </w:p>
    <w:p w:rsidR="005E1924" w:rsidRPr="00507422" w:rsidRDefault="005E1924" w:rsidP="005E1924">
      <w:pPr>
        <w:ind w:left="568" w:hanging="284"/>
        <w:rPr>
          <w:rFonts w:eastAsia="SimSun"/>
          <w:lang w:eastAsia="x-none"/>
        </w:rPr>
      </w:pPr>
      <w:r w:rsidRPr="00507422">
        <w:rPr>
          <w:rFonts w:eastAsia="SimSun"/>
          <w:lang w:eastAsia="x-none"/>
        </w:rPr>
        <w:t>Direction:</w:t>
      </w:r>
      <w:r w:rsidRPr="00507422">
        <w:rPr>
          <w:rFonts w:eastAsia="SimSun"/>
          <w:lang w:eastAsia="x-none"/>
        </w:rPr>
        <w:tab/>
      </w:r>
      <w:r w:rsidRPr="00507422">
        <w:rPr>
          <w:rFonts w:eastAsia="SimSun"/>
          <w:lang w:eastAsia="x-none"/>
        </w:rPr>
        <w:tab/>
        <w:t>UE to network</w:t>
      </w:r>
    </w:p>
    <w:p w:rsidR="005E1924" w:rsidRPr="00507422" w:rsidRDefault="005E1924" w:rsidP="005E1924">
      <w:pPr>
        <w:keepNext/>
        <w:keepLines/>
        <w:spacing w:before="60"/>
        <w:jc w:val="center"/>
        <w:rPr>
          <w:rFonts w:ascii="Arial" w:eastAsia="SimSun" w:hAnsi="Arial"/>
          <w:b/>
          <w:lang w:eastAsia="x-none"/>
        </w:rPr>
      </w:pPr>
      <w:r w:rsidRPr="00507422">
        <w:rPr>
          <w:rFonts w:ascii="Arial" w:eastAsia="SimSun" w:hAnsi="Arial"/>
          <w:b/>
          <w:lang w:eastAsia="x-none"/>
        </w:rPr>
        <w:lastRenderedPageBreak/>
        <w:t>Table 8</w:t>
      </w:r>
      <w:r w:rsidRPr="00507422">
        <w:rPr>
          <w:rFonts w:ascii="Arial" w:eastAsia="SimSun" w:hAnsi="Arial" w:hint="eastAsia"/>
          <w:b/>
          <w:lang w:eastAsia="x-none"/>
        </w:rPr>
        <w:t>.</w:t>
      </w:r>
      <w:r w:rsidRPr="00507422">
        <w:rPr>
          <w:rFonts w:ascii="Arial" w:eastAsia="SimSun" w:hAnsi="Arial"/>
          <w:b/>
          <w:lang w:eastAsia="x-none"/>
        </w:rPr>
        <w:t>3</w:t>
      </w:r>
      <w:r w:rsidRPr="00507422">
        <w:rPr>
          <w:rFonts w:ascii="Arial" w:eastAsia="SimSun" w:hAnsi="Arial" w:hint="eastAsia"/>
          <w:b/>
          <w:lang w:eastAsia="x-none"/>
        </w:rPr>
        <w:t>.</w:t>
      </w:r>
      <w:r w:rsidRPr="00507422">
        <w:rPr>
          <w:rFonts w:ascii="Arial" w:eastAsia="SimSun" w:hAnsi="Arial"/>
          <w:b/>
          <w:lang w:eastAsia="x-none"/>
        </w:rPr>
        <w:t>1</w:t>
      </w:r>
      <w:r w:rsidRPr="00507422">
        <w:rPr>
          <w:rFonts w:ascii="Arial" w:eastAsia="SimSun" w:hAnsi="Arial" w:hint="eastAsia"/>
          <w:b/>
          <w:lang w:eastAsia="ko-KR"/>
        </w:rPr>
        <w:t>.1</w:t>
      </w:r>
      <w:r w:rsidRPr="00507422">
        <w:rPr>
          <w:rFonts w:ascii="Arial" w:eastAsia="SimSun" w:hAnsi="Arial"/>
          <w:b/>
          <w:lang w:eastAsia="x-none"/>
        </w:rPr>
        <w:t>.</w:t>
      </w:r>
      <w:r w:rsidRPr="00507422">
        <w:rPr>
          <w:rFonts w:ascii="Arial" w:eastAsia="SimSun" w:hAnsi="Arial"/>
          <w:b/>
          <w:lang w:eastAsia="ko-KR"/>
        </w:rPr>
        <w:t>1</w:t>
      </w:r>
      <w:r w:rsidRPr="00507422">
        <w:rPr>
          <w:rFonts w:ascii="Arial" w:eastAsia="SimSun" w:hAnsi="Arial"/>
          <w:b/>
          <w:lang w:eastAsia="x-none"/>
        </w:rPr>
        <w:t>: PDU SESSION ESTABLISHMENT 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E1924" w:rsidRPr="00507422" w:rsidTr="009311A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5E1924" w:rsidRPr="00507422" w:rsidRDefault="005E1924" w:rsidP="009311AF">
            <w:pPr>
              <w:keepNext/>
              <w:keepLines/>
              <w:spacing w:after="0"/>
              <w:jc w:val="center"/>
              <w:rPr>
                <w:rFonts w:ascii="Arial" w:eastAsia="SimSun" w:hAnsi="Arial"/>
                <w:b/>
                <w:sz w:val="18"/>
              </w:rPr>
            </w:pPr>
            <w:r w:rsidRPr="00507422">
              <w:rPr>
                <w:rFonts w:ascii="Arial" w:eastAsia="SimSun" w:hAnsi="Arial"/>
                <w:b/>
                <w:sz w:val="18"/>
              </w:rPr>
              <w:t>IEI</w:t>
            </w:r>
          </w:p>
        </w:tc>
        <w:tc>
          <w:tcPr>
            <w:tcW w:w="2837" w:type="dxa"/>
            <w:tcBorders>
              <w:top w:val="single" w:sz="6" w:space="0" w:color="000000"/>
              <w:left w:val="single" w:sz="6" w:space="0" w:color="000000"/>
              <w:bottom w:val="single" w:sz="6" w:space="0" w:color="000000"/>
              <w:right w:val="single" w:sz="6" w:space="0" w:color="000000"/>
            </w:tcBorders>
            <w:hideMark/>
          </w:tcPr>
          <w:p w:rsidR="005E1924" w:rsidRPr="00507422" w:rsidRDefault="005E1924" w:rsidP="009311AF">
            <w:pPr>
              <w:keepNext/>
              <w:keepLines/>
              <w:spacing w:after="0"/>
              <w:jc w:val="center"/>
              <w:rPr>
                <w:rFonts w:ascii="Arial" w:eastAsia="SimSun" w:hAnsi="Arial"/>
                <w:b/>
                <w:sz w:val="18"/>
              </w:rPr>
            </w:pPr>
            <w:r w:rsidRPr="00507422">
              <w:rPr>
                <w:rFonts w:ascii="Arial" w:eastAsia="SimSu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5E1924" w:rsidRPr="00507422" w:rsidRDefault="005E1924" w:rsidP="009311AF">
            <w:pPr>
              <w:keepNext/>
              <w:keepLines/>
              <w:spacing w:after="0"/>
              <w:jc w:val="center"/>
              <w:rPr>
                <w:rFonts w:ascii="Arial" w:eastAsia="SimSun" w:hAnsi="Arial"/>
                <w:b/>
                <w:sz w:val="18"/>
              </w:rPr>
            </w:pPr>
            <w:r w:rsidRPr="00507422">
              <w:rPr>
                <w:rFonts w:ascii="Arial" w:eastAsia="SimSu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5E1924" w:rsidRPr="00507422" w:rsidRDefault="005E1924" w:rsidP="009311AF">
            <w:pPr>
              <w:keepNext/>
              <w:keepLines/>
              <w:spacing w:after="0"/>
              <w:jc w:val="center"/>
              <w:rPr>
                <w:rFonts w:ascii="Arial" w:eastAsia="SimSun" w:hAnsi="Arial"/>
                <w:b/>
                <w:sz w:val="18"/>
              </w:rPr>
            </w:pPr>
            <w:r w:rsidRPr="00507422">
              <w:rPr>
                <w:rFonts w:ascii="Arial" w:eastAsia="SimSu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rsidR="005E1924" w:rsidRPr="00507422" w:rsidRDefault="005E1924" w:rsidP="009311AF">
            <w:pPr>
              <w:keepNext/>
              <w:keepLines/>
              <w:spacing w:after="0"/>
              <w:jc w:val="center"/>
              <w:rPr>
                <w:rFonts w:ascii="Arial" w:eastAsia="SimSun" w:hAnsi="Arial"/>
                <w:b/>
                <w:sz w:val="18"/>
              </w:rPr>
            </w:pPr>
            <w:r w:rsidRPr="00507422">
              <w:rPr>
                <w:rFonts w:ascii="Arial" w:eastAsia="SimSun" w:hAnsi="Arial"/>
                <w:b/>
                <w:sz w:val="18"/>
              </w:rPr>
              <w:t>Format</w:t>
            </w:r>
          </w:p>
        </w:tc>
        <w:tc>
          <w:tcPr>
            <w:tcW w:w="850" w:type="dxa"/>
            <w:tcBorders>
              <w:top w:val="single" w:sz="6" w:space="0" w:color="000000"/>
              <w:left w:val="single" w:sz="6" w:space="0" w:color="000000"/>
              <w:bottom w:val="single" w:sz="6" w:space="0" w:color="000000"/>
              <w:right w:val="single" w:sz="6" w:space="0" w:color="000000"/>
            </w:tcBorders>
            <w:hideMark/>
          </w:tcPr>
          <w:p w:rsidR="005E1924" w:rsidRPr="00507422" w:rsidRDefault="005E1924" w:rsidP="009311AF">
            <w:pPr>
              <w:keepNext/>
              <w:keepLines/>
              <w:spacing w:after="0"/>
              <w:jc w:val="center"/>
              <w:rPr>
                <w:rFonts w:ascii="Arial" w:eastAsia="SimSun" w:hAnsi="Arial"/>
                <w:b/>
                <w:sz w:val="18"/>
              </w:rPr>
            </w:pPr>
            <w:r w:rsidRPr="00507422">
              <w:rPr>
                <w:rFonts w:ascii="Arial" w:eastAsia="SimSun" w:hAnsi="Arial"/>
                <w:b/>
                <w:sz w:val="18"/>
              </w:rPr>
              <w:t>Length</w:t>
            </w:r>
          </w:p>
        </w:tc>
      </w:tr>
      <w:tr w:rsidR="005E1924" w:rsidRPr="00507422" w:rsidTr="009311AF">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E1924" w:rsidRPr="00507422" w:rsidRDefault="005E1924" w:rsidP="009311AF">
            <w:pPr>
              <w:keepNext/>
              <w:keepLines/>
              <w:spacing w:after="0"/>
              <w:rPr>
                <w:rFonts w:ascii="Arial" w:eastAsia="SimSun"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hideMark/>
          </w:tcPr>
          <w:p w:rsidR="005E1924" w:rsidRPr="00507422" w:rsidRDefault="005E1924" w:rsidP="009311AF">
            <w:pPr>
              <w:keepNext/>
              <w:keepLines/>
              <w:spacing w:after="0"/>
              <w:rPr>
                <w:rFonts w:ascii="Arial" w:eastAsia="SimSun" w:hAnsi="Arial"/>
                <w:sz w:val="18"/>
                <w:lang w:eastAsia="x-none"/>
              </w:rPr>
            </w:pPr>
            <w:r w:rsidRPr="00507422">
              <w:rPr>
                <w:rFonts w:ascii="Arial" w:eastAsia="SimSun" w:hAnsi="Arial"/>
                <w:sz w:val="18"/>
                <w:lang w:eastAsia="x-none"/>
              </w:rPr>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5E1924" w:rsidRPr="00507422" w:rsidRDefault="005E1924" w:rsidP="009311AF">
            <w:pPr>
              <w:keepNext/>
              <w:keepLines/>
              <w:spacing w:after="0"/>
              <w:rPr>
                <w:rFonts w:ascii="Arial" w:eastAsia="SimSun" w:hAnsi="Arial"/>
                <w:sz w:val="18"/>
                <w:lang w:eastAsia="x-none"/>
              </w:rPr>
            </w:pPr>
            <w:r w:rsidRPr="00507422">
              <w:rPr>
                <w:rFonts w:ascii="Arial" w:eastAsia="SimSun" w:hAnsi="Arial"/>
                <w:sz w:val="18"/>
                <w:lang w:eastAsia="x-none"/>
              </w:rPr>
              <w:t>Extended protocol discriminator</w:t>
            </w:r>
          </w:p>
          <w:p w:rsidR="005E1924" w:rsidRPr="00507422" w:rsidRDefault="005E1924" w:rsidP="009311AF">
            <w:pPr>
              <w:keepNext/>
              <w:keepLines/>
              <w:spacing w:after="0"/>
              <w:rPr>
                <w:rFonts w:ascii="Arial" w:eastAsia="SimSun" w:hAnsi="Arial"/>
                <w:sz w:val="18"/>
                <w:lang w:eastAsia="x-none"/>
              </w:rPr>
            </w:pPr>
            <w:r w:rsidRPr="00507422">
              <w:rPr>
                <w:rFonts w:ascii="Arial" w:eastAsia="SimSun" w:hAnsi="Arial"/>
                <w:sz w:val="18"/>
                <w:lang w:eastAsia="x-none"/>
              </w:rPr>
              <w:t>9.2</w:t>
            </w:r>
          </w:p>
        </w:tc>
        <w:tc>
          <w:tcPr>
            <w:tcW w:w="1134" w:type="dxa"/>
            <w:tcBorders>
              <w:top w:val="single" w:sz="6" w:space="0" w:color="000000"/>
              <w:left w:val="single" w:sz="6" w:space="0" w:color="000000"/>
              <w:bottom w:val="single" w:sz="6" w:space="0" w:color="000000"/>
              <w:right w:val="single" w:sz="6" w:space="0" w:color="000000"/>
            </w:tcBorders>
            <w:hideMark/>
          </w:tcPr>
          <w:p w:rsidR="005E1924" w:rsidRPr="00507422" w:rsidRDefault="005E1924" w:rsidP="009311AF">
            <w:pPr>
              <w:keepNext/>
              <w:keepLines/>
              <w:spacing w:after="0"/>
              <w:jc w:val="center"/>
              <w:rPr>
                <w:rFonts w:ascii="Arial" w:eastAsia="SimSun" w:hAnsi="Arial"/>
                <w:sz w:val="18"/>
              </w:rPr>
            </w:pPr>
            <w:r w:rsidRPr="00507422">
              <w:rPr>
                <w:rFonts w:ascii="Arial" w:eastAsia="SimSu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rsidR="005E1924" w:rsidRPr="00507422" w:rsidRDefault="005E1924" w:rsidP="009311AF">
            <w:pPr>
              <w:keepNext/>
              <w:keepLines/>
              <w:spacing w:after="0"/>
              <w:jc w:val="center"/>
              <w:rPr>
                <w:rFonts w:ascii="Arial" w:eastAsia="SimSun" w:hAnsi="Arial"/>
                <w:sz w:val="18"/>
              </w:rPr>
            </w:pPr>
            <w:r w:rsidRPr="00507422">
              <w:rPr>
                <w:rFonts w:ascii="Arial" w:eastAsia="SimSun" w:hAnsi="Arial"/>
                <w:sz w:val="18"/>
              </w:rPr>
              <w:t>V</w:t>
            </w:r>
          </w:p>
        </w:tc>
        <w:tc>
          <w:tcPr>
            <w:tcW w:w="850" w:type="dxa"/>
            <w:tcBorders>
              <w:top w:val="single" w:sz="6" w:space="0" w:color="000000"/>
              <w:left w:val="single" w:sz="6" w:space="0" w:color="000000"/>
              <w:bottom w:val="single" w:sz="6" w:space="0" w:color="000000"/>
              <w:right w:val="single" w:sz="6" w:space="0" w:color="000000"/>
            </w:tcBorders>
            <w:hideMark/>
          </w:tcPr>
          <w:p w:rsidR="005E1924" w:rsidRPr="00507422" w:rsidRDefault="005E1924" w:rsidP="009311AF">
            <w:pPr>
              <w:keepNext/>
              <w:keepLines/>
              <w:spacing w:after="0"/>
              <w:jc w:val="center"/>
              <w:rPr>
                <w:rFonts w:ascii="Arial" w:eastAsia="SimSun" w:hAnsi="Arial"/>
                <w:sz w:val="18"/>
              </w:rPr>
            </w:pPr>
            <w:r w:rsidRPr="00507422">
              <w:rPr>
                <w:rFonts w:ascii="Arial" w:eastAsia="SimSun" w:hAnsi="Arial"/>
                <w:sz w:val="18"/>
              </w:rPr>
              <w:t>1</w:t>
            </w:r>
          </w:p>
        </w:tc>
      </w:tr>
      <w:tr w:rsidR="005E1924" w:rsidRPr="00507422" w:rsidTr="009311AF">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E1924" w:rsidRPr="00507422" w:rsidRDefault="005E1924" w:rsidP="009311AF">
            <w:pPr>
              <w:keepNext/>
              <w:keepLines/>
              <w:spacing w:after="0"/>
              <w:rPr>
                <w:rFonts w:ascii="Arial" w:eastAsia="SimSun"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tcPr>
          <w:p w:rsidR="005E1924" w:rsidRPr="00507422" w:rsidRDefault="005E1924" w:rsidP="009311AF">
            <w:pPr>
              <w:keepNext/>
              <w:keepLines/>
              <w:spacing w:after="0"/>
              <w:rPr>
                <w:rFonts w:ascii="Arial" w:eastAsia="SimSun" w:hAnsi="Arial"/>
                <w:sz w:val="18"/>
                <w:lang w:eastAsia="x-none"/>
              </w:rPr>
            </w:pPr>
            <w:r w:rsidRPr="00507422">
              <w:rPr>
                <w:rFonts w:ascii="Arial" w:eastAsia="SimSun" w:hAnsi="Arial"/>
                <w:sz w:val="18"/>
                <w:lang w:eastAsia="x-none"/>
              </w:rPr>
              <w:t>PDU session ID</w:t>
            </w:r>
          </w:p>
        </w:tc>
        <w:tc>
          <w:tcPr>
            <w:tcW w:w="3120" w:type="dxa"/>
            <w:tcBorders>
              <w:top w:val="single" w:sz="6" w:space="0" w:color="000000"/>
              <w:left w:val="single" w:sz="6" w:space="0" w:color="000000"/>
              <w:bottom w:val="single" w:sz="6" w:space="0" w:color="000000"/>
              <w:right w:val="single" w:sz="6" w:space="0" w:color="000000"/>
            </w:tcBorders>
          </w:tcPr>
          <w:p w:rsidR="005E1924" w:rsidRPr="00507422" w:rsidRDefault="005E1924" w:rsidP="009311AF">
            <w:pPr>
              <w:keepNext/>
              <w:keepLines/>
              <w:spacing w:after="0"/>
              <w:rPr>
                <w:rFonts w:ascii="Arial" w:eastAsia="SimSun" w:hAnsi="Arial"/>
                <w:sz w:val="18"/>
                <w:lang w:eastAsia="x-none"/>
              </w:rPr>
            </w:pPr>
            <w:r w:rsidRPr="00507422">
              <w:rPr>
                <w:rFonts w:ascii="Arial" w:eastAsia="SimSun" w:hAnsi="Arial"/>
                <w:sz w:val="18"/>
                <w:lang w:eastAsia="x-none"/>
              </w:rPr>
              <w:t>PDU session identity</w:t>
            </w:r>
          </w:p>
          <w:p w:rsidR="005E1924" w:rsidRPr="00507422" w:rsidRDefault="005E1924" w:rsidP="009311AF">
            <w:pPr>
              <w:keepNext/>
              <w:keepLines/>
              <w:spacing w:after="0"/>
              <w:rPr>
                <w:rFonts w:ascii="Arial" w:eastAsia="SimSun" w:hAnsi="Arial"/>
                <w:sz w:val="18"/>
                <w:lang w:eastAsia="x-none"/>
              </w:rPr>
            </w:pPr>
            <w:r w:rsidRPr="00507422">
              <w:rPr>
                <w:rFonts w:ascii="Arial" w:eastAsia="SimSun" w:hAnsi="Arial"/>
                <w:sz w:val="18"/>
                <w:lang w:eastAsia="x-none"/>
              </w:rPr>
              <w:t>9.4</w:t>
            </w:r>
          </w:p>
        </w:tc>
        <w:tc>
          <w:tcPr>
            <w:tcW w:w="1134" w:type="dxa"/>
            <w:tcBorders>
              <w:top w:val="single" w:sz="6" w:space="0" w:color="000000"/>
              <w:left w:val="single" w:sz="6" w:space="0" w:color="000000"/>
              <w:bottom w:val="single" w:sz="6" w:space="0" w:color="000000"/>
              <w:right w:val="single" w:sz="6" w:space="0" w:color="000000"/>
            </w:tcBorders>
          </w:tcPr>
          <w:p w:rsidR="005E1924" w:rsidRPr="00507422" w:rsidRDefault="005E1924" w:rsidP="009311AF">
            <w:pPr>
              <w:keepNext/>
              <w:keepLines/>
              <w:spacing w:after="0"/>
              <w:jc w:val="center"/>
              <w:rPr>
                <w:rFonts w:ascii="Arial" w:eastAsia="SimSun" w:hAnsi="Arial"/>
                <w:sz w:val="18"/>
              </w:rPr>
            </w:pPr>
            <w:r w:rsidRPr="00507422">
              <w:rPr>
                <w:rFonts w:ascii="Arial" w:eastAsia="SimSun"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rsidR="005E1924" w:rsidRPr="00507422" w:rsidRDefault="005E1924" w:rsidP="009311AF">
            <w:pPr>
              <w:keepNext/>
              <w:keepLines/>
              <w:spacing w:after="0"/>
              <w:jc w:val="center"/>
              <w:rPr>
                <w:rFonts w:ascii="Arial" w:eastAsia="SimSun" w:hAnsi="Arial"/>
                <w:sz w:val="18"/>
              </w:rPr>
            </w:pPr>
            <w:r w:rsidRPr="00507422">
              <w:rPr>
                <w:rFonts w:ascii="Arial" w:eastAsia="SimSun" w:hAnsi="Arial"/>
                <w:sz w:val="18"/>
              </w:rPr>
              <w:t>V</w:t>
            </w:r>
          </w:p>
        </w:tc>
        <w:tc>
          <w:tcPr>
            <w:tcW w:w="850" w:type="dxa"/>
            <w:tcBorders>
              <w:top w:val="single" w:sz="6" w:space="0" w:color="000000"/>
              <w:left w:val="single" w:sz="6" w:space="0" w:color="000000"/>
              <w:bottom w:val="single" w:sz="6" w:space="0" w:color="000000"/>
              <w:right w:val="single" w:sz="6" w:space="0" w:color="000000"/>
            </w:tcBorders>
          </w:tcPr>
          <w:p w:rsidR="005E1924" w:rsidRPr="00507422" w:rsidRDefault="005E1924" w:rsidP="009311AF">
            <w:pPr>
              <w:keepNext/>
              <w:keepLines/>
              <w:spacing w:after="0"/>
              <w:jc w:val="center"/>
              <w:rPr>
                <w:rFonts w:ascii="Arial" w:eastAsia="SimSun" w:hAnsi="Arial"/>
                <w:sz w:val="18"/>
              </w:rPr>
            </w:pPr>
            <w:r w:rsidRPr="00507422">
              <w:rPr>
                <w:rFonts w:ascii="Arial" w:eastAsia="SimSun" w:hAnsi="Arial"/>
                <w:sz w:val="18"/>
              </w:rPr>
              <w:t>1</w:t>
            </w:r>
          </w:p>
        </w:tc>
      </w:tr>
      <w:tr w:rsidR="005E1924" w:rsidRPr="00507422" w:rsidTr="009311AF">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E1924" w:rsidRPr="00507422" w:rsidRDefault="005E1924" w:rsidP="009311AF">
            <w:pPr>
              <w:keepNext/>
              <w:keepLines/>
              <w:spacing w:after="0"/>
              <w:rPr>
                <w:rFonts w:ascii="Arial" w:eastAsia="SimSun"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hideMark/>
          </w:tcPr>
          <w:p w:rsidR="005E1924" w:rsidRPr="00507422" w:rsidRDefault="005E1924" w:rsidP="009311AF">
            <w:pPr>
              <w:keepNext/>
              <w:keepLines/>
              <w:spacing w:after="0"/>
              <w:rPr>
                <w:rFonts w:ascii="Arial" w:eastAsia="SimSun" w:hAnsi="Arial"/>
                <w:sz w:val="18"/>
                <w:lang w:eastAsia="x-none"/>
              </w:rPr>
            </w:pPr>
            <w:r w:rsidRPr="00507422">
              <w:rPr>
                <w:rFonts w:ascii="Arial" w:eastAsia="SimSun" w:hAnsi="Arial"/>
                <w:sz w:val="18"/>
                <w:lang w:eastAsia="x-none"/>
              </w:rPr>
              <w:t>PTI</w:t>
            </w:r>
          </w:p>
        </w:tc>
        <w:tc>
          <w:tcPr>
            <w:tcW w:w="3120" w:type="dxa"/>
            <w:tcBorders>
              <w:top w:val="single" w:sz="6" w:space="0" w:color="000000"/>
              <w:left w:val="single" w:sz="6" w:space="0" w:color="000000"/>
              <w:bottom w:val="single" w:sz="6" w:space="0" w:color="000000"/>
              <w:right w:val="single" w:sz="6" w:space="0" w:color="000000"/>
            </w:tcBorders>
            <w:hideMark/>
          </w:tcPr>
          <w:p w:rsidR="005E1924" w:rsidRPr="00507422" w:rsidRDefault="005E1924" w:rsidP="009311AF">
            <w:pPr>
              <w:keepNext/>
              <w:keepLines/>
              <w:spacing w:after="0"/>
              <w:rPr>
                <w:rFonts w:ascii="Arial" w:eastAsia="SimSun" w:hAnsi="Arial"/>
                <w:sz w:val="18"/>
                <w:lang w:eastAsia="x-none"/>
              </w:rPr>
            </w:pPr>
            <w:r w:rsidRPr="00507422">
              <w:rPr>
                <w:rFonts w:ascii="Arial" w:eastAsia="SimSun" w:hAnsi="Arial"/>
                <w:sz w:val="18"/>
                <w:lang w:eastAsia="x-none"/>
              </w:rPr>
              <w:t>Procedure transaction identity</w:t>
            </w:r>
          </w:p>
          <w:p w:rsidR="005E1924" w:rsidRPr="00507422" w:rsidRDefault="005E1924" w:rsidP="009311AF">
            <w:pPr>
              <w:keepNext/>
              <w:keepLines/>
              <w:spacing w:after="0"/>
              <w:rPr>
                <w:rFonts w:ascii="Arial" w:eastAsia="SimSun" w:hAnsi="Arial"/>
                <w:sz w:val="18"/>
                <w:lang w:eastAsia="x-none"/>
              </w:rPr>
            </w:pPr>
            <w:r w:rsidRPr="00507422">
              <w:rPr>
                <w:rFonts w:ascii="Arial" w:eastAsia="SimSun" w:hAnsi="Arial"/>
                <w:sz w:val="18"/>
                <w:lang w:eastAsia="x-none"/>
              </w:rPr>
              <w:t>9.6</w:t>
            </w:r>
          </w:p>
        </w:tc>
        <w:tc>
          <w:tcPr>
            <w:tcW w:w="1134" w:type="dxa"/>
            <w:tcBorders>
              <w:top w:val="single" w:sz="6" w:space="0" w:color="000000"/>
              <w:left w:val="single" w:sz="6" w:space="0" w:color="000000"/>
              <w:bottom w:val="single" w:sz="6" w:space="0" w:color="000000"/>
              <w:right w:val="single" w:sz="6" w:space="0" w:color="000000"/>
            </w:tcBorders>
            <w:hideMark/>
          </w:tcPr>
          <w:p w:rsidR="005E1924" w:rsidRPr="00507422" w:rsidRDefault="005E1924" w:rsidP="009311AF">
            <w:pPr>
              <w:keepNext/>
              <w:keepLines/>
              <w:spacing w:after="0"/>
              <w:jc w:val="center"/>
              <w:rPr>
                <w:rFonts w:ascii="Arial" w:eastAsia="SimSun" w:hAnsi="Arial"/>
                <w:sz w:val="18"/>
              </w:rPr>
            </w:pPr>
            <w:r w:rsidRPr="00507422">
              <w:rPr>
                <w:rFonts w:ascii="Arial" w:eastAsia="SimSu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rsidR="005E1924" w:rsidRPr="00507422" w:rsidRDefault="005E1924" w:rsidP="009311AF">
            <w:pPr>
              <w:keepNext/>
              <w:keepLines/>
              <w:spacing w:after="0"/>
              <w:jc w:val="center"/>
              <w:rPr>
                <w:rFonts w:ascii="Arial" w:eastAsia="SimSun" w:hAnsi="Arial"/>
                <w:sz w:val="18"/>
              </w:rPr>
            </w:pPr>
            <w:r w:rsidRPr="00507422">
              <w:rPr>
                <w:rFonts w:ascii="Arial" w:eastAsia="SimSun" w:hAnsi="Arial"/>
                <w:sz w:val="18"/>
              </w:rPr>
              <w:t>V</w:t>
            </w:r>
          </w:p>
        </w:tc>
        <w:tc>
          <w:tcPr>
            <w:tcW w:w="850" w:type="dxa"/>
            <w:tcBorders>
              <w:top w:val="single" w:sz="6" w:space="0" w:color="000000"/>
              <w:left w:val="single" w:sz="6" w:space="0" w:color="000000"/>
              <w:bottom w:val="single" w:sz="6" w:space="0" w:color="000000"/>
              <w:right w:val="single" w:sz="6" w:space="0" w:color="000000"/>
            </w:tcBorders>
            <w:hideMark/>
          </w:tcPr>
          <w:p w:rsidR="005E1924" w:rsidRPr="00507422" w:rsidRDefault="005E1924" w:rsidP="009311AF">
            <w:pPr>
              <w:keepNext/>
              <w:keepLines/>
              <w:spacing w:after="0"/>
              <w:jc w:val="center"/>
              <w:rPr>
                <w:rFonts w:ascii="Arial" w:eastAsia="SimSun" w:hAnsi="Arial"/>
                <w:sz w:val="18"/>
              </w:rPr>
            </w:pPr>
            <w:r w:rsidRPr="00507422">
              <w:rPr>
                <w:rFonts w:ascii="Arial" w:eastAsia="SimSun" w:hAnsi="Arial"/>
                <w:sz w:val="18"/>
              </w:rPr>
              <w:t>1</w:t>
            </w:r>
          </w:p>
        </w:tc>
      </w:tr>
      <w:tr w:rsidR="005E1924" w:rsidRPr="00507422" w:rsidTr="009311AF">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E1924" w:rsidRPr="00507422" w:rsidRDefault="005E1924" w:rsidP="009311AF">
            <w:pPr>
              <w:keepNext/>
              <w:keepLines/>
              <w:spacing w:after="0"/>
              <w:rPr>
                <w:rFonts w:ascii="Arial" w:eastAsia="SimSun"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hideMark/>
          </w:tcPr>
          <w:p w:rsidR="005E1924" w:rsidRPr="00507422" w:rsidRDefault="005E1924" w:rsidP="009311AF">
            <w:pPr>
              <w:keepNext/>
              <w:keepLines/>
              <w:spacing w:after="0"/>
              <w:rPr>
                <w:rFonts w:ascii="Arial" w:eastAsia="SimSun" w:hAnsi="Arial"/>
                <w:sz w:val="18"/>
                <w:lang w:val="fr-FR" w:eastAsia="x-none"/>
              </w:rPr>
            </w:pPr>
            <w:r w:rsidRPr="00507422">
              <w:rPr>
                <w:rFonts w:ascii="Arial" w:eastAsia="SimSun" w:hAnsi="Arial"/>
                <w:sz w:val="18"/>
                <w:lang w:val="fr-FR" w:eastAsia="x-none"/>
              </w:rPr>
              <w:t>PDU SESSION ESTABLISHMENT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rsidR="005E1924" w:rsidRPr="00507422" w:rsidRDefault="005E1924" w:rsidP="009311AF">
            <w:pPr>
              <w:keepNext/>
              <w:keepLines/>
              <w:spacing w:after="0"/>
              <w:rPr>
                <w:rFonts w:ascii="Arial" w:eastAsia="SimSun" w:hAnsi="Arial"/>
                <w:sz w:val="18"/>
                <w:lang w:eastAsia="x-none"/>
              </w:rPr>
            </w:pPr>
            <w:r w:rsidRPr="00507422">
              <w:rPr>
                <w:rFonts w:ascii="Arial" w:eastAsia="SimSun" w:hAnsi="Arial"/>
                <w:sz w:val="18"/>
                <w:lang w:eastAsia="x-none"/>
              </w:rPr>
              <w:t>Message type</w:t>
            </w:r>
          </w:p>
          <w:p w:rsidR="005E1924" w:rsidRPr="00507422" w:rsidRDefault="005E1924" w:rsidP="009311AF">
            <w:pPr>
              <w:keepNext/>
              <w:keepLines/>
              <w:spacing w:after="0"/>
              <w:rPr>
                <w:rFonts w:ascii="Arial" w:eastAsia="SimSun" w:hAnsi="Arial"/>
                <w:sz w:val="18"/>
                <w:lang w:eastAsia="x-none"/>
              </w:rPr>
            </w:pPr>
            <w:r w:rsidRPr="00507422">
              <w:rPr>
                <w:rFonts w:ascii="Arial" w:eastAsia="SimSun" w:hAnsi="Arial"/>
                <w:sz w:val="18"/>
                <w:lang w:eastAsia="x-none"/>
              </w:rPr>
              <w:t>9.7</w:t>
            </w:r>
          </w:p>
        </w:tc>
        <w:tc>
          <w:tcPr>
            <w:tcW w:w="1134" w:type="dxa"/>
            <w:tcBorders>
              <w:top w:val="single" w:sz="6" w:space="0" w:color="000000"/>
              <w:left w:val="single" w:sz="6" w:space="0" w:color="000000"/>
              <w:bottom w:val="single" w:sz="6" w:space="0" w:color="000000"/>
              <w:right w:val="single" w:sz="6" w:space="0" w:color="000000"/>
            </w:tcBorders>
            <w:hideMark/>
          </w:tcPr>
          <w:p w:rsidR="005E1924" w:rsidRPr="00507422" w:rsidRDefault="005E1924" w:rsidP="009311AF">
            <w:pPr>
              <w:keepNext/>
              <w:keepLines/>
              <w:spacing w:after="0"/>
              <w:jc w:val="center"/>
              <w:rPr>
                <w:rFonts w:ascii="Arial" w:eastAsia="SimSun" w:hAnsi="Arial"/>
                <w:sz w:val="18"/>
              </w:rPr>
            </w:pPr>
            <w:r w:rsidRPr="00507422">
              <w:rPr>
                <w:rFonts w:ascii="Arial" w:eastAsia="SimSu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rsidR="005E1924" w:rsidRPr="00507422" w:rsidRDefault="005E1924" w:rsidP="009311AF">
            <w:pPr>
              <w:keepNext/>
              <w:keepLines/>
              <w:spacing w:after="0"/>
              <w:jc w:val="center"/>
              <w:rPr>
                <w:rFonts w:ascii="Arial" w:eastAsia="SimSun" w:hAnsi="Arial"/>
                <w:sz w:val="18"/>
              </w:rPr>
            </w:pPr>
            <w:r w:rsidRPr="00507422">
              <w:rPr>
                <w:rFonts w:ascii="Arial" w:eastAsia="SimSun" w:hAnsi="Arial"/>
                <w:sz w:val="18"/>
              </w:rPr>
              <w:t>V</w:t>
            </w:r>
          </w:p>
        </w:tc>
        <w:tc>
          <w:tcPr>
            <w:tcW w:w="850" w:type="dxa"/>
            <w:tcBorders>
              <w:top w:val="single" w:sz="6" w:space="0" w:color="000000"/>
              <w:left w:val="single" w:sz="6" w:space="0" w:color="000000"/>
              <w:bottom w:val="single" w:sz="6" w:space="0" w:color="000000"/>
              <w:right w:val="single" w:sz="6" w:space="0" w:color="000000"/>
            </w:tcBorders>
            <w:hideMark/>
          </w:tcPr>
          <w:p w:rsidR="005E1924" w:rsidRPr="00507422" w:rsidRDefault="005E1924" w:rsidP="009311AF">
            <w:pPr>
              <w:keepNext/>
              <w:keepLines/>
              <w:spacing w:after="0"/>
              <w:jc w:val="center"/>
              <w:rPr>
                <w:rFonts w:ascii="Arial" w:eastAsia="SimSun" w:hAnsi="Arial"/>
                <w:sz w:val="18"/>
              </w:rPr>
            </w:pPr>
            <w:r w:rsidRPr="00507422">
              <w:rPr>
                <w:rFonts w:ascii="Arial" w:eastAsia="SimSun" w:hAnsi="Arial"/>
                <w:sz w:val="18"/>
              </w:rPr>
              <w:t>1</w:t>
            </w:r>
          </w:p>
        </w:tc>
      </w:tr>
      <w:tr w:rsidR="005E1924" w:rsidRPr="00507422" w:rsidTr="009311AF">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E1924" w:rsidRPr="00507422" w:rsidRDefault="005E1924" w:rsidP="009311AF">
            <w:pPr>
              <w:keepNext/>
              <w:keepLines/>
              <w:spacing w:after="0"/>
              <w:rPr>
                <w:rFonts w:ascii="Arial" w:eastAsia="SimSun"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tcPr>
          <w:p w:rsidR="005E1924" w:rsidRPr="00507422" w:rsidRDefault="005E1924" w:rsidP="009311AF">
            <w:pPr>
              <w:keepNext/>
              <w:keepLines/>
              <w:spacing w:after="0"/>
              <w:rPr>
                <w:rFonts w:ascii="Arial" w:eastAsia="SimSun" w:hAnsi="Arial"/>
                <w:sz w:val="18"/>
                <w:lang w:eastAsia="x-none"/>
              </w:rPr>
            </w:pPr>
            <w:r w:rsidRPr="00507422">
              <w:rPr>
                <w:rFonts w:ascii="Arial" w:eastAsia="SimSun" w:hAnsi="Arial"/>
                <w:sz w:val="18"/>
                <w:lang w:eastAsia="x-none"/>
              </w:rPr>
              <w:t>Integrity protection maximum data rate</w:t>
            </w:r>
          </w:p>
        </w:tc>
        <w:tc>
          <w:tcPr>
            <w:tcW w:w="3120" w:type="dxa"/>
            <w:tcBorders>
              <w:top w:val="single" w:sz="6" w:space="0" w:color="000000"/>
              <w:left w:val="single" w:sz="6" w:space="0" w:color="000000"/>
              <w:bottom w:val="single" w:sz="6" w:space="0" w:color="000000"/>
              <w:right w:val="single" w:sz="6" w:space="0" w:color="000000"/>
            </w:tcBorders>
          </w:tcPr>
          <w:p w:rsidR="005E1924" w:rsidRPr="00507422" w:rsidRDefault="005E1924" w:rsidP="009311AF">
            <w:pPr>
              <w:keepNext/>
              <w:keepLines/>
              <w:spacing w:after="0"/>
              <w:rPr>
                <w:rFonts w:ascii="Arial" w:eastAsia="SimSun" w:hAnsi="Arial"/>
                <w:sz w:val="18"/>
                <w:lang w:eastAsia="x-none"/>
              </w:rPr>
            </w:pPr>
            <w:r w:rsidRPr="00507422">
              <w:rPr>
                <w:rFonts w:ascii="Arial" w:eastAsia="SimSun" w:hAnsi="Arial"/>
                <w:sz w:val="18"/>
                <w:lang w:eastAsia="x-none"/>
              </w:rPr>
              <w:t>Integrity protection maximum data rate</w:t>
            </w:r>
          </w:p>
          <w:p w:rsidR="005E1924" w:rsidRPr="00507422" w:rsidRDefault="005E1924" w:rsidP="009311AF">
            <w:pPr>
              <w:keepNext/>
              <w:keepLines/>
              <w:spacing w:after="0"/>
              <w:rPr>
                <w:rFonts w:ascii="Arial" w:eastAsia="SimSun" w:hAnsi="Arial"/>
                <w:sz w:val="18"/>
                <w:lang w:eastAsia="x-none"/>
              </w:rPr>
            </w:pPr>
            <w:r w:rsidRPr="00507422">
              <w:rPr>
                <w:rFonts w:ascii="Arial" w:eastAsia="SimSun" w:hAnsi="Arial"/>
                <w:sz w:val="18"/>
                <w:lang w:eastAsia="x-none"/>
              </w:rPr>
              <w:t>9.11.4.7</w:t>
            </w:r>
          </w:p>
        </w:tc>
        <w:tc>
          <w:tcPr>
            <w:tcW w:w="1134" w:type="dxa"/>
            <w:tcBorders>
              <w:top w:val="single" w:sz="6" w:space="0" w:color="000000"/>
              <w:left w:val="single" w:sz="6" w:space="0" w:color="000000"/>
              <w:bottom w:val="single" w:sz="6" w:space="0" w:color="000000"/>
              <w:right w:val="single" w:sz="6" w:space="0" w:color="000000"/>
            </w:tcBorders>
          </w:tcPr>
          <w:p w:rsidR="005E1924" w:rsidRPr="00507422" w:rsidRDefault="005E1924" w:rsidP="009311AF">
            <w:pPr>
              <w:keepNext/>
              <w:keepLines/>
              <w:spacing w:after="0"/>
              <w:jc w:val="center"/>
              <w:rPr>
                <w:rFonts w:ascii="Arial" w:eastAsia="SimSun" w:hAnsi="Arial"/>
                <w:sz w:val="18"/>
              </w:rPr>
            </w:pPr>
            <w:r w:rsidRPr="00507422">
              <w:rPr>
                <w:rFonts w:ascii="Arial" w:eastAsia="SimSun" w:hAnsi="Arial"/>
                <w:sz w:val="18"/>
                <w:lang w:eastAsia="x-none"/>
              </w:rPr>
              <w:t>M</w:t>
            </w:r>
          </w:p>
        </w:tc>
        <w:tc>
          <w:tcPr>
            <w:tcW w:w="851" w:type="dxa"/>
            <w:tcBorders>
              <w:top w:val="single" w:sz="6" w:space="0" w:color="000000"/>
              <w:left w:val="single" w:sz="6" w:space="0" w:color="000000"/>
              <w:bottom w:val="single" w:sz="6" w:space="0" w:color="000000"/>
              <w:right w:val="single" w:sz="6" w:space="0" w:color="000000"/>
            </w:tcBorders>
          </w:tcPr>
          <w:p w:rsidR="005E1924" w:rsidRPr="00507422" w:rsidRDefault="005E1924" w:rsidP="009311AF">
            <w:pPr>
              <w:keepNext/>
              <w:keepLines/>
              <w:spacing w:after="0"/>
              <w:jc w:val="center"/>
              <w:rPr>
                <w:rFonts w:ascii="Arial" w:eastAsia="SimSun" w:hAnsi="Arial"/>
                <w:sz w:val="18"/>
              </w:rPr>
            </w:pPr>
            <w:r w:rsidRPr="00507422">
              <w:rPr>
                <w:rFonts w:ascii="Arial" w:eastAsia="SimSun" w:hAnsi="Arial"/>
                <w:sz w:val="18"/>
                <w:lang w:eastAsia="x-none"/>
              </w:rPr>
              <w:t>V</w:t>
            </w:r>
          </w:p>
        </w:tc>
        <w:tc>
          <w:tcPr>
            <w:tcW w:w="850" w:type="dxa"/>
            <w:tcBorders>
              <w:top w:val="single" w:sz="6" w:space="0" w:color="000000"/>
              <w:left w:val="single" w:sz="6" w:space="0" w:color="000000"/>
              <w:bottom w:val="single" w:sz="6" w:space="0" w:color="000000"/>
              <w:right w:val="single" w:sz="6" w:space="0" w:color="000000"/>
            </w:tcBorders>
          </w:tcPr>
          <w:p w:rsidR="005E1924" w:rsidRPr="005E1924" w:rsidRDefault="005E1924" w:rsidP="009311AF">
            <w:pPr>
              <w:keepNext/>
              <w:keepLines/>
              <w:spacing w:after="0"/>
              <w:jc w:val="center"/>
              <w:rPr>
                <w:rFonts w:ascii="Arial" w:hAnsi="Arial" w:hint="eastAsia"/>
                <w:sz w:val="18"/>
                <w:lang w:eastAsia="ko-KR"/>
                <w:rPrChange w:id="39" w:author="Grace" w:date="2019-01-14T21:19:00Z">
                  <w:rPr>
                    <w:rFonts w:ascii="Arial" w:eastAsia="SimSun" w:hAnsi="Arial"/>
                    <w:sz w:val="18"/>
                  </w:rPr>
                </w:rPrChange>
              </w:rPr>
            </w:pPr>
            <w:del w:id="40" w:author="Grace" w:date="2019-01-14T21:19:00Z">
              <w:r w:rsidRPr="00507422" w:rsidDel="005E1924">
                <w:rPr>
                  <w:rFonts w:ascii="Arial" w:eastAsia="SimSun" w:hAnsi="Arial"/>
                  <w:sz w:val="18"/>
                  <w:lang w:eastAsia="x-none"/>
                </w:rPr>
                <w:delText>2</w:delText>
              </w:r>
            </w:del>
            <w:ins w:id="41" w:author="Grace" w:date="2019-01-14T21:19:00Z">
              <w:r>
                <w:rPr>
                  <w:rFonts w:ascii="Arial" w:hAnsi="Arial" w:hint="eastAsia"/>
                  <w:sz w:val="18"/>
                  <w:lang w:eastAsia="ko-KR"/>
                </w:rPr>
                <w:t>4</w:t>
              </w:r>
            </w:ins>
          </w:p>
        </w:tc>
      </w:tr>
      <w:tr w:rsidR="005E1924" w:rsidRPr="00507422" w:rsidTr="009311AF">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E1924" w:rsidRPr="00507422" w:rsidRDefault="005E1924" w:rsidP="009311AF">
            <w:pPr>
              <w:keepNext/>
              <w:keepLines/>
              <w:spacing w:after="0"/>
              <w:rPr>
                <w:rFonts w:ascii="Arial" w:eastAsia="SimSun" w:hAnsi="Arial"/>
                <w:sz w:val="18"/>
                <w:lang w:eastAsia="x-none"/>
              </w:rPr>
            </w:pPr>
            <w:r w:rsidRPr="00507422">
              <w:rPr>
                <w:rFonts w:ascii="Arial" w:eastAsia="SimSun" w:hAnsi="Arial"/>
                <w:sz w:val="18"/>
                <w:lang w:eastAsia="x-none"/>
              </w:rPr>
              <w:t>9-</w:t>
            </w:r>
          </w:p>
        </w:tc>
        <w:tc>
          <w:tcPr>
            <w:tcW w:w="2837" w:type="dxa"/>
            <w:tcBorders>
              <w:top w:val="single" w:sz="6" w:space="0" w:color="000000"/>
              <w:left w:val="single" w:sz="6" w:space="0" w:color="000000"/>
              <w:bottom w:val="single" w:sz="6" w:space="0" w:color="000000"/>
              <w:right w:val="single" w:sz="6" w:space="0" w:color="000000"/>
            </w:tcBorders>
          </w:tcPr>
          <w:p w:rsidR="005E1924" w:rsidRPr="00507422" w:rsidRDefault="005E1924" w:rsidP="009311AF">
            <w:pPr>
              <w:keepNext/>
              <w:keepLines/>
              <w:spacing w:after="0"/>
              <w:rPr>
                <w:rFonts w:ascii="Arial" w:eastAsia="SimSun" w:hAnsi="Arial"/>
                <w:sz w:val="18"/>
                <w:lang w:eastAsia="x-none"/>
              </w:rPr>
            </w:pPr>
            <w:r w:rsidRPr="00507422">
              <w:rPr>
                <w:rFonts w:ascii="Arial" w:eastAsia="SimSun" w:hAnsi="Arial"/>
                <w:sz w:val="18"/>
                <w:lang w:eastAsia="x-none"/>
              </w:rPr>
              <w:t>PDU session type</w:t>
            </w:r>
          </w:p>
        </w:tc>
        <w:tc>
          <w:tcPr>
            <w:tcW w:w="3120" w:type="dxa"/>
            <w:tcBorders>
              <w:top w:val="single" w:sz="6" w:space="0" w:color="000000"/>
              <w:left w:val="single" w:sz="6" w:space="0" w:color="000000"/>
              <w:bottom w:val="single" w:sz="6" w:space="0" w:color="000000"/>
              <w:right w:val="single" w:sz="6" w:space="0" w:color="000000"/>
            </w:tcBorders>
          </w:tcPr>
          <w:p w:rsidR="005E1924" w:rsidRPr="00507422" w:rsidRDefault="005E1924" w:rsidP="009311AF">
            <w:pPr>
              <w:keepNext/>
              <w:keepLines/>
              <w:spacing w:after="0"/>
              <w:rPr>
                <w:rFonts w:ascii="Arial" w:eastAsia="SimSun" w:hAnsi="Arial"/>
                <w:sz w:val="18"/>
                <w:lang w:eastAsia="x-none"/>
              </w:rPr>
            </w:pPr>
            <w:r w:rsidRPr="00507422">
              <w:rPr>
                <w:rFonts w:ascii="Arial" w:eastAsia="SimSun" w:hAnsi="Arial"/>
                <w:sz w:val="18"/>
                <w:lang w:eastAsia="x-none"/>
              </w:rPr>
              <w:t>PDU session type</w:t>
            </w:r>
          </w:p>
          <w:p w:rsidR="005E1924" w:rsidRPr="00507422" w:rsidRDefault="005E1924" w:rsidP="009311AF">
            <w:pPr>
              <w:keepNext/>
              <w:keepLines/>
              <w:spacing w:after="0"/>
              <w:rPr>
                <w:rFonts w:ascii="Arial" w:eastAsia="SimSun" w:hAnsi="Arial"/>
                <w:sz w:val="18"/>
                <w:lang w:eastAsia="x-none"/>
              </w:rPr>
            </w:pPr>
            <w:r w:rsidRPr="00507422">
              <w:rPr>
                <w:rFonts w:ascii="Arial" w:eastAsia="SimSun" w:hAnsi="Arial"/>
                <w:sz w:val="18"/>
                <w:lang w:eastAsia="x-none"/>
              </w:rPr>
              <w:t>9.11.4.11</w:t>
            </w:r>
          </w:p>
        </w:tc>
        <w:tc>
          <w:tcPr>
            <w:tcW w:w="1134" w:type="dxa"/>
            <w:tcBorders>
              <w:top w:val="single" w:sz="6" w:space="0" w:color="000000"/>
              <w:left w:val="single" w:sz="6" w:space="0" w:color="000000"/>
              <w:bottom w:val="single" w:sz="6" w:space="0" w:color="000000"/>
              <w:right w:val="single" w:sz="6" w:space="0" w:color="000000"/>
            </w:tcBorders>
          </w:tcPr>
          <w:p w:rsidR="005E1924" w:rsidRPr="00507422" w:rsidRDefault="005E1924" w:rsidP="009311AF">
            <w:pPr>
              <w:keepNext/>
              <w:keepLines/>
              <w:spacing w:after="0"/>
              <w:jc w:val="center"/>
              <w:rPr>
                <w:rFonts w:ascii="Arial" w:eastAsia="SimSun" w:hAnsi="Arial"/>
                <w:sz w:val="18"/>
              </w:rPr>
            </w:pPr>
            <w:r w:rsidRPr="00507422">
              <w:rPr>
                <w:rFonts w:ascii="Arial" w:eastAsia="SimSu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rsidR="005E1924" w:rsidRPr="00507422" w:rsidRDefault="005E1924" w:rsidP="009311AF">
            <w:pPr>
              <w:keepNext/>
              <w:keepLines/>
              <w:spacing w:after="0"/>
              <w:jc w:val="center"/>
              <w:rPr>
                <w:rFonts w:ascii="Arial" w:eastAsia="SimSun" w:hAnsi="Arial"/>
                <w:sz w:val="18"/>
              </w:rPr>
            </w:pPr>
            <w:r w:rsidRPr="00507422">
              <w:rPr>
                <w:rFonts w:ascii="Arial" w:eastAsia="SimSun" w:hAnsi="Arial"/>
                <w:sz w:val="18"/>
              </w:rPr>
              <w:t>TV</w:t>
            </w:r>
          </w:p>
        </w:tc>
        <w:tc>
          <w:tcPr>
            <w:tcW w:w="850" w:type="dxa"/>
            <w:tcBorders>
              <w:top w:val="single" w:sz="6" w:space="0" w:color="000000"/>
              <w:left w:val="single" w:sz="6" w:space="0" w:color="000000"/>
              <w:bottom w:val="single" w:sz="6" w:space="0" w:color="000000"/>
              <w:right w:val="single" w:sz="6" w:space="0" w:color="000000"/>
            </w:tcBorders>
          </w:tcPr>
          <w:p w:rsidR="005E1924" w:rsidRPr="00507422" w:rsidRDefault="005E1924" w:rsidP="009311AF">
            <w:pPr>
              <w:keepNext/>
              <w:keepLines/>
              <w:spacing w:after="0"/>
              <w:jc w:val="center"/>
              <w:rPr>
                <w:rFonts w:ascii="Arial" w:eastAsia="SimSun" w:hAnsi="Arial"/>
                <w:sz w:val="18"/>
              </w:rPr>
            </w:pPr>
            <w:r w:rsidRPr="00507422">
              <w:rPr>
                <w:rFonts w:ascii="Arial" w:eastAsia="SimSun" w:hAnsi="Arial"/>
                <w:sz w:val="18"/>
              </w:rPr>
              <w:t>1</w:t>
            </w:r>
          </w:p>
        </w:tc>
      </w:tr>
      <w:tr w:rsidR="005E1924" w:rsidRPr="00507422" w:rsidTr="009311AF">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E1924" w:rsidRPr="00507422" w:rsidRDefault="005E1924" w:rsidP="009311AF">
            <w:pPr>
              <w:keepNext/>
              <w:keepLines/>
              <w:spacing w:after="0"/>
              <w:rPr>
                <w:rFonts w:ascii="Arial" w:eastAsia="SimSun" w:hAnsi="Arial"/>
                <w:sz w:val="18"/>
                <w:lang w:eastAsia="x-none"/>
              </w:rPr>
            </w:pPr>
            <w:r w:rsidRPr="00507422">
              <w:rPr>
                <w:rFonts w:ascii="Arial" w:eastAsia="SimSun" w:hAnsi="Arial"/>
                <w:sz w:val="18"/>
                <w:lang w:eastAsia="x-none"/>
              </w:rPr>
              <w:t>A-</w:t>
            </w:r>
          </w:p>
        </w:tc>
        <w:tc>
          <w:tcPr>
            <w:tcW w:w="2837" w:type="dxa"/>
            <w:tcBorders>
              <w:top w:val="single" w:sz="6" w:space="0" w:color="000000"/>
              <w:left w:val="single" w:sz="6" w:space="0" w:color="000000"/>
              <w:bottom w:val="single" w:sz="6" w:space="0" w:color="000000"/>
              <w:right w:val="single" w:sz="6" w:space="0" w:color="000000"/>
            </w:tcBorders>
          </w:tcPr>
          <w:p w:rsidR="005E1924" w:rsidRPr="00507422" w:rsidRDefault="005E1924" w:rsidP="009311AF">
            <w:pPr>
              <w:keepNext/>
              <w:keepLines/>
              <w:spacing w:after="0"/>
              <w:rPr>
                <w:rFonts w:ascii="Arial" w:eastAsia="SimSun" w:hAnsi="Arial"/>
                <w:sz w:val="18"/>
                <w:lang w:eastAsia="x-none"/>
              </w:rPr>
            </w:pPr>
            <w:r w:rsidRPr="00507422">
              <w:rPr>
                <w:rFonts w:ascii="Arial" w:eastAsia="SimSun" w:hAnsi="Arial"/>
                <w:sz w:val="18"/>
                <w:lang w:eastAsia="x-none"/>
              </w:rPr>
              <w:t>SSC mode</w:t>
            </w:r>
          </w:p>
        </w:tc>
        <w:tc>
          <w:tcPr>
            <w:tcW w:w="3120" w:type="dxa"/>
            <w:tcBorders>
              <w:top w:val="single" w:sz="6" w:space="0" w:color="000000"/>
              <w:left w:val="single" w:sz="6" w:space="0" w:color="000000"/>
              <w:bottom w:val="single" w:sz="6" w:space="0" w:color="000000"/>
              <w:right w:val="single" w:sz="6" w:space="0" w:color="000000"/>
            </w:tcBorders>
          </w:tcPr>
          <w:p w:rsidR="005E1924" w:rsidRPr="00507422" w:rsidRDefault="005E1924" w:rsidP="009311AF">
            <w:pPr>
              <w:keepNext/>
              <w:keepLines/>
              <w:spacing w:after="0"/>
              <w:rPr>
                <w:rFonts w:ascii="Arial" w:eastAsia="SimSun" w:hAnsi="Arial"/>
                <w:sz w:val="18"/>
                <w:lang w:eastAsia="x-none"/>
              </w:rPr>
            </w:pPr>
            <w:r w:rsidRPr="00507422">
              <w:rPr>
                <w:rFonts w:ascii="Arial" w:eastAsia="SimSun" w:hAnsi="Arial"/>
                <w:sz w:val="18"/>
                <w:lang w:eastAsia="x-none"/>
              </w:rPr>
              <w:t>SSC mode</w:t>
            </w:r>
          </w:p>
          <w:p w:rsidR="005E1924" w:rsidRPr="00507422" w:rsidRDefault="005E1924" w:rsidP="009311AF">
            <w:pPr>
              <w:keepNext/>
              <w:keepLines/>
              <w:spacing w:after="0"/>
              <w:rPr>
                <w:rFonts w:ascii="Arial" w:eastAsia="SimSun" w:hAnsi="Arial"/>
                <w:sz w:val="18"/>
                <w:lang w:eastAsia="x-none"/>
              </w:rPr>
            </w:pPr>
            <w:r w:rsidRPr="00507422">
              <w:rPr>
                <w:rFonts w:ascii="Arial" w:eastAsia="SimSun" w:hAnsi="Arial"/>
                <w:sz w:val="18"/>
                <w:lang w:eastAsia="x-none"/>
              </w:rPr>
              <w:t>9.11.4.16</w:t>
            </w:r>
          </w:p>
        </w:tc>
        <w:tc>
          <w:tcPr>
            <w:tcW w:w="1134" w:type="dxa"/>
            <w:tcBorders>
              <w:top w:val="single" w:sz="6" w:space="0" w:color="000000"/>
              <w:left w:val="single" w:sz="6" w:space="0" w:color="000000"/>
              <w:bottom w:val="single" w:sz="6" w:space="0" w:color="000000"/>
              <w:right w:val="single" w:sz="6" w:space="0" w:color="000000"/>
            </w:tcBorders>
          </w:tcPr>
          <w:p w:rsidR="005E1924" w:rsidRPr="00507422" w:rsidRDefault="005E1924" w:rsidP="009311AF">
            <w:pPr>
              <w:keepNext/>
              <w:keepLines/>
              <w:spacing w:after="0"/>
              <w:jc w:val="center"/>
              <w:rPr>
                <w:rFonts w:ascii="Arial" w:eastAsia="SimSun" w:hAnsi="Arial"/>
                <w:sz w:val="18"/>
              </w:rPr>
            </w:pPr>
            <w:r w:rsidRPr="00507422">
              <w:rPr>
                <w:rFonts w:ascii="Arial" w:eastAsia="SimSu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rsidR="005E1924" w:rsidRPr="00507422" w:rsidRDefault="005E1924" w:rsidP="009311AF">
            <w:pPr>
              <w:keepNext/>
              <w:keepLines/>
              <w:spacing w:after="0"/>
              <w:jc w:val="center"/>
              <w:rPr>
                <w:rFonts w:ascii="Arial" w:eastAsia="SimSun" w:hAnsi="Arial"/>
                <w:sz w:val="18"/>
              </w:rPr>
            </w:pPr>
            <w:r w:rsidRPr="00507422">
              <w:rPr>
                <w:rFonts w:ascii="Arial" w:eastAsia="SimSun" w:hAnsi="Arial"/>
                <w:sz w:val="18"/>
              </w:rPr>
              <w:t>TV</w:t>
            </w:r>
          </w:p>
        </w:tc>
        <w:tc>
          <w:tcPr>
            <w:tcW w:w="850" w:type="dxa"/>
            <w:tcBorders>
              <w:top w:val="single" w:sz="6" w:space="0" w:color="000000"/>
              <w:left w:val="single" w:sz="6" w:space="0" w:color="000000"/>
              <w:bottom w:val="single" w:sz="6" w:space="0" w:color="000000"/>
              <w:right w:val="single" w:sz="6" w:space="0" w:color="000000"/>
            </w:tcBorders>
          </w:tcPr>
          <w:p w:rsidR="005E1924" w:rsidRPr="00507422" w:rsidRDefault="005E1924" w:rsidP="009311AF">
            <w:pPr>
              <w:keepNext/>
              <w:keepLines/>
              <w:spacing w:after="0"/>
              <w:jc w:val="center"/>
              <w:rPr>
                <w:rFonts w:ascii="Arial" w:eastAsia="SimSun" w:hAnsi="Arial"/>
                <w:sz w:val="18"/>
              </w:rPr>
            </w:pPr>
            <w:r w:rsidRPr="00507422">
              <w:rPr>
                <w:rFonts w:ascii="Arial" w:eastAsia="SimSun" w:hAnsi="Arial"/>
                <w:sz w:val="18"/>
              </w:rPr>
              <w:t>1</w:t>
            </w:r>
          </w:p>
        </w:tc>
      </w:tr>
      <w:tr w:rsidR="005E1924" w:rsidRPr="00507422" w:rsidTr="009311AF">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E1924" w:rsidRPr="00507422" w:rsidRDefault="005E1924" w:rsidP="009311AF">
            <w:pPr>
              <w:keepNext/>
              <w:keepLines/>
              <w:spacing w:after="0"/>
              <w:rPr>
                <w:rFonts w:ascii="Arial" w:eastAsia="SimSun" w:hAnsi="Arial"/>
                <w:sz w:val="18"/>
                <w:lang w:eastAsia="x-none"/>
              </w:rPr>
            </w:pPr>
            <w:r w:rsidRPr="00507422">
              <w:rPr>
                <w:rFonts w:ascii="Arial" w:eastAsia="SimSun" w:hAnsi="Arial"/>
                <w:sz w:val="18"/>
                <w:lang w:eastAsia="x-none"/>
              </w:rPr>
              <w:t>28</w:t>
            </w:r>
          </w:p>
        </w:tc>
        <w:tc>
          <w:tcPr>
            <w:tcW w:w="2837" w:type="dxa"/>
            <w:tcBorders>
              <w:top w:val="single" w:sz="6" w:space="0" w:color="000000"/>
              <w:left w:val="single" w:sz="6" w:space="0" w:color="000000"/>
              <w:bottom w:val="single" w:sz="6" w:space="0" w:color="000000"/>
              <w:right w:val="single" w:sz="6" w:space="0" w:color="000000"/>
            </w:tcBorders>
          </w:tcPr>
          <w:p w:rsidR="005E1924" w:rsidRPr="00507422" w:rsidRDefault="005E1924" w:rsidP="009311AF">
            <w:pPr>
              <w:keepNext/>
              <w:keepLines/>
              <w:spacing w:after="0"/>
              <w:rPr>
                <w:rFonts w:ascii="Arial" w:eastAsia="SimSun" w:hAnsi="Arial"/>
                <w:sz w:val="18"/>
                <w:lang w:eastAsia="x-none"/>
              </w:rPr>
            </w:pPr>
            <w:r w:rsidRPr="00507422">
              <w:rPr>
                <w:rFonts w:ascii="Arial" w:eastAsia="SimSun" w:hAnsi="Arial"/>
                <w:sz w:val="18"/>
                <w:lang w:eastAsia="x-none"/>
              </w:rPr>
              <w:t>5GSM capability</w:t>
            </w:r>
          </w:p>
        </w:tc>
        <w:tc>
          <w:tcPr>
            <w:tcW w:w="3120" w:type="dxa"/>
            <w:tcBorders>
              <w:top w:val="single" w:sz="6" w:space="0" w:color="000000"/>
              <w:left w:val="single" w:sz="6" w:space="0" w:color="000000"/>
              <w:bottom w:val="single" w:sz="6" w:space="0" w:color="000000"/>
              <w:right w:val="single" w:sz="6" w:space="0" w:color="000000"/>
            </w:tcBorders>
          </w:tcPr>
          <w:p w:rsidR="005E1924" w:rsidRPr="00507422" w:rsidRDefault="005E1924" w:rsidP="009311AF">
            <w:pPr>
              <w:keepNext/>
              <w:keepLines/>
              <w:spacing w:after="0"/>
              <w:rPr>
                <w:rFonts w:ascii="Arial" w:eastAsia="SimSun" w:hAnsi="Arial"/>
                <w:sz w:val="18"/>
                <w:lang w:eastAsia="x-none"/>
              </w:rPr>
            </w:pPr>
            <w:r w:rsidRPr="00507422">
              <w:rPr>
                <w:rFonts w:ascii="Arial" w:eastAsia="SimSun" w:hAnsi="Arial"/>
                <w:sz w:val="18"/>
                <w:lang w:eastAsia="x-none"/>
              </w:rPr>
              <w:t>5GSM capability</w:t>
            </w:r>
          </w:p>
          <w:p w:rsidR="005E1924" w:rsidRPr="00507422" w:rsidRDefault="005E1924" w:rsidP="009311AF">
            <w:pPr>
              <w:keepNext/>
              <w:keepLines/>
              <w:spacing w:after="0"/>
              <w:rPr>
                <w:rFonts w:ascii="Arial" w:eastAsia="SimSun" w:hAnsi="Arial"/>
                <w:sz w:val="18"/>
                <w:lang w:eastAsia="x-none"/>
              </w:rPr>
            </w:pPr>
            <w:r w:rsidRPr="00507422">
              <w:rPr>
                <w:rFonts w:ascii="Arial" w:eastAsia="SimSun" w:hAnsi="Arial"/>
                <w:sz w:val="18"/>
                <w:lang w:eastAsia="x-none"/>
              </w:rPr>
              <w:t>9.11.4.1</w:t>
            </w:r>
          </w:p>
        </w:tc>
        <w:tc>
          <w:tcPr>
            <w:tcW w:w="1134" w:type="dxa"/>
            <w:tcBorders>
              <w:top w:val="single" w:sz="6" w:space="0" w:color="000000"/>
              <w:left w:val="single" w:sz="6" w:space="0" w:color="000000"/>
              <w:bottom w:val="single" w:sz="6" w:space="0" w:color="000000"/>
              <w:right w:val="single" w:sz="6" w:space="0" w:color="000000"/>
            </w:tcBorders>
          </w:tcPr>
          <w:p w:rsidR="005E1924" w:rsidRPr="00507422" w:rsidRDefault="005E1924" w:rsidP="009311AF">
            <w:pPr>
              <w:keepNext/>
              <w:keepLines/>
              <w:spacing w:after="0"/>
              <w:jc w:val="center"/>
              <w:rPr>
                <w:rFonts w:ascii="Arial" w:eastAsia="SimSun" w:hAnsi="Arial"/>
                <w:sz w:val="18"/>
              </w:rPr>
            </w:pPr>
            <w:r w:rsidRPr="00507422">
              <w:rPr>
                <w:rFonts w:ascii="Arial" w:eastAsia="SimSu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rsidR="005E1924" w:rsidRPr="00507422" w:rsidRDefault="005E1924" w:rsidP="009311AF">
            <w:pPr>
              <w:keepNext/>
              <w:keepLines/>
              <w:spacing w:after="0"/>
              <w:jc w:val="center"/>
              <w:rPr>
                <w:rFonts w:ascii="Arial" w:eastAsia="SimSun" w:hAnsi="Arial"/>
                <w:sz w:val="18"/>
              </w:rPr>
            </w:pPr>
            <w:r w:rsidRPr="00507422">
              <w:rPr>
                <w:rFonts w:ascii="Arial" w:eastAsia="SimSun" w:hAnsi="Arial"/>
                <w:sz w:val="18"/>
                <w:lang w:eastAsia="ja-JP"/>
              </w:rPr>
              <w:t>TLV</w:t>
            </w:r>
          </w:p>
        </w:tc>
        <w:tc>
          <w:tcPr>
            <w:tcW w:w="850" w:type="dxa"/>
            <w:tcBorders>
              <w:top w:val="single" w:sz="6" w:space="0" w:color="000000"/>
              <w:left w:val="single" w:sz="6" w:space="0" w:color="000000"/>
              <w:bottom w:val="single" w:sz="6" w:space="0" w:color="000000"/>
              <w:right w:val="single" w:sz="6" w:space="0" w:color="000000"/>
            </w:tcBorders>
          </w:tcPr>
          <w:p w:rsidR="005E1924" w:rsidRPr="00507422" w:rsidRDefault="005E1924" w:rsidP="009311AF">
            <w:pPr>
              <w:keepNext/>
              <w:keepLines/>
              <w:spacing w:after="0"/>
              <w:jc w:val="center"/>
              <w:rPr>
                <w:rFonts w:ascii="Arial" w:eastAsia="SimSun" w:hAnsi="Arial"/>
                <w:sz w:val="18"/>
              </w:rPr>
            </w:pPr>
            <w:r w:rsidRPr="00507422">
              <w:rPr>
                <w:rFonts w:ascii="Arial" w:eastAsia="SimSun" w:hAnsi="Arial"/>
                <w:sz w:val="18"/>
              </w:rPr>
              <w:t>3-15</w:t>
            </w:r>
          </w:p>
        </w:tc>
      </w:tr>
      <w:tr w:rsidR="005E1924" w:rsidRPr="00507422" w:rsidTr="009311AF">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E1924" w:rsidRPr="00507422" w:rsidRDefault="005E1924" w:rsidP="009311AF">
            <w:pPr>
              <w:keepNext/>
              <w:keepLines/>
              <w:spacing w:after="0"/>
              <w:rPr>
                <w:rFonts w:ascii="Arial" w:eastAsia="SimSun" w:hAnsi="Arial"/>
                <w:sz w:val="18"/>
                <w:lang w:eastAsia="x-none"/>
              </w:rPr>
            </w:pPr>
            <w:r w:rsidRPr="00507422">
              <w:rPr>
                <w:rFonts w:ascii="Arial" w:eastAsia="SimSun" w:hAnsi="Arial"/>
                <w:sz w:val="18"/>
                <w:lang w:eastAsia="x-none"/>
              </w:rPr>
              <w:t>55</w:t>
            </w:r>
          </w:p>
        </w:tc>
        <w:tc>
          <w:tcPr>
            <w:tcW w:w="2837" w:type="dxa"/>
            <w:tcBorders>
              <w:top w:val="single" w:sz="6" w:space="0" w:color="000000"/>
              <w:left w:val="single" w:sz="6" w:space="0" w:color="000000"/>
              <w:bottom w:val="single" w:sz="6" w:space="0" w:color="000000"/>
              <w:right w:val="single" w:sz="6" w:space="0" w:color="000000"/>
            </w:tcBorders>
          </w:tcPr>
          <w:p w:rsidR="005E1924" w:rsidRPr="00507422" w:rsidRDefault="005E1924" w:rsidP="009311AF">
            <w:pPr>
              <w:keepNext/>
              <w:keepLines/>
              <w:spacing w:after="0"/>
              <w:rPr>
                <w:rFonts w:ascii="Arial" w:eastAsia="SimSun" w:hAnsi="Arial"/>
                <w:sz w:val="18"/>
                <w:lang w:eastAsia="x-none"/>
              </w:rPr>
            </w:pPr>
            <w:r w:rsidRPr="00507422">
              <w:rPr>
                <w:rFonts w:ascii="Arial" w:eastAsia="SimSun" w:hAnsi="Arial"/>
                <w:sz w:val="18"/>
                <w:lang w:eastAsia="x-none"/>
              </w:rPr>
              <w:t>Maximum number of supported packet filters</w:t>
            </w:r>
          </w:p>
        </w:tc>
        <w:tc>
          <w:tcPr>
            <w:tcW w:w="3120" w:type="dxa"/>
            <w:tcBorders>
              <w:top w:val="single" w:sz="6" w:space="0" w:color="000000"/>
              <w:left w:val="single" w:sz="6" w:space="0" w:color="000000"/>
              <w:bottom w:val="single" w:sz="6" w:space="0" w:color="000000"/>
              <w:right w:val="single" w:sz="6" w:space="0" w:color="000000"/>
            </w:tcBorders>
          </w:tcPr>
          <w:p w:rsidR="005E1924" w:rsidRPr="00507422" w:rsidRDefault="005E1924" w:rsidP="009311AF">
            <w:pPr>
              <w:keepNext/>
              <w:keepLines/>
              <w:spacing w:after="0"/>
              <w:rPr>
                <w:rFonts w:ascii="Arial" w:eastAsia="SimSun" w:hAnsi="Arial"/>
                <w:sz w:val="18"/>
                <w:lang w:eastAsia="x-none"/>
              </w:rPr>
            </w:pPr>
            <w:r w:rsidRPr="00507422">
              <w:rPr>
                <w:rFonts w:ascii="Arial" w:eastAsia="SimSun" w:hAnsi="Arial"/>
                <w:sz w:val="18"/>
                <w:lang w:eastAsia="x-none"/>
              </w:rPr>
              <w:t>Maximum number of supported packet filters</w:t>
            </w:r>
          </w:p>
          <w:p w:rsidR="005E1924" w:rsidRPr="00507422" w:rsidRDefault="005E1924" w:rsidP="009311AF">
            <w:pPr>
              <w:keepNext/>
              <w:keepLines/>
              <w:spacing w:after="0"/>
              <w:rPr>
                <w:rFonts w:ascii="Arial" w:eastAsia="SimSun" w:hAnsi="Arial"/>
                <w:sz w:val="18"/>
                <w:lang w:eastAsia="x-none"/>
              </w:rPr>
            </w:pPr>
            <w:r w:rsidRPr="00507422">
              <w:rPr>
                <w:rFonts w:ascii="Arial" w:eastAsia="SimSun" w:hAnsi="Arial"/>
                <w:sz w:val="18"/>
                <w:lang w:eastAsia="x-none"/>
              </w:rPr>
              <w:t>9.11.4.9</w:t>
            </w:r>
          </w:p>
        </w:tc>
        <w:tc>
          <w:tcPr>
            <w:tcW w:w="1134" w:type="dxa"/>
            <w:tcBorders>
              <w:top w:val="single" w:sz="6" w:space="0" w:color="000000"/>
              <w:left w:val="single" w:sz="6" w:space="0" w:color="000000"/>
              <w:bottom w:val="single" w:sz="6" w:space="0" w:color="000000"/>
              <w:right w:val="single" w:sz="6" w:space="0" w:color="000000"/>
            </w:tcBorders>
          </w:tcPr>
          <w:p w:rsidR="005E1924" w:rsidRPr="00507422" w:rsidRDefault="005E1924" w:rsidP="009311AF">
            <w:pPr>
              <w:keepNext/>
              <w:keepLines/>
              <w:spacing w:after="0"/>
              <w:jc w:val="center"/>
              <w:rPr>
                <w:rFonts w:ascii="Arial" w:eastAsia="SimSun" w:hAnsi="Arial"/>
                <w:sz w:val="18"/>
              </w:rPr>
            </w:pPr>
            <w:r w:rsidRPr="00507422">
              <w:rPr>
                <w:rFonts w:ascii="Arial" w:eastAsia="SimSu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rsidR="005E1924" w:rsidRPr="00507422" w:rsidRDefault="005E1924" w:rsidP="009311AF">
            <w:pPr>
              <w:keepNext/>
              <w:keepLines/>
              <w:spacing w:after="0"/>
              <w:jc w:val="center"/>
              <w:rPr>
                <w:rFonts w:ascii="Arial" w:eastAsia="SimSun" w:hAnsi="Arial"/>
                <w:sz w:val="18"/>
                <w:lang w:eastAsia="ja-JP"/>
              </w:rPr>
            </w:pPr>
            <w:r w:rsidRPr="00507422">
              <w:rPr>
                <w:rFonts w:ascii="Arial" w:eastAsia="SimSun" w:hAnsi="Arial"/>
                <w:sz w:val="18"/>
              </w:rPr>
              <w:t>TV</w:t>
            </w:r>
          </w:p>
        </w:tc>
        <w:tc>
          <w:tcPr>
            <w:tcW w:w="850" w:type="dxa"/>
            <w:tcBorders>
              <w:top w:val="single" w:sz="6" w:space="0" w:color="000000"/>
              <w:left w:val="single" w:sz="6" w:space="0" w:color="000000"/>
              <w:bottom w:val="single" w:sz="6" w:space="0" w:color="000000"/>
              <w:right w:val="single" w:sz="6" w:space="0" w:color="000000"/>
            </w:tcBorders>
          </w:tcPr>
          <w:p w:rsidR="005E1924" w:rsidRPr="00507422" w:rsidRDefault="005E1924" w:rsidP="009311AF">
            <w:pPr>
              <w:keepNext/>
              <w:keepLines/>
              <w:spacing w:after="0"/>
              <w:jc w:val="center"/>
              <w:rPr>
                <w:rFonts w:ascii="Arial" w:eastAsia="SimSun" w:hAnsi="Arial"/>
                <w:sz w:val="18"/>
              </w:rPr>
            </w:pPr>
            <w:r w:rsidRPr="00507422">
              <w:rPr>
                <w:rFonts w:ascii="Arial" w:eastAsia="SimSun" w:hAnsi="Arial"/>
                <w:sz w:val="18"/>
              </w:rPr>
              <w:t>3</w:t>
            </w:r>
          </w:p>
        </w:tc>
      </w:tr>
      <w:tr w:rsidR="005E1924" w:rsidRPr="00507422" w:rsidTr="009311AF">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E1924" w:rsidRPr="00507422" w:rsidRDefault="005E1924" w:rsidP="009311AF">
            <w:pPr>
              <w:keepNext/>
              <w:keepLines/>
              <w:spacing w:after="0"/>
              <w:rPr>
                <w:rFonts w:ascii="Arial" w:eastAsia="SimSun" w:hAnsi="Arial"/>
                <w:sz w:val="18"/>
                <w:highlight w:val="yellow"/>
                <w:lang w:eastAsia="x-none"/>
              </w:rPr>
            </w:pPr>
            <w:r w:rsidRPr="00507422">
              <w:rPr>
                <w:rFonts w:ascii="Arial" w:eastAsia="SimSun" w:hAnsi="Arial"/>
                <w:sz w:val="18"/>
                <w:lang w:eastAsia="x-none"/>
              </w:rPr>
              <w:t>B-</w:t>
            </w:r>
          </w:p>
        </w:tc>
        <w:tc>
          <w:tcPr>
            <w:tcW w:w="2837" w:type="dxa"/>
            <w:tcBorders>
              <w:top w:val="single" w:sz="6" w:space="0" w:color="000000"/>
              <w:left w:val="single" w:sz="6" w:space="0" w:color="000000"/>
              <w:bottom w:val="single" w:sz="6" w:space="0" w:color="000000"/>
              <w:right w:val="single" w:sz="6" w:space="0" w:color="000000"/>
            </w:tcBorders>
          </w:tcPr>
          <w:p w:rsidR="005E1924" w:rsidRPr="00507422" w:rsidRDefault="005E1924" w:rsidP="009311AF">
            <w:pPr>
              <w:keepNext/>
              <w:keepLines/>
              <w:spacing w:after="0"/>
              <w:rPr>
                <w:rFonts w:ascii="Arial" w:eastAsia="SimSun" w:hAnsi="Arial"/>
                <w:sz w:val="18"/>
                <w:lang w:eastAsia="x-none"/>
              </w:rPr>
            </w:pPr>
            <w:r w:rsidRPr="00507422">
              <w:rPr>
                <w:rFonts w:ascii="Arial" w:eastAsia="SimSun" w:hAnsi="Arial"/>
                <w:sz w:val="18"/>
                <w:lang w:eastAsia="x-none"/>
              </w:rPr>
              <w:t>Always-on PDU session requested</w:t>
            </w:r>
          </w:p>
        </w:tc>
        <w:tc>
          <w:tcPr>
            <w:tcW w:w="3120" w:type="dxa"/>
            <w:tcBorders>
              <w:top w:val="single" w:sz="6" w:space="0" w:color="000000"/>
              <w:left w:val="single" w:sz="6" w:space="0" w:color="000000"/>
              <w:bottom w:val="single" w:sz="6" w:space="0" w:color="000000"/>
              <w:right w:val="single" w:sz="6" w:space="0" w:color="000000"/>
            </w:tcBorders>
          </w:tcPr>
          <w:p w:rsidR="005E1924" w:rsidRPr="00507422" w:rsidRDefault="005E1924" w:rsidP="009311AF">
            <w:pPr>
              <w:keepNext/>
              <w:keepLines/>
              <w:spacing w:after="0"/>
              <w:rPr>
                <w:rFonts w:ascii="Arial" w:eastAsia="SimSun" w:hAnsi="Arial"/>
                <w:sz w:val="18"/>
                <w:lang w:eastAsia="x-none"/>
              </w:rPr>
            </w:pPr>
            <w:r w:rsidRPr="00507422">
              <w:rPr>
                <w:rFonts w:ascii="Arial" w:eastAsia="SimSun" w:hAnsi="Arial"/>
                <w:sz w:val="18"/>
                <w:lang w:eastAsia="x-none"/>
              </w:rPr>
              <w:t>Always-on PDU session requested</w:t>
            </w:r>
          </w:p>
          <w:p w:rsidR="005E1924" w:rsidRPr="00507422" w:rsidRDefault="005E1924" w:rsidP="009311AF">
            <w:pPr>
              <w:keepNext/>
              <w:keepLines/>
              <w:spacing w:after="0"/>
              <w:rPr>
                <w:rFonts w:ascii="Arial" w:eastAsia="SimSun" w:hAnsi="Arial"/>
                <w:sz w:val="18"/>
                <w:lang w:eastAsia="x-none"/>
              </w:rPr>
            </w:pPr>
            <w:r w:rsidRPr="00507422">
              <w:rPr>
                <w:rFonts w:ascii="Arial" w:eastAsia="SimSun" w:hAnsi="Arial"/>
                <w:sz w:val="18"/>
                <w:lang w:eastAsia="x-none"/>
              </w:rPr>
              <w:t>9.11.4.4</w:t>
            </w:r>
          </w:p>
        </w:tc>
        <w:tc>
          <w:tcPr>
            <w:tcW w:w="1134" w:type="dxa"/>
            <w:tcBorders>
              <w:top w:val="single" w:sz="6" w:space="0" w:color="000000"/>
              <w:left w:val="single" w:sz="6" w:space="0" w:color="000000"/>
              <w:bottom w:val="single" w:sz="6" w:space="0" w:color="000000"/>
              <w:right w:val="single" w:sz="6" w:space="0" w:color="000000"/>
            </w:tcBorders>
          </w:tcPr>
          <w:p w:rsidR="005E1924" w:rsidRPr="00507422" w:rsidRDefault="005E1924" w:rsidP="009311AF">
            <w:pPr>
              <w:keepNext/>
              <w:keepLines/>
              <w:spacing w:after="0"/>
              <w:jc w:val="center"/>
              <w:rPr>
                <w:rFonts w:ascii="Arial" w:eastAsia="SimSun" w:hAnsi="Arial"/>
                <w:sz w:val="18"/>
                <w:lang w:eastAsia="x-none"/>
              </w:rPr>
            </w:pPr>
            <w:r w:rsidRPr="00507422">
              <w:rPr>
                <w:rFonts w:ascii="Arial" w:eastAsia="SimSun" w:hAnsi="Arial"/>
                <w:sz w:val="18"/>
                <w:lang w:eastAsia="x-none"/>
              </w:rPr>
              <w:t>O</w:t>
            </w:r>
          </w:p>
        </w:tc>
        <w:tc>
          <w:tcPr>
            <w:tcW w:w="851" w:type="dxa"/>
            <w:tcBorders>
              <w:top w:val="single" w:sz="6" w:space="0" w:color="000000"/>
              <w:left w:val="single" w:sz="6" w:space="0" w:color="000000"/>
              <w:bottom w:val="single" w:sz="6" w:space="0" w:color="000000"/>
              <w:right w:val="single" w:sz="6" w:space="0" w:color="000000"/>
            </w:tcBorders>
          </w:tcPr>
          <w:p w:rsidR="005E1924" w:rsidRPr="00507422" w:rsidRDefault="005E1924" w:rsidP="009311AF">
            <w:pPr>
              <w:keepNext/>
              <w:keepLines/>
              <w:spacing w:after="0"/>
              <w:jc w:val="center"/>
              <w:rPr>
                <w:rFonts w:ascii="Arial" w:eastAsia="SimSun" w:hAnsi="Arial"/>
                <w:sz w:val="18"/>
                <w:lang w:eastAsia="x-none"/>
              </w:rPr>
            </w:pPr>
            <w:r w:rsidRPr="00507422">
              <w:rPr>
                <w:rFonts w:ascii="Arial" w:eastAsia="SimSun" w:hAnsi="Arial"/>
                <w:sz w:val="18"/>
                <w:lang w:eastAsia="x-none"/>
              </w:rPr>
              <w:t>TV</w:t>
            </w:r>
          </w:p>
        </w:tc>
        <w:tc>
          <w:tcPr>
            <w:tcW w:w="850" w:type="dxa"/>
            <w:tcBorders>
              <w:top w:val="single" w:sz="6" w:space="0" w:color="000000"/>
              <w:left w:val="single" w:sz="6" w:space="0" w:color="000000"/>
              <w:bottom w:val="single" w:sz="6" w:space="0" w:color="000000"/>
              <w:right w:val="single" w:sz="6" w:space="0" w:color="000000"/>
            </w:tcBorders>
          </w:tcPr>
          <w:p w:rsidR="005E1924" w:rsidRPr="00507422" w:rsidRDefault="005E1924" w:rsidP="009311AF">
            <w:pPr>
              <w:keepNext/>
              <w:keepLines/>
              <w:spacing w:after="0"/>
              <w:jc w:val="center"/>
              <w:rPr>
                <w:rFonts w:ascii="Arial" w:eastAsia="SimSun" w:hAnsi="Arial"/>
                <w:sz w:val="18"/>
                <w:lang w:eastAsia="x-none"/>
              </w:rPr>
            </w:pPr>
            <w:r w:rsidRPr="00507422">
              <w:rPr>
                <w:rFonts w:ascii="Arial" w:eastAsia="SimSun" w:hAnsi="Arial"/>
                <w:sz w:val="18"/>
                <w:lang w:eastAsia="x-none"/>
              </w:rPr>
              <w:t>1</w:t>
            </w:r>
          </w:p>
        </w:tc>
      </w:tr>
      <w:tr w:rsidR="005E1924" w:rsidRPr="00507422" w:rsidTr="009311AF">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E1924" w:rsidRPr="00507422" w:rsidRDefault="005E1924" w:rsidP="009311AF">
            <w:pPr>
              <w:keepNext/>
              <w:keepLines/>
              <w:spacing w:after="0"/>
              <w:rPr>
                <w:rFonts w:ascii="Arial" w:eastAsia="SimSun" w:hAnsi="Arial"/>
                <w:sz w:val="18"/>
                <w:lang w:eastAsia="x-none"/>
              </w:rPr>
            </w:pPr>
            <w:r w:rsidRPr="00507422">
              <w:rPr>
                <w:rFonts w:ascii="Arial" w:eastAsia="SimSun" w:hAnsi="Arial"/>
                <w:sz w:val="18"/>
                <w:lang w:eastAsia="x-none"/>
              </w:rPr>
              <w:t>39</w:t>
            </w:r>
          </w:p>
        </w:tc>
        <w:tc>
          <w:tcPr>
            <w:tcW w:w="2837" w:type="dxa"/>
            <w:tcBorders>
              <w:top w:val="single" w:sz="6" w:space="0" w:color="000000"/>
              <w:left w:val="single" w:sz="6" w:space="0" w:color="000000"/>
              <w:bottom w:val="single" w:sz="6" w:space="0" w:color="000000"/>
              <w:right w:val="single" w:sz="6" w:space="0" w:color="000000"/>
            </w:tcBorders>
          </w:tcPr>
          <w:p w:rsidR="005E1924" w:rsidRPr="00507422" w:rsidRDefault="005E1924" w:rsidP="009311AF">
            <w:pPr>
              <w:keepNext/>
              <w:keepLines/>
              <w:spacing w:after="0"/>
              <w:rPr>
                <w:rFonts w:ascii="Arial" w:eastAsia="SimSun" w:hAnsi="Arial"/>
                <w:sz w:val="18"/>
                <w:lang w:val="fr-FR" w:eastAsia="x-none"/>
              </w:rPr>
            </w:pPr>
            <w:r w:rsidRPr="00507422">
              <w:rPr>
                <w:rFonts w:ascii="Arial" w:eastAsia="SimSun" w:hAnsi="Arial"/>
                <w:sz w:val="18"/>
                <w:lang w:val="fr-FR" w:eastAsia="x-none"/>
              </w:rPr>
              <w:t>SM PDU DN request container</w:t>
            </w:r>
          </w:p>
        </w:tc>
        <w:tc>
          <w:tcPr>
            <w:tcW w:w="3120" w:type="dxa"/>
            <w:tcBorders>
              <w:top w:val="single" w:sz="6" w:space="0" w:color="000000"/>
              <w:left w:val="single" w:sz="6" w:space="0" w:color="000000"/>
              <w:bottom w:val="single" w:sz="6" w:space="0" w:color="000000"/>
              <w:right w:val="single" w:sz="6" w:space="0" w:color="000000"/>
            </w:tcBorders>
          </w:tcPr>
          <w:p w:rsidR="005E1924" w:rsidRPr="00507422" w:rsidRDefault="005E1924" w:rsidP="009311AF">
            <w:pPr>
              <w:keepNext/>
              <w:keepLines/>
              <w:spacing w:after="0"/>
              <w:rPr>
                <w:rFonts w:ascii="Arial" w:eastAsia="SimSun" w:hAnsi="Arial"/>
                <w:sz w:val="18"/>
                <w:lang w:val="fr-FR" w:eastAsia="x-none"/>
              </w:rPr>
            </w:pPr>
            <w:r w:rsidRPr="00507422">
              <w:rPr>
                <w:rFonts w:ascii="Arial" w:eastAsia="SimSun" w:hAnsi="Arial"/>
                <w:sz w:val="18"/>
                <w:lang w:val="fr-FR" w:eastAsia="x-none"/>
              </w:rPr>
              <w:t>SM PDU DN request container</w:t>
            </w:r>
          </w:p>
          <w:p w:rsidR="005E1924" w:rsidRPr="00507422" w:rsidRDefault="005E1924" w:rsidP="009311AF">
            <w:pPr>
              <w:keepNext/>
              <w:keepLines/>
              <w:spacing w:after="0"/>
              <w:rPr>
                <w:rFonts w:ascii="Arial" w:eastAsia="SimSun" w:hAnsi="Arial"/>
                <w:sz w:val="18"/>
                <w:lang w:val="fr-FR" w:eastAsia="x-none"/>
              </w:rPr>
            </w:pPr>
            <w:r w:rsidRPr="00507422">
              <w:rPr>
                <w:rFonts w:ascii="Arial" w:eastAsia="SimSun" w:hAnsi="Arial"/>
                <w:sz w:val="18"/>
                <w:lang w:val="fr-FR" w:eastAsia="x-none"/>
              </w:rPr>
              <w:t>9.11.4.15</w:t>
            </w:r>
          </w:p>
        </w:tc>
        <w:tc>
          <w:tcPr>
            <w:tcW w:w="1134" w:type="dxa"/>
            <w:tcBorders>
              <w:top w:val="single" w:sz="6" w:space="0" w:color="000000"/>
              <w:left w:val="single" w:sz="6" w:space="0" w:color="000000"/>
              <w:bottom w:val="single" w:sz="6" w:space="0" w:color="000000"/>
              <w:right w:val="single" w:sz="6" w:space="0" w:color="000000"/>
            </w:tcBorders>
          </w:tcPr>
          <w:p w:rsidR="005E1924" w:rsidRPr="00507422" w:rsidRDefault="005E1924" w:rsidP="009311AF">
            <w:pPr>
              <w:keepNext/>
              <w:keepLines/>
              <w:spacing w:after="0"/>
              <w:jc w:val="center"/>
              <w:rPr>
                <w:rFonts w:ascii="Arial" w:eastAsia="SimSun" w:hAnsi="Arial"/>
                <w:sz w:val="18"/>
              </w:rPr>
            </w:pPr>
            <w:r w:rsidRPr="00507422">
              <w:rPr>
                <w:rFonts w:ascii="Arial" w:eastAsia="SimSu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rsidR="005E1924" w:rsidRPr="00507422" w:rsidRDefault="005E1924" w:rsidP="009311AF">
            <w:pPr>
              <w:keepNext/>
              <w:keepLines/>
              <w:spacing w:after="0"/>
              <w:jc w:val="center"/>
              <w:rPr>
                <w:rFonts w:ascii="Arial" w:eastAsia="SimSun" w:hAnsi="Arial"/>
                <w:sz w:val="18"/>
                <w:highlight w:val="yellow"/>
              </w:rPr>
            </w:pPr>
            <w:r w:rsidRPr="00507422">
              <w:rPr>
                <w:rFonts w:ascii="Arial" w:eastAsia="SimSun" w:hAnsi="Arial"/>
                <w:sz w:val="18"/>
              </w:rPr>
              <w:t>TLV</w:t>
            </w:r>
          </w:p>
        </w:tc>
        <w:tc>
          <w:tcPr>
            <w:tcW w:w="850" w:type="dxa"/>
            <w:tcBorders>
              <w:top w:val="single" w:sz="6" w:space="0" w:color="000000"/>
              <w:left w:val="single" w:sz="6" w:space="0" w:color="000000"/>
              <w:bottom w:val="single" w:sz="6" w:space="0" w:color="000000"/>
              <w:right w:val="single" w:sz="6" w:space="0" w:color="000000"/>
            </w:tcBorders>
          </w:tcPr>
          <w:p w:rsidR="005E1924" w:rsidRPr="00507422" w:rsidRDefault="005E1924" w:rsidP="009311AF">
            <w:pPr>
              <w:keepNext/>
              <w:keepLines/>
              <w:spacing w:after="0"/>
              <w:jc w:val="center"/>
              <w:rPr>
                <w:rFonts w:ascii="Arial" w:eastAsia="SimSun" w:hAnsi="Arial"/>
                <w:sz w:val="18"/>
                <w:highlight w:val="yellow"/>
              </w:rPr>
            </w:pPr>
            <w:r w:rsidRPr="00507422">
              <w:rPr>
                <w:rFonts w:ascii="Arial" w:eastAsia="SimSun" w:hAnsi="Arial"/>
                <w:sz w:val="18"/>
              </w:rPr>
              <w:t>3-255</w:t>
            </w:r>
          </w:p>
        </w:tc>
      </w:tr>
      <w:tr w:rsidR="005E1924" w:rsidRPr="00507422" w:rsidTr="009311AF">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E1924" w:rsidRPr="00507422" w:rsidRDefault="005E1924" w:rsidP="009311AF">
            <w:pPr>
              <w:keepNext/>
              <w:keepLines/>
              <w:spacing w:after="0"/>
              <w:rPr>
                <w:rFonts w:ascii="Arial" w:eastAsia="SimSun" w:hAnsi="Arial"/>
                <w:sz w:val="18"/>
                <w:lang w:eastAsia="x-none"/>
              </w:rPr>
            </w:pPr>
            <w:r w:rsidRPr="00507422">
              <w:rPr>
                <w:rFonts w:ascii="Arial" w:eastAsia="SimSun" w:hAnsi="Arial"/>
                <w:sz w:val="18"/>
                <w:lang w:eastAsia="x-none"/>
              </w:rPr>
              <w:t>7B</w:t>
            </w:r>
          </w:p>
        </w:tc>
        <w:tc>
          <w:tcPr>
            <w:tcW w:w="2837" w:type="dxa"/>
            <w:tcBorders>
              <w:top w:val="single" w:sz="6" w:space="0" w:color="000000"/>
              <w:left w:val="single" w:sz="6" w:space="0" w:color="000000"/>
              <w:bottom w:val="single" w:sz="6" w:space="0" w:color="000000"/>
              <w:right w:val="single" w:sz="6" w:space="0" w:color="000000"/>
            </w:tcBorders>
          </w:tcPr>
          <w:p w:rsidR="005E1924" w:rsidRPr="00507422" w:rsidRDefault="005E1924" w:rsidP="009311AF">
            <w:pPr>
              <w:keepNext/>
              <w:keepLines/>
              <w:spacing w:after="0"/>
              <w:rPr>
                <w:rFonts w:ascii="Arial" w:eastAsia="SimSun" w:hAnsi="Arial"/>
                <w:sz w:val="18"/>
                <w:lang w:eastAsia="x-none"/>
              </w:rPr>
            </w:pPr>
            <w:r w:rsidRPr="00507422">
              <w:rPr>
                <w:rFonts w:ascii="Arial" w:eastAsia="SimSun" w:hAnsi="Arial"/>
                <w:sz w:val="18"/>
                <w:lang w:eastAsia="x-none"/>
              </w:rPr>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rsidR="005E1924" w:rsidRPr="00507422" w:rsidRDefault="005E1924" w:rsidP="009311AF">
            <w:pPr>
              <w:keepNext/>
              <w:keepLines/>
              <w:spacing w:after="0"/>
              <w:rPr>
                <w:rFonts w:ascii="Arial" w:eastAsia="SimSun" w:hAnsi="Arial"/>
                <w:sz w:val="18"/>
                <w:lang w:eastAsia="x-none"/>
              </w:rPr>
            </w:pPr>
            <w:r w:rsidRPr="00507422">
              <w:rPr>
                <w:rFonts w:ascii="Arial" w:eastAsia="SimSun" w:hAnsi="Arial"/>
                <w:sz w:val="18"/>
                <w:lang w:eastAsia="x-none"/>
              </w:rPr>
              <w:t>Extended protocol configuration options</w:t>
            </w:r>
          </w:p>
          <w:p w:rsidR="005E1924" w:rsidRPr="00507422" w:rsidRDefault="005E1924" w:rsidP="009311AF">
            <w:pPr>
              <w:keepNext/>
              <w:keepLines/>
              <w:spacing w:after="0"/>
              <w:rPr>
                <w:rFonts w:ascii="Arial" w:eastAsia="SimSun" w:hAnsi="Arial"/>
                <w:sz w:val="18"/>
                <w:lang w:eastAsia="x-none"/>
              </w:rPr>
            </w:pPr>
            <w:r w:rsidRPr="00507422">
              <w:rPr>
                <w:rFonts w:ascii="Arial" w:eastAsia="SimSun" w:hAnsi="Arial"/>
                <w:sz w:val="18"/>
                <w:lang w:eastAsia="x-none"/>
              </w:rPr>
              <w:t>9.11.4.6</w:t>
            </w:r>
          </w:p>
        </w:tc>
        <w:tc>
          <w:tcPr>
            <w:tcW w:w="1134" w:type="dxa"/>
            <w:tcBorders>
              <w:top w:val="single" w:sz="6" w:space="0" w:color="000000"/>
              <w:left w:val="single" w:sz="6" w:space="0" w:color="000000"/>
              <w:bottom w:val="single" w:sz="6" w:space="0" w:color="000000"/>
              <w:right w:val="single" w:sz="6" w:space="0" w:color="000000"/>
            </w:tcBorders>
          </w:tcPr>
          <w:p w:rsidR="005E1924" w:rsidRPr="00507422" w:rsidRDefault="005E1924" w:rsidP="009311AF">
            <w:pPr>
              <w:keepNext/>
              <w:keepLines/>
              <w:spacing w:after="0"/>
              <w:jc w:val="center"/>
              <w:rPr>
                <w:rFonts w:ascii="Arial" w:eastAsia="SimSun" w:hAnsi="Arial"/>
                <w:sz w:val="18"/>
              </w:rPr>
            </w:pPr>
            <w:r w:rsidRPr="00507422">
              <w:rPr>
                <w:rFonts w:ascii="Arial" w:eastAsia="SimSu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rsidR="005E1924" w:rsidRPr="00507422" w:rsidRDefault="005E1924" w:rsidP="009311AF">
            <w:pPr>
              <w:keepNext/>
              <w:keepLines/>
              <w:spacing w:after="0"/>
              <w:jc w:val="center"/>
              <w:rPr>
                <w:rFonts w:ascii="Arial" w:eastAsia="SimSun" w:hAnsi="Arial"/>
                <w:sz w:val="18"/>
                <w:highlight w:val="yellow"/>
              </w:rPr>
            </w:pPr>
            <w:r w:rsidRPr="00507422">
              <w:rPr>
                <w:rFonts w:ascii="Arial" w:eastAsia="SimSun" w:hAnsi="Arial"/>
                <w:sz w:val="18"/>
              </w:rPr>
              <w:t>TLV-E</w:t>
            </w:r>
          </w:p>
        </w:tc>
        <w:tc>
          <w:tcPr>
            <w:tcW w:w="850" w:type="dxa"/>
            <w:tcBorders>
              <w:top w:val="single" w:sz="6" w:space="0" w:color="000000"/>
              <w:left w:val="single" w:sz="6" w:space="0" w:color="000000"/>
              <w:bottom w:val="single" w:sz="6" w:space="0" w:color="000000"/>
              <w:right w:val="single" w:sz="6" w:space="0" w:color="000000"/>
            </w:tcBorders>
          </w:tcPr>
          <w:p w:rsidR="005E1924" w:rsidRPr="00507422" w:rsidRDefault="005E1924" w:rsidP="009311AF">
            <w:pPr>
              <w:keepNext/>
              <w:keepLines/>
              <w:spacing w:after="0"/>
              <w:jc w:val="center"/>
              <w:rPr>
                <w:rFonts w:ascii="Arial" w:eastAsia="SimSun" w:hAnsi="Arial"/>
                <w:sz w:val="18"/>
                <w:highlight w:val="yellow"/>
              </w:rPr>
            </w:pPr>
            <w:r w:rsidRPr="00507422">
              <w:rPr>
                <w:rFonts w:ascii="Arial" w:eastAsia="SimSun" w:hAnsi="Arial"/>
                <w:sz w:val="18"/>
              </w:rPr>
              <w:t>4-65538</w:t>
            </w:r>
          </w:p>
        </w:tc>
      </w:tr>
    </w:tbl>
    <w:p w:rsidR="005E1924" w:rsidRDefault="005E1924" w:rsidP="005E1924">
      <w:pPr>
        <w:rPr>
          <w:rFonts w:hint="eastAsia"/>
          <w:lang w:eastAsia="ko-KR"/>
        </w:rPr>
      </w:pPr>
    </w:p>
    <w:p w:rsidR="005E1924" w:rsidRDefault="005E1924" w:rsidP="005E1924">
      <w:pPr>
        <w:rPr>
          <w:rFonts w:hint="eastAsia"/>
          <w:lang w:eastAsia="ko-KR"/>
        </w:rPr>
      </w:pPr>
    </w:p>
    <w:p w:rsidR="005E1924" w:rsidRDefault="005E1924" w:rsidP="005E1924">
      <w:pPr>
        <w:rPr>
          <w:noProof/>
          <w:lang w:eastAsia="ko-KR"/>
        </w:rPr>
      </w:pPr>
    </w:p>
    <w:p w:rsidR="005E1924" w:rsidRPr="001518A6" w:rsidRDefault="005E1924" w:rsidP="005E192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ko-KR"/>
        </w:rPr>
        <w:t>2</w:t>
      </w:r>
      <w:r w:rsidRPr="005E1924">
        <w:rPr>
          <w:rFonts w:ascii="Arial" w:hAnsi="Arial" w:cs="Arial" w:hint="eastAsia"/>
          <w:noProof/>
          <w:color w:val="0000FF"/>
          <w:sz w:val="28"/>
          <w:szCs w:val="28"/>
          <w:vertAlign w:val="superscript"/>
          <w:lang w:val="fr-FR" w:eastAsia="ko-KR"/>
        </w:rPr>
        <w:t>nd</w:t>
      </w:r>
      <w:r>
        <w:rPr>
          <w:rFonts w:ascii="Arial" w:hAnsi="Arial" w:cs="Arial" w:hint="eastAsia"/>
          <w:noProof/>
          <w:color w:val="0000FF"/>
          <w:sz w:val="28"/>
          <w:szCs w:val="28"/>
          <w:lang w:val="fr-FR" w:eastAsia="ko-KR"/>
        </w:rPr>
        <w:t xml:space="preserve"> </w:t>
      </w:r>
      <w:r>
        <w:rPr>
          <w:rFonts w:ascii="Arial" w:hAnsi="Arial" w:cs="Arial" w:hint="eastAsia"/>
          <w:noProof/>
          <w:color w:val="0000FF"/>
          <w:sz w:val="28"/>
          <w:szCs w:val="28"/>
          <w:lang w:val="fr-FR" w:eastAsia="ko-KR"/>
        </w:rPr>
        <w:t>-2</w:t>
      </w:r>
      <w:r>
        <w:rPr>
          <w:rFonts w:ascii="Arial" w:hAnsi="Arial" w:cs="Arial" w:hint="eastAsia"/>
          <w:noProof/>
          <w:color w:val="0000FF"/>
          <w:sz w:val="28"/>
          <w:szCs w:val="28"/>
          <w:lang w:val="fr-FR" w:eastAsia="ko-KR"/>
        </w:rPr>
        <w:t>option</w:t>
      </w:r>
      <w:r>
        <w:rPr>
          <w:rFonts w:ascii="Arial" w:hAnsi="Arial" w:cs="Arial"/>
          <w:noProof/>
          <w:color w:val="0000FF"/>
          <w:sz w:val="28"/>
          <w:szCs w:val="28"/>
          <w:lang w:val="fr-FR" w:eastAsia="ko-KR"/>
        </w:rPr>
        <w:t> </w:t>
      </w:r>
      <w:r>
        <w:rPr>
          <w:rFonts w:ascii="Arial" w:hAnsi="Arial" w:cs="Arial" w:hint="eastAsia"/>
          <w:noProof/>
          <w:color w:val="0000FF"/>
          <w:sz w:val="28"/>
          <w:szCs w:val="28"/>
          <w:lang w:val="fr-FR" w:eastAsia="ko-KR"/>
        </w:rPr>
        <w:t>:</w:t>
      </w:r>
      <w:r w:rsidRPr="001518A6">
        <w:rPr>
          <w:rFonts w:ascii="Arial" w:hAnsi="Arial" w:cs="Arial"/>
          <w:noProof/>
          <w:color w:val="0000FF"/>
          <w:sz w:val="28"/>
          <w:szCs w:val="28"/>
          <w:lang w:val="fr-FR"/>
        </w:rPr>
        <w:t xml:space="preserve"> Change * * * *</w:t>
      </w:r>
    </w:p>
    <w:p w:rsidR="005E1924" w:rsidRPr="005E1924" w:rsidRDefault="005E1924" w:rsidP="005E1924">
      <w:pPr>
        <w:rPr>
          <w:rFonts w:hint="eastAsia"/>
          <w:lang w:eastAsia="ko-KR"/>
        </w:rPr>
      </w:pPr>
    </w:p>
    <w:p w:rsidR="005E1924" w:rsidRPr="005E1924" w:rsidRDefault="005E1924" w:rsidP="005E1924">
      <w:pPr>
        <w:keepNext/>
        <w:keepLines/>
        <w:spacing w:before="120"/>
        <w:ind w:left="1418" w:hanging="1418"/>
        <w:outlineLvl w:val="3"/>
        <w:rPr>
          <w:rFonts w:ascii="Arial" w:eastAsia="SimSun" w:hAnsi="Arial"/>
          <w:sz w:val="24"/>
          <w:lang w:eastAsia="x-none"/>
        </w:rPr>
      </w:pPr>
      <w:bookmarkStart w:id="42" w:name="_Toc533172495"/>
      <w:r w:rsidRPr="005E1924">
        <w:rPr>
          <w:rFonts w:ascii="Arial" w:eastAsia="SimSun" w:hAnsi="Arial"/>
          <w:sz w:val="24"/>
          <w:lang w:eastAsia="x-none"/>
        </w:rPr>
        <w:t>9.11.4.7</w:t>
      </w:r>
      <w:r w:rsidRPr="005E1924">
        <w:rPr>
          <w:rFonts w:ascii="Arial" w:eastAsia="SimSun" w:hAnsi="Arial"/>
          <w:sz w:val="24"/>
          <w:lang w:eastAsia="x-none"/>
        </w:rPr>
        <w:tab/>
        <w:t>Integrity protection maximum data rate</w:t>
      </w:r>
      <w:bookmarkEnd w:id="42"/>
    </w:p>
    <w:p w:rsidR="005E1924" w:rsidRPr="005E1924" w:rsidRDefault="005E1924" w:rsidP="005E1924">
      <w:pPr>
        <w:rPr>
          <w:rFonts w:eastAsia="SimSun"/>
          <w:lang w:val="en-US"/>
        </w:rPr>
      </w:pPr>
      <w:r w:rsidRPr="005E1924">
        <w:rPr>
          <w:rFonts w:eastAsia="SimSun"/>
          <w:lang w:val="en-US"/>
        </w:rPr>
        <w:t xml:space="preserve">The purpose of the </w:t>
      </w:r>
      <w:r w:rsidRPr="005E1924">
        <w:rPr>
          <w:rFonts w:eastAsia="SimSun"/>
        </w:rPr>
        <w:t>integrity protection maximum data rate</w:t>
      </w:r>
      <w:r w:rsidRPr="005E1924">
        <w:rPr>
          <w:rFonts w:eastAsia="SimSun"/>
          <w:lang w:val="en-US"/>
        </w:rPr>
        <w:t xml:space="preserve"> information element is for the UE to indicate to the network the </w:t>
      </w:r>
      <w:r w:rsidRPr="005E1924">
        <w:rPr>
          <w:rFonts w:eastAsia="SimSun"/>
        </w:rPr>
        <w:t>maximum data rate per UE for user-plane integrity protection for uplink and the maximum data rate per UE for user-plane integrity protection for downlink that are supported by the UE</w:t>
      </w:r>
      <w:r w:rsidRPr="005E1924">
        <w:rPr>
          <w:rFonts w:eastAsia="SimSun"/>
          <w:lang w:val="en-US"/>
        </w:rPr>
        <w:t>.</w:t>
      </w:r>
    </w:p>
    <w:p w:rsidR="005E1924" w:rsidRPr="005E1924" w:rsidRDefault="005E1924" w:rsidP="005E1924">
      <w:pPr>
        <w:rPr>
          <w:rFonts w:eastAsia="SimSun"/>
          <w:lang w:val="en-US"/>
        </w:rPr>
      </w:pPr>
      <w:r w:rsidRPr="005E1924">
        <w:rPr>
          <w:rFonts w:eastAsia="SimSun"/>
          <w:lang w:val="en-US"/>
        </w:rPr>
        <w:t xml:space="preserve">The </w:t>
      </w:r>
      <w:r w:rsidRPr="005E1924">
        <w:rPr>
          <w:rFonts w:eastAsia="SimSun"/>
        </w:rPr>
        <w:t>integrity protection maximum data rate</w:t>
      </w:r>
      <w:r w:rsidRPr="005E1924">
        <w:rPr>
          <w:rFonts w:eastAsia="SimSun"/>
          <w:lang w:val="en-US"/>
        </w:rPr>
        <w:t xml:space="preserve"> is coded as shown in figure </w:t>
      </w:r>
      <w:r w:rsidRPr="005E1924">
        <w:rPr>
          <w:rFonts w:eastAsia="SimSun"/>
        </w:rPr>
        <w:t>9.11.4.7.1</w:t>
      </w:r>
      <w:r w:rsidRPr="005E1924">
        <w:rPr>
          <w:rFonts w:eastAsia="SimSun"/>
          <w:lang w:val="en-US"/>
        </w:rPr>
        <w:t xml:space="preserve"> and table </w:t>
      </w:r>
      <w:r w:rsidRPr="005E1924">
        <w:rPr>
          <w:rFonts w:eastAsia="SimSun"/>
        </w:rPr>
        <w:t>9.11.4.7.2</w:t>
      </w:r>
      <w:r w:rsidRPr="005E1924">
        <w:rPr>
          <w:rFonts w:eastAsia="SimSun"/>
          <w:lang w:val="en-US"/>
        </w:rPr>
        <w:t>.</w:t>
      </w:r>
    </w:p>
    <w:p w:rsidR="005E1924" w:rsidRPr="005E1924" w:rsidRDefault="005E1924" w:rsidP="005E1924">
      <w:pPr>
        <w:rPr>
          <w:rFonts w:eastAsia="SimSun"/>
        </w:rPr>
      </w:pPr>
      <w:r w:rsidRPr="005E1924">
        <w:rPr>
          <w:rFonts w:eastAsia="SimSun"/>
          <w:lang w:val="en-US"/>
        </w:rPr>
        <w:t xml:space="preserve">The </w:t>
      </w:r>
      <w:r w:rsidRPr="005E1924">
        <w:rPr>
          <w:rFonts w:eastAsia="SimSun"/>
        </w:rPr>
        <w:t>integrity protection maximum data rate</w:t>
      </w:r>
      <w:r w:rsidRPr="005E1924">
        <w:rPr>
          <w:rFonts w:eastAsia="SimSun"/>
          <w:lang w:val="en-US"/>
        </w:rPr>
        <w:t xml:space="preserve"> is a type 3 information element </w:t>
      </w:r>
      <w:r w:rsidRPr="005E1924">
        <w:rPr>
          <w:rFonts w:eastAsia="SimSun"/>
        </w:rPr>
        <w:t>with a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5E1924" w:rsidRPr="005E1924" w:rsidTr="009311AF">
        <w:trPr>
          <w:cantSplit/>
          <w:jc w:val="center"/>
        </w:trPr>
        <w:tc>
          <w:tcPr>
            <w:tcW w:w="709" w:type="dxa"/>
            <w:tcBorders>
              <w:top w:val="nil"/>
              <w:left w:val="nil"/>
              <w:bottom w:val="nil"/>
              <w:right w:val="nil"/>
            </w:tcBorders>
          </w:tcPr>
          <w:p w:rsidR="005E1924" w:rsidRPr="005E1924" w:rsidRDefault="005E1924" w:rsidP="005E1924">
            <w:pPr>
              <w:keepNext/>
              <w:keepLines/>
              <w:spacing w:after="0"/>
              <w:jc w:val="center"/>
              <w:rPr>
                <w:rFonts w:ascii="Arial" w:eastAsia="SimSun" w:hAnsi="Arial"/>
                <w:sz w:val="18"/>
                <w:lang w:eastAsia="x-none"/>
              </w:rPr>
            </w:pPr>
            <w:r w:rsidRPr="005E1924">
              <w:rPr>
                <w:rFonts w:ascii="Arial" w:eastAsia="SimSun" w:hAnsi="Arial"/>
                <w:sz w:val="18"/>
                <w:lang w:eastAsia="x-none"/>
              </w:rPr>
              <w:t>8</w:t>
            </w:r>
          </w:p>
        </w:tc>
        <w:tc>
          <w:tcPr>
            <w:tcW w:w="709" w:type="dxa"/>
            <w:tcBorders>
              <w:top w:val="nil"/>
              <w:left w:val="nil"/>
              <w:bottom w:val="nil"/>
              <w:right w:val="nil"/>
            </w:tcBorders>
          </w:tcPr>
          <w:p w:rsidR="005E1924" w:rsidRPr="005E1924" w:rsidRDefault="005E1924" w:rsidP="005E1924">
            <w:pPr>
              <w:keepNext/>
              <w:keepLines/>
              <w:spacing w:after="0"/>
              <w:jc w:val="center"/>
              <w:rPr>
                <w:rFonts w:ascii="Arial" w:eastAsia="SimSun" w:hAnsi="Arial"/>
                <w:sz w:val="18"/>
                <w:lang w:eastAsia="x-none"/>
              </w:rPr>
            </w:pPr>
            <w:r w:rsidRPr="005E1924">
              <w:rPr>
                <w:rFonts w:ascii="Arial" w:eastAsia="SimSun" w:hAnsi="Arial"/>
                <w:sz w:val="18"/>
                <w:lang w:eastAsia="x-none"/>
              </w:rPr>
              <w:t>7</w:t>
            </w:r>
          </w:p>
        </w:tc>
        <w:tc>
          <w:tcPr>
            <w:tcW w:w="709" w:type="dxa"/>
            <w:tcBorders>
              <w:top w:val="nil"/>
              <w:left w:val="nil"/>
              <w:bottom w:val="nil"/>
              <w:right w:val="nil"/>
            </w:tcBorders>
          </w:tcPr>
          <w:p w:rsidR="005E1924" w:rsidRPr="005E1924" w:rsidRDefault="005E1924" w:rsidP="005E1924">
            <w:pPr>
              <w:keepNext/>
              <w:keepLines/>
              <w:spacing w:after="0"/>
              <w:jc w:val="center"/>
              <w:rPr>
                <w:rFonts w:ascii="Arial" w:eastAsia="SimSun" w:hAnsi="Arial"/>
                <w:sz w:val="18"/>
                <w:lang w:eastAsia="x-none"/>
              </w:rPr>
            </w:pPr>
            <w:r w:rsidRPr="005E1924">
              <w:rPr>
                <w:rFonts w:ascii="Arial" w:eastAsia="SimSun" w:hAnsi="Arial"/>
                <w:sz w:val="18"/>
                <w:lang w:eastAsia="x-none"/>
              </w:rPr>
              <w:t>6</w:t>
            </w:r>
          </w:p>
        </w:tc>
        <w:tc>
          <w:tcPr>
            <w:tcW w:w="709" w:type="dxa"/>
            <w:tcBorders>
              <w:top w:val="nil"/>
              <w:left w:val="nil"/>
              <w:bottom w:val="nil"/>
              <w:right w:val="nil"/>
            </w:tcBorders>
          </w:tcPr>
          <w:p w:rsidR="005E1924" w:rsidRPr="005E1924" w:rsidRDefault="005E1924" w:rsidP="005E1924">
            <w:pPr>
              <w:keepNext/>
              <w:keepLines/>
              <w:spacing w:after="0"/>
              <w:jc w:val="center"/>
              <w:rPr>
                <w:rFonts w:ascii="Arial" w:eastAsia="SimSun" w:hAnsi="Arial"/>
                <w:sz w:val="18"/>
                <w:lang w:eastAsia="x-none"/>
              </w:rPr>
            </w:pPr>
            <w:r w:rsidRPr="005E1924">
              <w:rPr>
                <w:rFonts w:ascii="Arial" w:eastAsia="SimSun" w:hAnsi="Arial"/>
                <w:sz w:val="18"/>
                <w:lang w:eastAsia="x-none"/>
              </w:rPr>
              <w:t>5</w:t>
            </w:r>
          </w:p>
        </w:tc>
        <w:tc>
          <w:tcPr>
            <w:tcW w:w="709" w:type="dxa"/>
            <w:tcBorders>
              <w:top w:val="nil"/>
              <w:left w:val="nil"/>
              <w:bottom w:val="nil"/>
              <w:right w:val="nil"/>
            </w:tcBorders>
          </w:tcPr>
          <w:p w:rsidR="005E1924" w:rsidRPr="005E1924" w:rsidRDefault="005E1924" w:rsidP="005E1924">
            <w:pPr>
              <w:keepNext/>
              <w:keepLines/>
              <w:spacing w:after="0"/>
              <w:jc w:val="center"/>
              <w:rPr>
                <w:rFonts w:ascii="Arial" w:eastAsia="SimSun" w:hAnsi="Arial"/>
                <w:sz w:val="18"/>
                <w:lang w:eastAsia="x-none"/>
              </w:rPr>
            </w:pPr>
            <w:r w:rsidRPr="005E1924">
              <w:rPr>
                <w:rFonts w:ascii="Arial" w:eastAsia="SimSun" w:hAnsi="Arial"/>
                <w:sz w:val="18"/>
                <w:lang w:eastAsia="x-none"/>
              </w:rPr>
              <w:t>4</w:t>
            </w:r>
          </w:p>
        </w:tc>
        <w:tc>
          <w:tcPr>
            <w:tcW w:w="709" w:type="dxa"/>
            <w:tcBorders>
              <w:top w:val="nil"/>
              <w:left w:val="nil"/>
              <w:bottom w:val="nil"/>
              <w:right w:val="nil"/>
            </w:tcBorders>
          </w:tcPr>
          <w:p w:rsidR="005E1924" w:rsidRPr="005E1924" w:rsidRDefault="005E1924" w:rsidP="005E1924">
            <w:pPr>
              <w:keepNext/>
              <w:keepLines/>
              <w:spacing w:after="0"/>
              <w:jc w:val="center"/>
              <w:rPr>
                <w:rFonts w:ascii="Arial" w:eastAsia="SimSun" w:hAnsi="Arial"/>
                <w:sz w:val="18"/>
                <w:lang w:eastAsia="x-none"/>
              </w:rPr>
            </w:pPr>
            <w:r w:rsidRPr="005E1924">
              <w:rPr>
                <w:rFonts w:ascii="Arial" w:eastAsia="SimSun" w:hAnsi="Arial"/>
                <w:sz w:val="18"/>
                <w:lang w:eastAsia="x-none"/>
              </w:rPr>
              <w:t>3</w:t>
            </w:r>
          </w:p>
        </w:tc>
        <w:tc>
          <w:tcPr>
            <w:tcW w:w="709" w:type="dxa"/>
            <w:tcBorders>
              <w:top w:val="nil"/>
              <w:left w:val="nil"/>
              <w:bottom w:val="nil"/>
              <w:right w:val="nil"/>
            </w:tcBorders>
          </w:tcPr>
          <w:p w:rsidR="005E1924" w:rsidRPr="005E1924" w:rsidRDefault="005E1924" w:rsidP="005E1924">
            <w:pPr>
              <w:keepNext/>
              <w:keepLines/>
              <w:spacing w:after="0"/>
              <w:jc w:val="center"/>
              <w:rPr>
                <w:rFonts w:ascii="Arial" w:eastAsia="SimSun" w:hAnsi="Arial"/>
                <w:sz w:val="18"/>
                <w:lang w:eastAsia="x-none"/>
              </w:rPr>
            </w:pPr>
            <w:r w:rsidRPr="005E1924">
              <w:rPr>
                <w:rFonts w:ascii="Arial" w:eastAsia="SimSun" w:hAnsi="Arial"/>
                <w:sz w:val="18"/>
                <w:lang w:eastAsia="x-none"/>
              </w:rPr>
              <w:t>2</w:t>
            </w:r>
          </w:p>
        </w:tc>
        <w:tc>
          <w:tcPr>
            <w:tcW w:w="709" w:type="dxa"/>
            <w:tcBorders>
              <w:top w:val="nil"/>
              <w:left w:val="nil"/>
              <w:bottom w:val="nil"/>
              <w:right w:val="nil"/>
            </w:tcBorders>
          </w:tcPr>
          <w:p w:rsidR="005E1924" w:rsidRPr="005E1924" w:rsidRDefault="005E1924" w:rsidP="005E1924">
            <w:pPr>
              <w:keepNext/>
              <w:keepLines/>
              <w:spacing w:after="0"/>
              <w:jc w:val="center"/>
              <w:rPr>
                <w:rFonts w:ascii="Arial" w:eastAsia="SimSun" w:hAnsi="Arial"/>
                <w:sz w:val="18"/>
                <w:lang w:eastAsia="x-none"/>
              </w:rPr>
            </w:pPr>
            <w:r w:rsidRPr="005E1924">
              <w:rPr>
                <w:rFonts w:ascii="Arial" w:eastAsia="SimSun" w:hAnsi="Arial"/>
                <w:sz w:val="18"/>
                <w:lang w:eastAsia="x-none"/>
              </w:rPr>
              <w:t>1</w:t>
            </w:r>
          </w:p>
        </w:tc>
        <w:tc>
          <w:tcPr>
            <w:tcW w:w="1560" w:type="dxa"/>
            <w:tcBorders>
              <w:top w:val="nil"/>
              <w:left w:val="nil"/>
              <w:bottom w:val="nil"/>
              <w:right w:val="nil"/>
            </w:tcBorders>
          </w:tcPr>
          <w:p w:rsidR="005E1924" w:rsidRPr="005E1924" w:rsidRDefault="005E1924" w:rsidP="005E1924">
            <w:pPr>
              <w:keepNext/>
              <w:keepLines/>
              <w:spacing w:after="0"/>
              <w:rPr>
                <w:rFonts w:ascii="Arial" w:eastAsia="SimSun" w:hAnsi="Arial"/>
                <w:sz w:val="18"/>
                <w:lang w:eastAsia="x-none"/>
              </w:rPr>
            </w:pPr>
          </w:p>
        </w:tc>
      </w:tr>
      <w:tr w:rsidR="005E1924" w:rsidRPr="005E1924" w:rsidTr="009311AF">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5E1924" w:rsidRPr="005E1924" w:rsidRDefault="005E1924" w:rsidP="005E1924">
            <w:pPr>
              <w:keepNext/>
              <w:keepLines/>
              <w:spacing w:after="0"/>
              <w:jc w:val="center"/>
              <w:rPr>
                <w:rFonts w:ascii="Arial" w:eastAsia="SimSun" w:hAnsi="Arial"/>
                <w:sz w:val="18"/>
                <w:lang w:eastAsia="x-none"/>
              </w:rPr>
            </w:pPr>
            <w:r w:rsidRPr="005E1924">
              <w:rPr>
                <w:rFonts w:ascii="Arial" w:eastAsia="SimSun" w:hAnsi="Arial"/>
                <w:sz w:val="18"/>
                <w:lang w:eastAsia="x-none"/>
              </w:rPr>
              <w:t>Integrity protection maximum data rate IEI</w:t>
            </w:r>
          </w:p>
        </w:tc>
        <w:tc>
          <w:tcPr>
            <w:tcW w:w="1560" w:type="dxa"/>
            <w:tcBorders>
              <w:top w:val="nil"/>
              <w:left w:val="nil"/>
              <w:bottom w:val="nil"/>
              <w:right w:val="nil"/>
            </w:tcBorders>
          </w:tcPr>
          <w:p w:rsidR="005E1924" w:rsidRPr="005E1924" w:rsidRDefault="005E1924" w:rsidP="005E1924">
            <w:pPr>
              <w:keepNext/>
              <w:keepLines/>
              <w:spacing w:after="0"/>
              <w:rPr>
                <w:rFonts w:ascii="Arial" w:eastAsia="SimSun" w:hAnsi="Arial"/>
                <w:sz w:val="18"/>
                <w:lang w:eastAsia="x-none"/>
              </w:rPr>
            </w:pPr>
            <w:r w:rsidRPr="005E1924">
              <w:rPr>
                <w:rFonts w:ascii="Arial" w:eastAsia="SimSun" w:hAnsi="Arial"/>
                <w:sz w:val="18"/>
                <w:lang w:eastAsia="x-none"/>
              </w:rPr>
              <w:t>octet 1</w:t>
            </w:r>
          </w:p>
        </w:tc>
      </w:tr>
      <w:tr w:rsidR="005E1924" w:rsidRPr="005E1924" w:rsidTr="009311AF">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5E1924" w:rsidRPr="005E1924" w:rsidRDefault="005E1924" w:rsidP="005E1924">
            <w:pPr>
              <w:keepNext/>
              <w:keepLines/>
              <w:spacing w:after="0"/>
              <w:jc w:val="center"/>
              <w:rPr>
                <w:rFonts w:ascii="Arial" w:hAnsi="Arial" w:hint="eastAsia"/>
                <w:sz w:val="18"/>
                <w:lang w:eastAsia="ko-KR"/>
                <w:rPrChange w:id="43" w:author="Grace" w:date="2019-01-14T21:22:00Z">
                  <w:rPr>
                    <w:rFonts w:ascii="Arial" w:eastAsia="SimSun" w:hAnsi="Arial"/>
                    <w:sz w:val="18"/>
                    <w:lang w:eastAsia="x-none"/>
                  </w:rPr>
                </w:rPrChange>
              </w:rPr>
            </w:pPr>
            <w:r w:rsidRPr="005E1924">
              <w:rPr>
                <w:rFonts w:ascii="Arial" w:eastAsia="SimSun" w:hAnsi="Arial"/>
                <w:sz w:val="18"/>
                <w:lang w:eastAsia="x-none"/>
              </w:rPr>
              <w:t>Maximum data rate per UE for user-plane integrity protection for uplink</w:t>
            </w:r>
            <w:ins w:id="44" w:author="Grace" w:date="2019-01-14T21:22:00Z">
              <w:r>
                <w:rPr>
                  <w:rFonts w:ascii="Arial" w:hAnsi="Arial" w:hint="eastAsia"/>
                  <w:sz w:val="18"/>
                  <w:lang w:eastAsia="ko-KR"/>
                </w:rPr>
                <w:t xml:space="preserve"> for 3GPP access</w:t>
              </w:r>
            </w:ins>
          </w:p>
        </w:tc>
        <w:tc>
          <w:tcPr>
            <w:tcW w:w="1560" w:type="dxa"/>
            <w:tcBorders>
              <w:top w:val="nil"/>
              <w:left w:val="nil"/>
              <w:bottom w:val="nil"/>
              <w:right w:val="nil"/>
            </w:tcBorders>
          </w:tcPr>
          <w:p w:rsidR="005E1924" w:rsidRPr="005E1924" w:rsidRDefault="005E1924" w:rsidP="005E1924">
            <w:pPr>
              <w:keepNext/>
              <w:keepLines/>
              <w:spacing w:after="0"/>
              <w:rPr>
                <w:rFonts w:ascii="Arial" w:eastAsia="SimSun" w:hAnsi="Arial"/>
                <w:sz w:val="18"/>
                <w:lang w:eastAsia="x-none"/>
              </w:rPr>
            </w:pPr>
            <w:r w:rsidRPr="005E1924">
              <w:rPr>
                <w:rFonts w:ascii="Arial" w:eastAsia="SimSun" w:hAnsi="Arial"/>
                <w:sz w:val="18"/>
                <w:lang w:eastAsia="x-none"/>
              </w:rPr>
              <w:t>octet 2</w:t>
            </w:r>
          </w:p>
        </w:tc>
      </w:tr>
      <w:tr w:rsidR="005E1924" w:rsidRPr="005E1924" w:rsidTr="009311AF">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5E1924" w:rsidRPr="005E1924" w:rsidRDefault="005E1924" w:rsidP="005E1924">
            <w:pPr>
              <w:keepNext/>
              <w:keepLines/>
              <w:spacing w:after="0"/>
              <w:jc w:val="center"/>
              <w:rPr>
                <w:rFonts w:ascii="Arial" w:hAnsi="Arial" w:hint="eastAsia"/>
                <w:sz w:val="18"/>
                <w:lang w:eastAsia="ko-KR"/>
                <w:rPrChange w:id="45" w:author="Grace" w:date="2019-01-14T21:22:00Z">
                  <w:rPr>
                    <w:rFonts w:ascii="Arial" w:eastAsia="SimSun" w:hAnsi="Arial"/>
                    <w:sz w:val="18"/>
                    <w:lang w:eastAsia="x-none"/>
                  </w:rPr>
                </w:rPrChange>
              </w:rPr>
            </w:pPr>
            <w:r w:rsidRPr="005E1924">
              <w:rPr>
                <w:rFonts w:ascii="Arial" w:eastAsia="SimSun" w:hAnsi="Arial"/>
                <w:sz w:val="18"/>
                <w:lang w:eastAsia="x-none"/>
              </w:rPr>
              <w:t>Maximum data rate per UE for user-plane integrity protection for downlink</w:t>
            </w:r>
            <w:ins w:id="46" w:author="Grace" w:date="2019-01-14T21:22:00Z">
              <w:r>
                <w:rPr>
                  <w:rFonts w:ascii="Arial" w:hAnsi="Arial" w:hint="eastAsia"/>
                  <w:sz w:val="18"/>
                  <w:lang w:eastAsia="ko-KR"/>
                </w:rPr>
                <w:t xml:space="preserve"> for 3GPP access</w:t>
              </w:r>
            </w:ins>
          </w:p>
        </w:tc>
        <w:tc>
          <w:tcPr>
            <w:tcW w:w="1560" w:type="dxa"/>
            <w:tcBorders>
              <w:top w:val="nil"/>
              <w:left w:val="nil"/>
              <w:bottom w:val="nil"/>
              <w:right w:val="nil"/>
            </w:tcBorders>
          </w:tcPr>
          <w:p w:rsidR="005E1924" w:rsidRPr="005E1924" w:rsidRDefault="005E1924" w:rsidP="005E1924">
            <w:pPr>
              <w:keepNext/>
              <w:keepLines/>
              <w:spacing w:after="0"/>
              <w:rPr>
                <w:rFonts w:ascii="Arial" w:eastAsia="SimSun" w:hAnsi="Arial"/>
                <w:sz w:val="18"/>
                <w:lang w:eastAsia="x-none"/>
              </w:rPr>
            </w:pPr>
            <w:r w:rsidRPr="005E1924">
              <w:rPr>
                <w:rFonts w:ascii="Arial" w:eastAsia="SimSun" w:hAnsi="Arial"/>
                <w:sz w:val="18"/>
                <w:lang w:eastAsia="x-none"/>
              </w:rPr>
              <w:t>octet 3</w:t>
            </w:r>
          </w:p>
        </w:tc>
      </w:tr>
      <w:tr w:rsidR="005E1924" w:rsidRPr="005E1924" w:rsidTr="009311AF">
        <w:trPr>
          <w:cantSplit/>
          <w:jc w:val="center"/>
          <w:ins w:id="47" w:author="Grace" w:date="2019-01-14T21:21:00Z"/>
        </w:trPr>
        <w:tc>
          <w:tcPr>
            <w:tcW w:w="5672" w:type="dxa"/>
            <w:gridSpan w:val="8"/>
            <w:tcBorders>
              <w:top w:val="single" w:sz="4" w:space="0" w:color="auto"/>
              <w:left w:val="single" w:sz="4" w:space="0" w:color="auto"/>
              <w:bottom w:val="single" w:sz="4" w:space="0" w:color="auto"/>
              <w:right w:val="single" w:sz="4" w:space="0" w:color="auto"/>
            </w:tcBorders>
          </w:tcPr>
          <w:p w:rsidR="005E1924" w:rsidRPr="005E1924" w:rsidRDefault="005E1924" w:rsidP="005E1924">
            <w:pPr>
              <w:keepNext/>
              <w:keepLines/>
              <w:spacing w:after="0"/>
              <w:jc w:val="center"/>
              <w:rPr>
                <w:ins w:id="48" w:author="Grace" w:date="2019-01-14T21:21:00Z"/>
                <w:rFonts w:ascii="Arial" w:hAnsi="Arial" w:hint="eastAsia"/>
                <w:sz w:val="18"/>
                <w:lang w:eastAsia="ko-KR"/>
                <w:rPrChange w:id="49" w:author="Grace" w:date="2019-01-14T21:21:00Z">
                  <w:rPr>
                    <w:ins w:id="50" w:author="Grace" w:date="2019-01-14T21:21:00Z"/>
                    <w:rFonts w:ascii="Arial" w:eastAsia="SimSun" w:hAnsi="Arial"/>
                    <w:sz w:val="18"/>
                    <w:lang w:eastAsia="x-none"/>
                  </w:rPr>
                </w:rPrChange>
              </w:rPr>
            </w:pPr>
            <w:ins w:id="51" w:author="Grace" w:date="2019-01-14T21:21:00Z">
              <w:r w:rsidRPr="005E1924">
                <w:rPr>
                  <w:rFonts w:ascii="Arial" w:eastAsia="SimSun" w:hAnsi="Arial"/>
                  <w:sz w:val="18"/>
                  <w:lang w:eastAsia="x-none"/>
                </w:rPr>
                <w:t>Maximum data rate per UE for user-plane integrity protection for uplink</w:t>
              </w:r>
              <w:r>
                <w:rPr>
                  <w:rFonts w:ascii="Arial" w:hAnsi="Arial" w:hint="eastAsia"/>
                  <w:sz w:val="18"/>
                  <w:lang w:eastAsia="ko-KR"/>
                </w:rPr>
                <w:t xml:space="preserve"> for non 3GPP access</w:t>
              </w:r>
            </w:ins>
          </w:p>
        </w:tc>
        <w:tc>
          <w:tcPr>
            <w:tcW w:w="1560" w:type="dxa"/>
            <w:tcBorders>
              <w:top w:val="nil"/>
              <w:left w:val="nil"/>
              <w:bottom w:val="nil"/>
              <w:right w:val="nil"/>
            </w:tcBorders>
          </w:tcPr>
          <w:p w:rsidR="005E1924" w:rsidRPr="005E1924" w:rsidRDefault="005E1924" w:rsidP="005E1924">
            <w:pPr>
              <w:keepNext/>
              <w:keepLines/>
              <w:spacing w:after="0"/>
              <w:rPr>
                <w:ins w:id="52" w:author="Grace" w:date="2019-01-14T21:21:00Z"/>
                <w:rFonts w:ascii="Arial" w:hAnsi="Arial" w:hint="eastAsia"/>
                <w:sz w:val="18"/>
                <w:lang w:eastAsia="ko-KR"/>
                <w:rPrChange w:id="53" w:author="Grace" w:date="2019-01-14T21:22:00Z">
                  <w:rPr>
                    <w:ins w:id="54" w:author="Grace" w:date="2019-01-14T21:21:00Z"/>
                    <w:rFonts w:ascii="Arial" w:eastAsia="SimSun" w:hAnsi="Arial"/>
                    <w:sz w:val="18"/>
                    <w:lang w:eastAsia="x-none"/>
                  </w:rPr>
                </w:rPrChange>
              </w:rPr>
            </w:pPr>
            <w:ins w:id="55" w:author="Grace" w:date="2019-01-14T21:21:00Z">
              <w:r w:rsidRPr="005E1924">
                <w:rPr>
                  <w:rFonts w:ascii="Arial" w:eastAsia="SimSun" w:hAnsi="Arial"/>
                  <w:sz w:val="18"/>
                  <w:lang w:eastAsia="x-none"/>
                </w:rPr>
                <w:t xml:space="preserve">octet </w:t>
              </w:r>
            </w:ins>
            <w:ins w:id="56" w:author="Grace" w:date="2019-01-14T21:22:00Z">
              <w:r>
                <w:rPr>
                  <w:rFonts w:ascii="Arial" w:hAnsi="Arial" w:hint="eastAsia"/>
                  <w:sz w:val="18"/>
                  <w:lang w:eastAsia="ko-KR"/>
                </w:rPr>
                <w:t>4</w:t>
              </w:r>
            </w:ins>
          </w:p>
        </w:tc>
      </w:tr>
      <w:tr w:rsidR="005E1924" w:rsidRPr="005E1924" w:rsidTr="009311AF">
        <w:trPr>
          <w:cantSplit/>
          <w:jc w:val="center"/>
          <w:ins w:id="57" w:author="Grace" w:date="2019-01-14T21:21:00Z"/>
        </w:trPr>
        <w:tc>
          <w:tcPr>
            <w:tcW w:w="5672" w:type="dxa"/>
            <w:gridSpan w:val="8"/>
            <w:tcBorders>
              <w:top w:val="single" w:sz="4" w:space="0" w:color="auto"/>
              <w:left w:val="single" w:sz="4" w:space="0" w:color="auto"/>
              <w:bottom w:val="single" w:sz="4" w:space="0" w:color="auto"/>
              <w:right w:val="single" w:sz="4" w:space="0" w:color="auto"/>
            </w:tcBorders>
          </w:tcPr>
          <w:p w:rsidR="005E1924" w:rsidRPr="005E1924" w:rsidRDefault="005E1924" w:rsidP="005E1924">
            <w:pPr>
              <w:keepNext/>
              <w:keepLines/>
              <w:spacing w:after="0"/>
              <w:jc w:val="center"/>
              <w:rPr>
                <w:ins w:id="58" w:author="Grace" w:date="2019-01-14T21:21:00Z"/>
                <w:rFonts w:ascii="Arial" w:hAnsi="Arial" w:hint="eastAsia"/>
                <w:sz w:val="18"/>
                <w:lang w:eastAsia="ko-KR"/>
                <w:rPrChange w:id="59" w:author="Grace" w:date="2019-01-14T21:22:00Z">
                  <w:rPr>
                    <w:ins w:id="60" w:author="Grace" w:date="2019-01-14T21:21:00Z"/>
                    <w:rFonts w:ascii="Arial" w:eastAsia="SimSun" w:hAnsi="Arial"/>
                    <w:sz w:val="18"/>
                    <w:lang w:eastAsia="x-none"/>
                  </w:rPr>
                </w:rPrChange>
              </w:rPr>
            </w:pPr>
            <w:ins w:id="61" w:author="Grace" w:date="2019-01-14T21:21:00Z">
              <w:r w:rsidRPr="005E1924">
                <w:rPr>
                  <w:rFonts w:ascii="Arial" w:eastAsia="SimSun" w:hAnsi="Arial"/>
                  <w:sz w:val="18"/>
                  <w:lang w:eastAsia="x-none"/>
                </w:rPr>
                <w:t>Maximum data rate per UE for user-plane integrity protection for downlink</w:t>
              </w:r>
            </w:ins>
            <w:ins w:id="62" w:author="Grace" w:date="2019-01-14T21:22:00Z">
              <w:r>
                <w:rPr>
                  <w:rFonts w:ascii="Arial" w:hAnsi="Arial" w:hint="eastAsia"/>
                  <w:sz w:val="18"/>
                  <w:lang w:eastAsia="ko-KR"/>
                </w:rPr>
                <w:t xml:space="preserve"> for non 3GPP access</w:t>
              </w:r>
            </w:ins>
          </w:p>
        </w:tc>
        <w:tc>
          <w:tcPr>
            <w:tcW w:w="1560" w:type="dxa"/>
            <w:tcBorders>
              <w:top w:val="nil"/>
              <w:left w:val="nil"/>
              <w:bottom w:val="nil"/>
              <w:right w:val="nil"/>
            </w:tcBorders>
          </w:tcPr>
          <w:p w:rsidR="005E1924" w:rsidRPr="005E1924" w:rsidRDefault="005E1924" w:rsidP="005E1924">
            <w:pPr>
              <w:keepNext/>
              <w:keepLines/>
              <w:spacing w:after="0"/>
              <w:rPr>
                <w:ins w:id="63" w:author="Grace" w:date="2019-01-14T21:21:00Z"/>
                <w:rFonts w:ascii="Arial" w:hAnsi="Arial" w:hint="eastAsia"/>
                <w:sz w:val="18"/>
                <w:lang w:eastAsia="ko-KR"/>
                <w:rPrChange w:id="64" w:author="Grace" w:date="2019-01-14T21:22:00Z">
                  <w:rPr>
                    <w:ins w:id="65" w:author="Grace" w:date="2019-01-14T21:21:00Z"/>
                    <w:rFonts w:ascii="Arial" w:eastAsia="SimSun" w:hAnsi="Arial"/>
                    <w:sz w:val="18"/>
                    <w:lang w:eastAsia="x-none"/>
                  </w:rPr>
                </w:rPrChange>
              </w:rPr>
            </w:pPr>
            <w:ins w:id="66" w:author="Grace" w:date="2019-01-14T21:21:00Z">
              <w:r w:rsidRPr="005E1924">
                <w:rPr>
                  <w:rFonts w:ascii="Arial" w:eastAsia="SimSun" w:hAnsi="Arial"/>
                  <w:sz w:val="18"/>
                  <w:lang w:eastAsia="x-none"/>
                </w:rPr>
                <w:t>O</w:t>
              </w:r>
              <w:r w:rsidRPr="005E1924">
                <w:rPr>
                  <w:rFonts w:ascii="Arial" w:eastAsia="SimSun" w:hAnsi="Arial"/>
                  <w:sz w:val="18"/>
                  <w:lang w:eastAsia="x-none"/>
                </w:rPr>
                <w:t>ctet</w:t>
              </w:r>
            </w:ins>
            <w:ins w:id="67" w:author="Grace" w:date="2019-01-14T21:22:00Z">
              <w:r>
                <w:rPr>
                  <w:rFonts w:ascii="Arial" w:hAnsi="Arial" w:hint="eastAsia"/>
                  <w:sz w:val="18"/>
                  <w:lang w:eastAsia="ko-KR"/>
                </w:rPr>
                <w:t xml:space="preserve"> 5</w:t>
              </w:r>
            </w:ins>
          </w:p>
        </w:tc>
      </w:tr>
    </w:tbl>
    <w:p w:rsidR="005E1924" w:rsidRPr="005E1924" w:rsidRDefault="005E1924" w:rsidP="005E1924">
      <w:pPr>
        <w:keepLines/>
        <w:spacing w:after="240"/>
        <w:jc w:val="center"/>
        <w:rPr>
          <w:rFonts w:ascii="Arial" w:eastAsia="SimSun" w:hAnsi="Arial"/>
          <w:b/>
          <w:lang w:eastAsia="x-none"/>
        </w:rPr>
      </w:pPr>
      <w:r w:rsidRPr="005E1924">
        <w:rPr>
          <w:rFonts w:ascii="Arial" w:eastAsia="SimSun" w:hAnsi="Arial"/>
          <w:b/>
          <w:lang w:eastAsia="x-none"/>
        </w:rPr>
        <w:t>Figure 9.11.4.7.1: Integrity protection maximum data rate information element</w:t>
      </w:r>
    </w:p>
    <w:p w:rsidR="005E1924" w:rsidRPr="005E1924" w:rsidRDefault="005E1924" w:rsidP="005E1924">
      <w:pPr>
        <w:keepNext/>
        <w:keepLines/>
        <w:spacing w:before="60"/>
        <w:jc w:val="center"/>
        <w:rPr>
          <w:rFonts w:ascii="Arial" w:eastAsia="SimSun" w:hAnsi="Arial"/>
          <w:b/>
          <w:lang w:eastAsia="x-none"/>
        </w:rPr>
      </w:pPr>
      <w:r w:rsidRPr="005E1924">
        <w:rPr>
          <w:rFonts w:ascii="Arial" w:eastAsia="SimSun" w:hAnsi="Arial"/>
          <w:b/>
          <w:lang w:eastAsia="x-none"/>
        </w:rPr>
        <w:lastRenderedPageBreak/>
        <w:t>Table</w:t>
      </w:r>
      <w:r w:rsidRPr="005E1924">
        <w:rPr>
          <w:rFonts w:ascii="Arial" w:eastAsia="SimSun" w:hAnsi="Arial"/>
          <w:b/>
          <w:lang w:val="en-US" w:eastAsia="x-none"/>
        </w:rPr>
        <w:t> </w:t>
      </w:r>
      <w:r w:rsidRPr="005E1924">
        <w:rPr>
          <w:rFonts w:ascii="Arial" w:eastAsia="SimSun" w:hAnsi="Arial"/>
          <w:b/>
          <w:lang w:eastAsia="x-none"/>
        </w:rPr>
        <w:t>9.11.4.7.2: Integrity protection maximum data rate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4111"/>
      </w:tblGrid>
      <w:tr w:rsidR="005E1924" w:rsidRPr="005E1924" w:rsidTr="009311AF">
        <w:trPr>
          <w:jc w:val="center"/>
        </w:trPr>
        <w:tc>
          <w:tcPr>
            <w:tcW w:w="7091" w:type="dxa"/>
            <w:gridSpan w:val="10"/>
          </w:tcPr>
          <w:p w:rsidR="005E1924" w:rsidRPr="005E1924" w:rsidRDefault="005E1924" w:rsidP="005E1924">
            <w:pPr>
              <w:keepNext/>
              <w:keepLines/>
              <w:spacing w:after="0"/>
              <w:rPr>
                <w:rFonts w:ascii="Arial" w:eastAsia="SimSun" w:hAnsi="Arial"/>
                <w:sz w:val="18"/>
                <w:lang w:eastAsia="x-none"/>
              </w:rPr>
            </w:pPr>
            <w:r w:rsidRPr="005E1924">
              <w:rPr>
                <w:rFonts w:ascii="Arial" w:eastAsia="SimSun" w:hAnsi="Arial"/>
                <w:sz w:val="18"/>
                <w:lang w:eastAsia="x-none"/>
              </w:rPr>
              <w:t xml:space="preserve">Maximum data rate per UE for user-plane integrity protection for uplink </w:t>
            </w:r>
            <w:ins w:id="68" w:author="Grace" w:date="2019-01-14T21:23:00Z">
              <w:r>
                <w:rPr>
                  <w:rFonts w:ascii="Arial" w:hAnsi="Arial" w:hint="eastAsia"/>
                  <w:sz w:val="18"/>
                  <w:lang w:eastAsia="ko-KR"/>
                </w:rPr>
                <w:t xml:space="preserve">for 3GPP access </w:t>
              </w:r>
            </w:ins>
            <w:r w:rsidRPr="005E1924">
              <w:rPr>
                <w:rFonts w:ascii="Arial" w:eastAsia="SimSun" w:hAnsi="Arial"/>
                <w:sz w:val="18"/>
                <w:lang w:eastAsia="x-none"/>
              </w:rPr>
              <w:t>(octet 2)</w:t>
            </w:r>
          </w:p>
        </w:tc>
      </w:tr>
      <w:tr w:rsidR="005E1924" w:rsidRPr="005E1924" w:rsidTr="009311AF">
        <w:trPr>
          <w:jc w:val="center"/>
        </w:trPr>
        <w:tc>
          <w:tcPr>
            <w:tcW w:w="7091" w:type="dxa"/>
            <w:gridSpan w:val="10"/>
          </w:tcPr>
          <w:p w:rsidR="005E1924" w:rsidRPr="005E1924" w:rsidRDefault="005E1924" w:rsidP="005E1924">
            <w:pPr>
              <w:keepNext/>
              <w:keepLines/>
              <w:spacing w:after="0"/>
              <w:rPr>
                <w:rFonts w:ascii="Arial" w:eastAsia="SimSun" w:hAnsi="Arial"/>
                <w:sz w:val="18"/>
                <w:lang w:eastAsia="x-none"/>
              </w:rPr>
            </w:pPr>
            <w:r w:rsidRPr="005E1924">
              <w:rPr>
                <w:rFonts w:ascii="Arial" w:eastAsia="SimSun" w:hAnsi="Arial"/>
                <w:sz w:val="18"/>
                <w:lang w:eastAsia="x-none"/>
              </w:rPr>
              <w:t>Bits</w:t>
            </w:r>
          </w:p>
        </w:tc>
      </w:tr>
      <w:tr w:rsidR="005E1924" w:rsidRPr="005E1924" w:rsidTr="009311AF">
        <w:trPr>
          <w:jc w:val="center"/>
        </w:trPr>
        <w:tc>
          <w:tcPr>
            <w:tcW w:w="284" w:type="dxa"/>
          </w:tcPr>
          <w:p w:rsidR="005E1924" w:rsidRPr="005E1924" w:rsidRDefault="005E1924" w:rsidP="005E1924">
            <w:pPr>
              <w:keepNext/>
              <w:keepLines/>
              <w:spacing w:after="0"/>
              <w:jc w:val="center"/>
              <w:rPr>
                <w:rFonts w:ascii="Arial" w:eastAsia="SimSun" w:hAnsi="Arial"/>
                <w:b/>
                <w:sz w:val="18"/>
                <w:lang w:eastAsia="x-none"/>
              </w:rPr>
            </w:pPr>
            <w:r w:rsidRPr="005E1924">
              <w:rPr>
                <w:rFonts w:ascii="Arial" w:eastAsia="SimSun" w:hAnsi="Arial"/>
                <w:b/>
                <w:sz w:val="18"/>
                <w:lang w:eastAsia="x-none"/>
              </w:rPr>
              <w:t>8</w:t>
            </w:r>
          </w:p>
        </w:tc>
        <w:tc>
          <w:tcPr>
            <w:tcW w:w="285" w:type="dxa"/>
          </w:tcPr>
          <w:p w:rsidR="005E1924" w:rsidRPr="005E1924" w:rsidRDefault="005E1924" w:rsidP="005E1924">
            <w:pPr>
              <w:keepNext/>
              <w:keepLines/>
              <w:spacing w:after="0"/>
              <w:jc w:val="center"/>
              <w:rPr>
                <w:rFonts w:ascii="Arial" w:eastAsia="SimSun" w:hAnsi="Arial"/>
                <w:b/>
                <w:sz w:val="18"/>
                <w:lang w:eastAsia="x-none"/>
              </w:rPr>
            </w:pPr>
            <w:r w:rsidRPr="005E1924">
              <w:rPr>
                <w:rFonts w:ascii="Arial" w:eastAsia="SimSun" w:hAnsi="Arial"/>
                <w:b/>
                <w:sz w:val="18"/>
                <w:lang w:eastAsia="x-none"/>
              </w:rPr>
              <w:t>7</w:t>
            </w:r>
          </w:p>
        </w:tc>
        <w:tc>
          <w:tcPr>
            <w:tcW w:w="283" w:type="dxa"/>
          </w:tcPr>
          <w:p w:rsidR="005E1924" w:rsidRPr="005E1924" w:rsidRDefault="005E1924" w:rsidP="005E1924">
            <w:pPr>
              <w:keepNext/>
              <w:keepLines/>
              <w:spacing w:after="0"/>
              <w:jc w:val="center"/>
              <w:rPr>
                <w:rFonts w:ascii="Arial" w:eastAsia="SimSun" w:hAnsi="Arial"/>
                <w:b/>
                <w:sz w:val="18"/>
                <w:lang w:eastAsia="x-none"/>
              </w:rPr>
            </w:pPr>
            <w:r w:rsidRPr="005E1924">
              <w:rPr>
                <w:rFonts w:ascii="Arial" w:eastAsia="SimSun" w:hAnsi="Arial"/>
                <w:b/>
                <w:sz w:val="18"/>
                <w:lang w:eastAsia="x-none"/>
              </w:rPr>
              <w:t>6</w:t>
            </w:r>
          </w:p>
        </w:tc>
        <w:tc>
          <w:tcPr>
            <w:tcW w:w="283" w:type="dxa"/>
          </w:tcPr>
          <w:p w:rsidR="005E1924" w:rsidRPr="005E1924" w:rsidRDefault="005E1924" w:rsidP="005E1924">
            <w:pPr>
              <w:keepNext/>
              <w:keepLines/>
              <w:spacing w:after="0"/>
              <w:jc w:val="center"/>
              <w:rPr>
                <w:rFonts w:ascii="Arial" w:eastAsia="SimSun" w:hAnsi="Arial"/>
                <w:b/>
                <w:sz w:val="18"/>
                <w:lang w:eastAsia="x-none"/>
              </w:rPr>
            </w:pPr>
            <w:r w:rsidRPr="005E1924">
              <w:rPr>
                <w:rFonts w:ascii="Arial" w:eastAsia="SimSun" w:hAnsi="Arial"/>
                <w:b/>
                <w:sz w:val="18"/>
                <w:lang w:eastAsia="x-none"/>
              </w:rPr>
              <w:t>5</w:t>
            </w:r>
          </w:p>
        </w:tc>
        <w:tc>
          <w:tcPr>
            <w:tcW w:w="284" w:type="dxa"/>
          </w:tcPr>
          <w:p w:rsidR="005E1924" w:rsidRPr="005E1924" w:rsidRDefault="005E1924" w:rsidP="005E1924">
            <w:pPr>
              <w:keepNext/>
              <w:keepLines/>
              <w:spacing w:after="0"/>
              <w:jc w:val="center"/>
              <w:rPr>
                <w:rFonts w:ascii="Arial" w:eastAsia="SimSun" w:hAnsi="Arial"/>
                <w:b/>
                <w:sz w:val="18"/>
                <w:lang w:eastAsia="x-none"/>
              </w:rPr>
            </w:pPr>
            <w:r w:rsidRPr="005E1924">
              <w:rPr>
                <w:rFonts w:ascii="Arial" w:eastAsia="SimSun" w:hAnsi="Arial"/>
                <w:b/>
                <w:sz w:val="18"/>
                <w:lang w:eastAsia="x-none"/>
              </w:rPr>
              <w:t>4</w:t>
            </w:r>
          </w:p>
        </w:tc>
        <w:tc>
          <w:tcPr>
            <w:tcW w:w="284" w:type="dxa"/>
          </w:tcPr>
          <w:p w:rsidR="005E1924" w:rsidRPr="005E1924" w:rsidRDefault="005E1924" w:rsidP="005E1924">
            <w:pPr>
              <w:keepNext/>
              <w:keepLines/>
              <w:spacing w:after="0"/>
              <w:jc w:val="center"/>
              <w:rPr>
                <w:rFonts w:ascii="Arial" w:eastAsia="SimSun" w:hAnsi="Arial"/>
                <w:b/>
                <w:sz w:val="18"/>
                <w:lang w:eastAsia="x-none"/>
              </w:rPr>
            </w:pPr>
            <w:r w:rsidRPr="005E1924">
              <w:rPr>
                <w:rFonts w:ascii="Arial" w:eastAsia="SimSun" w:hAnsi="Arial"/>
                <w:b/>
                <w:sz w:val="18"/>
                <w:lang w:eastAsia="x-none"/>
              </w:rPr>
              <w:t>3</w:t>
            </w:r>
          </w:p>
        </w:tc>
        <w:tc>
          <w:tcPr>
            <w:tcW w:w="284" w:type="dxa"/>
          </w:tcPr>
          <w:p w:rsidR="005E1924" w:rsidRPr="005E1924" w:rsidRDefault="005E1924" w:rsidP="005E1924">
            <w:pPr>
              <w:keepNext/>
              <w:keepLines/>
              <w:spacing w:after="0"/>
              <w:jc w:val="center"/>
              <w:rPr>
                <w:rFonts w:ascii="Arial" w:eastAsia="SimSun" w:hAnsi="Arial"/>
                <w:b/>
                <w:sz w:val="18"/>
                <w:lang w:eastAsia="x-none"/>
              </w:rPr>
            </w:pPr>
            <w:r w:rsidRPr="005E1924">
              <w:rPr>
                <w:rFonts w:ascii="Arial" w:eastAsia="SimSun" w:hAnsi="Arial"/>
                <w:b/>
                <w:sz w:val="18"/>
                <w:lang w:eastAsia="x-none"/>
              </w:rPr>
              <w:t>2</w:t>
            </w:r>
          </w:p>
        </w:tc>
        <w:tc>
          <w:tcPr>
            <w:tcW w:w="284" w:type="dxa"/>
          </w:tcPr>
          <w:p w:rsidR="005E1924" w:rsidRPr="005E1924" w:rsidRDefault="005E1924" w:rsidP="005E1924">
            <w:pPr>
              <w:keepNext/>
              <w:keepLines/>
              <w:spacing w:after="0"/>
              <w:jc w:val="center"/>
              <w:rPr>
                <w:rFonts w:ascii="Arial" w:eastAsia="SimSun" w:hAnsi="Arial"/>
                <w:b/>
                <w:sz w:val="18"/>
                <w:lang w:eastAsia="x-none"/>
              </w:rPr>
            </w:pPr>
            <w:r w:rsidRPr="005E1924">
              <w:rPr>
                <w:rFonts w:ascii="Arial" w:eastAsia="SimSun" w:hAnsi="Arial"/>
                <w:b/>
                <w:sz w:val="18"/>
                <w:lang w:eastAsia="x-none"/>
              </w:rPr>
              <w:t>1</w:t>
            </w:r>
          </w:p>
        </w:tc>
        <w:tc>
          <w:tcPr>
            <w:tcW w:w="709" w:type="dxa"/>
          </w:tcPr>
          <w:p w:rsidR="005E1924" w:rsidRPr="005E1924" w:rsidRDefault="005E1924" w:rsidP="005E1924">
            <w:pPr>
              <w:keepNext/>
              <w:keepLines/>
              <w:spacing w:after="0"/>
              <w:rPr>
                <w:rFonts w:ascii="Arial" w:eastAsia="SimSun" w:hAnsi="Arial"/>
                <w:sz w:val="18"/>
                <w:lang w:eastAsia="x-none"/>
              </w:rPr>
            </w:pPr>
          </w:p>
        </w:tc>
        <w:tc>
          <w:tcPr>
            <w:tcW w:w="4111" w:type="dxa"/>
          </w:tcPr>
          <w:p w:rsidR="005E1924" w:rsidRPr="005E1924" w:rsidRDefault="005E1924" w:rsidP="005E1924">
            <w:pPr>
              <w:keepNext/>
              <w:keepLines/>
              <w:spacing w:after="0"/>
              <w:rPr>
                <w:rFonts w:ascii="Arial" w:eastAsia="SimSun" w:hAnsi="Arial"/>
                <w:sz w:val="18"/>
                <w:lang w:eastAsia="x-none"/>
              </w:rPr>
            </w:pPr>
          </w:p>
        </w:tc>
      </w:tr>
      <w:tr w:rsidR="005E1924" w:rsidRPr="005E1924" w:rsidTr="009311AF">
        <w:trPr>
          <w:jc w:val="center"/>
        </w:trPr>
        <w:tc>
          <w:tcPr>
            <w:tcW w:w="284" w:type="dxa"/>
          </w:tcPr>
          <w:p w:rsidR="005E1924" w:rsidRPr="005E1924" w:rsidRDefault="005E1924" w:rsidP="005E1924">
            <w:pPr>
              <w:keepNext/>
              <w:keepLines/>
              <w:spacing w:after="0"/>
              <w:jc w:val="center"/>
              <w:rPr>
                <w:rFonts w:ascii="Arial" w:eastAsia="SimSun" w:hAnsi="Arial"/>
                <w:sz w:val="18"/>
                <w:lang w:eastAsia="x-none"/>
              </w:rPr>
            </w:pPr>
            <w:r w:rsidRPr="005E1924">
              <w:rPr>
                <w:rFonts w:ascii="Arial" w:eastAsia="SimSun" w:hAnsi="Arial"/>
                <w:sz w:val="18"/>
                <w:lang w:eastAsia="x-none"/>
              </w:rPr>
              <w:t>0</w:t>
            </w:r>
          </w:p>
        </w:tc>
        <w:tc>
          <w:tcPr>
            <w:tcW w:w="285" w:type="dxa"/>
          </w:tcPr>
          <w:p w:rsidR="005E1924" w:rsidRPr="005E1924" w:rsidRDefault="005E1924" w:rsidP="005E1924">
            <w:pPr>
              <w:keepNext/>
              <w:keepLines/>
              <w:spacing w:after="0"/>
              <w:jc w:val="center"/>
              <w:rPr>
                <w:rFonts w:ascii="Arial" w:eastAsia="SimSun" w:hAnsi="Arial"/>
                <w:sz w:val="18"/>
                <w:lang w:eastAsia="x-none"/>
              </w:rPr>
            </w:pPr>
            <w:r w:rsidRPr="005E1924">
              <w:rPr>
                <w:rFonts w:ascii="Arial" w:eastAsia="SimSun" w:hAnsi="Arial"/>
                <w:sz w:val="18"/>
                <w:lang w:eastAsia="x-none"/>
              </w:rPr>
              <w:t>0</w:t>
            </w:r>
          </w:p>
        </w:tc>
        <w:tc>
          <w:tcPr>
            <w:tcW w:w="283" w:type="dxa"/>
          </w:tcPr>
          <w:p w:rsidR="005E1924" w:rsidRPr="005E1924" w:rsidRDefault="005E1924" w:rsidP="005E1924">
            <w:pPr>
              <w:keepNext/>
              <w:keepLines/>
              <w:spacing w:after="0"/>
              <w:jc w:val="center"/>
              <w:rPr>
                <w:rFonts w:ascii="Arial" w:eastAsia="SimSun" w:hAnsi="Arial"/>
                <w:sz w:val="18"/>
                <w:lang w:eastAsia="x-none"/>
              </w:rPr>
            </w:pPr>
            <w:r w:rsidRPr="005E1924">
              <w:rPr>
                <w:rFonts w:ascii="Arial" w:eastAsia="SimSun" w:hAnsi="Arial"/>
                <w:sz w:val="18"/>
                <w:lang w:eastAsia="x-none"/>
              </w:rPr>
              <w:t>0</w:t>
            </w:r>
          </w:p>
        </w:tc>
        <w:tc>
          <w:tcPr>
            <w:tcW w:w="283" w:type="dxa"/>
          </w:tcPr>
          <w:p w:rsidR="005E1924" w:rsidRPr="005E1924" w:rsidRDefault="005E1924" w:rsidP="005E1924">
            <w:pPr>
              <w:keepNext/>
              <w:keepLines/>
              <w:spacing w:after="0"/>
              <w:jc w:val="center"/>
              <w:rPr>
                <w:rFonts w:ascii="Arial" w:eastAsia="SimSun" w:hAnsi="Arial"/>
                <w:sz w:val="18"/>
                <w:lang w:eastAsia="x-none"/>
              </w:rPr>
            </w:pPr>
            <w:r w:rsidRPr="005E1924">
              <w:rPr>
                <w:rFonts w:ascii="Arial" w:eastAsia="SimSun" w:hAnsi="Arial"/>
                <w:sz w:val="18"/>
                <w:lang w:eastAsia="x-none"/>
              </w:rPr>
              <w:t>0</w:t>
            </w:r>
          </w:p>
        </w:tc>
        <w:tc>
          <w:tcPr>
            <w:tcW w:w="284" w:type="dxa"/>
          </w:tcPr>
          <w:p w:rsidR="005E1924" w:rsidRPr="005E1924" w:rsidRDefault="005E1924" w:rsidP="005E1924">
            <w:pPr>
              <w:keepNext/>
              <w:keepLines/>
              <w:spacing w:after="0"/>
              <w:jc w:val="center"/>
              <w:rPr>
                <w:rFonts w:ascii="Arial" w:eastAsia="SimSun" w:hAnsi="Arial"/>
                <w:sz w:val="18"/>
                <w:lang w:eastAsia="x-none"/>
              </w:rPr>
            </w:pPr>
            <w:r w:rsidRPr="005E1924">
              <w:rPr>
                <w:rFonts w:ascii="Arial" w:eastAsia="SimSun" w:hAnsi="Arial"/>
                <w:sz w:val="18"/>
                <w:lang w:eastAsia="x-none"/>
              </w:rPr>
              <w:t>0</w:t>
            </w:r>
          </w:p>
        </w:tc>
        <w:tc>
          <w:tcPr>
            <w:tcW w:w="284" w:type="dxa"/>
          </w:tcPr>
          <w:p w:rsidR="005E1924" w:rsidRPr="005E1924" w:rsidRDefault="005E1924" w:rsidP="005E1924">
            <w:pPr>
              <w:keepNext/>
              <w:keepLines/>
              <w:spacing w:after="0"/>
              <w:jc w:val="center"/>
              <w:rPr>
                <w:rFonts w:ascii="Arial" w:eastAsia="SimSun" w:hAnsi="Arial"/>
                <w:sz w:val="18"/>
                <w:lang w:eastAsia="x-none"/>
              </w:rPr>
            </w:pPr>
            <w:r w:rsidRPr="005E1924">
              <w:rPr>
                <w:rFonts w:ascii="Arial" w:eastAsia="SimSun" w:hAnsi="Arial"/>
                <w:sz w:val="18"/>
                <w:lang w:eastAsia="x-none"/>
              </w:rPr>
              <w:t>0</w:t>
            </w:r>
          </w:p>
        </w:tc>
        <w:tc>
          <w:tcPr>
            <w:tcW w:w="284" w:type="dxa"/>
          </w:tcPr>
          <w:p w:rsidR="005E1924" w:rsidRPr="005E1924" w:rsidRDefault="005E1924" w:rsidP="005E1924">
            <w:pPr>
              <w:keepNext/>
              <w:keepLines/>
              <w:spacing w:after="0"/>
              <w:jc w:val="center"/>
              <w:rPr>
                <w:rFonts w:ascii="Arial" w:eastAsia="SimSun" w:hAnsi="Arial"/>
                <w:sz w:val="18"/>
                <w:lang w:eastAsia="x-none"/>
              </w:rPr>
            </w:pPr>
            <w:r w:rsidRPr="005E1924">
              <w:rPr>
                <w:rFonts w:ascii="Arial" w:eastAsia="SimSun" w:hAnsi="Arial"/>
                <w:sz w:val="18"/>
                <w:lang w:eastAsia="x-none"/>
              </w:rPr>
              <w:t>0</w:t>
            </w:r>
          </w:p>
        </w:tc>
        <w:tc>
          <w:tcPr>
            <w:tcW w:w="284" w:type="dxa"/>
          </w:tcPr>
          <w:p w:rsidR="005E1924" w:rsidRPr="005E1924" w:rsidRDefault="005E1924" w:rsidP="005E1924">
            <w:pPr>
              <w:keepNext/>
              <w:keepLines/>
              <w:spacing w:after="0"/>
              <w:jc w:val="center"/>
              <w:rPr>
                <w:rFonts w:ascii="Arial" w:eastAsia="SimSun" w:hAnsi="Arial"/>
                <w:sz w:val="18"/>
                <w:lang w:eastAsia="x-none"/>
              </w:rPr>
            </w:pPr>
            <w:r w:rsidRPr="005E1924">
              <w:rPr>
                <w:rFonts w:ascii="Arial" w:eastAsia="SimSun" w:hAnsi="Arial"/>
                <w:sz w:val="18"/>
                <w:lang w:eastAsia="x-none"/>
              </w:rPr>
              <w:t>0</w:t>
            </w:r>
          </w:p>
        </w:tc>
        <w:tc>
          <w:tcPr>
            <w:tcW w:w="709" w:type="dxa"/>
          </w:tcPr>
          <w:p w:rsidR="005E1924" w:rsidRPr="005E1924" w:rsidRDefault="005E1924" w:rsidP="005E1924">
            <w:pPr>
              <w:keepNext/>
              <w:keepLines/>
              <w:spacing w:after="0"/>
              <w:rPr>
                <w:rFonts w:ascii="Arial" w:eastAsia="SimSun" w:hAnsi="Arial"/>
                <w:sz w:val="18"/>
                <w:lang w:eastAsia="x-none"/>
              </w:rPr>
            </w:pPr>
          </w:p>
        </w:tc>
        <w:tc>
          <w:tcPr>
            <w:tcW w:w="4111" w:type="dxa"/>
          </w:tcPr>
          <w:p w:rsidR="005E1924" w:rsidRPr="005E1924" w:rsidRDefault="005E1924" w:rsidP="005E1924">
            <w:pPr>
              <w:keepNext/>
              <w:keepLines/>
              <w:spacing w:after="0"/>
              <w:rPr>
                <w:rFonts w:ascii="Arial" w:eastAsia="SimSun" w:hAnsi="Arial"/>
                <w:sz w:val="18"/>
                <w:lang w:eastAsia="x-none"/>
              </w:rPr>
            </w:pPr>
            <w:r w:rsidRPr="005E1924">
              <w:rPr>
                <w:rFonts w:ascii="Arial" w:eastAsia="SimSun" w:hAnsi="Arial"/>
                <w:sz w:val="18"/>
                <w:lang w:eastAsia="x-none"/>
              </w:rPr>
              <w:t>64 kbps</w:t>
            </w:r>
          </w:p>
        </w:tc>
      </w:tr>
      <w:tr w:rsidR="005E1924" w:rsidRPr="005E1924" w:rsidTr="009311AF">
        <w:trPr>
          <w:jc w:val="center"/>
        </w:trPr>
        <w:tc>
          <w:tcPr>
            <w:tcW w:w="284" w:type="dxa"/>
          </w:tcPr>
          <w:p w:rsidR="005E1924" w:rsidRPr="005E1924" w:rsidRDefault="005E1924" w:rsidP="005E1924">
            <w:pPr>
              <w:keepNext/>
              <w:keepLines/>
              <w:spacing w:after="0"/>
              <w:jc w:val="center"/>
              <w:rPr>
                <w:rFonts w:ascii="Arial" w:eastAsia="SimSun" w:hAnsi="Arial"/>
                <w:sz w:val="18"/>
                <w:lang w:eastAsia="x-none"/>
              </w:rPr>
            </w:pPr>
            <w:r w:rsidRPr="005E1924">
              <w:rPr>
                <w:rFonts w:ascii="Arial" w:eastAsia="SimSun" w:hAnsi="Arial"/>
                <w:sz w:val="18"/>
                <w:lang w:eastAsia="x-none"/>
              </w:rPr>
              <w:t>1</w:t>
            </w:r>
          </w:p>
        </w:tc>
        <w:tc>
          <w:tcPr>
            <w:tcW w:w="285" w:type="dxa"/>
          </w:tcPr>
          <w:p w:rsidR="005E1924" w:rsidRPr="005E1924" w:rsidRDefault="005E1924" w:rsidP="005E1924">
            <w:pPr>
              <w:keepNext/>
              <w:keepLines/>
              <w:spacing w:after="0"/>
              <w:jc w:val="center"/>
              <w:rPr>
                <w:rFonts w:ascii="Arial" w:eastAsia="SimSun" w:hAnsi="Arial"/>
                <w:sz w:val="18"/>
                <w:lang w:eastAsia="x-none"/>
              </w:rPr>
            </w:pPr>
            <w:r w:rsidRPr="005E1924">
              <w:rPr>
                <w:rFonts w:ascii="Arial" w:eastAsia="SimSun" w:hAnsi="Arial"/>
                <w:sz w:val="18"/>
                <w:lang w:eastAsia="x-none"/>
              </w:rPr>
              <w:t>1</w:t>
            </w:r>
          </w:p>
        </w:tc>
        <w:tc>
          <w:tcPr>
            <w:tcW w:w="283" w:type="dxa"/>
          </w:tcPr>
          <w:p w:rsidR="005E1924" w:rsidRPr="005E1924" w:rsidRDefault="005E1924" w:rsidP="005E1924">
            <w:pPr>
              <w:keepNext/>
              <w:keepLines/>
              <w:spacing w:after="0"/>
              <w:jc w:val="center"/>
              <w:rPr>
                <w:rFonts w:ascii="Arial" w:eastAsia="SimSun" w:hAnsi="Arial"/>
                <w:sz w:val="18"/>
                <w:lang w:eastAsia="x-none"/>
              </w:rPr>
            </w:pPr>
            <w:r w:rsidRPr="005E1924">
              <w:rPr>
                <w:rFonts w:ascii="Arial" w:eastAsia="SimSun" w:hAnsi="Arial"/>
                <w:sz w:val="18"/>
                <w:lang w:eastAsia="x-none"/>
              </w:rPr>
              <w:t>1</w:t>
            </w:r>
          </w:p>
        </w:tc>
        <w:tc>
          <w:tcPr>
            <w:tcW w:w="283" w:type="dxa"/>
          </w:tcPr>
          <w:p w:rsidR="005E1924" w:rsidRPr="005E1924" w:rsidRDefault="005E1924" w:rsidP="005E1924">
            <w:pPr>
              <w:keepNext/>
              <w:keepLines/>
              <w:spacing w:after="0"/>
              <w:jc w:val="center"/>
              <w:rPr>
                <w:rFonts w:ascii="Arial" w:eastAsia="SimSun" w:hAnsi="Arial"/>
                <w:sz w:val="18"/>
                <w:lang w:eastAsia="x-none"/>
              </w:rPr>
            </w:pPr>
            <w:r w:rsidRPr="005E1924">
              <w:rPr>
                <w:rFonts w:ascii="Arial" w:eastAsia="SimSun" w:hAnsi="Arial"/>
                <w:sz w:val="18"/>
                <w:lang w:eastAsia="x-none"/>
              </w:rPr>
              <w:t>1</w:t>
            </w:r>
          </w:p>
        </w:tc>
        <w:tc>
          <w:tcPr>
            <w:tcW w:w="284" w:type="dxa"/>
          </w:tcPr>
          <w:p w:rsidR="005E1924" w:rsidRPr="005E1924" w:rsidRDefault="005E1924" w:rsidP="005E1924">
            <w:pPr>
              <w:keepNext/>
              <w:keepLines/>
              <w:spacing w:after="0"/>
              <w:jc w:val="center"/>
              <w:rPr>
                <w:rFonts w:ascii="Arial" w:eastAsia="SimSun" w:hAnsi="Arial"/>
                <w:sz w:val="18"/>
                <w:lang w:eastAsia="x-none"/>
              </w:rPr>
            </w:pPr>
            <w:r w:rsidRPr="005E1924">
              <w:rPr>
                <w:rFonts w:ascii="Arial" w:eastAsia="SimSun" w:hAnsi="Arial"/>
                <w:sz w:val="18"/>
                <w:lang w:eastAsia="x-none"/>
              </w:rPr>
              <w:t>1</w:t>
            </w:r>
          </w:p>
        </w:tc>
        <w:tc>
          <w:tcPr>
            <w:tcW w:w="284" w:type="dxa"/>
          </w:tcPr>
          <w:p w:rsidR="005E1924" w:rsidRPr="005E1924" w:rsidRDefault="005E1924" w:rsidP="005E1924">
            <w:pPr>
              <w:keepNext/>
              <w:keepLines/>
              <w:spacing w:after="0"/>
              <w:jc w:val="center"/>
              <w:rPr>
                <w:rFonts w:ascii="Arial" w:eastAsia="SimSun" w:hAnsi="Arial"/>
                <w:sz w:val="18"/>
                <w:lang w:eastAsia="x-none"/>
              </w:rPr>
            </w:pPr>
            <w:r w:rsidRPr="005E1924">
              <w:rPr>
                <w:rFonts w:ascii="Arial" w:eastAsia="SimSun" w:hAnsi="Arial"/>
                <w:sz w:val="18"/>
                <w:lang w:eastAsia="x-none"/>
              </w:rPr>
              <w:t>1</w:t>
            </w:r>
          </w:p>
        </w:tc>
        <w:tc>
          <w:tcPr>
            <w:tcW w:w="284" w:type="dxa"/>
          </w:tcPr>
          <w:p w:rsidR="005E1924" w:rsidRPr="005E1924" w:rsidRDefault="005E1924" w:rsidP="005E1924">
            <w:pPr>
              <w:keepNext/>
              <w:keepLines/>
              <w:spacing w:after="0"/>
              <w:jc w:val="center"/>
              <w:rPr>
                <w:rFonts w:ascii="Arial" w:eastAsia="SimSun" w:hAnsi="Arial"/>
                <w:sz w:val="18"/>
                <w:lang w:eastAsia="x-none"/>
              </w:rPr>
            </w:pPr>
            <w:r w:rsidRPr="005E1924">
              <w:rPr>
                <w:rFonts w:ascii="Arial" w:eastAsia="SimSun" w:hAnsi="Arial"/>
                <w:sz w:val="18"/>
                <w:lang w:eastAsia="x-none"/>
              </w:rPr>
              <w:t>1</w:t>
            </w:r>
          </w:p>
        </w:tc>
        <w:tc>
          <w:tcPr>
            <w:tcW w:w="284" w:type="dxa"/>
          </w:tcPr>
          <w:p w:rsidR="005E1924" w:rsidRPr="005E1924" w:rsidRDefault="005E1924" w:rsidP="005E1924">
            <w:pPr>
              <w:keepNext/>
              <w:keepLines/>
              <w:spacing w:after="0"/>
              <w:jc w:val="center"/>
              <w:rPr>
                <w:rFonts w:ascii="Arial" w:eastAsia="SimSun" w:hAnsi="Arial"/>
                <w:sz w:val="18"/>
                <w:lang w:eastAsia="x-none"/>
              </w:rPr>
            </w:pPr>
            <w:r w:rsidRPr="005E1924">
              <w:rPr>
                <w:rFonts w:ascii="Arial" w:eastAsia="SimSun" w:hAnsi="Arial"/>
                <w:sz w:val="18"/>
                <w:lang w:eastAsia="x-none"/>
              </w:rPr>
              <w:t>1</w:t>
            </w:r>
          </w:p>
        </w:tc>
        <w:tc>
          <w:tcPr>
            <w:tcW w:w="709" w:type="dxa"/>
          </w:tcPr>
          <w:p w:rsidR="005E1924" w:rsidRPr="005E1924" w:rsidRDefault="005E1924" w:rsidP="005E1924">
            <w:pPr>
              <w:keepNext/>
              <w:keepLines/>
              <w:spacing w:after="0"/>
              <w:rPr>
                <w:rFonts w:ascii="Arial" w:eastAsia="SimSun" w:hAnsi="Arial"/>
                <w:sz w:val="18"/>
                <w:lang w:eastAsia="x-none"/>
              </w:rPr>
            </w:pPr>
          </w:p>
        </w:tc>
        <w:tc>
          <w:tcPr>
            <w:tcW w:w="4111" w:type="dxa"/>
          </w:tcPr>
          <w:p w:rsidR="005E1924" w:rsidRPr="005E1924" w:rsidRDefault="005E1924" w:rsidP="005E1924">
            <w:pPr>
              <w:keepNext/>
              <w:keepLines/>
              <w:spacing w:after="0"/>
              <w:rPr>
                <w:rFonts w:ascii="Arial" w:eastAsia="SimSun" w:hAnsi="Arial"/>
                <w:sz w:val="18"/>
                <w:lang w:eastAsia="x-none"/>
              </w:rPr>
            </w:pPr>
            <w:r w:rsidRPr="005E1924">
              <w:rPr>
                <w:rFonts w:ascii="Arial" w:eastAsia="SimSun" w:hAnsi="Arial"/>
                <w:sz w:val="18"/>
                <w:lang w:eastAsia="x-none"/>
              </w:rPr>
              <w:t>Full data rate</w:t>
            </w:r>
          </w:p>
        </w:tc>
      </w:tr>
      <w:tr w:rsidR="005E1924" w:rsidRPr="005E1924" w:rsidTr="009311AF">
        <w:trPr>
          <w:jc w:val="center"/>
        </w:trPr>
        <w:tc>
          <w:tcPr>
            <w:tcW w:w="7091" w:type="dxa"/>
            <w:gridSpan w:val="10"/>
          </w:tcPr>
          <w:p w:rsidR="005E1924" w:rsidRPr="005E1924" w:rsidRDefault="005E1924" w:rsidP="005E1924">
            <w:pPr>
              <w:keepNext/>
              <w:keepLines/>
              <w:spacing w:after="0"/>
              <w:rPr>
                <w:rFonts w:ascii="Arial" w:eastAsia="SimSun" w:hAnsi="Arial"/>
                <w:sz w:val="18"/>
                <w:lang w:eastAsia="x-none"/>
              </w:rPr>
            </w:pPr>
            <w:r w:rsidRPr="005E1924">
              <w:rPr>
                <w:rFonts w:ascii="Arial" w:eastAsia="SimSun" w:hAnsi="Arial"/>
                <w:sz w:val="18"/>
                <w:lang w:eastAsia="x-none"/>
              </w:rPr>
              <w:t>All other values are spare</w:t>
            </w:r>
          </w:p>
        </w:tc>
      </w:tr>
      <w:tr w:rsidR="005E1924" w:rsidRPr="005E1924" w:rsidTr="009311AF">
        <w:trPr>
          <w:jc w:val="center"/>
        </w:trPr>
        <w:tc>
          <w:tcPr>
            <w:tcW w:w="7091" w:type="dxa"/>
            <w:gridSpan w:val="10"/>
          </w:tcPr>
          <w:p w:rsidR="005E1924" w:rsidRPr="005E1924" w:rsidRDefault="005E1924" w:rsidP="005E1924">
            <w:pPr>
              <w:keepNext/>
              <w:keepLines/>
              <w:spacing w:after="0"/>
              <w:rPr>
                <w:rFonts w:ascii="Arial" w:eastAsia="SimSun" w:hAnsi="Arial"/>
                <w:sz w:val="18"/>
                <w:lang w:eastAsia="x-none"/>
              </w:rPr>
            </w:pPr>
          </w:p>
        </w:tc>
      </w:tr>
      <w:tr w:rsidR="005E1924" w:rsidRPr="005E1924" w:rsidTr="009311AF">
        <w:trPr>
          <w:jc w:val="center"/>
        </w:trPr>
        <w:tc>
          <w:tcPr>
            <w:tcW w:w="7091" w:type="dxa"/>
            <w:gridSpan w:val="10"/>
          </w:tcPr>
          <w:p w:rsidR="005E1924" w:rsidRPr="005E1924" w:rsidRDefault="005E1924" w:rsidP="005E1924">
            <w:pPr>
              <w:keepNext/>
              <w:keepLines/>
              <w:spacing w:after="0"/>
              <w:rPr>
                <w:rFonts w:ascii="Arial" w:eastAsia="SimSun" w:hAnsi="Arial"/>
                <w:sz w:val="18"/>
                <w:lang w:eastAsia="x-none"/>
              </w:rPr>
            </w:pPr>
            <w:r w:rsidRPr="005E1924">
              <w:rPr>
                <w:rFonts w:ascii="Arial" w:eastAsia="SimSun" w:hAnsi="Arial"/>
                <w:sz w:val="18"/>
                <w:lang w:eastAsia="x-none"/>
              </w:rPr>
              <w:t>Maximum data rate per UE for user-plane integrity protection for downlink</w:t>
            </w:r>
            <w:ins w:id="69" w:author="Grace" w:date="2019-01-14T21:23:00Z">
              <w:r>
                <w:rPr>
                  <w:rFonts w:ascii="Arial" w:hAnsi="Arial" w:hint="eastAsia"/>
                  <w:sz w:val="18"/>
                  <w:lang w:eastAsia="ko-KR"/>
                </w:rPr>
                <w:t xml:space="preserve">  for 3GPP access</w:t>
              </w:r>
            </w:ins>
            <w:r w:rsidRPr="005E1924">
              <w:rPr>
                <w:rFonts w:ascii="Arial" w:eastAsia="SimSun" w:hAnsi="Arial"/>
                <w:sz w:val="18"/>
                <w:lang w:eastAsia="x-none"/>
              </w:rPr>
              <w:t xml:space="preserve"> (octet 3)</w:t>
            </w:r>
          </w:p>
        </w:tc>
      </w:tr>
      <w:tr w:rsidR="005E1924" w:rsidRPr="005E1924" w:rsidTr="009311AF">
        <w:trPr>
          <w:jc w:val="center"/>
        </w:trPr>
        <w:tc>
          <w:tcPr>
            <w:tcW w:w="7091" w:type="dxa"/>
            <w:gridSpan w:val="10"/>
          </w:tcPr>
          <w:p w:rsidR="005E1924" w:rsidRPr="005E1924" w:rsidRDefault="005E1924" w:rsidP="005E1924">
            <w:pPr>
              <w:keepNext/>
              <w:keepLines/>
              <w:spacing w:after="0"/>
              <w:rPr>
                <w:rFonts w:ascii="Arial" w:eastAsia="SimSun" w:hAnsi="Arial"/>
                <w:sz w:val="18"/>
                <w:lang w:eastAsia="x-none"/>
              </w:rPr>
            </w:pPr>
            <w:r w:rsidRPr="005E1924">
              <w:rPr>
                <w:rFonts w:ascii="Arial" w:eastAsia="SimSun" w:hAnsi="Arial"/>
                <w:sz w:val="18"/>
                <w:lang w:eastAsia="x-none"/>
              </w:rPr>
              <w:t>Bits</w:t>
            </w:r>
          </w:p>
        </w:tc>
      </w:tr>
      <w:tr w:rsidR="005E1924" w:rsidRPr="005E1924" w:rsidTr="009311AF">
        <w:trPr>
          <w:jc w:val="center"/>
        </w:trPr>
        <w:tc>
          <w:tcPr>
            <w:tcW w:w="284" w:type="dxa"/>
          </w:tcPr>
          <w:p w:rsidR="005E1924" w:rsidRPr="005E1924" w:rsidRDefault="005E1924" w:rsidP="005E1924">
            <w:pPr>
              <w:keepNext/>
              <w:keepLines/>
              <w:spacing w:after="0"/>
              <w:jc w:val="center"/>
              <w:rPr>
                <w:rFonts w:ascii="Arial" w:eastAsia="SimSun" w:hAnsi="Arial"/>
                <w:b/>
                <w:sz w:val="18"/>
                <w:lang w:eastAsia="x-none"/>
              </w:rPr>
            </w:pPr>
            <w:r w:rsidRPr="005E1924">
              <w:rPr>
                <w:rFonts w:ascii="Arial" w:eastAsia="SimSun" w:hAnsi="Arial"/>
                <w:b/>
                <w:sz w:val="18"/>
                <w:lang w:eastAsia="x-none"/>
              </w:rPr>
              <w:t>8</w:t>
            </w:r>
          </w:p>
        </w:tc>
        <w:tc>
          <w:tcPr>
            <w:tcW w:w="285" w:type="dxa"/>
          </w:tcPr>
          <w:p w:rsidR="005E1924" w:rsidRPr="005E1924" w:rsidRDefault="005E1924" w:rsidP="005E1924">
            <w:pPr>
              <w:keepNext/>
              <w:keepLines/>
              <w:spacing w:after="0"/>
              <w:jc w:val="center"/>
              <w:rPr>
                <w:rFonts w:ascii="Arial" w:eastAsia="SimSun" w:hAnsi="Arial"/>
                <w:b/>
                <w:sz w:val="18"/>
                <w:lang w:eastAsia="x-none"/>
              </w:rPr>
            </w:pPr>
            <w:r w:rsidRPr="005E1924">
              <w:rPr>
                <w:rFonts w:ascii="Arial" w:eastAsia="SimSun" w:hAnsi="Arial"/>
                <w:b/>
                <w:sz w:val="18"/>
                <w:lang w:eastAsia="x-none"/>
              </w:rPr>
              <w:t>7</w:t>
            </w:r>
          </w:p>
        </w:tc>
        <w:tc>
          <w:tcPr>
            <w:tcW w:w="283" w:type="dxa"/>
          </w:tcPr>
          <w:p w:rsidR="005E1924" w:rsidRPr="005E1924" w:rsidRDefault="005E1924" w:rsidP="005E1924">
            <w:pPr>
              <w:keepNext/>
              <w:keepLines/>
              <w:spacing w:after="0"/>
              <w:jc w:val="center"/>
              <w:rPr>
                <w:rFonts w:ascii="Arial" w:eastAsia="SimSun" w:hAnsi="Arial"/>
                <w:b/>
                <w:sz w:val="18"/>
                <w:lang w:eastAsia="x-none"/>
              </w:rPr>
            </w:pPr>
            <w:r w:rsidRPr="005E1924">
              <w:rPr>
                <w:rFonts w:ascii="Arial" w:eastAsia="SimSun" w:hAnsi="Arial"/>
                <w:b/>
                <w:sz w:val="18"/>
                <w:lang w:eastAsia="x-none"/>
              </w:rPr>
              <w:t>6</w:t>
            </w:r>
          </w:p>
        </w:tc>
        <w:tc>
          <w:tcPr>
            <w:tcW w:w="283" w:type="dxa"/>
          </w:tcPr>
          <w:p w:rsidR="005E1924" w:rsidRPr="005E1924" w:rsidRDefault="005E1924" w:rsidP="005E1924">
            <w:pPr>
              <w:keepNext/>
              <w:keepLines/>
              <w:spacing w:after="0"/>
              <w:jc w:val="center"/>
              <w:rPr>
                <w:rFonts w:ascii="Arial" w:eastAsia="SimSun" w:hAnsi="Arial"/>
                <w:b/>
                <w:sz w:val="18"/>
                <w:lang w:eastAsia="x-none"/>
              </w:rPr>
            </w:pPr>
            <w:r w:rsidRPr="005E1924">
              <w:rPr>
                <w:rFonts w:ascii="Arial" w:eastAsia="SimSun" w:hAnsi="Arial"/>
                <w:b/>
                <w:sz w:val="18"/>
                <w:lang w:eastAsia="x-none"/>
              </w:rPr>
              <w:t>5</w:t>
            </w:r>
          </w:p>
        </w:tc>
        <w:tc>
          <w:tcPr>
            <w:tcW w:w="284" w:type="dxa"/>
          </w:tcPr>
          <w:p w:rsidR="005E1924" w:rsidRPr="005E1924" w:rsidRDefault="005E1924" w:rsidP="005E1924">
            <w:pPr>
              <w:keepNext/>
              <w:keepLines/>
              <w:spacing w:after="0"/>
              <w:jc w:val="center"/>
              <w:rPr>
                <w:rFonts w:ascii="Arial" w:eastAsia="SimSun" w:hAnsi="Arial"/>
                <w:b/>
                <w:sz w:val="18"/>
                <w:lang w:eastAsia="x-none"/>
              </w:rPr>
            </w:pPr>
            <w:r w:rsidRPr="005E1924">
              <w:rPr>
                <w:rFonts w:ascii="Arial" w:eastAsia="SimSun" w:hAnsi="Arial"/>
                <w:b/>
                <w:sz w:val="18"/>
                <w:lang w:eastAsia="x-none"/>
              </w:rPr>
              <w:t>4</w:t>
            </w:r>
          </w:p>
        </w:tc>
        <w:tc>
          <w:tcPr>
            <w:tcW w:w="284" w:type="dxa"/>
          </w:tcPr>
          <w:p w:rsidR="005E1924" w:rsidRPr="005E1924" w:rsidRDefault="005E1924" w:rsidP="005E1924">
            <w:pPr>
              <w:keepNext/>
              <w:keepLines/>
              <w:spacing w:after="0"/>
              <w:jc w:val="center"/>
              <w:rPr>
                <w:rFonts w:ascii="Arial" w:eastAsia="SimSun" w:hAnsi="Arial"/>
                <w:b/>
                <w:sz w:val="18"/>
                <w:lang w:eastAsia="x-none"/>
              </w:rPr>
            </w:pPr>
            <w:r w:rsidRPr="005E1924">
              <w:rPr>
                <w:rFonts w:ascii="Arial" w:eastAsia="SimSun" w:hAnsi="Arial"/>
                <w:b/>
                <w:sz w:val="18"/>
                <w:lang w:eastAsia="x-none"/>
              </w:rPr>
              <w:t>3</w:t>
            </w:r>
          </w:p>
        </w:tc>
        <w:tc>
          <w:tcPr>
            <w:tcW w:w="284" w:type="dxa"/>
          </w:tcPr>
          <w:p w:rsidR="005E1924" w:rsidRPr="005E1924" w:rsidRDefault="005E1924" w:rsidP="005E1924">
            <w:pPr>
              <w:keepNext/>
              <w:keepLines/>
              <w:spacing w:after="0"/>
              <w:jc w:val="center"/>
              <w:rPr>
                <w:rFonts w:ascii="Arial" w:eastAsia="SimSun" w:hAnsi="Arial"/>
                <w:b/>
                <w:sz w:val="18"/>
                <w:lang w:eastAsia="x-none"/>
              </w:rPr>
            </w:pPr>
            <w:r w:rsidRPr="005E1924">
              <w:rPr>
                <w:rFonts w:ascii="Arial" w:eastAsia="SimSun" w:hAnsi="Arial"/>
                <w:b/>
                <w:sz w:val="18"/>
                <w:lang w:eastAsia="x-none"/>
              </w:rPr>
              <w:t>2</w:t>
            </w:r>
          </w:p>
        </w:tc>
        <w:tc>
          <w:tcPr>
            <w:tcW w:w="284" w:type="dxa"/>
          </w:tcPr>
          <w:p w:rsidR="005E1924" w:rsidRPr="005E1924" w:rsidRDefault="005E1924" w:rsidP="005E1924">
            <w:pPr>
              <w:keepNext/>
              <w:keepLines/>
              <w:spacing w:after="0"/>
              <w:jc w:val="center"/>
              <w:rPr>
                <w:rFonts w:ascii="Arial" w:eastAsia="SimSun" w:hAnsi="Arial"/>
                <w:b/>
                <w:sz w:val="18"/>
                <w:lang w:eastAsia="x-none"/>
              </w:rPr>
            </w:pPr>
            <w:r w:rsidRPr="005E1924">
              <w:rPr>
                <w:rFonts w:ascii="Arial" w:eastAsia="SimSun" w:hAnsi="Arial"/>
                <w:b/>
                <w:sz w:val="18"/>
                <w:lang w:eastAsia="x-none"/>
              </w:rPr>
              <w:t>1</w:t>
            </w:r>
          </w:p>
        </w:tc>
        <w:tc>
          <w:tcPr>
            <w:tcW w:w="709" w:type="dxa"/>
          </w:tcPr>
          <w:p w:rsidR="005E1924" w:rsidRPr="005E1924" w:rsidRDefault="005E1924" w:rsidP="005E1924">
            <w:pPr>
              <w:keepNext/>
              <w:keepLines/>
              <w:spacing w:after="0"/>
              <w:rPr>
                <w:rFonts w:ascii="Arial" w:eastAsia="SimSun" w:hAnsi="Arial"/>
                <w:sz w:val="18"/>
                <w:lang w:eastAsia="x-none"/>
              </w:rPr>
            </w:pPr>
          </w:p>
        </w:tc>
        <w:tc>
          <w:tcPr>
            <w:tcW w:w="4111" w:type="dxa"/>
          </w:tcPr>
          <w:p w:rsidR="005E1924" w:rsidRPr="005E1924" w:rsidRDefault="005E1924" w:rsidP="005E1924">
            <w:pPr>
              <w:keepNext/>
              <w:keepLines/>
              <w:spacing w:after="0"/>
              <w:rPr>
                <w:rFonts w:ascii="Arial" w:eastAsia="SimSun" w:hAnsi="Arial"/>
                <w:sz w:val="18"/>
                <w:lang w:eastAsia="x-none"/>
              </w:rPr>
            </w:pPr>
          </w:p>
        </w:tc>
      </w:tr>
      <w:tr w:rsidR="005E1924" w:rsidRPr="005E1924" w:rsidTr="009311AF">
        <w:trPr>
          <w:jc w:val="center"/>
        </w:trPr>
        <w:tc>
          <w:tcPr>
            <w:tcW w:w="284" w:type="dxa"/>
          </w:tcPr>
          <w:p w:rsidR="005E1924" w:rsidRPr="005E1924" w:rsidRDefault="005E1924" w:rsidP="005E1924">
            <w:pPr>
              <w:keepNext/>
              <w:keepLines/>
              <w:spacing w:after="0"/>
              <w:jc w:val="center"/>
              <w:rPr>
                <w:rFonts w:ascii="Arial" w:eastAsia="SimSun" w:hAnsi="Arial"/>
                <w:sz w:val="18"/>
                <w:lang w:eastAsia="x-none"/>
              </w:rPr>
            </w:pPr>
            <w:r w:rsidRPr="005E1924">
              <w:rPr>
                <w:rFonts w:ascii="Arial" w:eastAsia="SimSun" w:hAnsi="Arial"/>
                <w:sz w:val="18"/>
                <w:lang w:eastAsia="x-none"/>
              </w:rPr>
              <w:t>0</w:t>
            </w:r>
          </w:p>
        </w:tc>
        <w:tc>
          <w:tcPr>
            <w:tcW w:w="285" w:type="dxa"/>
          </w:tcPr>
          <w:p w:rsidR="005E1924" w:rsidRPr="005E1924" w:rsidRDefault="005E1924" w:rsidP="005E1924">
            <w:pPr>
              <w:keepNext/>
              <w:keepLines/>
              <w:spacing w:after="0"/>
              <w:jc w:val="center"/>
              <w:rPr>
                <w:rFonts w:ascii="Arial" w:eastAsia="SimSun" w:hAnsi="Arial"/>
                <w:sz w:val="18"/>
                <w:lang w:eastAsia="x-none"/>
              </w:rPr>
            </w:pPr>
            <w:r w:rsidRPr="005E1924">
              <w:rPr>
                <w:rFonts w:ascii="Arial" w:eastAsia="SimSun" w:hAnsi="Arial"/>
                <w:sz w:val="18"/>
                <w:lang w:eastAsia="x-none"/>
              </w:rPr>
              <w:t>0</w:t>
            </w:r>
          </w:p>
        </w:tc>
        <w:tc>
          <w:tcPr>
            <w:tcW w:w="283" w:type="dxa"/>
          </w:tcPr>
          <w:p w:rsidR="005E1924" w:rsidRPr="005E1924" w:rsidRDefault="005E1924" w:rsidP="005E1924">
            <w:pPr>
              <w:keepNext/>
              <w:keepLines/>
              <w:spacing w:after="0"/>
              <w:jc w:val="center"/>
              <w:rPr>
                <w:rFonts w:ascii="Arial" w:eastAsia="SimSun" w:hAnsi="Arial"/>
                <w:sz w:val="18"/>
                <w:lang w:eastAsia="x-none"/>
              </w:rPr>
            </w:pPr>
            <w:r w:rsidRPr="005E1924">
              <w:rPr>
                <w:rFonts w:ascii="Arial" w:eastAsia="SimSun" w:hAnsi="Arial"/>
                <w:sz w:val="18"/>
                <w:lang w:eastAsia="x-none"/>
              </w:rPr>
              <w:t>0</w:t>
            </w:r>
          </w:p>
        </w:tc>
        <w:tc>
          <w:tcPr>
            <w:tcW w:w="283" w:type="dxa"/>
          </w:tcPr>
          <w:p w:rsidR="005E1924" w:rsidRPr="005E1924" w:rsidRDefault="005E1924" w:rsidP="005E1924">
            <w:pPr>
              <w:keepNext/>
              <w:keepLines/>
              <w:spacing w:after="0"/>
              <w:jc w:val="center"/>
              <w:rPr>
                <w:rFonts w:ascii="Arial" w:eastAsia="SimSun" w:hAnsi="Arial"/>
                <w:sz w:val="18"/>
                <w:lang w:eastAsia="x-none"/>
              </w:rPr>
            </w:pPr>
            <w:r w:rsidRPr="005E1924">
              <w:rPr>
                <w:rFonts w:ascii="Arial" w:eastAsia="SimSun" w:hAnsi="Arial"/>
                <w:sz w:val="18"/>
                <w:lang w:eastAsia="x-none"/>
              </w:rPr>
              <w:t>0</w:t>
            </w:r>
          </w:p>
        </w:tc>
        <w:tc>
          <w:tcPr>
            <w:tcW w:w="284" w:type="dxa"/>
          </w:tcPr>
          <w:p w:rsidR="005E1924" w:rsidRPr="005E1924" w:rsidRDefault="005E1924" w:rsidP="005E1924">
            <w:pPr>
              <w:keepNext/>
              <w:keepLines/>
              <w:spacing w:after="0"/>
              <w:jc w:val="center"/>
              <w:rPr>
                <w:rFonts w:ascii="Arial" w:eastAsia="SimSun" w:hAnsi="Arial"/>
                <w:sz w:val="18"/>
                <w:lang w:eastAsia="x-none"/>
              </w:rPr>
            </w:pPr>
            <w:r w:rsidRPr="005E1924">
              <w:rPr>
                <w:rFonts w:ascii="Arial" w:eastAsia="SimSun" w:hAnsi="Arial"/>
                <w:sz w:val="18"/>
                <w:lang w:eastAsia="x-none"/>
              </w:rPr>
              <w:t>0</w:t>
            </w:r>
          </w:p>
        </w:tc>
        <w:tc>
          <w:tcPr>
            <w:tcW w:w="284" w:type="dxa"/>
          </w:tcPr>
          <w:p w:rsidR="005E1924" w:rsidRPr="005E1924" w:rsidRDefault="005E1924" w:rsidP="005E1924">
            <w:pPr>
              <w:keepNext/>
              <w:keepLines/>
              <w:spacing w:after="0"/>
              <w:jc w:val="center"/>
              <w:rPr>
                <w:rFonts w:ascii="Arial" w:eastAsia="SimSun" w:hAnsi="Arial"/>
                <w:sz w:val="18"/>
                <w:lang w:eastAsia="x-none"/>
              </w:rPr>
            </w:pPr>
            <w:r w:rsidRPr="005E1924">
              <w:rPr>
                <w:rFonts w:ascii="Arial" w:eastAsia="SimSun" w:hAnsi="Arial"/>
                <w:sz w:val="18"/>
                <w:lang w:eastAsia="x-none"/>
              </w:rPr>
              <w:t>0</w:t>
            </w:r>
          </w:p>
        </w:tc>
        <w:tc>
          <w:tcPr>
            <w:tcW w:w="284" w:type="dxa"/>
          </w:tcPr>
          <w:p w:rsidR="005E1924" w:rsidRPr="005E1924" w:rsidRDefault="005E1924" w:rsidP="005E1924">
            <w:pPr>
              <w:keepNext/>
              <w:keepLines/>
              <w:spacing w:after="0"/>
              <w:jc w:val="center"/>
              <w:rPr>
                <w:rFonts w:ascii="Arial" w:eastAsia="SimSun" w:hAnsi="Arial"/>
                <w:sz w:val="18"/>
                <w:lang w:eastAsia="x-none"/>
              </w:rPr>
            </w:pPr>
            <w:r w:rsidRPr="005E1924">
              <w:rPr>
                <w:rFonts w:ascii="Arial" w:eastAsia="SimSun" w:hAnsi="Arial"/>
                <w:sz w:val="18"/>
                <w:lang w:eastAsia="x-none"/>
              </w:rPr>
              <w:t>0</w:t>
            </w:r>
          </w:p>
        </w:tc>
        <w:tc>
          <w:tcPr>
            <w:tcW w:w="284" w:type="dxa"/>
          </w:tcPr>
          <w:p w:rsidR="005E1924" w:rsidRPr="005E1924" w:rsidRDefault="005E1924" w:rsidP="005E1924">
            <w:pPr>
              <w:keepNext/>
              <w:keepLines/>
              <w:spacing w:after="0"/>
              <w:jc w:val="center"/>
              <w:rPr>
                <w:rFonts w:ascii="Arial" w:eastAsia="SimSun" w:hAnsi="Arial"/>
                <w:sz w:val="18"/>
                <w:lang w:eastAsia="x-none"/>
              </w:rPr>
            </w:pPr>
            <w:r w:rsidRPr="005E1924">
              <w:rPr>
                <w:rFonts w:ascii="Arial" w:eastAsia="SimSun" w:hAnsi="Arial"/>
                <w:sz w:val="18"/>
                <w:lang w:eastAsia="x-none"/>
              </w:rPr>
              <w:t>0</w:t>
            </w:r>
          </w:p>
        </w:tc>
        <w:tc>
          <w:tcPr>
            <w:tcW w:w="709" w:type="dxa"/>
          </w:tcPr>
          <w:p w:rsidR="005E1924" w:rsidRPr="005E1924" w:rsidRDefault="005E1924" w:rsidP="005E1924">
            <w:pPr>
              <w:keepNext/>
              <w:keepLines/>
              <w:spacing w:after="0"/>
              <w:rPr>
                <w:rFonts w:ascii="Arial" w:eastAsia="SimSun" w:hAnsi="Arial"/>
                <w:sz w:val="18"/>
                <w:lang w:eastAsia="x-none"/>
              </w:rPr>
            </w:pPr>
          </w:p>
        </w:tc>
        <w:tc>
          <w:tcPr>
            <w:tcW w:w="4111" w:type="dxa"/>
          </w:tcPr>
          <w:p w:rsidR="005E1924" w:rsidRPr="005E1924" w:rsidRDefault="005E1924" w:rsidP="005E1924">
            <w:pPr>
              <w:keepNext/>
              <w:keepLines/>
              <w:spacing w:after="0"/>
              <w:rPr>
                <w:rFonts w:ascii="Arial" w:eastAsia="SimSun" w:hAnsi="Arial"/>
                <w:sz w:val="18"/>
                <w:lang w:eastAsia="x-none"/>
              </w:rPr>
            </w:pPr>
            <w:r w:rsidRPr="005E1924">
              <w:rPr>
                <w:rFonts w:ascii="Arial" w:eastAsia="SimSun" w:hAnsi="Arial"/>
                <w:sz w:val="18"/>
                <w:lang w:eastAsia="x-none"/>
              </w:rPr>
              <w:t>64 kbps</w:t>
            </w:r>
          </w:p>
        </w:tc>
      </w:tr>
      <w:tr w:rsidR="005E1924" w:rsidRPr="005E1924" w:rsidTr="009311AF">
        <w:trPr>
          <w:jc w:val="center"/>
        </w:trPr>
        <w:tc>
          <w:tcPr>
            <w:tcW w:w="284" w:type="dxa"/>
          </w:tcPr>
          <w:p w:rsidR="005E1924" w:rsidRPr="005E1924" w:rsidRDefault="005E1924" w:rsidP="005E1924">
            <w:pPr>
              <w:keepNext/>
              <w:keepLines/>
              <w:spacing w:after="0"/>
              <w:jc w:val="center"/>
              <w:rPr>
                <w:rFonts w:ascii="Arial" w:eastAsia="SimSun" w:hAnsi="Arial"/>
                <w:sz w:val="18"/>
                <w:lang w:eastAsia="x-none"/>
              </w:rPr>
            </w:pPr>
            <w:r w:rsidRPr="005E1924">
              <w:rPr>
                <w:rFonts w:ascii="Arial" w:eastAsia="SimSun" w:hAnsi="Arial"/>
                <w:sz w:val="18"/>
                <w:lang w:eastAsia="x-none"/>
              </w:rPr>
              <w:t>1</w:t>
            </w:r>
          </w:p>
        </w:tc>
        <w:tc>
          <w:tcPr>
            <w:tcW w:w="285" w:type="dxa"/>
          </w:tcPr>
          <w:p w:rsidR="005E1924" w:rsidRPr="005E1924" w:rsidRDefault="005E1924" w:rsidP="005E1924">
            <w:pPr>
              <w:keepNext/>
              <w:keepLines/>
              <w:spacing w:after="0"/>
              <w:jc w:val="center"/>
              <w:rPr>
                <w:rFonts w:ascii="Arial" w:eastAsia="SimSun" w:hAnsi="Arial"/>
                <w:sz w:val="18"/>
                <w:lang w:eastAsia="x-none"/>
              </w:rPr>
            </w:pPr>
            <w:r w:rsidRPr="005E1924">
              <w:rPr>
                <w:rFonts w:ascii="Arial" w:eastAsia="SimSun" w:hAnsi="Arial"/>
                <w:sz w:val="18"/>
                <w:lang w:eastAsia="x-none"/>
              </w:rPr>
              <w:t>1</w:t>
            </w:r>
          </w:p>
        </w:tc>
        <w:tc>
          <w:tcPr>
            <w:tcW w:w="283" w:type="dxa"/>
          </w:tcPr>
          <w:p w:rsidR="005E1924" w:rsidRPr="005E1924" w:rsidRDefault="005E1924" w:rsidP="005E1924">
            <w:pPr>
              <w:keepNext/>
              <w:keepLines/>
              <w:spacing w:after="0"/>
              <w:jc w:val="center"/>
              <w:rPr>
                <w:rFonts w:ascii="Arial" w:eastAsia="SimSun" w:hAnsi="Arial"/>
                <w:sz w:val="18"/>
                <w:lang w:eastAsia="x-none"/>
              </w:rPr>
            </w:pPr>
            <w:r w:rsidRPr="005E1924">
              <w:rPr>
                <w:rFonts w:ascii="Arial" w:eastAsia="SimSun" w:hAnsi="Arial"/>
                <w:sz w:val="18"/>
                <w:lang w:eastAsia="x-none"/>
              </w:rPr>
              <w:t>1</w:t>
            </w:r>
          </w:p>
        </w:tc>
        <w:tc>
          <w:tcPr>
            <w:tcW w:w="283" w:type="dxa"/>
          </w:tcPr>
          <w:p w:rsidR="005E1924" w:rsidRPr="005E1924" w:rsidRDefault="005E1924" w:rsidP="005E1924">
            <w:pPr>
              <w:keepNext/>
              <w:keepLines/>
              <w:spacing w:after="0"/>
              <w:jc w:val="center"/>
              <w:rPr>
                <w:rFonts w:ascii="Arial" w:eastAsia="SimSun" w:hAnsi="Arial"/>
                <w:sz w:val="18"/>
                <w:lang w:eastAsia="x-none"/>
              </w:rPr>
            </w:pPr>
            <w:r w:rsidRPr="005E1924">
              <w:rPr>
                <w:rFonts w:ascii="Arial" w:eastAsia="SimSun" w:hAnsi="Arial"/>
                <w:sz w:val="18"/>
                <w:lang w:eastAsia="x-none"/>
              </w:rPr>
              <w:t>1</w:t>
            </w:r>
          </w:p>
        </w:tc>
        <w:tc>
          <w:tcPr>
            <w:tcW w:w="284" w:type="dxa"/>
          </w:tcPr>
          <w:p w:rsidR="005E1924" w:rsidRPr="005E1924" w:rsidRDefault="005E1924" w:rsidP="005E1924">
            <w:pPr>
              <w:keepNext/>
              <w:keepLines/>
              <w:spacing w:after="0"/>
              <w:jc w:val="center"/>
              <w:rPr>
                <w:rFonts w:ascii="Arial" w:eastAsia="SimSun" w:hAnsi="Arial"/>
                <w:sz w:val="18"/>
                <w:lang w:eastAsia="x-none"/>
              </w:rPr>
            </w:pPr>
            <w:r w:rsidRPr="005E1924">
              <w:rPr>
                <w:rFonts w:ascii="Arial" w:eastAsia="SimSun" w:hAnsi="Arial"/>
                <w:sz w:val="18"/>
                <w:lang w:eastAsia="x-none"/>
              </w:rPr>
              <w:t>1</w:t>
            </w:r>
          </w:p>
        </w:tc>
        <w:tc>
          <w:tcPr>
            <w:tcW w:w="284" w:type="dxa"/>
          </w:tcPr>
          <w:p w:rsidR="005E1924" w:rsidRPr="005E1924" w:rsidRDefault="005E1924" w:rsidP="005E1924">
            <w:pPr>
              <w:keepNext/>
              <w:keepLines/>
              <w:spacing w:after="0"/>
              <w:jc w:val="center"/>
              <w:rPr>
                <w:rFonts w:ascii="Arial" w:eastAsia="SimSun" w:hAnsi="Arial"/>
                <w:sz w:val="18"/>
                <w:lang w:eastAsia="x-none"/>
              </w:rPr>
            </w:pPr>
            <w:r w:rsidRPr="005E1924">
              <w:rPr>
                <w:rFonts w:ascii="Arial" w:eastAsia="SimSun" w:hAnsi="Arial"/>
                <w:sz w:val="18"/>
                <w:lang w:eastAsia="x-none"/>
              </w:rPr>
              <w:t>1</w:t>
            </w:r>
          </w:p>
        </w:tc>
        <w:tc>
          <w:tcPr>
            <w:tcW w:w="284" w:type="dxa"/>
          </w:tcPr>
          <w:p w:rsidR="005E1924" w:rsidRPr="005E1924" w:rsidRDefault="005E1924" w:rsidP="005E1924">
            <w:pPr>
              <w:keepNext/>
              <w:keepLines/>
              <w:spacing w:after="0"/>
              <w:jc w:val="center"/>
              <w:rPr>
                <w:rFonts w:ascii="Arial" w:eastAsia="SimSun" w:hAnsi="Arial"/>
                <w:sz w:val="18"/>
                <w:lang w:eastAsia="x-none"/>
              </w:rPr>
            </w:pPr>
            <w:r w:rsidRPr="005E1924">
              <w:rPr>
                <w:rFonts w:ascii="Arial" w:eastAsia="SimSun" w:hAnsi="Arial"/>
                <w:sz w:val="18"/>
                <w:lang w:eastAsia="x-none"/>
              </w:rPr>
              <w:t>1</w:t>
            </w:r>
          </w:p>
        </w:tc>
        <w:tc>
          <w:tcPr>
            <w:tcW w:w="284" w:type="dxa"/>
          </w:tcPr>
          <w:p w:rsidR="005E1924" w:rsidRPr="005E1924" w:rsidRDefault="005E1924" w:rsidP="005E1924">
            <w:pPr>
              <w:keepNext/>
              <w:keepLines/>
              <w:spacing w:after="0"/>
              <w:jc w:val="center"/>
              <w:rPr>
                <w:rFonts w:ascii="Arial" w:eastAsia="SimSun" w:hAnsi="Arial"/>
                <w:sz w:val="18"/>
                <w:lang w:eastAsia="x-none"/>
              </w:rPr>
            </w:pPr>
            <w:r w:rsidRPr="005E1924">
              <w:rPr>
                <w:rFonts w:ascii="Arial" w:eastAsia="SimSun" w:hAnsi="Arial"/>
                <w:sz w:val="18"/>
                <w:lang w:eastAsia="x-none"/>
              </w:rPr>
              <w:t>1</w:t>
            </w:r>
          </w:p>
        </w:tc>
        <w:tc>
          <w:tcPr>
            <w:tcW w:w="709" w:type="dxa"/>
          </w:tcPr>
          <w:p w:rsidR="005E1924" w:rsidRPr="005E1924" w:rsidRDefault="005E1924" w:rsidP="005E1924">
            <w:pPr>
              <w:keepNext/>
              <w:keepLines/>
              <w:spacing w:after="0"/>
              <w:rPr>
                <w:rFonts w:ascii="Arial" w:eastAsia="SimSun" w:hAnsi="Arial"/>
                <w:sz w:val="18"/>
                <w:lang w:eastAsia="x-none"/>
              </w:rPr>
            </w:pPr>
          </w:p>
        </w:tc>
        <w:tc>
          <w:tcPr>
            <w:tcW w:w="4111" w:type="dxa"/>
          </w:tcPr>
          <w:p w:rsidR="005E1924" w:rsidRPr="005E1924" w:rsidRDefault="005E1924" w:rsidP="005E1924">
            <w:pPr>
              <w:keepNext/>
              <w:keepLines/>
              <w:spacing w:after="0"/>
              <w:rPr>
                <w:rFonts w:ascii="Arial" w:eastAsia="SimSun" w:hAnsi="Arial"/>
                <w:sz w:val="18"/>
                <w:lang w:eastAsia="x-none"/>
              </w:rPr>
            </w:pPr>
            <w:r w:rsidRPr="005E1924">
              <w:rPr>
                <w:rFonts w:ascii="Arial" w:eastAsia="SimSun" w:hAnsi="Arial"/>
                <w:sz w:val="18"/>
                <w:lang w:eastAsia="x-none"/>
              </w:rPr>
              <w:t>Full data rate</w:t>
            </w:r>
          </w:p>
        </w:tc>
      </w:tr>
      <w:tr w:rsidR="005E1924" w:rsidRPr="005E1924" w:rsidTr="009311AF">
        <w:trPr>
          <w:jc w:val="center"/>
        </w:trPr>
        <w:tc>
          <w:tcPr>
            <w:tcW w:w="7091" w:type="dxa"/>
            <w:gridSpan w:val="10"/>
          </w:tcPr>
          <w:p w:rsidR="005E1924" w:rsidRDefault="005E1924" w:rsidP="005E1924">
            <w:pPr>
              <w:keepNext/>
              <w:keepLines/>
              <w:spacing w:after="0"/>
              <w:rPr>
                <w:ins w:id="70" w:author="Grace" w:date="2019-01-14T21:23:00Z"/>
                <w:rFonts w:ascii="Arial" w:hAnsi="Arial" w:hint="eastAsia"/>
                <w:sz w:val="18"/>
                <w:lang w:eastAsia="ko-KR"/>
              </w:rPr>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4111"/>
            </w:tblGrid>
            <w:tr w:rsidR="005E1924" w:rsidRPr="005E1924" w:rsidTr="009311AF">
              <w:trPr>
                <w:jc w:val="center"/>
                <w:ins w:id="71" w:author="Grace" w:date="2019-01-14T21:23:00Z"/>
              </w:trPr>
              <w:tc>
                <w:tcPr>
                  <w:tcW w:w="7091" w:type="dxa"/>
                  <w:gridSpan w:val="10"/>
                </w:tcPr>
                <w:p w:rsidR="005E1924" w:rsidRPr="005E1924" w:rsidRDefault="005E1924" w:rsidP="009311AF">
                  <w:pPr>
                    <w:keepNext/>
                    <w:keepLines/>
                    <w:spacing w:after="0"/>
                    <w:rPr>
                      <w:ins w:id="72" w:author="Grace" w:date="2019-01-14T21:23:00Z"/>
                      <w:rFonts w:ascii="Arial" w:eastAsia="SimSun" w:hAnsi="Arial"/>
                      <w:sz w:val="18"/>
                      <w:lang w:eastAsia="x-none"/>
                    </w:rPr>
                  </w:pPr>
                  <w:ins w:id="73" w:author="Grace" w:date="2019-01-14T21:23:00Z">
                    <w:r w:rsidRPr="005E1924">
                      <w:rPr>
                        <w:rFonts w:ascii="Arial" w:eastAsia="SimSun" w:hAnsi="Arial"/>
                        <w:sz w:val="18"/>
                        <w:lang w:eastAsia="x-none"/>
                      </w:rPr>
                      <w:t>Maximum data rate per UE for user-plane integrity protection for downlink</w:t>
                    </w:r>
                  </w:ins>
                  <w:ins w:id="74" w:author="Grace" w:date="2019-01-14T21:24:00Z">
                    <w:r>
                      <w:rPr>
                        <w:rFonts w:ascii="Arial" w:hAnsi="Arial" w:hint="eastAsia"/>
                        <w:sz w:val="18"/>
                        <w:lang w:eastAsia="ko-KR"/>
                      </w:rPr>
                      <w:t xml:space="preserve"> for non 3GPP access</w:t>
                    </w:r>
                  </w:ins>
                  <w:ins w:id="75" w:author="Grace" w:date="2019-01-14T21:23:00Z">
                    <w:r w:rsidRPr="005E1924">
                      <w:rPr>
                        <w:rFonts w:ascii="Arial" w:eastAsia="SimSun" w:hAnsi="Arial"/>
                        <w:sz w:val="18"/>
                        <w:lang w:eastAsia="x-none"/>
                      </w:rPr>
                      <w:t xml:space="preserve"> (octet </w:t>
                    </w:r>
                  </w:ins>
                  <w:ins w:id="76" w:author="Grace" w:date="2019-01-14T21:24:00Z">
                    <w:r>
                      <w:rPr>
                        <w:rFonts w:ascii="Arial" w:hAnsi="Arial" w:hint="eastAsia"/>
                        <w:sz w:val="18"/>
                        <w:lang w:eastAsia="ko-KR"/>
                      </w:rPr>
                      <w:t>4</w:t>
                    </w:r>
                  </w:ins>
                  <w:ins w:id="77" w:author="Grace" w:date="2019-01-14T21:23:00Z">
                    <w:r w:rsidRPr="005E1924">
                      <w:rPr>
                        <w:rFonts w:ascii="Arial" w:eastAsia="SimSun" w:hAnsi="Arial"/>
                        <w:sz w:val="18"/>
                        <w:lang w:eastAsia="x-none"/>
                      </w:rPr>
                      <w:t>)</w:t>
                    </w:r>
                  </w:ins>
                </w:p>
              </w:tc>
            </w:tr>
            <w:tr w:rsidR="005E1924" w:rsidRPr="005E1924" w:rsidTr="009311AF">
              <w:trPr>
                <w:jc w:val="center"/>
                <w:ins w:id="78" w:author="Grace" w:date="2019-01-14T21:23:00Z"/>
              </w:trPr>
              <w:tc>
                <w:tcPr>
                  <w:tcW w:w="7091" w:type="dxa"/>
                  <w:gridSpan w:val="10"/>
                </w:tcPr>
                <w:p w:rsidR="005E1924" w:rsidRPr="005E1924" w:rsidRDefault="005E1924" w:rsidP="009311AF">
                  <w:pPr>
                    <w:keepNext/>
                    <w:keepLines/>
                    <w:spacing w:after="0"/>
                    <w:rPr>
                      <w:ins w:id="79" w:author="Grace" w:date="2019-01-14T21:23:00Z"/>
                      <w:rFonts w:ascii="Arial" w:eastAsia="SimSun" w:hAnsi="Arial"/>
                      <w:sz w:val="18"/>
                      <w:lang w:eastAsia="x-none"/>
                    </w:rPr>
                  </w:pPr>
                  <w:ins w:id="80" w:author="Grace" w:date="2019-01-14T21:23:00Z">
                    <w:r w:rsidRPr="005E1924">
                      <w:rPr>
                        <w:rFonts w:ascii="Arial" w:eastAsia="SimSun" w:hAnsi="Arial"/>
                        <w:sz w:val="18"/>
                        <w:lang w:eastAsia="x-none"/>
                      </w:rPr>
                      <w:t>Bits</w:t>
                    </w:r>
                  </w:ins>
                </w:p>
              </w:tc>
            </w:tr>
            <w:tr w:rsidR="005E1924" w:rsidRPr="005E1924" w:rsidTr="009311AF">
              <w:trPr>
                <w:jc w:val="center"/>
                <w:ins w:id="81" w:author="Grace" w:date="2019-01-14T21:23:00Z"/>
              </w:trPr>
              <w:tc>
                <w:tcPr>
                  <w:tcW w:w="284" w:type="dxa"/>
                </w:tcPr>
                <w:p w:rsidR="005E1924" w:rsidRPr="005E1924" w:rsidRDefault="005E1924" w:rsidP="009311AF">
                  <w:pPr>
                    <w:keepNext/>
                    <w:keepLines/>
                    <w:spacing w:after="0"/>
                    <w:jc w:val="center"/>
                    <w:rPr>
                      <w:ins w:id="82" w:author="Grace" w:date="2019-01-14T21:23:00Z"/>
                      <w:rFonts w:ascii="Arial" w:eastAsia="SimSun" w:hAnsi="Arial"/>
                      <w:b/>
                      <w:sz w:val="18"/>
                      <w:lang w:eastAsia="x-none"/>
                    </w:rPr>
                  </w:pPr>
                  <w:ins w:id="83" w:author="Grace" w:date="2019-01-14T21:23:00Z">
                    <w:r w:rsidRPr="005E1924">
                      <w:rPr>
                        <w:rFonts w:ascii="Arial" w:eastAsia="SimSun" w:hAnsi="Arial"/>
                        <w:b/>
                        <w:sz w:val="18"/>
                        <w:lang w:eastAsia="x-none"/>
                      </w:rPr>
                      <w:t>8</w:t>
                    </w:r>
                  </w:ins>
                </w:p>
              </w:tc>
              <w:tc>
                <w:tcPr>
                  <w:tcW w:w="285" w:type="dxa"/>
                </w:tcPr>
                <w:p w:rsidR="005E1924" w:rsidRPr="005E1924" w:rsidRDefault="005E1924" w:rsidP="009311AF">
                  <w:pPr>
                    <w:keepNext/>
                    <w:keepLines/>
                    <w:spacing w:after="0"/>
                    <w:jc w:val="center"/>
                    <w:rPr>
                      <w:ins w:id="84" w:author="Grace" w:date="2019-01-14T21:23:00Z"/>
                      <w:rFonts w:ascii="Arial" w:eastAsia="SimSun" w:hAnsi="Arial"/>
                      <w:b/>
                      <w:sz w:val="18"/>
                      <w:lang w:eastAsia="x-none"/>
                    </w:rPr>
                  </w:pPr>
                  <w:ins w:id="85" w:author="Grace" w:date="2019-01-14T21:23:00Z">
                    <w:r w:rsidRPr="005E1924">
                      <w:rPr>
                        <w:rFonts w:ascii="Arial" w:eastAsia="SimSun" w:hAnsi="Arial"/>
                        <w:b/>
                        <w:sz w:val="18"/>
                        <w:lang w:eastAsia="x-none"/>
                      </w:rPr>
                      <w:t>7</w:t>
                    </w:r>
                  </w:ins>
                </w:p>
              </w:tc>
              <w:tc>
                <w:tcPr>
                  <w:tcW w:w="283" w:type="dxa"/>
                </w:tcPr>
                <w:p w:rsidR="005E1924" w:rsidRPr="005E1924" w:rsidRDefault="005E1924" w:rsidP="009311AF">
                  <w:pPr>
                    <w:keepNext/>
                    <w:keepLines/>
                    <w:spacing w:after="0"/>
                    <w:jc w:val="center"/>
                    <w:rPr>
                      <w:ins w:id="86" w:author="Grace" w:date="2019-01-14T21:23:00Z"/>
                      <w:rFonts w:ascii="Arial" w:eastAsia="SimSun" w:hAnsi="Arial"/>
                      <w:b/>
                      <w:sz w:val="18"/>
                      <w:lang w:eastAsia="x-none"/>
                    </w:rPr>
                  </w:pPr>
                  <w:ins w:id="87" w:author="Grace" w:date="2019-01-14T21:23:00Z">
                    <w:r w:rsidRPr="005E1924">
                      <w:rPr>
                        <w:rFonts w:ascii="Arial" w:eastAsia="SimSun" w:hAnsi="Arial"/>
                        <w:b/>
                        <w:sz w:val="18"/>
                        <w:lang w:eastAsia="x-none"/>
                      </w:rPr>
                      <w:t>6</w:t>
                    </w:r>
                  </w:ins>
                </w:p>
              </w:tc>
              <w:tc>
                <w:tcPr>
                  <w:tcW w:w="283" w:type="dxa"/>
                </w:tcPr>
                <w:p w:rsidR="005E1924" w:rsidRPr="005E1924" w:rsidRDefault="005E1924" w:rsidP="009311AF">
                  <w:pPr>
                    <w:keepNext/>
                    <w:keepLines/>
                    <w:spacing w:after="0"/>
                    <w:jc w:val="center"/>
                    <w:rPr>
                      <w:ins w:id="88" w:author="Grace" w:date="2019-01-14T21:23:00Z"/>
                      <w:rFonts w:ascii="Arial" w:eastAsia="SimSun" w:hAnsi="Arial"/>
                      <w:b/>
                      <w:sz w:val="18"/>
                      <w:lang w:eastAsia="x-none"/>
                    </w:rPr>
                  </w:pPr>
                  <w:ins w:id="89" w:author="Grace" w:date="2019-01-14T21:23:00Z">
                    <w:r w:rsidRPr="005E1924">
                      <w:rPr>
                        <w:rFonts w:ascii="Arial" w:eastAsia="SimSun" w:hAnsi="Arial"/>
                        <w:b/>
                        <w:sz w:val="18"/>
                        <w:lang w:eastAsia="x-none"/>
                      </w:rPr>
                      <w:t>5</w:t>
                    </w:r>
                  </w:ins>
                </w:p>
              </w:tc>
              <w:tc>
                <w:tcPr>
                  <w:tcW w:w="284" w:type="dxa"/>
                </w:tcPr>
                <w:p w:rsidR="005E1924" w:rsidRPr="005E1924" w:rsidRDefault="005E1924" w:rsidP="009311AF">
                  <w:pPr>
                    <w:keepNext/>
                    <w:keepLines/>
                    <w:spacing w:after="0"/>
                    <w:jc w:val="center"/>
                    <w:rPr>
                      <w:ins w:id="90" w:author="Grace" w:date="2019-01-14T21:23:00Z"/>
                      <w:rFonts w:ascii="Arial" w:eastAsia="SimSun" w:hAnsi="Arial"/>
                      <w:b/>
                      <w:sz w:val="18"/>
                      <w:lang w:eastAsia="x-none"/>
                    </w:rPr>
                  </w:pPr>
                  <w:ins w:id="91" w:author="Grace" w:date="2019-01-14T21:23:00Z">
                    <w:r w:rsidRPr="005E1924">
                      <w:rPr>
                        <w:rFonts w:ascii="Arial" w:eastAsia="SimSun" w:hAnsi="Arial"/>
                        <w:b/>
                        <w:sz w:val="18"/>
                        <w:lang w:eastAsia="x-none"/>
                      </w:rPr>
                      <w:t>4</w:t>
                    </w:r>
                  </w:ins>
                </w:p>
              </w:tc>
              <w:tc>
                <w:tcPr>
                  <w:tcW w:w="284" w:type="dxa"/>
                </w:tcPr>
                <w:p w:rsidR="005E1924" w:rsidRPr="005E1924" w:rsidRDefault="005E1924" w:rsidP="009311AF">
                  <w:pPr>
                    <w:keepNext/>
                    <w:keepLines/>
                    <w:spacing w:after="0"/>
                    <w:jc w:val="center"/>
                    <w:rPr>
                      <w:ins w:id="92" w:author="Grace" w:date="2019-01-14T21:23:00Z"/>
                      <w:rFonts w:ascii="Arial" w:eastAsia="SimSun" w:hAnsi="Arial"/>
                      <w:b/>
                      <w:sz w:val="18"/>
                      <w:lang w:eastAsia="x-none"/>
                    </w:rPr>
                  </w:pPr>
                  <w:ins w:id="93" w:author="Grace" w:date="2019-01-14T21:23:00Z">
                    <w:r w:rsidRPr="005E1924">
                      <w:rPr>
                        <w:rFonts w:ascii="Arial" w:eastAsia="SimSun" w:hAnsi="Arial"/>
                        <w:b/>
                        <w:sz w:val="18"/>
                        <w:lang w:eastAsia="x-none"/>
                      </w:rPr>
                      <w:t>3</w:t>
                    </w:r>
                  </w:ins>
                </w:p>
              </w:tc>
              <w:tc>
                <w:tcPr>
                  <w:tcW w:w="284" w:type="dxa"/>
                </w:tcPr>
                <w:p w:rsidR="005E1924" w:rsidRPr="005E1924" w:rsidRDefault="005E1924" w:rsidP="009311AF">
                  <w:pPr>
                    <w:keepNext/>
                    <w:keepLines/>
                    <w:spacing w:after="0"/>
                    <w:jc w:val="center"/>
                    <w:rPr>
                      <w:ins w:id="94" w:author="Grace" w:date="2019-01-14T21:23:00Z"/>
                      <w:rFonts w:ascii="Arial" w:eastAsia="SimSun" w:hAnsi="Arial"/>
                      <w:b/>
                      <w:sz w:val="18"/>
                      <w:lang w:eastAsia="x-none"/>
                    </w:rPr>
                  </w:pPr>
                  <w:ins w:id="95" w:author="Grace" w:date="2019-01-14T21:23:00Z">
                    <w:r w:rsidRPr="005E1924">
                      <w:rPr>
                        <w:rFonts w:ascii="Arial" w:eastAsia="SimSun" w:hAnsi="Arial"/>
                        <w:b/>
                        <w:sz w:val="18"/>
                        <w:lang w:eastAsia="x-none"/>
                      </w:rPr>
                      <w:t>2</w:t>
                    </w:r>
                  </w:ins>
                </w:p>
              </w:tc>
              <w:tc>
                <w:tcPr>
                  <w:tcW w:w="284" w:type="dxa"/>
                </w:tcPr>
                <w:p w:rsidR="005E1924" w:rsidRPr="005E1924" w:rsidRDefault="005E1924" w:rsidP="009311AF">
                  <w:pPr>
                    <w:keepNext/>
                    <w:keepLines/>
                    <w:spacing w:after="0"/>
                    <w:jc w:val="center"/>
                    <w:rPr>
                      <w:ins w:id="96" w:author="Grace" w:date="2019-01-14T21:23:00Z"/>
                      <w:rFonts w:ascii="Arial" w:eastAsia="SimSun" w:hAnsi="Arial"/>
                      <w:b/>
                      <w:sz w:val="18"/>
                      <w:lang w:eastAsia="x-none"/>
                    </w:rPr>
                  </w:pPr>
                  <w:ins w:id="97" w:author="Grace" w:date="2019-01-14T21:23:00Z">
                    <w:r w:rsidRPr="005E1924">
                      <w:rPr>
                        <w:rFonts w:ascii="Arial" w:eastAsia="SimSun" w:hAnsi="Arial"/>
                        <w:b/>
                        <w:sz w:val="18"/>
                        <w:lang w:eastAsia="x-none"/>
                      </w:rPr>
                      <w:t>1</w:t>
                    </w:r>
                  </w:ins>
                </w:p>
              </w:tc>
              <w:tc>
                <w:tcPr>
                  <w:tcW w:w="709" w:type="dxa"/>
                </w:tcPr>
                <w:p w:rsidR="005E1924" w:rsidRPr="005E1924" w:rsidRDefault="005E1924" w:rsidP="009311AF">
                  <w:pPr>
                    <w:keepNext/>
                    <w:keepLines/>
                    <w:spacing w:after="0"/>
                    <w:rPr>
                      <w:ins w:id="98" w:author="Grace" w:date="2019-01-14T21:23:00Z"/>
                      <w:rFonts w:ascii="Arial" w:eastAsia="SimSun" w:hAnsi="Arial"/>
                      <w:sz w:val="18"/>
                      <w:lang w:eastAsia="x-none"/>
                    </w:rPr>
                  </w:pPr>
                </w:p>
              </w:tc>
              <w:tc>
                <w:tcPr>
                  <w:tcW w:w="4111" w:type="dxa"/>
                </w:tcPr>
                <w:p w:rsidR="005E1924" w:rsidRPr="005E1924" w:rsidRDefault="005E1924" w:rsidP="009311AF">
                  <w:pPr>
                    <w:keepNext/>
                    <w:keepLines/>
                    <w:spacing w:after="0"/>
                    <w:rPr>
                      <w:ins w:id="99" w:author="Grace" w:date="2019-01-14T21:23:00Z"/>
                      <w:rFonts w:ascii="Arial" w:eastAsia="SimSun" w:hAnsi="Arial"/>
                      <w:sz w:val="18"/>
                      <w:lang w:eastAsia="x-none"/>
                    </w:rPr>
                  </w:pPr>
                </w:p>
              </w:tc>
            </w:tr>
            <w:tr w:rsidR="005E1924" w:rsidRPr="005E1924" w:rsidTr="009311AF">
              <w:trPr>
                <w:jc w:val="center"/>
                <w:ins w:id="100" w:author="Grace" w:date="2019-01-14T21:23:00Z"/>
              </w:trPr>
              <w:tc>
                <w:tcPr>
                  <w:tcW w:w="284" w:type="dxa"/>
                </w:tcPr>
                <w:p w:rsidR="005E1924" w:rsidRPr="005E1924" w:rsidRDefault="005E1924" w:rsidP="009311AF">
                  <w:pPr>
                    <w:keepNext/>
                    <w:keepLines/>
                    <w:spacing w:after="0"/>
                    <w:jc w:val="center"/>
                    <w:rPr>
                      <w:ins w:id="101" w:author="Grace" w:date="2019-01-14T21:23:00Z"/>
                      <w:rFonts w:ascii="Arial" w:eastAsia="SimSun" w:hAnsi="Arial"/>
                      <w:sz w:val="18"/>
                      <w:lang w:eastAsia="x-none"/>
                    </w:rPr>
                  </w:pPr>
                  <w:ins w:id="102" w:author="Grace" w:date="2019-01-14T21:23:00Z">
                    <w:r w:rsidRPr="005E1924">
                      <w:rPr>
                        <w:rFonts w:ascii="Arial" w:eastAsia="SimSun" w:hAnsi="Arial"/>
                        <w:sz w:val="18"/>
                        <w:lang w:eastAsia="x-none"/>
                      </w:rPr>
                      <w:t>0</w:t>
                    </w:r>
                  </w:ins>
                </w:p>
              </w:tc>
              <w:tc>
                <w:tcPr>
                  <w:tcW w:w="285" w:type="dxa"/>
                </w:tcPr>
                <w:p w:rsidR="005E1924" w:rsidRPr="005E1924" w:rsidRDefault="005E1924" w:rsidP="009311AF">
                  <w:pPr>
                    <w:keepNext/>
                    <w:keepLines/>
                    <w:spacing w:after="0"/>
                    <w:jc w:val="center"/>
                    <w:rPr>
                      <w:ins w:id="103" w:author="Grace" w:date="2019-01-14T21:23:00Z"/>
                      <w:rFonts w:ascii="Arial" w:eastAsia="SimSun" w:hAnsi="Arial"/>
                      <w:sz w:val="18"/>
                      <w:lang w:eastAsia="x-none"/>
                    </w:rPr>
                  </w:pPr>
                  <w:ins w:id="104" w:author="Grace" w:date="2019-01-14T21:23:00Z">
                    <w:r w:rsidRPr="005E1924">
                      <w:rPr>
                        <w:rFonts w:ascii="Arial" w:eastAsia="SimSun" w:hAnsi="Arial"/>
                        <w:sz w:val="18"/>
                        <w:lang w:eastAsia="x-none"/>
                      </w:rPr>
                      <w:t>0</w:t>
                    </w:r>
                  </w:ins>
                </w:p>
              </w:tc>
              <w:tc>
                <w:tcPr>
                  <w:tcW w:w="283" w:type="dxa"/>
                </w:tcPr>
                <w:p w:rsidR="005E1924" w:rsidRPr="005E1924" w:rsidRDefault="005E1924" w:rsidP="009311AF">
                  <w:pPr>
                    <w:keepNext/>
                    <w:keepLines/>
                    <w:spacing w:after="0"/>
                    <w:jc w:val="center"/>
                    <w:rPr>
                      <w:ins w:id="105" w:author="Grace" w:date="2019-01-14T21:23:00Z"/>
                      <w:rFonts w:ascii="Arial" w:eastAsia="SimSun" w:hAnsi="Arial"/>
                      <w:sz w:val="18"/>
                      <w:lang w:eastAsia="x-none"/>
                    </w:rPr>
                  </w:pPr>
                  <w:ins w:id="106" w:author="Grace" w:date="2019-01-14T21:23:00Z">
                    <w:r w:rsidRPr="005E1924">
                      <w:rPr>
                        <w:rFonts w:ascii="Arial" w:eastAsia="SimSun" w:hAnsi="Arial"/>
                        <w:sz w:val="18"/>
                        <w:lang w:eastAsia="x-none"/>
                      </w:rPr>
                      <w:t>0</w:t>
                    </w:r>
                  </w:ins>
                </w:p>
              </w:tc>
              <w:tc>
                <w:tcPr>
                  <w:tcW w:w="283" w:type="dxa"/>
                </w:tcPr>
                <w:p w:rsidR="005E1924" w:rsidRPr="005E1924" w:rsidRDefault="005E1924" w:rsidP="009311AF">
                  <w:pPr>
                    <w:keepNext/>
                    <w:keepLines/>
                    <w:spacing w:after="0"/>
                    <w:jc w:val="center"/>
                    <w:rPr>
                      <w:ins w:id="107" w:author="Grace" w:date="2019-01-14T21:23:00Z"/>
                      <w:rFonts w:ascii="Arial" w:eastAsia="SimSun" w:hAnsi="Arial"/>
                      <w:sz w:val="18"/>
                      <w:lang w:eastAsia="x-none"/>
                    </w:rPr>
                  </w:pPr>
                  <w:ins w:id="108" w:author="Grace" w:date="2019-01-14T21:23:00Z">
                    <w:r w:rsidRPr="005E1924">
                      <w:rPr>
                        <w:rFonts w:ascii="Arial" w:eastAsia="SimSun" w:hAnsi="Arial"/>
                        <w:sz w:val="18"/>
                        <w:lang w:eastAsia="x-none"/>
                      </w:rPr>
                      <w:t>0</w:t>
                    </w:r>
                  </w:ins>
                </w:p>
              </w:tc>
              <w:tc>
                <w:tcPr>
                  <w:tcW w:w="284" w:type="dxa"/>
                </w:tcPr>
                <w:p w:rsidR="005E1924" w:rsidRPr="005E1924" w:rsidRDefault="005E1924" w:rsidP="009311AF">
                  <w:pPr>
                    <w:keepNext/>
                    <w:keepLines/>
                    <w:spacing w:after="0"/>
                    <w:jc w:val="center"/>
                    <w:rPr>
                      <w:ins w:id="109" w:author="Grace" w:date="2019-01-14T21:23:00Z"/>
                      <w:rFonts w:ascii="Arial" w:eastAsia="SimSun" w:hAnsi="Arial"/>
                      <w:sz w:val="18"/>
                      <w:lang w:eastAsia="x-none"/>
                    </w:rPr>
                  </w:pPr>
                  <w:ins w:id="110" w:author="Grace" w:date="2019-01-14T21:23:00Z">
                    <w:r w:rsidRPr="005E1924">
                      <w:rPr>
                        <w:rFonts w:ascii="Arial" w:eastAsia="SimSun" w:hAnsi="Arial"/>
                        <w:sz w:val="18"/>
                        <w:lang w:eastAsia="x-none"/>
                      </w:rPr>
                      <w:t>0</w:t>
                    </w:r>
                  </w:ins>
                </w:p>
              </w:tc>
              <w:tc>
                <w:tcPr>
                  <w:tcW w:w="284" w:type="dxa"/>
                </w:tcPr>
                <w:p w:rsidR="005E1924" w:rsidRPr="005E1924" w:rsidRDefault="005E1924" w:rsidP="009311AF">
                  <w:pPr>
                    <w:keepNext/>
                    <w:keepLines/>
                    <w:spacing w:after="0"/>
                    <w:jc w:val="center"/>
                    <w:rPr>
                      <w:ins w:id="111" w:author="Grace" w:date="2019-01-14T21:23:00Z"/>
                      <w:rFonts w:ascii="Arial" w:eastAsia="SimSun" w:hAnsi="Arial"/>
                      <w:sz w:val="18"/>
                      <w:lang w:eastAsia="x-none"/>
                    </w:rPr>
                  </w:pPr>
                  <w:ins w:id="112" w:author="Grace" w:date="2019-01-14T21:23:00Z">
                    <w:r w:rsidRPr="005E1924">
                      <w:rPr>
                        <w:rFonts w:ascii="Arial" w:eastAsia="SimSun" w:hAnsi="Arial"/>
                        <w:sz w:val="18"/>
                        <w:lang w:eastAsia="x-none"/>
                      </w:rPr>
                      <w:t>0</w:t>
                    </w:r>
                  </w:ins>
                </w:p>
              </w:tc>
              <w:tc>
                <w:tcPr>
                  <w:tcW w:w="284" w:type="dxa"/>
                </w:tcPr>
                <w:p w:rsidR="005E1924" w:rsidRPr="005E1924" w:rsidRDefault="005E1924" w:rsidP="009311AF">
                  <w:pPr>
                    <w:keepNext/>
                    <w:keepLines/>
                    <w:spacing w:after="0"/>
                    <w:jc w:val="center"/>
                    <w:rPr>
                      <w:ins w:id="113" w:author="Grace" w:date="2019-01-14T21:23:00Z"/>
                      <w:rFonts w:ascii="Arial" w:eastAsia="SimSun" w:hAnsi="Arial"/>
                      <w:sz w:val="18"/>
                      <w:lang w:eastAsia="x-none"/>
                    </w:rPr>
                  </w:pPr>
                  <w:ins w:id="114" w:author="Grace" w:date="2019-01-14T21:23:00Z">
                    <w:r w:rsidRPr="005E1924">
                      <w:rPr>
                        <w:rFonts w:ascii="Arial" w:eastAsia="SimSun" w:hAnsi="Arial"/>
                        <w:sz w:val="18"/>
                        <w:lang w:eastAsia="x-none"/>
                      </w:rPr>
                      <w:t>0</w:t>
                    </w:r>
                  </w:ins>
                </w:p>
              </w:tc>
              <w:tc>
                <w:tcPr>
                  <w:tcW w:w="284" w:type="dxa"/>
                </w:tcPr>
                <w:p w:rsidR="005E1924" w:rsidRPr="005E1924" w:rsidRDefault="005E1924" w:rsidP="009311AF">
                  <w:pPr>
                    <w:keepNext/>
                    <w:keepLines/>
                    <w:spacing w:after="0"/>
                    <w:jc w:val="center"/>
                    <w:rPr>
                      <w:ins w:id="115" w:author="Grace" w:date="2019-01-14T21:23:00Z"/>
                      <w:rFonts w:ascii="Arial" w:eastAsia="SimSun" w:hAnsi="Arial"/>
                      <w:sz w:val="18"/>
                      <w:lang w:eastAsia="x-none"/>
                    </w:rPr>
                  </w:pPr>
                  <w:ins w:id="116" w:author="Grace" w:date="2019-01-14T21:23:00Z">
                    <w:r w:rsidRPr="005E1924">
                      <w:rPr>
                        <w:rFonts w:ascii="Arial" w:eastAsia="SimSun" w:hAnsi="Arial"/>
                        <w:sz w:val="18"/>
                        <w:lang w:eastAsia="x-none"/>
                      </w:rPr>
                      <w:t>0</w:t>
                    </w:r>
                  </w:ins>
                </w:p>
              </w:tc>
              <w:tc>
                <w:tcPr>
                  <w:tcW w:w="709" w:type="dxa"/>
                </w:tcPr>
                <w:p w:rsidR="005E1924" w:rsidRPr="005E1924" w:rsidRDefault="005E1924" w:rsidP="009311AF">
                  <w:pPr>
                    <w:keepNext/>
                    <w:keepLines/>
                    <w:spacing w:after="0"/>
                    <w:rPr>
                      <w:ins w:id="117" w:author="Grace" w:date="2019-01-14T21:23:00Z"/>
                      <w:rFonts w:ascii="Arial" w:eastAsia="SimSun" w:hAnsi="Arial"/>
                      <w:sz w:val="18"/>
                      <w:lang w:eastAsia="x-none"/>
                    </w:rPr>
                  </w:pPr>
                </w:p>
              </w:tc>
              <w:tc>
                <w:tcPr>
                  <w:tcW w:w="4111" w:type="dxa"/>
                </w:tcPr>
                <w:p w:rsidR="005E1924" w:rsidRPr="005E1924" w:rsidRDefault="005E1924" w:rsidP="009311AF">
                  <w:pPr>
                    <w:keepNext/>
                    <w:keepLines/>
                    <w:spacing w:after="0"/>
                    <w:rPr>
                      <w:ins w:id="118" w:author="Grace" w:date="2019-01-14T21:23:00Z"/>
                      <w:rFonts w:ascii="Arial" w:eastAsia="SimSun" w:hAnsi="Arial"/>
                      <w:sz w:val="18"/>
                      <w:lang w:eastAsia="x-none"/>
                    </w:rPr>
                  </w:pPr>
                  <w:ins w:id="119" w:author="Grace" w:date="2019-01-14T21:23:00Z">
                    <w:r w:rsidRPr="005E1924">
                      <w:rPr>
                        <w:rFonts w:ascii="Arial" w:eastAsia="SimSun" w:hAnsi="Arial"/>
                        <w:sz w:val="18"/>
                        <w:lang w:eastAsia="x-none"/>
                      </w:rPr>
                      <w:t>64 kbps</w:t>
                    </w:r>
                  </w:ins>
                </w:p>
              </w:tc>
            </w:tr>
            <w:tr w:rsidR="005E1924" w:rsidRPr="005E1924" w:rsidTr="009311AF">
              <w:trPr>
                <w:jc w:val="center"/>
                <w:ins w:id="120" w:author="Grace" w:date="2019-01-14T21:23:00Z"/>
              </w:trPr>
              <w:tc>
                <w:tcPr>
                  <w:tcW w:w="284" w:type="dxa"/>
                </w:tcPr>
                <w:p w:rsidR="005E1924" w:rsidRPr="005E1924" w:rsidRDefault="005E1924" w:rsidP="009311AF">
                  <w:pPr>
                    <w:keepNext/>
                    <w:keepLines/>
                    <w:spacing w:after="0"/>
                    <w:jc w:val="center"/>
                    <w:rPr>
                      <w:ins w:id="121" w:author="Grace" w:date="2019-01-14T21:23:00Z"/>
                      <w:rFonts w:ascii="Arial" w:eastAsia="SimSun" w:hAnsi="Arial"/>
                      <w:sz w:val="18"/>
                      <w:lang w:eastAsia="x-none"/>
                    </w:rPr>
                  </w:pPr>
                  <w:ins w:id="122" w:author="Grace" w:date="2019-01-14T21:23:00Z">
                    <w:r w:rsidRPr="005E1924">
                      <w:rPr>
                        <w:rFonts w:ascii="Arial" w:eastAsia="SimSun" w:hAnsi="Arial"/>
                        <w:sz w:val="18"/>
                        <w:lang w:eastAsia="x-none"/>
                      </w:rPr>
                      <w:t>1</w:t>
                    </w:r>
                  </w:ins>
                </w:p>
              </w:tc>
              <w:tc>
                <w:tcPr>
                  <w:tcW w:w="285" w:type="dxa"/>
                </w:tcPr>
                <w:p w:rsidR="005E1924" w:rsidRPr="005E1924" w:rsidRDefault="005E1924" w:rsidP="009311AF">
                  <w:pPr>
                    <w:keepNext/>
                    <w:keepLines/>
                    <w:spacing w:after="0"/>
                    <w:jc w:val="center"/>
                    <w:rPr>
                      <w:ins w:id="123" w:author="Grace" w:date="2019-01-14T21:23:00Z"/>
                      <w:rFonts w:ascii="Arial" w:eastAsia="SimSun" w:hAnsi="Arial"/>
                      <w:sz w:val="18"/>
                      <w:lang w:eastAsia="x-none"/>
                    </w:rPr>
                  </w:pPr>
                  <w:ins w:id="124" w:author="Grace" w:date="2019-01-14T21:23:00Z">
                    <w:r w:rsidRPr="005E1924">
                      <w:rPr>
                        <w:rFonts w:ascii="Arial" w:eastAsia="SimSun" w:hAnsi="Arial"/>
                        <w:sz w:val="18"/>
                        <w:lang w:eastAsia="x-none"/>
                      </w:rPr>
                      <w:t>1</w:t>
                    </w:r>
                  </w:ins>
                </w:p>
              </w:tc>
              <w:tc>
                <w:tcPr>
                  <w:tcW w:w="283" w:type="dxa"/>
                </w:tcPr>
                <w:p w:rsidR="005E1924" w:rsidRPr="005E1924" w:rsidRDefault="005E1924" w:rsidP="009311AF">
                  <w:pPr>
                    <w:keepNext/>
                    <w:keepLines/>
                    <w:spacing w:after="0"/>
                    <w:jc w:val="center"/>
                    <w:rPr>
                      <w:ins w:id="125" w:author="Grace" w:date="2019-01-14T21:23:00Z"/>
                      <w:rFonts w:ascii="Arial" w:eastAsia="SimSun" w:hAnsi="Arial"/>
                      <w:sz w:val="18"/>
                      <w:lang w:eastAsia="x-none"/>
                    </w:rPr>
                  </w:pPr>
                  <w:ins w:id="126" w:author="Grace" w:date="2019-01-14T21:23:00Z">
                    <w:r w:rsidRPr="005E1924">
                      <w:rPr>
                        <w:rFonts w:ascii="Arial" w:eastAsia="SimSun" w:hAnsi="Arial"/>
                        <w:sz w:val="18"/>
                        <w:lang w:eastAsia="x-none"/>
                      </w:rPr>
                      <w:t>1</w:t>
                    </w:r>
                  </w:ins>
                </w:p>
              </w:tc>
              <w:tc>
                <w:tcPr>
                  <w:tcW w:w="283" w:type="dxa"/>
                </w:tcPr>
                <w:p w:rsidR="005E1924" w:rsidRPr="005E1924" w:rsidRDefault="005E1924" w:rsidP="009311AF">
                  <w:pPr>
                    <w:keepNext/>
                    <w:keepLines/>
                    <w:spacing w:after="0"/>
                    <w:jc w:val="center"/>
                    <w:rPr>
                      <w:ins w:id="127" w:author="Grace" w:date="2019-01-14T21:23:00Z"/>
                      <w:rFonts w:ascii="Arial" w:eastAsia="SimSun" w:hAnsi="Arial"/>
                      <w:sz w:val="18"/>
                      <w:lang w:eastAsia="x-none"/>
                    </w:rPr>
                  </w:pPr>
                  <w:ins w:id="128" w:author="Grace" w:date="2019-01-14T21:23:00Z">
                    <w:r w:rsidRPr="005E1924">
                      <w:rPr>
                        <w:rFonts w:ascii="Arial" w:eastAsia="SimSun" w:hAnsi="Arial"/>
                        <w:sz w:val="18"/>
                        <w:lang w:eastAsia="x-none"/>
                      </w:rPr>
                      <w:t>1</w:t>
                    </w:r>
                  </w:ins>
                </w:p>
              </w:tc>
              <w:tc>
                <w:tcPr>
                  <w:tcW w:w="284" w:type="dxa"/>
                </w:tcPr>
                <w:p w:rsidR="005E1924" w:rsidRPr="005E1924" w:rsidRDefault="005E1924" w:rsidP="009311AF">
                  <w:pPr>
                    <w:keepNext/>
                    <w:keepLines/>
                    <w:spacing w:after="0"/>
                    <w:jc w:val="center"/>
                    <w:rPr>
                      <w:ins w:id="129" w:author="Grace" w:date="2019-01-14T21:23:00Z"/>
                      <w:rFonts w:ascii="Arial" w:eastAsia="SimSun" w:hAnsi="Arial"/>
                      <w:sz w:val="18"/>
                      <w:lang w:eastAsia="x-none"/>
                    </w:rPr>
                  </w:pPr>
                  <w:ins w:id="130" w:author="Grace" w:date="2019-01-14T21:23:00Z">
                    <w:r w:rsidRPr="005E1924">
                      <w:rPr>
                        <w:rFonts w:ascii="Arial" w:eastAsia="SimSun" w:hAnsi="Arial"/>
                        <w:sz w:val="18"/>
                        <w:lang w:eastAsia="x-none"/>
                      </w:rPr>
                      <w:t>1</w:t>
                    </w:r>
                  </w:ins>
                </w:p>
              </w:tc>
              <w:tc>
                <w:tcPr>
                  <w:tcW w:w="284" w:type="dxa"/>
                </w:tcPr>
                <w:p w:rsidR="005E1924" w:rsidRPr="005E1924" w:rsidRDefault="005E1924" w:rsidP="009311AF">
                  <w:pPr>
                    <w:keepNext/>
                    <w:keepLines/>
                    <w:spacing w:after="0"/>
                    <w:jc w:val="center"/>
                    <w:rPr>
                      <w:ins w:id="131" w:author="Grace" w:date="2019-01-14T21:23:00Z"/>
                      <w:rFonts w:ascii="Arial" w:eastAsia="SimSun" w:hAnsi="Arial"/>
                      <w:sz w:val="18"/>
                      <w:lang w:eastAsia="x-none"/>
                    </w:rPr>
                  </w:pPr>
                  <w:ins w:id="132" w:author="Grace" w:date="2019-01-14T21:23:00Z">
                    <w:r w:rsidRPr="005E1924">
                      <w:rPr>
                        <w:rFonts w:ascii="Arial" w:eastAsia="SimSun" w:hAnsi="Arial"/>
                        <w:sz w:val="18"/>
                        <w:lang w:eastAsia="x-none"/>
                      </w:rPr>
                      <w:t>1</w:t>
                    </w:r>
                  </w:ins>
                </w:p>
              </w:tc>
              <w:tc>
                <w:tcPr>
                  <w:tcW w:w="284" w:type="dxa"/>
                </w:tcPr>
                <w:p w:rsidR="005E1924" w:rsidRPr="005E1924" w:rsidRDefault="005E1924" w:rsidP="009311AF">
                  <w:pPr>
                    <w:keepNext/>
                    <w:keepLines/>
                    <w:spacing w:after="0"/>
                    <w:jc w:val="center"/>
                    <w:rPr>
                      <w:ins w:id="133" w:author="Grace" w:date="2019-01-14T21:23:00Z"/>
                      <w:rFonts w:ascii="Arial" w:eastAsia="SimSun" w:hAnsi="Arial"/>
                      <w:sz w:val="18"/>
                      <w:lang w:eastAsia="x-none"/>
                    </w:rPr>
                  </w:pPr>
                  <w:ins w:id="134" w:author="Grace" w:date="2019-01-14T21:23:00Z">
                    <w:r w:rsidRPr="005E1924">
                      <w:rPr>
                        <w:rFonts w:ascii="Arial" w:eastAsia="SimSun" w:hAnsi="Arial"/>
                        <w:sz w:val="18"/>
                        <w:lang w:eastAsia="x-none"/>
                      </w:rPr>
                      <w:t>1</w:t>
                    </w:r>
                  </w:ins>
                </w:p>
              </w:tc>
              <w:tc>
                <w:tcPr>
                  <w:tcW w:w="284" w:type="dxa"/>
                </w:tcPr>
                <w:p w:rsidR="005E1924" w:rsidRPr="005E1924" w:rsidRDefault="005E1924" w:rsidP="009311AF">
                  <w:pPr>
                    <w:keepNext/>
                    <w:keepLines/>
                    <w:spacing w:after="0"/>
                    <w:jc w:val="center"/>
                    <w:rPr>
                      <w:ins w:id="135" w:author="Grace" w:date="2019-01-14T21:23:00Z"/>
                      <w:rFonts w:ascii="Arial" w:eastAsia="SimSun" w:hAnsi="Arial"/>
                      <w:sz w:val="18"/>
                      <w:lang w:eastAsia="x-none"/>
                    </w:rPr>
                  </w:pPr>
                  <w:ins w:id="136" w:author="Grace" w:date="2019-01-14T21:23:00Z">
                    <w:r w:rsidRPr="005E1924">
                      <w:rPr>
                        <w:rFonts w:ascii="Arial" w:eastAsia="SimSun" w:hAnsi="Arial"/>
                        <w:sz w:val="18"/>
                        <w:lang w:eastAsia="x-none"/>
                      </w:rPr>
                      <w:t>1</w:t>
                    </w:r>
                  </w:ins>
                </w:p>
              </w:tc>
              <w:tc>
                <w:tcPr>
                  <w:tcW w:w="709" w:type="dxa"/>
                </w:tcPr>
                <w:p w:rsidR="005E1924" w:rsidRPr="005E1924" w:rsidRDefault="005E1924" w:rsidP="009311AF">
                  <w:pPr>
                    <w:keepNext/>
                    <w:keepLines/>
                    <w:spacing w:after="0"/>
                    <w:rPr>
                      <w:ins w:id="137" w:author="Grace" w:date="2019-01-14T21:23:00Z"/>
                      <w:rFonts w:ascii="Arial" w:eastAsia="SimSun" w:hAnsi="Arial"/>
                      <w:sz w:val="18"/>
                      <w:lang w:eastAsia="x-none"/>
                    </w:rPr>
                  </w:pPr>
                </w:p>
              </w:tc>
              <w:tc>
                <w:tcPr>
                  <w:tcW w:w="4111" w:type="dxa"/>
                </w:tcPr>
                <w:p w:rsidR="005E1924" w:rsidRPr="005E1924" w:rsidRDefault="005E1924" w:rsidP="009311AF">
                  <w:pPr>
                    <w:keepNext/>
                    <w:keepLines/>
                    <w:spacing w:after="0"/>
                    <w:rPr>
                      <w:ins w:id="138" w:author="Grace" w:date="2019-01-14T21:23:00Z"/>
                      <w:rFonts w:ascii="Arial" w:eastAsia="SimSun" w:hAnsi="Arial"/>
                      <w:sz w:val="18"/>
                      <w:lang w:eastAsia="x-none"/>
                    </w:rPr>
                  </w:pPr>
                  <w:ins w:id="139" w:author="Grace" w:date="2019-01-14T21:23:00Z">
                    <w:r w:rsidRPr="005E1924">
                      <w:rPr>
                        <w:rFonts w:ascii="Arial" w:eastAsia="SimSun" w:hAnsi="Arial"/>
                        <w:sz w:val="18"/>
                        <w:lang w:eastAsia="x-none"/>
                      </w:rPr>
                      <w:t>Full data rate</w:t>
                    </w:r>
                  </w:ins>
                </w:p>
              </w:tc>
            </w:tr>
          </w:tbl>
          <w:p w:rsidR="005E1924" w:rsidRDefault="005E1924" w:rsidP="005E1924">
            <w:pPr>
              <w:keepNext/>
              <w:keepLines/>
              <w:spacing w:after="0"/>
              <w:rPr>
                <w:ins w:id="140" w:author="Grace" w:date="2019-01-14T21:23:00Z"/>
                <w:rFonts w:ascii="Arial" w:hAnsi="Arial" w:hint="eastAsia"/>
                <w:sz w:val="18"/>
                <w:lang w:eastAsia="ko-KR"/>
              </w:rPr>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4111"/>
            </w:tblGrid>
            <w:tr w:rsidR="005E1924" w:rsidRPr="005E1924" w:rsidTr="009311AF">
              <w:trPr>
                <w:jc w:val="center"/>
                <w:ins w:id="141" w:author="Grace" w:date="2019-01-14T21:23:00Z"/>
              </w:trPr>
              <w:tc>
                <w:tcPr>
                  <w:tcW w:w="7091" w:type="dxa"/>
                  <w:gridSpan w:val="10"/>
                </w:tcPr>
                <w:p w:rsidR="005E1924" w:rsidRPr="005E1924" w:rsidRDefault="005E1924" w:rsidP="009311AF">
                  <w:pPr>
                    <w:keepNext/>
                    <w:keepLines/>
                    <w:spacing w:after="0"/>
                    <w:rPr>
                      <w:ins w:id="142" w:author="Grace" w:date="2019-01-14T21:23:00Z"/>
                      <w:rFonts w:ascii="Arial" w:eastAsia="SimSun" w:hAnsi="Arial"/>
                      <w:sz w:val="18"/>
                      <w:lang w:eastAsia="x-none"/>
                    </w:rPr>
                  </w:pPr>
                  <w:ins w:id="143" w:author="Grace" w:date="2019-01-14T21:23:00Z">
                    <w:r w:rsidRPr="005E1924">
                      <w:rPr>
                        <w:rFonts w:ascii="Arial" w:eastAsia="SimSun" w:hAnsi="Arial"/>
                        <w:sz w:val="18"/>
                        <w:lang w:eastAsia="x-none"/>
                      </w:rPr>
                      <w:t>Maximum data rate per UE for user-plane integrity protection for downlink</w:t>
                    </w:r>
                  </w:ins>
                  <w:ins w:id="144" w:author="Grace" w:date="2019-01-14T21:24:00Z">
                    <w:r>
                      <w:rPr>
                        <w:rFonts w:ascii="Arial" w:hAnsi="Arial" w:hint="eastAsia"/>
                        <w:sz w:val="18"/>
                        <w:lang w:eastAsia="ko-KR"/>
                      </w:rPr>
                      <w:t xml:space="preserve"> for non 3GPP access</w:t>
                    </w:r>
                  </w:ins>
                  <w:bookmarkStart w:id="145" w:name="_GoBack"/>
                  <w:bookmarkEnd w:id="145"/>
                  <w:ins w:id="146" w:author="Grace" w:date="2019-01-14T21:23:00Z">
                    <w:r w:rsidRPr="005E1924">
                      <w:rPr>
                        <w:rFonts w:ascii="Arial" w:eastAsia="SimSun" w:hAnsi="Arial"/>
                        <w:sz w:val="18"/>
                        <w:lang w:eastAsia="x-none"/>
                      </w:rPr>
                      <w:t xml:space="preserve"> (octet </w:t>
                    </w:r>
                  </w:ins>
                  <w:ins w:id="147" w:author="Grace" w:date="2019-01-14T21:24:00Z">
                    <w:r>
                      <w:rPr>
                        <w:rFonts w:ascii="Arial" w:hAnsi="Arial" w:hint="eastAsia"/>
                        <w:sz w:val="18"/>
                        <w:lang w:eastAsia="ko-KR"/>
                      </w:rPr>
                      <w:t>5</w:t>
                    </w:r>
                  </w:ins>
                  <w:ins w:id="148" w:author="Grace" w:date="2019-01-14T21:23:00Z">
                    <w:r w:rsidRPr="005E1924">
                      <w:rPr>
                        <w:rFonts w:ascii="Arial" w:eastAsia="SimSun" w:hAnsi="Arial"/>
                        <w:sz w:val="18"/>
                        <w:lang w:eastAsia="x-none"/>
                      </w:rPr>
                      <w:t>)</w:t>
                    </w:r>
                  </w:ins>
                </w:p>
              </w:tc>
            </w:tr>
            <w:tr w:rsidR="005E1924" w:rsidRPr="005E1924" w:rsidTr="009311AF">
              <w:trPr>
                <w:jc w:val="center"/>
                <w:ins w:id="149" w:author="Grace" w:date="2019-01-14T21:23:00Z"/>
              </w:trPr>
              <w:tc>
                <w:tcPr>
                  <w:tcW w:w="7091" w:type="dxa"/>
                  <w:gridSpan w:val="10"/>
                </w:tcPr>
                <w:p w:rsidR="005E1924" w:rsidRPr="005E1924" w:rsidRDefault="005E1924" w:rsidP="009311AF">
                  <w:pPr>
                    <w:keepNext/>
                    <w:keepLines/>
                    <w:spacing w:after="0"/>
                    <w:rPr>
                      <w:ins w:id="150" w:author="Grace" w:date="2019-01-14T21:23:00Z"/>
                      <w:rFonts w:ascii="Arial" w:eastAsia="SimSun" w:hAnsi="Arial"/>
                      <w:sz w:val="18"/>
                      <w:lang w:eastAsia="x-none"/>
                    </w:rPr>
                  </w:pPr>
                  <w:ins w:id="151" w:author="Grace" w:date="2019-01-14T21:23:00Z">
                    <w:r w:rsidRPr="005E1924">
                      <w:rPr>
                        <w:rFonts w:ascii="Arial" w:eastAsia="SimSun" w:hAnsi="Arial"/>
                        <w:sz w:val="18"/>
                        <w:lang w:eastAsia="x-none"/>
                      </w:rPr>
                      <w:t>Bits</w:t>
                    </w:r>
                  </w:ins>
                </w:p>
              </w:tc>
            </w:tr>
            <w:tr w:rsidR="005E1924" w:rsidRPr="005E1924" w:rsidTr="009311AF">
              <w:trPr>
                <w:jc w:val="center"/>
                <w:ins w:id="152" w:author="Grace" w:date="2019-01-14T21:23:00Z"/>
              </w:trPr>
              <w:tc>
                <w:tcPr>
                  <w:tcW w:w="284" w:type="dxa"/>
                </w:tcPr>
                <w:p w:rsidR="005E1924" w:rsidRPr="005E1924" w:rsidRDefault="005E1924" w:rsidP="009311AF">
                  <w:pPr>
                    <w:keepNext/>
                    <w:keepLines/>
                    <w:spacing w:after="0"/>
                    <w:jc w:val="center"/>
                    <w:rPr>
                      <w:ins w:id="153" w:author="Grace" w:date="2019-01-14T21:23:00Z"/>
                      <w:rFonts w:ascii="Arial" w:eastAsia="SimSun" w:hAnsi="Arial"/>
                      <w:b/>
                      <w:sz w:val="18"/>
                      <w:lang w:eastAsia="x-none"/>
                    </w:rPr>
                  </w:pPr>
                  <w:ins w:id="154" w:author="Grace" w:date="2019-01-14T21:23:00Z">
                    <w:r w:rsidRPr="005E1924">
                      <w:rPr>
                        <w:rFonts w:ascii="Arial" w:eastAsia="SimSun" w:hAnsi="Arial"/>
                        <w:b/>
                        <w:sz w:val="18"/>
                        <w:lang w:eastAsia="x-none"/>
                      </w:rPr>
                      <w:t>8</w:t>
                    </w:r>
                  </w:ins>
                </w:p>
              </w:tc>
              <w:tc>
                <w:tcPr>
                  <w:tcW w:w="285" w:type="dxa"/>
                </w:tcPr>
                <w:p w:rsidR="005E1924" w:rsidRPr="005E1924" w:rsidRDefault="005E1924" w:rsidP="009311AF">
                  <w:pPr>
                    <w:keepNext/>
                    <w:keepLines/>
                    <w:spacing w:after="0"/>
                    <w:jc w:val="center"/>
                    <w:rPr>
                      <w:ins w:id="155" w:author="Grace" w:date="2019-01-14T21:23:00Z"/>
                      <w:rFonts w:ascii="Arial" w:eastAsia="SimSun" w:hAnsi="Arial"/>
                      <w:b/>
                      <w:sz w:val="18"/>
                      <w:lang w:eastAsia="x-none"/>
                    </w:rPr>
                  </w:pPr>
                  <w:ins w:id="156" w:author="Grace" w:date="2019-01-14T21:23:00Z">
                    <w:r w:rsidRPr="005E1924">
                      <w:rPr>
                        <w:rFonts w:ascii="Arial" w:eastAsia="SimSun" w:hAnsi="Arial"/>
                        <w:b/>
                        <w:sz w:val="18"/>
                        <w:lang w:eastAsia="x-none"/>
                      </w:rPr>
                      <w:t>7</w:t>
                    </w:r>
                  </w:ins>
                </w:p>
              </w:tc>
              <w:tc>
                <w:tcPr>
                  <w:tcW w:w="283" w:type="dxa"/>
                </w:tcPr>
                <w:p w:rsidR="005E1924" w:rsidRPr="005E1924" w:rsidRDefault="005E1924" w:rsidP="009311AF">
                  <w:pPr>
                    <w:keepNext/>
                    <w:keepLines/>
                    <w:spacing w:after="0"/>
                    <w:jc w:val="center"/>
                    <w:rPr>
                      <w:ins w:id="157" w:author="Grace" w:date="2019-01-14T21:23:00Z"/>
                      <w:rFonts w:ascii="Arial" w:eastAsia="SimSun" w:hAnsi="Arial"/>
                      <w:b/>
                      <w:sz w:val="18"/>
                      <w:lang w:eastAsia="x-none"/>
                    </w:rPr>
                  </w:pPr>
                  <w:ins w:id="158" w:author="Grace" w:date="2019-01-14T21:23:00Z">
                    <w:r w:rsidRPr="005E1924">
                      <w:rPr>
                        <w:rFonts w:ascii="Arial" w:eastAsia="SimSun" w:hAnsi="Arial"/>
                        <w:b/>
                        <w:sz w:val="18"/>
                        <w:lang w:eastAsia="x-none"/>
                      </w:rPr>
                      <w:t>6</w:t>
                    </w:r>
                  </w:ins>
                </w:p>
              </w:tc>
              <w:tc>
                <w:tcPr>
                  <w:tcW w:w="283" w:type="dxa"/>
                </w:tcPr>
                <w:p w:rsidR="005E1924" w:rsidRPr="005E1924" w:rsidRDefault="005E1924" w:rsidP="009311AF">
                  <w:pPr>
                    <w:keepNext/>
                    <w:keepLines/>
                    <w:spacing w:after="0"/>
                    <w:jc w:val="center"/>
                    <w:rPr>
                      <w:ins w:id="159" w:author="Grace" w:date="2019-01-14T21:23:00Z"/>
                      <w:rFonts w:ascii="Arial" w:eastAsia="SimSun" w:hAnsi="Arial"/>
                      <w:b/>
                      <w:sz w:val="18"/>
                      <w:lang w:eastAsia="x-none"/>
                    </w:rPr>
                  </w:pPr>
                  <w:ins w:id="160" w:author="Grace" w:date="2019-01-14T21:23:00Z">
                    <w:r w:rsidRPr="005E1924">
                      <w:rPr>
                        <w:rFonts w:ascii="Arial" w:eastAsia="SimSun" w:hAnsi="Arial"/>
                        <w:b/>
                        <w:sz w:val="18"/>
                        <w:lang w:eastAsia="x-none"/>
                      </w:rPr>
                      <w:t>5</w:t>
                    </w:r>
                  </w:ins>
                </w:p>
              </w:tc>
              <w:tc>
                <w:tcPr>
                  <w:tcW w:w="284" w:type="dxa"/>
                </w:tcPr>
                <w:p w:rsidR="005E1924" w:rsidRPr="005E1924" w:rsidRDefault="005E1924" w:rsidP="009311AF">
                  <w:pPr>
                    <w:keepNext/>
                    <w:keepLines/>
                    <w:spacing w:after="0"/>
                    <w:jc w:val="center"/>
                    <w:rPr>
                      <w:ins w:id="161" w:author="Grace" w:date="2019-01-14T21:23:00Z"/>
                      <w:rFonts w:ascii="Arial" w:eastAsia="SimSun" w:hAnsi="Arial"/>
                      <w:b/>
                      <w:sz w:val="18"/>
                      <w:lang w:eastAsia="x-none"/>
                    </w:rPr>
                  </w:pPr>
                  <w:ins w:id="162" w:author="Grace" w:date="2019-01-14T21:23:00Z">
                    <w:r w:rsidRPr="005E1924">
                      <w:rPr>
                        <w:rFonts w:ascii="Arial" w:eastAsia="SimSun" w:hAnsi="Arial"/>
                        <w:b/>
                        <w:sz w:val="18"/>
                        <w:lang w:eastAsia="x-none"/>
                      </w:rPr>
                      <w:t>4</w:t>
                    </w:r>
                  </w:ins>
                </w:p>
              </w:tc>
              <w:tc>
                <w:tcPr>
                  <w:tcW w:w="284" w:type="dxa"/>
                </w:tcPr>
                <w:p w:rsidR="005E1924" w:rsidRPr="005E1924" w:rsidRDefault="005E1924" w:rsidP="009311AF">
                  <w:pPr>
                    <w:keepNext/>
                    <w:keepLines/>
                    <w:spacing w:after="0"/>
                    <w:jc w:val="center"/>
                    <w:rPr>
                      <w:ins w:id="163" w:author="Grace" w:date="2019-01-14T21:23:00Z"/>
                      <w:rFonts w:ascii="Arial" w:eastAsia="SimSun" w:hAnsi="Arial"/>
                      <w:b/>
                      <w:sz w:val="18"/>
                      <w:lang w:eastAsia="x-none"/>
                    </w:rPr>
                  </w:pPr>
                  <w:ins w:id="164" w:author="Grace" w:date="2019-01-14T21:23:00Z">
                    <w:r w:rsidRPr="005E1924">
                      <w:rPr>
                        <w:rFonts w:ascii="Arial" w:eastAsia="SimSun" w:hAnsi="Arial"/>
                        <w:b/>
                        <w:sz w:val="18"/>
                        <w:lang w:eastAsia="x-none"/>
                      </w:rPr>
                      <w:t>3</w:t>
                    </w:r>
                  </w:ins>
                </w:p>
              </w:tc>
              <w:tc>
                <w:tcPr>
                  <w:tcW w:w="284" w:type="dxa"/>
                </w:tcPr>
                <w:p w:rsidR="005E1924" w:rsidRPr="005E1924" w:rsidRDefault="005E1924" w:rsidP="009311AF">
                  <w:pPr>
                    <w:keepNext/>
                    <w:keepLines/>
                    <w:spacing w:after="0"/>
                    <w:jc w:val="center"/>
                    <w:rPr>
                      <w:ins w:id="165" w:author="Grace" w:date="2019-01-14T21:23:00Z"/>
                      <w:rFonts w:ascii="Arial" w:eastAsia="SimSun" w:hAnsi="Arial"/>
                      <w:b/>
                      <w:sz w:val="18"/>
                      <w:lang w:eastAsia="x-none"/>
                    </w:rPr>
                  </w:pPr>
                  <w:ins w:id="166" w:author="Grace" w:date="2019-01-14T21:23:00Z">
                    <w:r w:rsidRPr="005E1924">
                      <w:rPr>
                        <w:rFonts w:ascii="Arial" w:eastAsia="SimSun" w:hAnsi="Arial"/>
                        <w:b/>
                        <w:sz w:val="18"/>
                        <w:lang w:eastAsia="x-none"/>
                      </w:rPr>
                      <w:t>2</w:t>
                    </w:r>
                  </w:ins>
                </w:p>
              </w:tc>
              <w:tc>
                <w:tcPr>
                  <w:tcW w:w="284" w:type="dxa"/>
                </w:tcPr>
                <w:p w:rsidR="005E1924" w:rsidRPr="005E1924" w:rsidRDefault="005E1924" w:rsidP="009311AF">
                  <w:pPr>
                    <w:keepNext/>
                    <w:keepLines/>
                    <w:spacing w:after="0"/>
                    <w:jc w:val="center"/>
                    <w:rPr>
                      <w:ins w:id="167" w:author="Grace" w:date="2019-01-14T21:23:00Z"/>
                      <w:rFonts w:ascii="Arial" w:eastAsia="SimSun" w:hAnsi="Arial"/>
                      <w:b/>
                      <w:sz w:val="18"/>
                      <w:lang w:eastAsia="x-none"/>
                    </w:rPr>
                  </w:pPr>
                  <w:ins w:id="168" w:author="Grace" w:date="2019-01-14T21:23:00Z">
                    <w:r w:rsidRPr="005E1924">
                      <w:rPr>
                        <w:rFonts w:ascii="Arial" w:eastAsia="SimSun" w:hAnsi="Arial"/>
                        <w:b/>
                        <w:sz w:val="18"/>
                        <w:lang w:eastAsia="x-none"/>
                      </w:rPr>
                      <w:t>1</w:t>
                    </w:r>
                  </w:ins>
                </w:p>
              </w:tc>
              <w:tc>
                <w:tcPr>
                  <w:tcW w:w="709" w:type="dxa"/>
                </w:tcPr>
                <w:p w:rsidR="005E1924" w:rsidRPr="005E1924" w:rsidRDefault="005E1924" w:rsidP="009311AF">
                  <w:pPr>
                    <w:keepNext/>
                    <w:keepLines/>
                    <w:spacing w:after="0"/>
                    <w:rPr>
                      <w:ins w:id="169" w:author="Grace" w:date="2019-01-14T21:23:00Z"/>
                      <w:rFonts w:ascii="Arial" w:eastAsia="SimSun" w:hAnsi="Arial"/>
                      <w:sz w:val="18"/>
                      <w:lang w:eastAsia="x-none"/>
                    </w:rPr>
                  </w:pPr>
                </w:p>
              </w:tc>
              <w:tc>
                <w:tcPr>
                  <w:tcW w:w="4111" w:type="dxa"/>
                </w:tcPr>
                <w:p w:rsidR="005E1924" w:rsidRPr="005E1924" w:rsidRDefault="005E1924" w:rsidP="009311AF">
                  <w:pPr>
                    <w:keepNext/>
                    <w:keepLines/>
                    <w:spacing w:after="0"/>
                    <w:rPr>
                      <w:ins w:id="170" w:author="Grace" w:date="2019-01-14T21:23:00Z"/>
                      <w:rFonts w:ascii="Arial" w:eastAsia="SimSun" w:hAnsi="Arial"/>
                      <w:sz w:val="18"/>
                      <w:lang w:eastAsia="x-none"/>
                    </w:rPr>
                  </w:pPr>
                </w:p>
              </w:tc>
            </w:tr>
            <w:tr w:rsidR="005E1924" w:rsidRPr="005E1924" w:rsidTr="009311AF">
              <w:trPr>
                <w:jc w:val="center"/>
                <w:ins w:id="171" w:author="Grace" w:date="2019-01-14T21:23:00Z"/>
              </w:trPr>
              <w:tc>
                <w:tcPr>
                  <w:tcW w:w="284" w:type="dxa"/>
                </w:tcPr>
                <w:p w:rsidR="005E1924" w:rsidRPr="005E1924" w:rsidRDefault="005E1924" w:rsidP="009311AF">
                  <w:pPr>
                    <w:keepNext/>
                    <w:keepLines/>
                    <w:spacing w:after="0"/>
                    <w:jc w:val="center"/>
                    <w:rPr>
                      <w:ins w:id="172" w:author="Grace" w:date="2019-01-14T21:23:00Z"/>
                      <w:rFonts w:ascii="Arial" w:eastAsia="SimSun" w:hAnsi="Arial"/>
                      <w:sz w:val="18"/>
                      <w:lang w:eastAsia="x-none"/>
                    </w:rPr>
                  </w:pPr>
                  <w:ins w:id="173" w:author="Grace" w:date="2019-01-14T21:23:00Z">
                    <w:r w:rsidRPr="005E1924">
                      <w:rPr>
                        <w:rFonts w:ascii="Arial" w:eastAsia="SimSun" w:hAnsi="Arial"/>
                        <w:sz w:val="18"/>
                        <w:lang w:eastAsia="x-none"/>
                      </w:rPr>
                      <w:t>0</w:t>
                    </w:r>
                  </w:ins>
                </w:p>
              </w:tc>
              <w:tc>
                <w:tcPr>
                  <w:tcW w:w="285" w:type="dxa"/>
                </w:tcPr>
                <w:p w:rsidR="005E1924" w:rsidRPr="005E1924" w:rsidRDefault="005E1924" w:rsidP="009311AF">
                  <w:pPr>
                    <w:keepNext/>
                    <w:keepLines/>
                    <w:spacing w:after="0"/>
                    <w:jc w:val="center"/>
                    <w:rPr>
                      <w:ins w:id="174" w:author="Grace" w:date="2019-01-14T21:23:00Z"/>
                      <w:rFonts w:ascii="Arial" w:eastAsia="SimSun" w:hAnsi="Arial"/>
                      <w:sz w:val="18"/>
                      <w:lang w:eastAsia="x-none"/>
                    </w:rPr>
                  </w:pPr>
                  <w:ins w:id="175" w:author="Grace" w:date="2019-01-14T21:23:00Z">
                    <w:r w:rsidRPr="005E1924">
                      <w:rPr>
                        <w:rFonts w:ascii="Arial" w:eastAsia="SimSun" w:hAnsi="Arial"/>
                        <w:sz w:val="18"/>
                        <w:lang w:eastAsia="x-none"/>
                      </w:rPr>
                      <w:t>0</w:t>
                    </w:r>
                  </w:ins>
                </w:p>
              </w:tc>
              <w:tc>
                <w:tcPr>
                  <w:tcW w:w="283" w:type="dxa"/>
                </w:tcPr>
                <w:p w:rsidR="005E1924" w:rsidRPr="005E1924" w:rsidRDefault="005E1924" w:rsidP="009311AF">
                  <w:pPr>
                    <w:keepNext/>
                    <w:keepLines/>
                    <w:spacing w:after="0"/>
                    <w:jc w:val="center"/>
                    <w:rPr>
                      <w:ins w:id="176" w:author="Grace" w:date="2019-01-14T21:23:00Z"/>
                      <w:rFonts w:ascii="Arial" w:eastAsia="SimSun" w:hAnsi="Arial"/>
                      <w:sz w:val="18"/>
                      <w:lang w:eastAsia="x-none"/>
                    </w:rPr>
                  </w:pPr>
                  <w:ins w:id="177" w:author="Grace" w:date="2019-01-14T21:23:00Z">
                    <w:r w:rsidRPr="005E1924">
                      <w:rPr>
                        <w:rFonts w:ascii="Arial" w:eastAsia="SimSun" w:hAnsi="Arial"/>
                        <w:sz w:val="18"/>
                        <w:lang w:eastAsia="x-none"/>
                      </w:rPr>
                      <w:t>0</w:t>
                    </w:r>
                  </w:ins>
                </w:p>
              </w:tc>
              <w:tc>
                <w:tcPr>
                  <w:tcW w:w="283" w:type="dxa"/>
                </w:tcPr>
                <w:p w:rsidR="005E1924" w:rsidRPr="005E1924" w:rsidRDefault="005E1924" w:rsidP="009311AF">
                  <w:pPr>
                    <w:keepNext/>
                    <w:keepLines/>
                    <w:spacing w:after="0"/>
                    <w:jc w:val="center"/>
                    <w:rPr>
                      <w:ins w:id="178" w:author="Grace" w:date="2019-01-14T21:23:00Z"/>
                      <w:rFonts w:ascii="Arial" w:eastAsia="SimSun" w:hAnsi="Arial"/>
                      <w:sz w:val="18"/>
                      <w:lang w:eastAsia="x-none"/>
                    </w:rPr>
                  </w:pPr>
                  <w:ins w:id="179" w:author="Grace" w:date="2019-01-14T21:23:00Z">
                    <w:r w:rsidRPr="005E1924">
                      <w:rPr>
                        <w:rFonts w:ascii="Arial" w:eastAsia="SimSun" w:hAnsi="Arial"/>
                        <w:sz w:val="18"/>
                        <w:lang w:eastAsia="x-none"/>
                      </w:rPr>
                      <w:t>0</w:t>
                    </w:r>
                  </w:ins>
                </w:p>
              </w:tc>
              <w:tc>
                <w:tcPr>
                  <w:tcW w:w="284" w:type="dxa"/>
                </w:tcPr>
                <w:p w:rsidR="005E1924" w:rsidRPr="005E1924" w:rsidRDefault="005E1924" w:rsidP="009311AF">
                  <w:pPr>
                    <w:keepNext/>
                    <w:keepLines/>
                    <w:spacing w:after="0"/>
                    <w:jc w:val="center"/>
                    <w:rPr>
                      <w:ins w:id="180" w:author="Grace" w:date="2019-01-14T21:23:00Z"/>
                      <w:rFonts w:ascii="Arial" w:eastAsia="SimSun" w:hAnsi="Arial"/>
                      <w:sz w:val="18"/>
                      <w:lang w:eastAsia="x-none"/>
                    </w:rPr>
                  </w:pPr>
                  <w:ins w:id="181" w:author="Grace" w:date="2019-01-14T21:23:00Z">
                    <w:r w:rsidRPr="005E1924">
                      <w:rPr>
                        <w:rFonts w:ascii="Arial" w:eastAsia="SimSun" w:hAnsi="Arial"/>
                        <w:sz w:val="18"/>
                        <w:lang w:eastAsia="x-none"/>
                      </w:rPr>
                      <w:t>0</w:t>
                    </w:r>
                  </w:ins>
                </w:p>
              </w:tc>
              <w:tc>
                <w:tcPr>
                  <w:tcW w:w="284" w:type="dxa"/>
                </w:tcPr>
                <w:p w:rsidR="005E1924" w:rsidRPr="005E1924" w:rsidRDefault="005E1924" w:rsidP="009311AF">
                  <w:pPr>
                    <w:keepNext/>
                    <w:keepLines/>
                    <w:spacing w:after="0"/>
                    <w:jc w:val="center"/>
                    <w:rPr>
                      <w:ins w:id="182" w:author="Grace" w:date="2019-01-14T21:23:00Z"/>
                      <w:rFonts w:ascii="Arial" w:eastAsia="SimSun" w:hAnsi="Arial"/>
                      <w:sz w:val="18"/>
                      <w:lang w:eastAsia="x-none"/>
                    </w:rPr>
                  </w:pPr>
                  <w:ins w:id="183" w:author="Grace" w:date="2019-01-14T21:23:00Z">
                    <w:r w:rsidRPr="005E1924">
                      <w:rPr>
                        <w:rFonts w:ascii="Arial" w:eastAsia="SimSun" w:hAnsi="Arial"/>
                        <w:sz w:val="18"/>
                        <w:lang w:eastAsia="x-none"/>
                      </w:rPr>
                      <w:t>0</w:t>
                    </w:r>
                  </w:ins>
                </w:p>
              </w:tc>
              <w:tc>
                <w:tcPr>
                  <w:tcW w:w="284" w:type="dxa"/>
                </w:tcPr>
                <w:p w:rsidR="005E1924" w:rsidRPr="005E1924" w:rsidRDefault="005E1924" w:rsidP="009311AF">
                  <w:pPr>
                    <w:keepNext/>
                    <w:keepLines/>
                    <w:spacing w:after="0"/>
                    <w:jc w:val="center"/>
                    <w:rPr>
                      <w:ins w:id="184" w:author="Grace" w:date="2019-01-14T21:23:00Z"/>
                      <w:rFonts w:ascii="Arial" w:eastAsia="SimSun" w:hAnsi="Arial"/>
                      <w:sz w:val="18"/>
                      <w:lang w:eastAsia="x-none"/>
                    </w:rPr>
                  </w:pPr>
                  <w:ins w:id="185" w:author="Grace" w:date="2019-01-14T21:23:00Z">
                    <w:r w:rsidRPr="005E1924">
                      <w:rPr>
                        <w:rFonts w:ascii="Arial" w:eastAsia="SimSun" w:hAnsi="Arial"/>
                        <w:sz w:val="18"/>
                        <w:lang w:eastAsia="x-none"/>
                      </w:rPr>
                      <w:t>0</w:t>
                    </w:r>
                  </w:ins>
                </w:p>
              </w:tc>
              <w:tc>
                <w:tcPr>
                  <w:tcW w:w="284" w:type="dxa"/>
                </w:tcPr>
                <w:p w:rsidR="005E1924" w:rsidRPr="005E1924" w:rsidRDefault="005E1924" w:rsidP="009311AF">
                  <w:pPr>
                    <w:keepNext/>
                    <w:keepLines/>
                    <w:spacing w:after="0"/>
                    <w:jc w:val="center"/>
                    <w:rPr>
                      <w:ins w:id="186" w:author="Grace" w:date="2019-01-14T21:23:00Z"/>
                      <w:rFonts w:ascii="Arial" w:eastAsia="SimSun" w:hAnsi="Arial"/>
                      <w:sz w:val="18"/>
                      <w:lang w:eastAsia="x-none"/>
                    </w:rPr>
                  </w:pPr>
                  <w:ins w:id="187" w:author="Grace" w:date="2019-01-14T21:23:00Z">
                    <w:r w:rsidRPr="005E1924">
                      <w:rPr>
                        <w:rFonts w:ascii="Arial" w:eastAsia="SimSun" w:hAnsi="Arial"/>
                        <w:sz w:val="18"/>
                        <w:lang w:eastAsia="x-none"/>
                      </w:rPr>
                      <w:t>0</w:t>
                    </w:r>
                  </w:ins>
                </w:p>
              </w:tc>
              <w:tc>
                <w:tcPr>
                  <w:tcW w:w="709" w:type="dxa"/>
                </w:tcPr>
                <w:p w:rsidR="005E1924" w:rsidRPr="005E1924" w:rsidRDefault="005E1924" w:rsidP="009311AF">
                  <w:pPr>
                    <w:keepNext/>
                    <w:keepLines/>
                    <w:spacing w:after="0"/>
                    <w:rPr>
                      <w:ins w:id="188" w:author="Grace" w:date="2019-01-14T21:23:00Z"/>
                      <w:rFonts w:ascii="Arial" w:eastAsia="SimSun" w:hAnsi="Arial"/>
                      <w:sz w:val="18"/>
                      <w:lang w:eastAsia="x-none"/>
                    </w:rPr>
                  </w:pPr>
                </w:p>
              </w:tc>
              <w:tc>
                <w:tcPr>
                  <w:tcW w:w="4111" w:type="dxa"/>
                </w:tcPr>
                <w:p w:rsidR="005E1924" w:rsidRPr="005E1924" w:rsidRDefault="005E1924" w:rsidP="009311AF">
                  <w:pPr>
                    <w:keepNext/>
                    <w:keepLines/>
                    <w:spacing w:after="0"/>
                    <w:rPr>
                      <w:ins w:id="189" w:author="Grace" w:date="2019-01-14T21:23:00Z"/>
                      <w:rFonts w:ascii="Arial" w:eastAsia="SimSun" w:hAnsi="Arial"/>
                      <w:sz w:val="18"/>
                      <w:lang w:eastAsia="x-none"/>
                    </w:rPr>
                  </w:pPr>
                  <w:ins w:id="190" w:author="Grace" w:date="2019-01-14T21:23:00Z">
                    <w:r w:rsidRPr="005E1924">
                      <w:rPr>
                        <w:rFonts w:ascii="Arial" w:eastAsia="SimSun" w:hAnsi="Arial"/>
                        <w:sz w:val="18"/>
                        <w:lang w:eastAsia="x-none"/>
                      </w:rPr>
                      <w:t>64 kbps</w:t>
                    </w:r>
                  </w:ins>
                </w:p>
              </w:tc>
            </w:tr>
            <w:tr w:rsidR="005E1924" w:rsidRPr="005E1924" w:rsidTr="009311AF">
              <w:trPr>
                <w:jc w:val="center"/>
                <w:ins w:id="191" w:author="Grace" w:date="2019-01-14T21:23:00Z"/>
              </w:trPr>
              <w:tc>
                <w:tcPr>
                  <w:tcW w:w="284" w:type="dxa"/>
                </w:tcPr>
                <w:p w:rsidR="005E1924" w:rsidRPr="005E1924" w:rsidRDefault="005E1924" w:rsidP="009311AF">
                  <w:pPr>
                    <w:keepNext/>
                    <w:keepLines/>
                    <w:spacing w:after="0"/>
                    <w:jc w:val="center"/>
                    <w:rPr>
                      <w:ins w:id="192" w:author="Grace" w:date="2019-01-14T21:23:00Z"/>
                      <w:rFonts w:ascii="Arial" w:eastAsia="SimSun" w:hAnsi="Arial"/>
                      <w:sz w:val="18"/>
                      <w:lang w:eastAsia="x-none"/>
                    </w:rPr>
                  </w:pPr>
                  <w:ins w:id="193" w:author="Grace" w:date="2019-01-14T21:23:00Z">
                    <w:r w:rsidRPr="005E1924">
                      <w:rPr>
                        <w:rFonts w:ascii="Arial" w:eastAsia="SimSun" w:hAnsi="Arial"/>
                        <w:sz w:val="18"/>
                        <w:lang w:eastAsia="x-none"/>
                      </w:rPr>
                      <w:t>1</w:t>
                    </w:r>
                  </w:ins>
                </w:p>
              </w:tc>
              <w:tc>
                <w:tcPr>
                  <w:tcW w:w="285" w:type="dxa"/>
                </w:tcPr>
                <w:p w:rsidR="005E1924" w:rsidRPr="005E1924" w:rsidRDefault="005E1924" w:rsidP="009311AF">
                  <w:pPr>
                    <w:keepNext/>
                    <w:keepLines/>
                    <w:spacing w:after="0"/>
                    <w:jc w:val="center"/>
                    <w:rPr>
                      <w:ins w:id="194" w:author="Grace" w:date="2019-01-14T21:23:00Z"/>
                      <w:rFonts w:ascii="Arial" w:eastAsia="SimSun" w:hAnsi="Arial"/>
                      <w:sz w:val="18"/>
                      <w:lang w:eastAsia="x-none"/>
                    </w:rPr>
                  </w:pPr>
                  <w:ins w:id="195" w:author="Grace" w:date="2019-01-14T21:23:00Z">
                    <w:r w:rsidRPr="005E1924">
                      <w:rPr>
                        <w:rFonts w:ascii="Arial" w:eastAsia="SimSun" w:hAnsi="Arial"/>
                        <w:sz w:val="18"/>
                        <w:lang w:eastAsia="x-none"/>
                      </w:rPr>
                      <w:t>1</w:t>
                    </w:r>
                  </w:ins>
                </w:p>
              </w:tc>
              <w:tc>
                <w:tcPr>
                  <w:tcW w:w="283" w:type="dxa"/>
                </w:tcPr>
                <w:p w:rsidR="005E1924" w:rsidRPr="005E1924" w:rsidRDefault="005E1924" w:rsidP="009311AF">
                  <w:pPr>
                    <w:keepNext/>
                    <w:keepLines/>
                    <w:spacing w:after="0"/>
                    <w:jc w:val="center"/>
                    <w:rPr>
                      <w:ins w:id="196" w:author="Grace" w:date="2019-01-14T21:23:00Z"/>
                      <w:rFonts w:ascii="Arial" w:eastAsia="SimSun" w:hAnsi="Arial"/>
                      <w:sz w:val="18"/>
                      <w:lang w:eastAsia="x-none"/>
                    </w:rPr>
                  </w:pPr>
                  <w:ins w:id="197" w:author="Grace" w:date="2019-01-14T21:23:00Z">
                    <w:r w:rsidRPr="005E1924">
                      <w:rPr>
                        <w:rFonts w:ascii="Arial" w:eastAsia="SimSun" w:hAnsi="Arial"/>
                        <w:sz w:val="18"/>
                        <w:lang w:eastAsia="x-none"/>
                      </w:rPr>
                      <w:t>1</w:t>
                    </w:r>
                  </w:ins>
                </w:p>
              </w:tc>
              <w:tc>
                <w:tcPr>
                  <w:tcW w:w="283" w:type="dxa"/>
                </w:tcPr>
                <w:p w:rsidR="005E1924" w:rsidRPr="005E1924" w:rsidRDefault="005E1924" w:rsidP="009311AF">
                  <w:pPr>
                    <w:keepNext/>
                    <w:keepLines/>
                    <w:spacing w:after="0"/>
                    <w:jc w:val="center"/>
                    <w:rPr>
                      <w:ins w:id="198" w:author="Grace" w:date="2019-01-14T21:23:00Z"/>
                      <w:rFonts w:ascii="Arial" w:eastAsia="SimSun" w:hAnsi="Arial"/>
                      <w:sz w:val="18"/>
                      <w:lang w:eastAsia="x-none"/>
                    </w:rPr>
                  </w:pPr>
                  <w:ins w:id="199" w:author="Grace" w:date="2019-01-14T21:23:00Z">
                    <w:r w:rsidRPr="005E1924">
                      <w:rPr>
                        <w:rFonts w:ascii="Arial" w:eastAsia="SimSun" w:hAnsi="Arial"/>
                        <w:sz w:val="18"/>
                        <w:lang w:eastAsia="x-none"/>
                      </w:rPr>
                      <w:t>1</w:t>
                    </w:r>
                  </w:ins>
                </w:p>
              </w:tc>
              <w:tc>
                <w:tcPr>
                  <w:tcW w:w="284" w:type="dxa"/>
                </w:tcPr>
                <w:p w:rsidR="005E1924" w:rsidRPr="005E1924" w:rsidRDefault="005E1924" w:rsidP="009311AF">
                  <w:pPr>
                    <w:keepNext/>
                    <w:keepLines/>
                    <w:spacing w:after="0"/>
                    <w:jc w:val="center"/>
                    <w:rPr>
                      <w:ins w:id="200" w:author="Grace" w:date="2019-01-14T21:23:00Z"/>
                      <w:rFonts w:ascii="Arial" w:eastAsia="SimSun" w:hAnsi="Arial"/>
                      <w:sz w:val="18"/>
                      <w:lang w:eastAsia="x-none"/>
                    </w:rPr>
                  </w:pPr>
                  <w:ins w:id="201" w:author="Grace" w:date="2019-01-14T21:23:00Z">
                    <w:r w:rsidRPr="005E1924">
                      <w:rPr>
                        <w:rFonts w:ascii="Arial" w:eastAsia="SimSun" w:hAnsi="Arial"/>
                        <w:sz w:val="18"/>
                        <w:lang w:eastAsia="x-none"/>
                      </w:rPr>
                      <w:t>1</w:t>
                    </w:r>
                  </w:ins>
                </w:p>
              </w:tc>
              <w:tc>
                <w:tcPr>
                  <w:tcW w:w="284" w:type="dxa"/>
                </w:tcPr>
                <w:p w:rsidR="005E1924" w:rsidRPr="005E1924" w:rsidRDefault="005E1924" w:rsidP="009311AF">
                  <w:pPr>
                    <w:keepNext/>
                    <w:keepLines/>
                    <w:spacing w:after="0"/>
                    <w:jc w:val="center"/>
                    <w:rPr>
                      <w:ins w:id="202" w:author="Grace" w:date="2019-01-14T21:23:00Z"/>
                      <w:rFonts w:ascii="Arial" w:eastAsia="SimSun" w:hAnsi="Arial"/>
                      <w:sz w:val="18"/>
                      <w:lang w:eastAsia="x-none"/>
                    </w:rPr>
                  </w:pPr>
                  <w:ins w:id="203" w:author="Grace" w:date="2019-01-14T21:23:00Z">
                    <w:r w:rsidRPr="005E1924">
                      <w:rPr>
                        <w:rFonts w:ascii="Arial" w:eastAsia="SimSun" w:hAnsi="Arial"/>
                        <w:sz w:val="18"/>
                        <w:lang w:eastAsia="x-none"/>
                      </w:rPr>
                      <w:t>1</w:t>
                    </w:r>
                  </w:ins>
                </w:p>
              </w:tc>
              <w:tc>
                <w:tcPr>
                  <w:tcW w:w="284" w:type="dxa"/>
                </w:tcPr>
                <w:p w:rsidR="005E1924" w:rsidRPr="005E1924" w:rsidRDefault="005E1924" w:rsidP="009311AF">
                  <w:pPr>
                    <w:keepNext/>
                    <w:keepLines/>
                    <w:spacing w:after="0"/>
                    <w:jc w:val="center"/>
                    <w:rPr>
                      <w:ins w:id="204" w:author="Grace" w:date="2019-01-14T21:23:00Z"/>
                      <w:rFonts w:ascii="Arial" w:eastAsia="SimSun" w:hAnsi="Arial"/>
                      <w:sz w:val="18"/>
                      <w:lang w:eastAsia="x-none"/>
                    </w:rPr>
                  </w:pPr>
                  <w:ins w:id="205" w:author="Grace" w:date="2019-01-14T21:23:00Z">
                    <w:r w:rsidRPr="005E1924">
                      <w:rPr>
                        <w:rFonts w:ascii="Arial" w:eastAsia="SimSun" w:hAnsi="Arial"/>
                        <w:sz w:val="18"/>
                        <w:lang w:eastAsia="x-none"/>
                      </w:rPr>
                      <w:t>1</w:t>
                    </w:r>
                  </w:ins>
                </w:p>
              </w:tc>
              <w:tc>
                <w:tcPr>
                  <w:tcW w:w="284" w:type="dxa"/>
                </w:tcPr>
                <w:p w:rsidR="005E1924" w:rsidRPr="005E1924" w:rsidRDefault="005E1924" w:rsidP="009311AF">
                  <w:pPr>
                    <w:keepNext/>
                    <w:keepLines/>
                    <w:spacing w:after="0"/>
                    <w:jc w:val="center"/>
                    <w:rPr>
                      <w:ins w:id="206" w:author="Grace" w:date="2019-01-14T21:23:00Z"/>
                      <w:rFonts w:ascii="Arial" w:eastAsia="SimSun" w:hAnsi="Arial"/>
                      <w:sz w:val="18"/>
                      <w:lang w:eastAsia="x-none"/>
                    </w:rPr>
                  </w:pPr>
                  <w:ins w:id="207" w:author="Grace" w:date="2019-01-14T21:23:00Z">
                    <w:r w:rsidRPr="005E1924">
                      <w:rPr>
                        <w:rFonts w:ascii="Arial" w:eastAsia="SimSun" w:hAnsi="Arial"/>
                        <w:sz w:val="18"/>
                        <w:lang w:eastAsia="x-none"/>
                      </w:rPr>
                      <w:t>1</w:t>
                    </w:r>
                  </w:ins>
                </w:p>
              </w:tc>
              <w:tc>
                <w:tcPr>
                  <w:tcW w:w="709" w:type="dxa"/>
                </w:tcPr>
                <w:p w:rsidR="005E1924" w:rsidRPr="005E1924" w:rsidRDefault="005E1924" w:rsidP="009311AF">
                  <w:pPr>
                    <w:keepNext/>
                    <w:keepLines/>
                    <w:spacing w:after="0"/>
                    <w:rPr>
                      <w:ins w:id="208" w:author="Grace" w:date="2019-01-14T21:23:00Z"/>
                      <w:rFonts w:ascii="Arial" w:eastAsia="SimSun" w:hAnsi="Arial"/>
                      <w:sz w:val="18"/>
                      <w:lang w:eastAsia="x-none"/>
                    </w:rPr>
                  </w:pPr>
                </w:p>
              </w:tc>
              <w:tc>
                <w:tcPr>
                  <w:tcW w:w="4111" w:type="dxa"/>
                </w:tcPr>
                <w:p w:rsidR="005E1924" w:rsidRPr="005E1924" w:rsidRDefault="005E1924" w:rsidP="009311AF">
                  <w:pPr>
                    <w:keepNext/>
                    <w:keepLines/>
                    <w:spacing w:after="0"/>
                    <w:rPr>
                      <w:ins w:id="209" w:author="Grace" w:date="2019-01-14T21:23:00Z"/>
                      <w:rFonts w:ascii="Arial" w:eastAsia="SimSun" w:hAnsi="Arial"/>
                      <w:sz w:val="18"/>
                      <w:lang w:eastAsia="x-none"/>
                    </w:rPr>
                  </w:pPr>
                  <w:ins w:id="210" w:author="Grace" w:date="2019-01-14T21:23:00Z">
                    <w:r w:rsidRPr="005E1924">
                      <w:rPr>
                        <w:rFonts w:ascii="Arial" w:eastAsia="SimSun" w:hAnsi="Arial"/>
                        <w:sz w:val="18"/>
                        <w:lang w:eastAsia="x-none"/>
                      </w:rPr>
                      <w:t>Full data rate</w:t>
                    </w:r>
                  </w:ins>
                </w:p>
              </w:tc>
            </w:tr>
          </w:tbl>
          <w:p w:rsidR="005E1924" w:rsidRPr="005E1924" w:rsidDel="005E1924" w:rsidRDefault="005E1924" w:rsidP="005E1924">
            <w:pPr>
              <w:keepNext/>
              <w:keepLines/>
              <w:spacing w:after="0"/>
              <w:rPr>
                <w:del w:id="211" w:author="Grace" w:date="2019-01-14T21:23:00Z"/>
                <w:rFonts w:ascii="Arial" w:hAnsi="Arial" w:hint="eastAsia"/>
                <w:sz w:val="18"/>
                <w:lang w:eastAsia="ko-KR"/>
                <w:rPrChange w:id="212" w:author="Grace" w:date="2019-01-14T21:23:00Z">
                  <w:rPr>
                    <w:del w:id="213" w:author="Grace" w:date="2019-01-14T21:23:00Z"/>
                    <w:rFonts w:ascii="Arial" w:eastAsia="SimSun" w:hAnsi="Arial"/>
                    <w:sz w:val="18"/>
                    <w:lang w:eastAsia="x-none"/>
                  </w:rPr>
                </w:rPrChange>
              </w:rPr>
            </w:pPr>
          </w:p>
          <w:p w:rsidR="005E1924" w:rsidRPr="005E1924" w:rsidRDefault="005E1924" w:rsidP="005E1924">
            <w:pPr>
              <w:keepNext/>
              <w:keepLines/>
              <w:spacing w:after="0"/>
              <w:rPr>
                <w:rFonts w:ascii="Arial" w:eastAsia="SimSun" w:hAnsi="Arial"/>
                <w:sz w:val="18"/>
                <w:lang w:eastAsia="x-none"/>
              </w:rPr>
            </w:pPr>
            <w:r w:rsidRPr="005E1924">
              <w:rPr>
                <w:rFonts w:ascii="Arial" w:eastAsia="SimSun" w:hAnsi="Arial"/>
                <w:sz w:val="18"/>
                <w:lang w:eastAsia="x-none"/>
              </w:rPr>
              <w:t>The receiving entity shall treat a spare value as "64 kbps".</w:t>
            </w:r>
          </w:p>
        </w:tc>
      </w:tr>
    </w:tbl>
    <w:p w:rsidR="005E1924" w:rsidRPr="005E1924" w:rsidRDefault="005E1924" w:rsidP="005E1924">
      <w:pPr>
        <w:rPr>
          <w:rFonts w:eastAsia="SimSun"/>
        </w:rPr>
      </w:pPr>
    </w:p>
    <w:p w:rsidR="005E1924" w:rsidRPr="005E1924" w:rsidRDefault="005E1924" w:rsidP="005E1924">
      <w:pPr>
        <w:rPr>
          <w:rFonts w:hint="eastAsia"/>
          <w:lang w:eastAsia="ko-KR"/>
        </w:rPr>
      </w:pPr>
    </w:p>
    <w:p w:rsidR="005E1924" w:rsidRPr="00507422" w:rsidRDefault="005E1924" w:rsidP="005E1924">
      <w:pPr>
        <w:rPr>
          <w:rFonts w:hint="eastAsia"/>
          <w:lang w:eastAsia="ko-KR"/>
        </w:rPr>
      </w:pPr>
    </w:p>
    <w:sectPr w:rsidR="005E1924" w:rsidRPr="0050742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15A3" w:rsidRDefault="00D015A3">
      <w:r>
        <w:separator/>
      </w:r>
    </w:p>
  </w:endnote>
  <w:endnote w:type="continuationSeparator" w:id="0">
    <w:p w:rsidR="00D015A3" w:rsidRDefault="00D01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15A3" w:rsidRDefault="00D015A3">
      <w:r>
        <w:separator/>
      </w:r>
    </w:p>
  </w:footnote>
  <w:footnote w:type="continuationSeparator" w:id="0">
    <w:p w:rsidR="00D015A3" w:rsidRDefault="00D015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2E0ADE"/>
    <w:rsid w:val="002F194C"/>
    <w:rsid w:val="00305409"/>
    <w:rsid w:val="003609EF"/>
    <w:rsid w:val="0036231A"/>
    <w:rsid w:val="0037317C"/>
    <w:rsid w:val="00374DD4"/>
    <w:rsid w:val="003E1A36"/>
    <w:rsid w:val="00410371"/>
    <w:rsid w:val="004242F1"/>
    <w:rsid w:val="004B75B7"/>
    <w:rsid w:val="00507422"/>
    <w:rsid w:val="0051580D"/>
    <w:rsid w:val="00547111"/>
    <w:rsid w:val="00592D74"/>
    <w:rsid w:val="005C277C"/>
    <w:rsid w:val="005E192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A7642"/>
    <w:rsid w:val="008F686C"/>
    <w:rsid w:val="009148DE"/>
    <w:rsid w:val="009777D9"/>
    <w:rsid w:val="00991B88"/>
    <w:rsid w:val="009A5753"/>
    <w:rsid w:val="009A579D"/>
    <w:rsid w:val="009E3297"/>
    <w:rsid w:val="009F734F"/>
    <w:rsid w:val="00A0044E"/>
    <w:rsid w:val="00A246B6"/>
    <w:rsid w:val="00A47E70"/>
    <w:rsid w:val="00A50CF0"/>
    <w:rsid w:val="00A7671C"/>
    <w:rsid w:val="00AA2CBC"/>
    <w:rsid w:val="00AC5820"/>
    <w:rsid w:val="00AD1CD8"/>
    <w:rsid w:val="00B10CC2"/>
    <w:rsid w:val="00B258BB"/>
    <w:rsid w:val="00B67B97"/>
    <w:rsid w:val="00B72046"/>
    <w:rsid w:val="00B968C8"/>
    <w:rsid w:val="00BA3EC5"/>
    <w:rsid w:val="00BA51D9"/>
    <w:rsid w:val="00BB5DFC"/>
    <w:rsid w:val="00BD279D"/>
    <w:rsid w:val="00BD6BB8"/>
    <w:rsid w:val="00C250C3"/>
    <w:rsid w:val="00C65E49"/>
    <w:rsid w:val="00C66BA2"/>
    <w:rsid w:val="00C95985"/>
    <w:rsid w:val="00CC5026"/>
    <w:rsid w:val="00CC68D0"/>
    <w:rsid w:val="00D015A3"/>
    <w:rsid w:val="00D03F9A"/>
    <w:rsid w:val="00D06D51"/>
    <w:rsid w:val="00D24991"/>
    <w:rsid w:val="00D50255"/>
    <w:rsid w:val="00DE34CF"/>
    <w:rsid w:val="00E11147"/>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113D19-026C-4462-A593-36E3ED17E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1019</TotalTime>
  <Pages>5</Pages>
  <Words>1341</Words>
  <Characters>7646</Characters>
  <Application>Microsoft Office Word</Application>
  <DocSecurity>0</DocSecurity>
  <Lines>63</Lines>
  <Paragraphs>17</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8970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Grace</cp:lastModifiedBy>
  <cp:revision>21</cp:revision>
  <cp:lastPrinted>1900-12-31T15:00:00Z</cp:lastPrinted>
  <dcterms:created xsi:type="dcterms:W3CDTF">2015-08-19T09:34:00Z</dcterms:created>
  <dcterms:modified xsi:type="dcterms:W3CDTF">2019-01-14T12:24:00Z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0BBEC696A9C9CE7472A6E356BB2FA50EB79738F0287F2C55B03B882E7890A7A5</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