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D07F94">
        <w:rPr>
          <w:rFonts w:hint="eastAsia"/>
          <w:b/>
          <w:i/>
          <w:noProof/>
          <w:sz w:val="28"/>
          <w:lang w:eastAsia="ko-KR"/>
        </w:rPr>
        <w:t>0349</w:t>
      </w:r>
    </w:p>
    <w:p w:rsidR="001E41F3" w:rsidRDefault="00691CA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07F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07F94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0827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D07F94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  <w:lang w:eastAsia="ko-KR"/>
              </w:rPr>
            </w:pPr>
            <w:r>
              <w:rPr>
                <w:rFonts w:hint="eastAsia"/>
                <w:sz w:val="32"/>
                <w:szCs w:val="32"/>
                <w:lang w:eastAsia="ko-KR"/>
              </w:rPr>
              <w:t>15</w:t>
            </w:r>
            <w:r>
              <w:rPr>
                <w:sz w:val="32"/>
                <w:szCs w:val="32"/>
              </w:rPr>
              <w:t>.</w:t>
            </w:r>
            <w:r>
              <w:rPr>
                <w:rFonts w:hint="eastAsia"/>
                <w:sz w:val="32"/>
                <w:szCs w:val="32"/>
                <w:lang w:eastAsia="ko-KR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rFonts w:hint="eastAsia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07F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07F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257" w:rsidP="00D07F94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SUCI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41BE" w:rsidP="00D07F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07F94">
                <w:rPr>
                  <w:rFonts w:hint="eastAsia"/>
                  <w:noProof/>
                  <w:lang w:eastAsia="ko-KR"/>
                </w:rPr>
                <w:t>Samsung</w:t>
              </w:r>
            </w:fldSimple>
            <w:r w:rsidR="00D07F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07F94">
            <w:pPr>
              <w:pStyle w:val="CRCoverPage"/>
              <w:spacing w:after="0"/>
              <w:ind w:left="100"/>
              <w:rPr>
                <w:noProof/>
              </w:rPr>
            </w:pPr>
            <w:r w:rsidRPr="00D07F94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41BE" w:rsidP="00D07F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7F94">
                <w:rPr>
                  <w:noProof/>
                </w:rPr>
                <w:t>2019-01-14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239B8" w:rsidRDefault="00D07F9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 w:rsidRPr="00E239B8">
              <w:rPr>
                <w:rFonts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41BE" w:rsidP="00D07F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07F94">
                <w:rPr>
                  <w:rFonts w:hint="eastAsia"/>
                  <w:noProof/>
                  <w:lang w:eastAsia="ko-KR"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257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To make the UE or network behavior, it has to be deifned the maximum size of SUCI.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12257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 xml:space="preserve">dd the note on maximum size of SUPI concealment scheme output.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257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it is not adopted the behaviour of network and ME is non-deterministic.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257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9.11.3.4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642" w:rsidRDefault="008A7642" w:rsidP="007C6352">
      <w:pPr>
        <w:rPr>
          <w:noProof/>
          <w:lang w:eastAsia="ko-KR"/>
        </w:rPr>
      </w:pPr>
    </w:p>
    <w:p w:rsidR="007C6352" w:rsidRDefault="007C6352" w:rsidP="007C6352">
      <w:pPr>
        <w:rPr>
          <w:noProof/>
          <w:lang w:eastAsia="ko-KR"/>
        </w:rPr>
      </w:pPr>
    </w:p>
    <w:p w:rsidR="007C6352" w:rsidRPr="001518A6" w:rsidRDefault="007C6352" w:rsidP="007C6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15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7C6352" w:rsidRDefault="007C6352" w:rsidP="007C6352">
      <w:pPr>
        <w:rPr>
          <w:noProof/>
          <w:lang w:eastAsia="ko-KR"/>
        </w:rPr>
      </w:pPr>
    </w:p>
    <w:p w:rsidR="00912257" w:rsidRPr="00912257" w:rsidRDefault="00912257" w:rsidP="00912257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x-none"/>
        </w:rPr>
      </w:pPr>
      <w:bookmarkStart w:id="2" w:name="_Toc533172429"/>
      <w:r w:rsidRPr="00912257">
        <w:rPr>
          <w:rFonts w:ascii="Arial" w:eastAsia="SimSun" w:hAnsi="Arial"/>
          <w:sz w:val="24"/>
          <w:lang w:eastAsia="x-none"/>
        </w:rPr>
        <w:t>9.11.3.4</w:t>
      </w:r>
      <w:r w:rsidRPr="00912257">
        <w:rPr>
          <w:rFonts w:ascii="Arial" w:eastAsia="SimSun" w:hAnsi="Arial"/>
          <w:sz w:val="24"/>
          <w:lang w:eastAsia="x-none"/>
        </w:rPr>
        <w:tab/>
        <w:t>5GS mobile identity</w:t>
      </w:r>
      <w:bookmarkEnd w:id="2"/>
    </w:p>
    <w:p w:rsidR="00912257" w:rsidRPr="00912257" w:rsidRDefault="00912257" w:rsidP="00912257">
      <w:pPr>
        <w:rPr>
          <w:rFonts w:eastAsia="SimSun"/>
        </w:rPr>
      </w:pPr>
      <w:r w:rsidRPr="00912257">
        <w:rPr>
          <w:rFonts w:eastAsia="SimSun"/>
        </w:rPr>
        <w:t>The purpose of the 5GS mobile identity information element is to provide either the SUCI, the 5G-GUTI, the IMEI, the IMEISV or the 5G-S-TMSI.</w:t>
      </w:r>
    </w:p>
    <w:p w:rsidR="00912257" w:rsidRPr="00912257" w:rsidRDefault="00912257" w:rsidP="00912257">
      <w:pPr>
        <w:rPr>
          <w:rFonts w:eastAsia="SimSun"/>
        </w:rPr>
      </w:pPr>
      <w:r w:rsidRPr="00912257">
        <w:rPr>
          <w:rFonts w:eastAsia="SimSun"/>
        </w:rPr>
        <w:t>The 5GS mobile identity information element is coded as shown in figures 9.11.3.4.1, 9.11.3.4.2, 9.11.3.4.3, 9.11.3.4.4, 9.11.3.4.5 and 9.11.3.4.6, and table 9.11.3.4.1.</w:t>
      </w:r>
    </w:p>
    <w:p w:rsidR="00912257" w:rsidRPr="00912257" w:rsidRDefault="00912257" w:rsidP="00912257">
      <w:pPr>
        <w:rPr>
          <w:rFonts w:eastAsia="SimSun"/>
        </w:rPr>
      </w:pPr>
      <w:r w:rsidRPr="00912257">
        <w:rPr>
          <w:rFonts w:eastAsia="SimSun"/>
        </w:rPr>
        <w:t>The 5GS mobile identity is a type 6 information element with a minimum length of 4.</w:t>
      </w:r>
    </w:p>
    <w:p w:rsidR="00912257" w:rsidRPr="00912257" w:rsidRDefault="00912257" w:rsidP="00912257">
      <w:pPr>
        <w:keepLines/>
        <w:ind w:left="1135" w:hanging="851"/>
        <w:rPr>
          <w:rFonts w:eastAsia="SimSun"/>
          <w:color w:val="FF0000"/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12257" w:rsidRPr="00912257" w:rsidTr="009311A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1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octet2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3</w:t>
            </w:r>
          </w:p>
        </w:tc>
      </w:tr>
      <w:tr w:rsidR="00912257" w:rsidRPr="00912257" w:rsidTr="009311AF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4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2836" w:type="dxa"/>
            <w:gridSpan w:val="4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5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2836" w:type="dxa"/>
            <w:gridSpan w:val="4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6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2836" w:type="dxa"/>
            <w:gridSpan w:val="4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7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AMF Region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8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 xml:space="preserve">AMF </w:t>
            </w:r>
            <w:r w:rsidRPr="00912257">
              <w:rPr>
                <w:rFonts w:ascii="Arial" w:eastAsia="SimSun" w:hAnsi="Arial"/>
                <w:sz w:val="18"/>
                <w:lang w:eastAsia="x-none"/>
              </w:rPr>
              <w:t>Set</w:t>
            </w:r>
            <w:r w:rsidRPr="00912257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9</w:t>
            </w:r>
          </w:p>
        </w:tc>
      </w:tr>
      <w:tr w:rsidR="00912257" w:rsidRPr="00912257" w:rsidTr="009311AF">
        <w:trPr>
          <w:cantSplit/>
          <w:trHeight w:val="401"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AMF Set ID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AMF Pointer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octet 10</w:t>
            </w:r>
          </w:p>
        </w:tc>
      </w:tr>
      <w:tr w:rsidR="00912257" w:rsidRPr="00912257" w:rsidTr="009311AF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5G-TMSI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11</w:t>
            </w:r>
          </w:p>
        </w:tc>
      </w:tr>
      <w:tr w:rsidR="00912257" w:rsidRPr="00912257" w:rsidTr="009311AF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12</w:t>
            </w:r>
          </w:p>
        </w:tc>
      </w:tr>
      <w:tr w:rsidR="00912257" w:rsidRPr="00912257" w:rsidTr="009311AF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13</w:t>
            </w:r>
          </w:p>
        </w:tc>
      </w:tr>
      <w:tr w:rsidR="00912257" w:rsidRPr="00912257" w:rsidTr="009311AF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14</w:t>
            </w:r>
          </w:p>
        </w:tc>
      </w:tr>
    </w:tbl>
    <w:p w:rsidR="00912257" w:rsidRPr="00912257" w:rsidRDefault="00912257" w:rsidP="00912257">
      <w:pPr>
        <w:keepLines/>
        <w:spacing w:after="240"/>
        <w:jc w:val="center"/>
        <w:rPr>
          <w:rFonts w:ascii="Arial" w:eastAsia="SimSun" w:hAnsi="Arial"/>
          <w:b/>
          <w:lang w:eastAsia="x-none"/>
        </w:rPr>
      </w:pPr>
      <w:r w:rsidRPr="00912257">
        <w:rPr>
          <w:rFonts w:ascii="Arial" w:eastAsia="SimSun" w:hAnsi="Arial"/>
          <w:b/>
          <w:lang w:eastAsia="x-none"/>
        </w:rPr>
        <w:t>Figure 9.11.3.4.1: 5GS mobile identity information element for type of identity "5G-GUTI"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12257" w:rsidRPr="00912257" w:rsidTr="009311A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1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2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3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2836" w:type="dxa"/>
            <w:gridSpan w:val="4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Identity digit 1</w:t>
            </w: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09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odd/</w:t>
            </w: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even</w:t>
            </w: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912257">
              <w:rPr>
                <w:rFonts w:ascii="Arial" w:eastAsia="SimSun" w:hAnsi="Arial"/>
                <w:sz w:val="18"/>
              </w:rPr>
              <w:t>indic</w:t>
            </w:r>
            <w:proofErr w:type="spellEnd"/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Type of identity</w:t>
            </w: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4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2836" w:type="dxa"/>
            <w:gridSpan w:val="4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Identity digit p+1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Identity digit 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5*</w:t>
            </w:r>
          </w:p>
        </w:tc>
      </w:tr>
    </w:tbl>
    <w:p w:rsidR="00912257" w:rsidRPr="00912257" w:rsidRDefault="00912257" w:rsidP="00912257">
      <w:pPr>
        <w:keepLines/>
        <w:spacing w:after="240"/>
        <w:jc w:val="center"/>
        <w:rPr>
          <w:rFonts w:ascii="Arial" w:eastAsia="SimSun" w:hAnsi="Arial"/>
          <w:b/>
          <w:lang w:eastAsia="x-none"/>
        </w:rPr>
      </w:pPr>
      <w:r w:rsidRPr="00912257">
        <w:rPr>
          <w:rFonts w:ascii="Arial" w:eastAsia="SimSun" w:hAnsi="Arial"/>
          <w:b/>
          <w:lang w:val="en-US" w:eastAsia="x-none"/>
        </w:rPr>
        <w:t>Figure</w:t>
      </w:r>
      <w:r w:rsidRPr="00912257">
        <w:rPr>
          <w:rFonts w:ascii="Arial" w:eastAsia="SimSun" w:hAnsi="Arial"/>
          <w:b/>
          <w:lang w:eastAsia="x-none"/>
        </w:rPr>
        <w:t> 9.11.3</w:t>
      </w:r>
      <w:r w:rsidRPr="00912257">
        <w:rPr>
          <w:rFonts w:ascii="Arial" w:eastAsia="SimSun" w:hAnsi="Arial"/>
          <w:b/>
          <w:lang w:val="en-US" w:eastAsia="x-none"/>
        </w:rPr>
        <w:t>.4.2: 5GS m</w:t>
      </w:r>
      <w:proofErr w:type="spellStart"/>
      <w:r w:rsidRPr="00912257">
        <w:rPr>
          <w:rFonts w:ascii="Arial" w:eastAsia="SimSun" w:hAnsi="Arial"/>
          <w:b/>
          <w:lang w:eastAsia="x-none"/>
        </w:rPr>
        <w:t>obile</w:t>
      </w:r>
      <w:proofErr w:type="spellEnd"/>
      <w:r w:rsidRPr="00912257">
        <w:rPr>
          <w:rFonts w:ascii="Arial" w:eastAsia="SimSun" w:hAnsi="Arial"/>
          <w:b/>
          <w:lang w:eastAsia="x-none"/>
        </w:rPr>
        <w:t xml:space="preserve"> identity</w:t>
      </w:r>
      <w:r w:rsidRPr="00912257">
        <w:rPr>
          <w:rFonts w:ascii="Arial" w:eastAsia="SimSun" w:hAnsi="Arial"/>
          <w:b/>
          <w:lang w:val="en-US" w:eastAsia="x-none"/>
        </w:rPr>
        <w:t xml:space="preserve"> information element </w:t>
      </w:r>
      <w:r w:rsidRPr="00912257">
        <w:rPr>
          <w:rFonts w:ascii="Arial" w:eastAsia="SimSun" w:hAnsi="Arial"/>
          <w:b/>
          <w:lang w:eastAsia="x-none"/>
        </w:rPr>
        <w:t>for type of identity or "IMEI" or "IMEISV"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12257" w:rsidRPr="00912257" w:rsidTr="009311A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octet 1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octet 2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octet 3</w:t>
            </w:r>
          </w:p>
        </w:tc>
      </w:tr>
      <w:tr w:rsidR="00912257" w:rsidRPr="00912257" w:rsidTr="009311AF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SUPI format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octet 4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2836" w:type="dxa"/>
            <w:gridSpan w:val="4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octet 5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2836" w:type="dxa"/>
            <w:gridSpan w:val="4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octet 6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2836" w:type="dxa"/>
            <w:gridSpan w:val="4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octet 7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2836" w:type="dxa"/>
            <w:gridSpan w:val="4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Routing indicator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Routing indicator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octet 8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2836" w:type="dxa"/>
            <w:gridSpan w:val="4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Routing indicator digit 4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Routing indicator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octet 9</w:t>
            </w:r>
          </w:p>
        </w:tc>
      </w:tr>
      <w:tr w:rsidR="00912257" w:rsidRPr="00912257" w:rsidTr="009311AF">
        <w:trPr>
          <w:cantSplit/>
          <w:trHeight w:val="401"/>
          <w:jc w:val="center"/>
        </w:trPr>
        <w:tc>
          <w:tcPr>
            <w:tcW w:w="709" w:type="dxa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Spare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Protection scheme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octet 10</w:t>
            </w:r>
          </w:p>
        </w:tc>
      </w:tr>
      <w:tr w:rsidR="00912257" w:rsidRPr="00912257" w:rsidTr="009311AF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Home network public key identifier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octet 11</w:t>
            </w:r>
          </w:p>
        </w:tc>
      </w:tr>
      <w:tr w:rsidR="00912257" w:rsidRPr="00912257" w:rsidTr="009311AF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Scheme output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octet 12 - x</w:t>
            </w:r>
          </w:p>
        </w:tc>
      </w:tr>
    </w:tbl>
    <w:p w:rsidR="00912257" w:rsidRPr="00912257" w:rsidRDefault="00912257" w:rsidP="00912257">
      <w:pPr>
        <w:keepLines/>
        <w:spacing w:after="240"/>
        <w:jc w:val="center"/>
        <w:rPr>
          <w:rFonts w:ascii="Arial" w:eastAsia="SimSun" w:hAnsi="Arial"/>
          <w:b/>
          <w:lang w:eastAsia="x-none"/>
        </w:rPr>
      </w:pPr>
      <w:r w:rsidRPr="00912257">
        <w:rPr>
          <w:rFonts w:ascii="Arial" w:eastAsia="SimSun" w:hAnsi="Arial"/>
          <w:b/>
          <w:lang w:val="en-US" w:eastAsia="x-none"/>
        </w:rPr>
        <w:t>Figure</w:t>
      </w:r>
      <w:r w:rsidRPr="00912257">
        <w:rPr>
          <w:rFonts w:ascii="Arial" w:eastAsia="SimSun" w:hAnsi="Arial"/>
          <w:b/>
          <w:lang w:eastAsia="x-none"/>
        </w:rPr>
        <w:t> 9.11.3</w:t>
      </w:r>
      <w:r w:rsidRPr="00912257">
        <w:rPr>
          <w:rFonts w:ascii="Arial" w:eastAsia="SimSun" w:hAnsi="Arial"/>
          <w:b/>
          <w:lang w:val="en-US" w:eastAsia="x-none"/>
        </w:rPr>
        <w:t>.4.3: 5GS m</w:t>
      </w:r>
      <w:proofErr w:type="spellStart"/>
      <w:r w:rsidRPr="00912257">
        <w:rPr>
          <w:rFonts w:ascii="Arial" w:eastAsia="SimSun" w:hAnsi="Arial"/>
          <w:b/>
          <w:lang w:eastAsia="x-none"/>
        </w:rPr>
        <w:t>obile</w:t>
      </w:r>
      <w:proofErr w:type="spellEnd"/>
      <w:r w:rsidRPr="00912257">
        <w:rPr>
          <w:rFonts w:ascii="Arial" w:eastAsia="SimSun" w:hAnsi="Arial"/>
          <w:b/>
          <w:lang w:eastAsia="x-none"/>
        </w:rPr>
        <w:t xml:space="preserve"> identity</w:t>
      </w:r>
      <w:r w:rsidRPr="00912257">
        <w:rPr>
          <w:rFonts w:ascii="Arial" w:eastAsia="SimSun" w:hAnsi="Arial"/>
          <w:b/>
          <w:lang w:val="en-US" w:eastAsia="x-none"/>
        </w:rPr>
        <w:t xml:space="preserve"> information element </w:t>
      </w:r>
      <w:r w:rsidRPr="00912257">
        <w:rPr>
          <w:rFonts w:ascii="Arial" w:eastAsia="SimSun" w:hAnsi="Arial"/>
          <w:b/>
          <w:lang w:eastAsia="x-none"/>
        </w:rPr>
        <w:t>for type of identity "SUCI" and SUPI format "IMSI"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12257" w:rsidRPr="00912257" w:rsidTr="009311A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octet 1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octet 2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octet 3</w:t>
            </w:r>
          </w:p>
        </w:tc>
      </w:tr>
      <w:tr w:rsidR="00912257" w:rsidRPr="00912257" w:rsidTr="009311AF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SUPI format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octet 4</w:t>
            </w:r>
          </w:p>
        </w:tc>
      </w:tr>
      <w:tr w:rsidR="00912257" w:rsidRPr="00912257" w:rsidTr="009311AF">
        <w:trPr>
          <w:cantSplit/>
          <w:trHeight w:val="818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SUCI 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octet 5 - y</w:t>
            </w:r>
          </w:p>
        </w:tc>
      </w:tr>
    </w:tbl>
    <w:p w:rsidR="00912257" w:rsidRPr="00912257" w:rsidRDefault="00912257" w:rsidP="00912257">
      <w:pPr>
        <w:keepLines/>
        <w:spacing w:after="240"/>
        <w:jc w:val="center"/>
        <w:rPr>
          <w:rFonts w:ascii="Arial" w:eastAsia="SimSun" w:hAnsi="Arial"/>
          <w:b/>
          <w:lang w:eastAsia="x-none"/>
        </w:rPr>
      </w:pPr>
      <w:r w:rsidRPr="00912257">
        <w:rPr>
          <w:rFonts w:ascii="Arial" w:eastAsia="SimSun" w:hAnsi="Arial"/>
          <w:b/>
          <w:lang w:val="en-US" w:eastAsia="x-none"/>
        </w:rPr>
        <w:t>Figure</w:t>
      </w:r>
      <w:r w:rsidRPr="00912257">
        <w:rPr>
          <w:rFonts w:ascii="Arial" w:eastAsia="SimSun" w:hAnsi="Arial"/>
          <w:b/>
          <w:lang w:eastAsia="x-none"/>
        </w:rPr>
        <w:t> 9.11.3</w:t>
      </w:r>
      <w:r w:rsidRPr="00912257">
        <w:rPr>
          <w:rFonts w:ascii="Arial" w:eastAsia="SimSun" w:hAnsi="Arial"/>
          <w:b/>
          <w:lang w:val="en-US" w:eastAsia="x-none"/>
        </w:rPr>
        <w:t>.4.4: 5GS m</w:t>
      </w:r>
      <w:proofErr w:type="spellStart"/>
      <w:r w:rsidRPr="00912257">
        <w:rPr>
          <w:rFonts w:ascii="Arial" w:eastAsia="SimSun" w:hAnsi="Arial"/>
          <w:b/>
          <w:lang w:eastAsia="x-none"/>
        </w:rPr>
        <w:t>obile</w:t>
      </w:r>
      <w:proofErr w:type="spellEnd"/>
      <w:r w:rsidRPr="00912257">
        <w:rPr>
          <w:rFonts w:ascii="Arial" w:eastAsia="SimSun" w:hAnsi="Arial"/>
          <w:b/>
          <w:lang w:eastAsia="x-none"/>
        </w:rPr>
        <w:t xml:space="preserve"> identity</w:t>
      </w:r>
      <w:r w:rsidRPr="00912257">
        <w:rPr>
          <w:rFonts w:ascii="Arial" w:eastAsia="SimSun" w:hAnsi="Arial"/>
          <w:b/>
          <w:lang w:val="en-US" w:eastAsia="x-none"/>
        </w:rPr>
        <w:t xml:space="preserve"> information element </w:t>
      </w:r>
      <w:r w:rsidRPr="00912257">
        <w:rPr>
          <w:rFonts w:ascii="Arial" w:eastAsia="SimSun" w:hAnsi="Arial"/>
          <w:b/>
          <w:lang w:eastAsia="x-none"/>
        </w:rPr>
        <w:t>for type of identity "SUCI" and SUPI format "Network specific identifier"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12257" w:rsidRPr="00912257" w:rsidTr="009311A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1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2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3</w:t>
            </w:r>
          </w:p>
        </w:tc>
      </w:tr>
      <w:tr w:rsidR="00912257" w:rsidRPr="00912257" w:rsidTr="009311AF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4</w:t>
            </w:r>
          </w:p>
        </w:tc>
      </w:tr>
      <w:tr w:rsidR="00912257" w:rsidRPr="00912257" w:rsidTr="009311AF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AMF Set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octet 5</w:t>
            </w:r>
          </w:p>
        </w:tc>
      </w:tr>
      <w:tr w:rsidR="00912257" w:rsidRPr="00912257" w:rsidTr="009311AF">
        <w:trPr>
          <w:cantSplit/>
          <w:trHeight w:val="401"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AMF Set ID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AMF Pointer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octet 6</w:t>
            </w:r>
          </w:p>
        </w:tc>
      </w:tr>
      <w:tr w:rsidR="00912257" w:rsidRPr="00912257" w:rsidTr="009311AF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5G-TMSI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 xml:space="preserve">octet </w:t>
            </w:r>
            <w:r w:rsidRPr="00912257">
              <w:rPr>
                <w:rFonts w:ascii="Arial" w:eastAsia="SimSun" w:hAnsi="Arial"/>
                <w:sz w:val="18"/>
                <w:lang w:eastAsia="x-none"/>
              </w:rPr>
              <w:t>7</w:t>
            </w:r>
          </w:p>
        </w:tc>
      </w:tr>
      <w:tr w:rsidR="00912257" w:rsidRPr="00912257" w:rsidTr="009311AF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8</w:t>
            </w:r>
          </w:p>
        </w:tc>
      </w:tr>
      <w:tr w:rsidR="00912257" w:rsidRPr="00912257" w:rsidTr="009311AF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9</w:t>
            </w:r>
          </w:p>
        </w:tc>
      </w:tr>
      <w:tr w:rsidR="00912257" w:rsidRPr="00912257" w:rsidTr="009311AF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10</w:t>
            </w:r>
          </w:p>
        </w:tc>
      </w:tr>
    </w:tbl>
    <w:p w:rsidR="00912257" w:rsidRPr="00912257" w:rsidRDefault="00912257" w:rsidP="00912257">
      <w:pPr>
        <w:keepLines/>
        <w:spacing w:after="240"/>
        <w:jc w:val="center"/>
        <w:rPr>
          <w:rFonts w:ascii="Arial" w:eastAsia="SimSun" w:hAnsi="Arial"/>
          <w:b/>
          <w:lang w:eastAsia="x-none"/>
        </w:rPr>
      </w:pPr>
      <w:r w:rsidRPr="00912257">
        <w:rPr>
          <w:rFonts w:ascii="Arial" w:eastAsia="SimSun" w:hAnsi="Arial"/>
          <w:b/>
          <w:lang w:eastAsia="x-none"/>
        </w:rPr>
        <w:t>Figure 9.11.3.4.5: 5GS mobile identity information element for type of identity "5G-S-TMSI"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12257" w:rsidRPr="00912257" w:rsidTr="009311A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1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2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12257">
              <w:rPr>
                <w:rFonts w:ascii="Arial" w:eastAsia="SimSun" w:hAnsi="Arial"/>
                <w:sz w:val="18"/>
              </w:rPr>
              <w:t>octet 3</w:t>
            </w:r>
          </w:p>
        </w:tc>
      </w:tr>
      <w:tr w:rsidR="00912257" w:rsidRPr="00912257" w:rsidTr="009311AF">
        <w:trPr>
          <w:cantSplit/>
          <w:trHeight w:val="345"/>
          <w:jc w:val="center"/>
        </w:trPr>
        <w:tc>
          <w:tcPr>
            <w:tcW w:w="709" w:type="dxa"/>
            <w:tcBorders>
              <w:bottom w:val="nil"/>
              <w:right w:val="nil"/>
            </w:tcBorders>
          </w:tcPr>
          <w:p w:rsidR="00912257" w:rsidRPr="00912257" w:rsidDel="009502BA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912257" w:rsidRPr="00912257" w:rsidDel="009502BA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709" w:type="dxa"/>
            <w:tcBorders>
              <w:left w:val="nil"/>
              <w:bottom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127" w:type="dxa"/>
            <w:gridSpan w:val="3"/>
            <w:vMerge w:val="restart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Type of identity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octet 4</w:t>
            </w:r>
          </w:p>
        </w:tc>
      </w:tr>
      <w:tr w:rsidR="00912257" w:rsidRPr="00912257" w:rsidTr="009311AF">
        <w:trPr>
          <w:cantSplit/>
          <w:trHeight w:val="345"/>
          <w:jc w:val="center"/>
        </w:trPr>
        <w:tc>
          <w:tcPr>
            <w:tcW w:w="3545" w:type="dxa"/>
            <w:gridSpan w:val="5"/>
            <w:tcBorders>
              <w:top w:val="nil"/>
              <w:bottom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spare</w:t>
            </w:r>
          </w:p>
        </w:tc>
        <w:tc>
          <w:tcPr>
            <w:tcW w:w="2127" w:type="dxa"/>
            <w:gridSpan w:val="3"/>
            <w:vMerge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</w:tbl>
    <w:p w:rsidR="00912257" w:rsidRPr="00912257" w:rsidRDefault="00912257" w:rsidP="00912257">
      <w:pPr>
        <w:keepLines/>
        <w:spacing w:after="240"/>
        <w:jc w:val="center"/>
        <w:rPr>
          <w:rFonts w:ascii="Arial" w:eastAsia="SimSun" w:hAnsi="Arial"/>
          <w:b/>
          <w:lang w:val="en-US" w:eastAsia="x-none"/>
        </w:rPr>
      </w:pPr>
      <w:r w:rsidRPr="00912257">
        <w:rPr>
          <w:rFonts w:ascii="Arial" w:eastAsia="SimSun" w:hAnsi="Arial"/>
          <w:b/>
          <w:lang w:val="en-US" w:eastAsia="x-none"/>
        </w:rPr>
        <w:t>Figure</w:t>
      </w:r>
      <w:r w:rsidRPr="00912257">
        <w:rPr>
          <w:rFonts w:ascii="Arial" w:eastAsia="SimSun" w:hAnsi="Arial"/>
          <w:b/>
          <w:lang w:eastAsia="x-none"/>
        </w:rPr>
        <w:t> 9.11.3</w:t>
      </w:r>
      <w:r w:rsidRPr="00912257">
        <w:rPr>
          <w:rFonts w:ascii="Arial" w:eastAsia="SimSun" w:hAnsi="Arial"/>
          <w:b/>
          <w:lang w:val="en-US" w:eastAsia="x-none"/>
        </w:rPr>
        <w:t>.4.6: 5GS m</w:t>
      </w:r>
      <w:proofErr w:type="spellStart"/>
      <w:r w:rsidRPr="00912257">
        <w:rPr>
          <w:rFonts w:ascii="Arial" w:eastAsia="SimSun" w:hAnsi="Arial"/>
          <w:b/>
          <w:lang w:eastAsia="x-none"/>
        </w:rPr>
        <w:t>obile</w:t>
      </w:r>
      <w:proofErr w:type="spellEnd"/>
      <w:r w:rsidRPr="00912257">
        <w:rPr>
          <w:rFonts w:ascii="Arial" w:eastAsia="SimSun" w:hAnsi="Arial"/>
          <w:b/>
          <w:lang w:eastAsia="x-none"/>
        </w:rPr>
        <w:t xml:space="preserve"> identity</w:t>
      </w:r>
      <w:r w:rsidRPr="00912257">
        <w:rPr>
          <w:rFonts w:ascii="Arial" w:eastAsia="SimSun" w:hAnsi="Arial"/>
          <w:b/>
          <w:lang w:val="en-US" w:eastAsia="x-none"/>
        </w:rPr>
        <w:t xml:space="preserve"> information element for type of identity "No identity"</w:t>
      </w:r>
    </w:p>
    <w:p w:rsidR="00912257" w:rsidRPr="00912257" w:rsidRDefault="00912257" w:rsidP="00912257">
      <w:pPr>
        <w:keepNext/>
        <w:keepLines/>
        <w:spacing w:before="60"/>
        <w:jc w:val="center"/>
        <w:rPr>
          <w:rFonts w:ascii="Arial" w:eastAsia="SimSun" w:hAnsi="Arial"/>
          <w:b/>
          <w:lang w:val="fr-FR" w:eastAsia="x-none"/>
        </w:rPr>
      </w:pPr>
      <w:r w:rsidRPr="00912257">
        <w:rPr>
          <w:rFonts w:ascii="Arial" w:eastAsia="SimSun" w:hAnsi="Arial"/>
          <w:b/>
          <w:lang w:val="fr-FR" w:eastAsia="x-none"/>
        </w:rPr>
        <w:lastRenderedPageBreak/>
        <w:t>Table</w:t>
      </w:r>
      <w:r w:rsidRPr="00912257">
        <w:rPr>
          <w:rFonts w:ascii="Arial" w:eastAsia="SimSun" w:hAnsi="Arial"/>
          <w:b/>
          <w:lang w:eastAsia="x-none"/>
        </w:rPr>
        <w:t> 9.11.3</w:t>
      </w:r>
      <w:r w:rsidRPr="00912257">
        <w:rPr>
          <w:rFonts w:ascii="Arial" w:eastAsia="SimSun" w:hAnsi="Arial"/>
          <w:b/>
          <w:lang w:val="fr-FR" w:eastAsia="x-none"/>
        </w:rPr>
        <w:t>.4.1: 5GS m</w:t>
      </w:r>
      <w:proofErr w:type="spellStart"/>
      <w:r w:rsidRPr="00912257">
        <w:rPr>
          <w:rFonts w:ascii="Arial" w:eastAsia="SimSun" w:hAnsi="Arial"/>
          <w:b/>
          <w:lang w:eastAsia="x-none"/>
        </w:rPr>
        <w:t>obile</w:t>
      </w:r>
      <w:proofErr w:type="spellEnd"/>
      <w:r w:rsidRPr="00912257">
        <w:rPr>
          <w:rFonts w:ascii="Arial" w:eastAsia="SimSun" w:hAnsi="Arial"/>
          <w:b/>
          <w:lang w:eastAsia="x-none"/>
        </w:rPr>
        <w:t xml:space="preserve"> identity </w:t>
      </w:r>
      <w:r w:rsidRPr="00912257">
        <w:rPr>
          <w:rFonts w:ascii="Arial" w:eastAsia="SimSun" w:hAnsi="Arial"/>
          <w:b/>
          <w:lang w:val="fr-FR" w:eastAsia="x-none"/>
        </w:rPr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7"/>
        <w:gridCol w:w="283"/>
        <w:gridCol w:w="6"/>
        <w:gridCol w:w="277"/>
        <w:gridCol w:w="13"/>
        <w:gridCol w:w="286"/>
        <w:gridCol w:w="287"/>
        <w:gridCol w:w="287"/>
        <w:gridCol w:w="287"/>
        <w:gridCol w:w="331"/>
        <w:gridCol w:w="4391"/>
        <w:gridCol w:w="12"/>
        <w:gridCol w:w="14"/>
        <w:tblGridChange w:id="3">
          <w:tblGrid>
            <w:gridCol w:w="286"/>
            <w:gridCol w:w="287"/>
            <w:gridCol w:w="283"/>
            <w:gridCol w:w="6"/>
            <w:gridCol w:w="277"/>
            <w:gridCol w:w="13"/>
            <w:gridCol w:w="286"/>
            <w:gridCol w:w="287"/>
            <w:gridCol w:w="287"/>
            <w:gridCol w:w="287"/>
            <w:gridCol w:w="331"/>
            <w:gridCol w:w="4391"/>
            <w:gridCol w:w="12"/>
            <w:gridCol w:w="14"/>
          </w:tblGrid>
        </w:tblGridChange>
      </w:tblGrid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Type of identity (octet 4)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Bits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b/>
                <w:sz w:val="18"/>
                <w:lang w:eastAsia="x-none"/>
              </w:rPr>
              <w:t>3</w:t>
            </w:r>
          </w:p>
        </w:tc>
        <w:tc>
          <w:tcPr>
            <w:tcW w:w="287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b/>
                <w:sz w:val="18"/>
                <w:lang w:eastAsia="x-none"/>
              </w:rPr>
              <w:t>2</w:t>
            </w:r>
          </w:p>
        </w:tc>
        <w:tc>
          <w:tcPr>
            <w:tcW w:w="289" w:type="dxa"/>
            <w:gridSpan w:val="2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b/>
                <w:sz w:val="18"/>
                <w:lang w:eastAsia="x-none"/>
              </w:rPr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7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9" w:type="dxa"/>
            <w:gridSpan w:val="2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No identity (NOTE)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7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9" w:type="dxa"/>
            <w:gridSpan w:val="2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SUCI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7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9" w:type="dxa"/>
            <w:gridSpan w:val="2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5G-GUTI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7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9" w:type="dxa"/>
            <w:gridSpan w:val="2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IMEI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7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9" w:type="dxa"/>
            <w:gridSpan w:val="2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5G-S-TMSI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7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9" w:type="dxa"/>
            <w:gridSpan w:val="2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IMEISV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All other values are reserved.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Odd/even indication (octet 4)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Bit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b/>
                <w:sz w:val="18"/>
                <w:lang w:eastAsia="x-none"/>
              </w:rPr>
              <w:t>4</w:t>
            </w:r>
          </w:p>
        </w:tc>
        <w:tc>
          <w:tcPr>
            <w:tcW w:w="287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</w:p>
        </w:tc>
        <w:tc>
          <w:tcPr>
            <w:tcW w:w="289" w:type="dxa"/>
            <w:gridSpan w:val="2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7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289" w:type="dxa"/>
            <w:gridSpan w:val="2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even number of identity digits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7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289" w:type="dxa"/>
            <w:gridSpan w:val="2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odd number of identity digits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For the 5G-GUTI, then bits 5 to 8 of octet 3 are coded as "1111", octet 4 through 6 contain the MCC and MNC values as specified below, octet 7 through 9 contain the AMF Region ID, the AMF Set ID and the AMF Pointer values </w:t>
            </w:r>
            <w:proofErr w:type="gramStart"/>
            <w:r w:rsidRPr="00912257">
              <w:rPr>
                <w:rFonts w:ascii="Arial" w:eastAsia="SimSun" w:hAnsi="Arial"/>
                <w:sz w:val="18"/>
                <w:lang w:eastAsia="x-none"/>
              </w:rPr>
              <w:t>and  octet</w:t>
            </w:r>
            <w:proofErr w:type="gramEnd"/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 10 through 13 contain the 5G-TMSI as defined in 3GPP TS 23.003 [4].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MCC, Mobile country code (octet 5, octet 6 bits 1 to 4)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The MCC field is coded as in ITU-T Recommendation E.212 [42], annex A.</w:t>
            </w:r>
          </w:p>
        </w:tc>
      </w:tr>
      <w:tr w:rsidR="00912257" w:rsidRPr="00912257" w:rsidTr="009311A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MNC, Mobile network code (octet 6 bits 5 to 8, octet 7)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The coding of this field is the responsibility of each administration but BCD coding shall be used. </w:t>
            </w:r>
            <w:bookmarkStart w:id="4" w:name="_Hlk520885591"/>
            <w:r w:rsidRPr="00912257">
              <w:rPr>
                <w:rFonts w:ascii="Arial" w:eastAsia="SimSun" w:hAnsi="Arial"/>
                <w:sz w:val="18"/>
                <w:lang w:eastAsia="x-none"/>
              </w:rPr>
              <w:t>The MNC shall consist of 2 or 3 digits.</w:t>
            </w:r>
            <w:bookmarkEnd w:id="4"/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 If a network operator decides to use only two digits in the MNC, bits 5 to 8 of octet 6 shall be coded as "1111".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The contents of the MCC and MNC digits are coded as octets 6 to 8 of the Temporary mobile group identity IE in figure 10.5.154 of 3GPP TS 24.008 [12].</w:t>
            </w:r>
          </w:p>
        </w:tc>
      </w:tr>
      <w:tr w:rsidR="00912257" w:rsidRPr="00912257" w:rsidTr="009311A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AMF Region ID (octet 8)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This field contains the binary encoding of the AMF Region ID. </w:t>
            </w:r>
            <w:proofErr w:type="spellStart"/>
            <w:r w:rsidRPr="00912257">
              <w:rPr>
                <w:rFonts w:ascii="Arial" w:eastAsia="SimSun" w:hAnsi="Arial"/>
                <w:sz w:val="18"/>
                <w:lang w:eastAsia="x-none"/>
              </w:rPr>
              <w:t>Bit</w:t>
            </w:r>
            <w:proofErr w:type="spellEnd"/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 8 of octet 7 is the most significant bit and bit 1 of octet 7 is the least significant bit.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AMF Set ID (octet 9, octet 9 bits 7 to 8)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This field contains the binary encoding of the AMF Set ID. </w:t>
            </w:r>
            <w:proofErr w:type="spellStart"/>
            <w:r w:rsidRPr="00912257">
              <w:rPr>
                <w:rFonts w:ascii="Arial" w:eastAsia="SimSun" w:hAnsi="Arial"/>
                <w:sz w:val="18"/>
                <w:lang w:eastAsia="x-none"/>
              </w:rPr>
              <w:t>Bit</w:t>
            </w:r>
            <w:proofErr w:type="spellEnd"/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 8 of octet 8 is the most significant bit and bit 7 of octet 9 is the least significant bit. 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AMF Pointer (octet 10 bits 1 to 6)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This field contains the binary encoding of the AMF Pointer. </w:t>
            </w:r>
            <w:proofErr w:type="spellStart"/>
            <w:r w:rsidRPr="00912257">
              <w:rPr>
                <w:rFonts w:ascii="Arial" w:eastAsia="SimSun" w:hAnsi="Arial"/>
                <w:sz w:val="18"/>
                <w:lang w:eastAsia="x-none"/>
              </w:rPr>
              <w:t>Bit</w:t>
            </w:r>
            <w:proofErr w:type="spellEnd"/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 6 of octet 9 is the most significant bit and bit 1 of octet 9 is the least significant bit.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5G-TMSI (octet 11 to 14)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proofErr w:type="spellStart"/>
            <w:r w:rsidRPr="00912257">
              <w:rPr>
                <w:rFonts w:ascii="Arial" w:eastAsia="SimSun" w:hAnsi="Arial"/>
                <w:sz w:val="18"/>
                <w:lang w:eastAsia="x-none"/>
              </w:rPr>
              <w:t>Bit</w:t>
            </w:r>
            <w:proofErr w:type="spellEnd"/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 8 of octet 11 is the most significant bit and bit 1 of octet 14 is the least significant bit.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Identity digit (octet 4 bits 5 to 8, octet 5 etc.)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For the IMEI, Identity digit field is coded using BCD coding. If the number of identity digits is even then bits 5 to 8 of the last octet shall be filled with an end mark coded as "1111". The format of the IMEI is described in 3GPP TS 23.003 [4].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For the IMEISV, Identity digit field is coded using BCD coding. Bits 5 to 8 of the last octet shall be filled with an end mark coded as "1111". The format of the IMEISV is described in 3GPP TS 23.003 [4].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For the SUCI, bit 8 of octet 4 is spare and shall be coded as zero. Bits 5-7 of octet 4 contain the SUPI format and are coded as shown below.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SE" w:eastAsia="x-none"/>
              </w:rPr>
            </w:pPr>
            <w:r w:rsidRPr="00912257">
              <w:rPr>
                <w:rFonts w:ascii="Arial" w:eastAsia="SimSun" w:hAnsi="Arial"/>
                <w:sz w:val="18"/>
                <w:lang w:val="sv-SE" w:eastAsia="x-none"/>
              </w:rPr>
              <w:t>SUPI format (octet 4, bits 5-7)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SE" w:eastAsia="x-none"/>
              </w:rPr>
            </w:pPr>
            <w:r w:rsidRPr="00912257">
              <w:rPr>
                <w:rFonts w:ascii="Arial" w:eastAsia="SimSun" w:hAnsi="Arial"/>
                <w:sz w:val="18"/>
                <w:lang w:val="sv-SE" w:eastAsia="x-none"/>
              </w:rPr>
              <w:t>Bits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b/>
                <w:sz w:val="18"/>
                <w:lang w:eastAsia="x-none"/>
              </w:rPr>
              <w:t>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b/>
                <w:sz w:val="18"/>
                <w:lang w:eastAsia="x-none"/>
              </w:rPr>
              <w:t>6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b/>
                <w:sz w:val="18"/>
                <w:lang w:eastAsia="x-none"/>
              </w:rPr>
              <w:t>5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color w:val="000000"/>
                <w:sz w:val="18"/>
                <w:lang w:eastAsia="x-none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color w:val="000000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lastRenderedPageBreak/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x-none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IMSI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000000"/>
                <w:sz w:val="18"/>
                <w:lang w:eastAsia="x-none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Network Specific Identifier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All other values are interpreted as IMSI by this version of the protocol.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For the SUCI with SUPI format "IMSI", octets 5 through 7 contain the MCC and MNC values as specified below. For subsequent fields, bit 8 of octet 8 is the most significant bit and bit 1 of the last octet the least significant bit. The required fields for the SUCI are as defined in 3GPP TS 23.003 [4].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MCC, Mobile country code (octet 5, octet 6 bits 1 to 4)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The MCC field is coded as in ITU-T Recommendation E.212 [42], annex A.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MNC, Mobile network code (octet 6 bits 5 to 8, octet 7)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The coding of this field is the responsibility of each administration but BCD coding shall be used. The MNC shall consist of 2 or 3 digits. If a network operator decides to use only two digits in the MNC, bits 5 to 8 of octet 6 shall be coded as "1111".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The contents of the MCC and MNC digits are coded as octets 6 to 8 of the Temporary mobile group identity IE in figure 10.5.154 of 3GPP TS 24.008 [12].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Routing indicator (octets 8-9)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Routing Indicator shall consist of 1 to 4 digits. The coding of this field is the responsibility of home network operator but BCD coding shall be used. If a network operator decides to assign less than 4 digits to Routing Indicator, the remaining digits shall be coded as "1111" and inserted at the left side to fill the 4 digits coding of Routing Indicator.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Protection scheme identifier (octet 10 bits 1 to 4)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Bits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12257">
              <w:rPr>
                <w:rFonts w:ascii="Arial" w:eastAsia="SimSun" w:hAnsi="Arial"/>
                <w:b/>
                <w:sz w:val="18"/>
              </w:rPr>
              <w:t>4</w:t>
            </w:r>
          </w:p>
        </w:tc>
        <w:tc>
          <w:tcPr>
            <w:tcW w:w="287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12257">
              <w:rPr>
                <w:rFonts w:ascii="Arial" w:eastAsia="SimSun" w:hAnsi="Arial"/>
                <w:b/>
                <w:sz w:val="18"/>
              </w:rPr>
              <w:t>3</w:t>
            </w:r>
          </w:p>
        </w:tc>
        <w:tc>
          <w:tcPr>
            <w:tcW w:w="283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12257">
              <w:rPr>
                <w:rFonts w:ascii="Arial" w:eastAsia="SimSun" w:hAnsi="Arial"/>
                <w:b/>
                <w:sz w:val="18"/>
              </w:rPr>
              <w:t>2</w:t>
            </w:r>
          </w:p>
        </w:tc>
        <w:tc>
          <w:tcPr>
            <w:tcW w:w="283" w:type="dxa"/>
            <w:gridSpan w:val="2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12257">
              <w:rPr>
                <w:rFonts w:ascii="Arial" w:eastAsia="SimSun" w:hAnsi="Arial"/>
                <w:b/>
                <w:sz w:val="18"/>
              </w:rP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7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3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3" w:type="dxa"/>
            <w:gridSpan w:val="2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Null scheme</w:t>
            </w:r>
          </w:p>
        </w:tc>
      </w:tr>
      <w:tr w:rsidR="00912257" w:rsidRPr="00912257" w:rsidTr="009311AF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7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3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3" w:type="dxa"/>
            <w:gridSpan w:val="2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val="it-IT" w:eastAsia="x-none"/>
              </w:rPr>
              <w:t>ECIES scheme p</w:t>
            </w:r>
            <w:proofErr w:type="spellStart"/>
            <w:r w:rsidRPr="00912257">
              <w:rPr>
                <w:rFonts w:ascii="Arial" w:eastAsia="SimSun" w:hAnsi="Arial"/>
                <w:sz w:val="18"/>
                <w:lang w:eastAsia="x-none"/>
              </w:rPr>
              <w:t>rofile</w:t>
            </w:r>
            <w:proofErr w:type="spellEnd"/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 A</w:t>
            </w:r>
          </w:p>
        </w:tc>
      </w:tr>
      <w:tr w:rsidR="00912257" w:rsidRPr="00912257" w:rsidTr="009311AF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7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3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3" w:type="dxa"/>
            <w:gridSpan w:val="2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val="it-IT" w:eastAsia="x-none"/>
              </w:rPr>
              <w:t>ECIES scheme p</w:t>
            </w:r>
            <w:proofErr w:type="spellStart"/>
            <w:r w:rsidRPr="00912257">
              <w:rPr>
                <w:rFonts w:ascii="Arial" w:eastAsia="SimSun" w:hAnsi="Arial"/>
                <w:sz w:val="18"/>
                <w:lang w:eastAsia="x-none"/>
              </w:rPr>
              <w:t>rofile</w:t>
            </w:r>
            <w:proofErr w:type="spellEnd"/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 B</w:t>
            </w:r>
          </w:p>
        </w:tc>
      </w:tr>
      <w:tr w:rsidR="00912257" w:rsidRPr="00912257" w:rsidTr="009311AF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7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3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3" w:type="dxa"/>
            <w:gridSpan w:val="2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it-IT" w:eastAsia="x-none"/>
              </w:rPr>
            </w:pPr>
          </w:p>
        </w:tc>
      </w:tr>
      <w:tr w:rsidR="00912257" w:rsidRPr="00912257" w:rsidTr="009311AF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it-IT" w:eastAsia="x-none"/>
              </w:rPr>
            </w:pPr>
            <w:r w:rsidRPr="00912257">
              <w:rPr>
                <w:rFonts w:ascii="Arial" w:eastAsia="SimSun" w:hAnsi="Arial"/>
                <w:sz w:val="18"/>
                <w:lang w:eastAsia="ja-JP"/>
              </w:rPr>
              <w:t>Reserved</w:t>
            </w:r>
          </w:p>
        </w:tc>
      </w:tr>
      <w:tr w:rsidR="00912257" w:rsidRPr="00912257" w:rsidTr="009311AF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7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3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3" w:type="dxa"/>
            <w:gridSpan w:val="2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it-IT" w:eastAsia="x-none"/>
              </w:rPr>
            </w:pPr>
          </w:p>
        </w:tc>
      </w:tr>
      <w:tr w:rsidR="00912257" w:rsidRPr="00912257" w:rsidTr="009311AF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7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3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3" w:type="dxa"/>
            <w:gridSpan w:val="2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it-IT" w:eastAsia="x-none"/>
              </w:rPr>
            </w:pPr>
          </w:p>
        </w:tc>
      </w:tr>
      <w:tr w:rsidR="00912257" w:rsidRPr="00912257" w:rsidTr="009311AF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it-IT" w:eastAsia="x-none"/>
              </w:rPr>
            </w:pPr>
            <w:r w:rsidRPr="00912257">
              <w:rPr>
                <w:rFonts w:ascii="Arial" w:eastAsia="SimSun" w:hAnsi="Arial"/>
                <w:sz w:val="18"/>
                <w:lang w:eastAsia="ja-JP"/>
              </w:rPr>
              <w:t>Operator-specific protection scheme</w:t>
            </w:r>
          </w:p>
        </w:tc>
      </w:tr>
      <w:tr w:rsidR="00912257" w:rsidRPr="00912257" w:rsidTr="009311AF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7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3" w:type="dxa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3" w:type="dxa"/>
            <w:gridSpan w:val="2"/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it-IT" w:eastAsia="x-none"/>
              </w:rPr>
            </w:pPr>
          </w:p>
        </w:tc>
      </w:tr>
      <w:tr w:rsidR="00912257" w:rsidRPr="00912257" w:rsidTr="009311AF">
        <w:trPr>
          <w:gridAfter w:val="2"/>
          <w:wAfter w:w="26" w:type="dxa"/>
          <w:cantSplit/>
          <w:jc w:val="center"/>
        </w:trPr>
        <w:tc>
          <w:tcPr>
            <w:tcW w:w="7021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it-IT"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Bits 5-8 of octet 10 are spare and shall be coded as zero.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Home network public key identifier (octet 10)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The Home network public key identifier (PKI) field is coded as defined in 3GPP TS 23.003 [4]. Home network public key identifier shall be coded as "00000000" when Protection scheme identifier is set to "0000" (i.e. Null scheme).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Bits</w:t>
            </w:r>
          </w:p>
        </w:tc>
      </w:tr>
      <w:tr w:rsidR="00912257" w:rsidRPr="00912257" w:rsidTr="009311AF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b/>
                <w:sz w:val="18"/>
                <w:lang w:eastAsia="x-none"/>
              </w:rPr>
              <w:t>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b/>
                <w:sz w:val="18"/>
                <w:lang w:eastAsia="x-none"/>
              </w:rPr>
              <w:t>7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b/>
                <w:sz w:val="18"/>
                <w:lang w:eastAsia="x-none"/>
              </w:rPr>
              <w:t>6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b/>
                <w:sz w:val="18"/>
                <w:lang w:eastAsia="x-none"/>
              </w:rPr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b/>
                <w:sz w:val="18"/>
                <w:lang w:eastAsia="x-none"/>
              </w:rPr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b/>
                <w:sz w:val="18"/>
                <w:lang w:eastAsia="x-none"/>
              </w:rPr>
              <w:t>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b/>
                <w:sz w:val="18"/>
                <w:lang w:eastAsia="x-none"/>
              </w:rPr>
              <w:t>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b/>
                <w:sz w:val="18"/>
                <w:lang w:eastAsia="x-none"/>
              </w:rP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ja-JP"/>
              </w:rPr>
              <w:t>Home network PKI value 0</w:t>
            </w:r>
          </w:p>
        </w:tc>
      </w:tr>
      <w:tr w:rsidR="00912257" w:rsidRPr="00912257" w:rsidTr="009311AF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gridAfter w:val="1"/>
          <w:wAfter w:w="14" w:type="dxa"/>
          <w:jc w:val="center"/>
        </w:trPr>
        <w:tc>
          <w:tcPr>
            <w:tcW w:w="2299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to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ja-JP"/>
              </w:rPr>
              <w:t>Home network PKI value (1-254)</w:t>
            </w:r>
          </w:p>
        </w:tc>
      </w:tr>
      <w:tr w:rsidR="00912257" w:rsidRPr="00912257" w:rsidTr="009311AF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ja-JP"/>
              </w:rPr>
              <w:t>Reserved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lastRenderedPageBreak/>
              <w:t>Scheme output (octets 12 to x)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Default="00912257" w:rsidP="00912257">
            <w:pPr>
              <w:keepNext/>
              <w:keepLines/>
              <w:spacing w:after="0"/>
              <w:rPr>
                <w:ins w:id="5" w:author="Grace" w:date="2019-01-14T21:36:00Z"/>
                <w:rFonts w:ascii="Arial" w:hAnsi="Arial" w:hint="eastAsia"/>
                <w:sz w:val="18"/>
                <w:lang w:eastAsia="ko-KR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The Scheme output field consists of a string of characters with a variable length or </w:t>
            </w:r>
            <w:proofErr w:type="gramStart"/>
            <w:r w:rsidRPr="00912257">
              <w:rPr>
                <w:rFonts w:ascii="Arial" w:eastAsia="SimSun" w:hAnsi="Arial"/>
                <w:sz w:val="18"/>
                <w:lang w:eastAsia="x-none"/>
              </w:rPr>
              <w:t>hexadecimal digits is</w:t>
            </w:r>
            <w:proofErr w:type="gramEnd"/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 as specified in 3GPP TS 23.003 [4]. If Protection scheme identifier is set to "0000" (i.e. Null scheme), then Scheme output is coded using BCD coding. If Protection scheme identifier is not "0000" (i.e. </w:t>
            </w:r>
            <w:r w:rsidRPr="00912257">
              <w:rPr>
                <w:rFonts w:ascii="Arial" w:eastAsia="SimSun" w:hAnsi="Arial"/>
                <w:sz w:val="18"/>
                <w:lang w:val="it-IT" w:eastAsia="x-none"/>
              </w:rPr>
              <w:t>ECIES scheme p</w:t>
            </w:r>
            <w:proofErr w:type="spellStart"/>
            <w:r w:rsidRPr="00912257">
              <w:rPr>
                <w:rFonts w:ascii="Arial" w:eastAsia="SimSun" w:hAnsi="Arial"/>
                <w:sz w:val="18"/>
                <w:lang w:eastAsia="x-none"/>
              </w:rPr>
              <w:t>rofile</w:t>
            </w:r>
            <w:proofErr w:type="spellEnd"/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 A, </w:t>
            </w:r>
            <w:r w:rsidRPr="00912257">
              <w:rPr>
                <w:rFonts w:ascii="Arial" w:eastAsia="SimSun" w:hAnsi="Arial"/>
                <w:sz w:val="18"/>
                <w:lang w:val="it-IT" w:eastAsia="x-none"/>
              </w:rPr>
              <w:t>ECIES scheme p</w:t>
            </w:r>
            <w:proofErr w:type="spellStart"/>
            <w:r w:rsidRPr="00912257">
              <w:rPr>
                <w:rFonts w:ascii="Arial" w:eastAsia="SimSun" w:hAnsi="Arial"/>
                <w:sz w:val="18"/>
                <w:lang w:eastAsia="x-none"/>
              </w:rPr>
              <w:t>rofile</w:t>
            </w:r>
            <w:proofErr w:type="spellEnd"/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 B or </w:t>
            </w:r>
            <w:r w:rsidRPr="00912257">
              <w:rPr>
                <w:rFonts w:ascii="Arial" w:eastAsia="SimSun" w:hAnsi="Arial"/>
                <w:sz w:val="18"/>
                <w:lang w:eastAsia="ja-JP"/>
              </w:rPr>
              <w:t>Operator-specific protection scheme</w:t>
            </w:r>
            <w:r w:rsidRPr="00912257">
              <w:rPr>
                <w:rFonts w:ascii="Arial" w:eastAsia="SimSun" w:hAnsi="Arial"/>
                <w:sz w:val="18"/>
                <w:lang w:eastAsia="x-none"/>
              </w:rPr>
              <w:t>), then Scheme output is coded as hexadecimal digits.</w:t>
            </w:r>
          </w:p>
          <w:p w:rsidR="006A046C" w:rsidRDefault="006A046C" w:rsidP="00912257">
            <w:pPr>
              <w:keepNext/>
              <w:keepLines/>
              <w:spacing w:after="0"/>
              <w:rPr>
                <w:ins w:id="6" w:author="Grace" w:date="2019-01-14T21:37:00Z"/>
                <w:rFonts w:ascii="Arial" w:hAnsi="Arial" w:hint="eastAsia"/>
                <w:sz w:val="18"/>
                <w:lang w:eastAsia="ko-KR"/>
              </w:rPr>
            </w:pPr>
            <w:ins w:id="7" w:author="Grace" w:date="2019-01-14T21:36:00Z">
              <w:r>
                <w:rPr>
                  <w:rFonts w:ascii="Arial" w:hAnsi="Arial" w:hint="eastAsia"/>
                  <w:sz w:val="18"/>
                  <w:lang w:eastAsia="ko-KR"/>
                </w:rPr>
                <w:t xml:space="preserve">The maximum size of scheme-output shall be total of 3000 octets plus size of input. </w:t>
              </w:r>
            </w:ins>
            <w:ins w:id="8" w:author="Grace" w:date="2019-01-14T21:37:00Z">
              <w:r>
                <w:rPr>
                  <w:rFonts w:ascii="Arial" w:hAnsi="Arial" w:hint="eastAsia"/>
                  <w:sz w:val="18"/>
                  <w:lang w:eastAsia="ko-KR"/>
                </w:rPr>
                <w:t>The UE shall not send SUCIs la</w:t>
              </w:r>
            </w:ins>
            <w:ins w:id="9" w:author="Grace" w:date="2019-01-14T21:38:00Z">
              <w:r>
                <w:rPr>
                  <w:rFonts w:ascii="Arial" w:hAnsi="Arial" w:hint="eastAsia"/>
                  <w:sz w:val="18"/>
                  <w:lang w:eastAsia="ko-KR"/>
                </w:rPr>
                <w:t>r</w:t>
              </w:r>
            </w:ins>
            <w:ins w:id="10" w:author="Grace" w:date="2019-01-14T21:37:00Z">
              <w:r>
                <w:rPr>
                  <w:rFonts w:ascii="Arial" w:hAnsi="Arial" w:hint="eastAsia"/>
                  <w:sz w:val="18"/>
                  <w:lang w:eastAsia="ko-KR"/>
                </w:rPr>
                <w:t xml:space="preserve">ger than the maximum size of scheme-output. </w:t>
              </w:r>
            </w:ins>
          </w:p>
          <w:p w:rsidR="006A046C" w:rsidRPr="006A046C" w:rsidRDefault="006A046C" w:rsidP="00912257">
            <w:pPr>
              <w:keepNext/>
              <w:keepLines/>
              <w:spacing w:after="0"/>
              <w:rPr>
                <w:rFonts w:ascii="Arial" w:hAnsi="Arial" w:hint="eastAsia"/>
                <w:sz w:val="18"/>
                <w:lang w:eastAsia="ko-KR"/>
                <w:rPrChange w:id="11" w:author="Grace" w:date="2019-01-14T21:38:00Z">
                  <w:rPr>
                    <w:rFonts w:ascii="Arial" w:eastAsia="SimSun" w:hAnsi="Arial"/>
                    <w:sz w:val="18"/>
                    <w:lang w:eastAsia="x-none"/>
                  </w:rPr>
                </w:rPrChange>
              </w:rPr>
            </w:pPr>
            <w:ins w:id="12" w:author="Grace" w:date="2019-01-14T21:37:00Z">
              <w:r>
                <w:rPr>
                  <w:rFonts w:ascii="Arial" w:hAnsi="Arial" w:hint="eastAsia"/>
                  <w:sz w:val="18"/>
                  <w:lang w:eastAsia="ko-KR"/>
                </w:rPr>
                <w:t>The network reject</w:t>
              </w:r>
            </w:ins>
            <w:ins w:id="13" w:author="Grace" w:date="2019-01-14T21:38:00Z">
              <w:r>
                <w:rPr>
                  <w:rFonts w:ascii="Arial" w:hAnsi="Arial" w:hint="eastAsia"/>
                  <w:sz w:val="18"/>
                  <w:lang w:eastAsia="ko-KR"/>
                </w:rPr>
                <w:t xml:space="preserve">s SUCIs larger than the </w:t>
              </w:r>
              <w:proofErr w:type="spellStart"/>
              <w:r>
                <w:rPr>
                  <w:rFonts w:ascii="Arial" w:hAnsi="Arial" w:hint="eastAsia"/>
                  <w:sz w:val="18"/>
                  <w:lang w:eastAsia="ko-KR"/>
                </w:rPr>
                <w:t>miximum</w:t>
              </w:r>
              <w:proofErr w:type="spellEnd"/>
              <w:r>
                <w:rPr>
                  <w:rFonts w:ascii="Arial" w:hAnsi="Arial" w:hint="eastAsia"/>
                  <w:sz w:val="18"/>
                  <w:lang w:eastAsia="ko-KR"/>
                </w:rPr>
                <w:t xml:space="preserve"> size of scheme-output.</w:t>
              </w:r>
            </w:ins>
            <w:ins w:id="14" w:author="Grace" w:date="2019-01-14T21:39:00Z">
              <w:r>
                <w:rPr>
                  <w:rFonts w:ascii="Arial" w:hAnsi="Arial" w:hint="eastAsia"/>
                  <w:sz w:val="18"/>
                  <w:lang w:eastAsia="ko-KR"/>
                </w:rPr>
                <w:t xml:space="preserve"> </w:t>
              </w:r>
            </w:ins>
            <w:ins w:id="15" w:author="Grace" w:date="2019-01-14T21:38:00Z">
              <w:r>
                <w:rPr>
                  <w:rFonts w:ascii="Arial" w:hAnsi="Arial" w:hint="eastAsia"/>
                  <w:sz w:val="18"/>
                  <w:lang w:eastAsia="ko-KR"/>
                </w:rPr>
                <w:t xml:space="preserve"> </w:t>
              </w:r>
            </w:ins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For the SUCI with SUPI format set to "Network specific identifier", the SUCI NAI field contains an NAI constructed as specified in </w:t>
            </w:r>
            <w:proofErr w:type="spellStart"/>
            <w:r w:rsidRPr="00912257">
              <w:rPr>
                <w:rFonts w:ascii="Arial" w:eastAsia="SimSun" w:hAnsi="Arial"/>
                <w:sz w:val="18"/>
                <w:lang w:eastAsia="x-none"/>
              </w:rPr>
              <w:t>subclause</w:t>
            </w:r>
            <w:proofErr w:type="spellEnd"/>
            <w:r w:rsidRPr="00912257">
              <w:rPr>
                <w:rFonts w:ascii="Arial" w:eastAsia="SimSun" w:hAnsi="Arial"/>
                <w:sz w:val="18"/>
                <w:lang w:eastAsia="x-none"/>
              </w:rPr>
              <w:t> 28.7.3 of 3GPP TS 23.003 [4] and encoded as UTF-8 string.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For the 5G-S-TMSI, bits 5 to 8 of octet 4 are coded as "1111". The coding of the 5G-S-TMSI is left open for each administration.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AMF Set ID (octet 5, octet 6 bits 7 to 8)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This field contains the binary encoding of the AMF Set ID. </w:t>
            </w:r>
            <w:proofErr w:type="spellStart"/>
            <w:r w:rsidRPr="00912257">
              <w:rPr>
                <w:rFonts w:ascii="Arial" w:eastAsia="SimSun" w:hAnsi="Arial"/>
                <w:sz w:val="18"/>
                <w:lang w:eastAsia="x-none"/>
              </w:rPr>
              <w:t>Bit</w:t>
            </w:r>
            <w:proofErr w:type="spellEnd"/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 8 of octet 5 is the most significant bit and bit 7 of octet 6 is the least significant bit. 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AMF Pointer (octet 6 bits 1 to 6)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This field contains the binary encoding of the AMF Pointer. </w:t>
            </w:r>
            <w:proofErr w:type="spellStart"/>
            <w:r w:rsidRPr="00912257">
              <w:rPr>
                <w:rFonts w:ascii="Arial" w:eastAsia="SimSun" w:hAnsi="Arial"/>
                <w:sz w:val="18"/>
                <w:lang w:eastAsia="x-none"/>
              </w:rPr>
              <w:t>Bit</w:t>
            </w:r>
            <w:proofErr w:type="spellEnd"/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 6 of octet 6 is the most significant bit and bit 1 of octet 6 is the least significant bit.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5G-TMSI (octet 7 to 10)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proofErr w:type="spellStart"/>
            <w:r w:rsidRPr="00912257">
              <w:rPr>
                <w:rFonts w:ascii="Arial" w:eastAsia="SimSun" w:hAnsi="Arial"/>
                <w:sz w:val="18"/>
                <w:lang w:eastAsia="x-none"/>
              </w:rPr>
              <w:t>Bit</w:t>
            </w:r>
            <w:proofErr w:type="spellEnd"/>
            <w:r w:rsidRPr="00912257">
              <w:rPr>
                <w:rFonts w:ascii="Arial" w:eastAsia="SimSun" w:hAnsi="Arial"/>
                <w:sz w:val="18"/>
                <w:lang w:eastAsia="x-none"/>
              </w:rPr>
              <w:t xml:space="preserve"> 8 of octet 7 is the most significant bit and bit 1 of octet 10 is the least significant bit.</w:t>
            </w:r>
          </w:p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For Type of identity "No identity", the length of mobile identity contents parameter shall be set to 1 and the bits 4-8 of octet 4 are spare and shall be coded as zero.</w:t>
            </w: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</w:tr>
      <w:tr w:rsidR="00912257" w:rsidRPr="00912257" w:rsidTr="009311AF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57" w:rsidRPr="00912257" w:rsidRDefault="00912257" w:rsidP="0091225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x-none"/>
              </w:rPr>
            </w:pPr>
            <w:r w:rsidRPr="00912257">
              <w:rPr>
                <w:rFonts w:ascii="Arial" w:eastAsia="SimSun" w:hAnsi="Arial"/>
                <w:sz w:val="18"/>
                <w:lang w:eastAsia="x-none"/>
              </w:rPr>
              <w:t>NOTE:</w:t>
            </w:r>
            <w:r w:rsidRPr="00912257">
              <w:rPr>
                <w:rFonts w:ascii="Arial" w:eastAsia="SimSun" w:hAnsi="Arial"/>
                <w:sz w:val="18"/>
                <w:lang w:eastAsia="x-none"/>
              </w:rPr>
              <w:tab/>
              <w:t>This can be used when the requested identity is not available at the UE during the identification procedure.</w:t>
            </w:r>
          </w:p>
        </w:tc>
      </w:tr>
    </w:tbl>
    <w:p w:rsidR="00912257" w:rsidRPr="00912257" w:rsidRDefault="00912257" w:rsidP="00912257">
      <w:pPr>
        <w:rPr>
          <w:rFonts w:eastAsia="SimSun"/>
        </w:rPr>
      </w:pPr>
    </w:p>
    <w:p w:rsidR="007C6352" w:rsidRDefault="007C6352" w:rsidP="007C6352">
      <w:pPr>
        <w:rPr>
          <w:noProof/>
          <w:lang w:eastAsia="ko-KR"/>
        </w:rPr>
      </w:pPr>
      <w:bookmarkStart w:id="16" w:name="_GoBack"/>
      <w:bookmarkEnd w:id="16"/>
    </w:p>
    <w:sectPr w:rsidR="007C63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0B5" w:rsidRDefault="001770B5">
      <w:r>
        <w:separator/>
      </w:r>
    </w:p>
  </w:endnote>
  <w:endnote w:type="continuationSeparator" w:id="0">
    <w:p w:rsidR="001770B5" w:rsidRDefault="00177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0B5" w:rsidRDefault="001770B5">
      <w:r>
        <w:separator/>
      </w:r>
    </w:p>
  </w:footnote>
  <w:footnote w:type="continuationSeparator" w:id="0">
    <w:p w:rsidR="001770B5" w:rsidRDefault="001770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770B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277C"/>
    <w:rsid w:val="005E2C44"/>
    <w:rsid w:val="00621188"/>
    <w:rsid w:val="006257ED"/>
    <w:rsid w:val="00691CAC"/>
    <w:rsid w:val="00695808"/>
    <w:rsid w:val="006A046C"/>
    <w:rsid w:val="006B46FB"/>
    <w:rsid w:val="006E21FB"/>
    <w:rsid w:val="00792342"/>
    <w:rsid w:val="007977A8"/>
    <w:rsid w:val="007B512A"/>
    <w:rsid w:val="007C2097"/>
    <w:rsid w:val="007C6352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2257"/>
    <w:rsid w:val="009148DE"/>
    <w:rsid w:val="009777D9"/>
    <w:rsid w:val="00991B88"/>
    <w:rsid w:val="009A5753"/>
    <w:rsid w:val="009A579D"/>
    <w:rsid w:val="009C0C4F"/>
    <w:rsid w:val="009E3297"/>
    <w:rsid w:val="009F734F"/>
    <w:rsid w:val="00A00B18"/>
    <w:rsid w:val="00A141B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07F94"/>
    <w:rsid w:val="00D24991"/>
    <w:rsid w:val="00D50255"/>
    <w:rsid w:val="00DE34CF"/>
    <w:rsid w:val="00E11147"/>
    <w:rsid w:val="00E13F3D"/>
    <w:rsid w:val="00E239B8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986F2-BB5B-4F76-A389-3F5CDC95D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1727</Words>
  <Characters>9845</Characters>
  <Application>Microsoft Office Word</Application>
  <DocSecurity>0</DocSecurity>
  <Lines>82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11549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Grace</cp:lastModifiedBy>
  <cp:revision>6</cp:revision>
  <cp:lastPrinted>1900-12-31T15:00:00Z</cp:lastPrinted>
  <dcterms:created xsi:type="dcterms:W3CDTF">2019-01-14T11:13:00Z</dcterms:created>
  <dcterms:modified xsi:type="dcterms:W3CDTF">2019-01-14T12:39:00Z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0BBEC696A9C9CE7472A6E356BB2FA50E928F53EA89E003FF6000A498CC2B635F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E:\98-02-2019년\03-표준\01-1월 블라티스라바 회의\05-기고문 작성하기\C1-190348.docx</vt:lpwstr>
  </property>
</Properties>
</file>