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w:t>
      </w:r>
      <w:r w:rsidR="002A5F95">
        <w:rPr>
          <w:b/>
          <w:i/>
          <w:noProof/>
          <w:sz w:val="28"/>
        </w:rPr>
        <w:t>41</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2A5F95">
            <w:pPr>
              <w:pStyle w:val="CRCoverPage"/>
              <w:spacing w:after="0"/>
              <w:rPr>
                <w:noProof/>
              </w:rPr>
            </w:pPr>
            <w:r>
              <w:rPr>
                <w:noProof/>
              </w:rPr>
              <w:t>08</w:t>
            </w:r>
            <w:r w:rsidR="002A5F95">
              <w:rPr>
                <w:noProof/>
              </w:rPr>
              <w:t>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01C7" w:rsidP="00EB0E8D">
            <w:pPr>
              <w:pStyle w:val="CRCoverPage"/>
              <w:spacing w:after="0"/>
              <w:ind w:left="100"/>
              <w:rPr>
                <w:noProof/>
              </w:rPr>
            </w:pPr>
            <w:r>
              <w:fldChar w:fldCharType="begin"/>
            </w:r>
            <w:r>
              <w:instrText xml:space="preserve"> DOCPROPERTY  CrTitle  \* MERGEFORMAT </w:instrText>
            </w:r>
            <w:r>
              <w:fldChar w:fldCharType="separate"/>
            </w:r>
            <w:r w:rsidR="002A5F95" w:rsidRPr="002A5F95">
              <w:t>Resolution of editor's notes on whether the UE can re-register in 5GMM-CONNECTED mode</w:t>
            </w:r>
            <w: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2A5F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w:t>
            </w:r>
            <w:r w:rsidR="002A5F95">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B14FDB" w:rsidP="00B14FDB">
            <w:pPr>
              <w:pStyle w:val="CRCoverPage"/>
              <w:spacing w:after="0"/>
              <w:ind w:left="100"/>
              <w:rPr>
                <w:noProof/>
              </w:rPr>
            </w:pPr>
            <w:r w:rsidRPr="000776EC">
              <w:rPr>
                <w:noProof/>
              </w:rPr>
              <w:t xml:space="preserve">The specification contains editor’s note on </w:t>
            </w:r>
            <w:r w:rsidR="003332AF" w:rsidRPr="003332AF">
              <w:rPr>
                <w:noProof/>
              </w:rPr>
              <w:t xml:space="preserve">whether </w:t>
            </w:r>
            <w:r w:rsidR="002A5F95" w:rsidRPr="00AD4CF5">
              <w:t xml:space="preserve">the </w:t>
            </w:r>
            <w:r w:rsidR="002A5F95">
              <w:t>UE can re-register in 5GMM-CONNECTED mode</w:t>
            </w:r>
            <w:r w:rsidRPr="000776EC">
              <w:rPr>
                <w:noProof/>
              </w:rPr>
              <w:t>, quote</w:t>
            </w:r>
            <w:r>
              <w:rPr>
                <w:noProof/>
              </w:rPr>
              <w:t xml:space="preserve"> of </w:t>
            </w:r>
            <w:r w:rsidR="003332AF">
              <w:rPr>
                <w:noProof/>
              </w:rPr>
              <w:t>5.</w:t>
            </w:r>
            <w:r w:rsidR="002A5F95">
              <w:rPr>
                <w:noProof/>
              </w:rPr>
              <w:t>4.</w:t>
            </w:r>
            <w:r w:rsidR="003332AF">
              <w:rPr>
                <w:noProof/>
              </w:rPr>
              <w:t>5</w:t>
            </w:r>
            <w:r w:rsidR="002A5F95">
              <w:rPr>
                <w:noProof/>
              </w:rPr>
              <w:t>.3.3</w:t>
            </w:r>
            <w:r w:rsidRPr="000776EC">
              <w:rPr>
                <w:noProof/>
              </w:rPr>
              <w:t>:</w:t>
            </w:r>
          </w:p>
          <w:p w:rsidR="00737F2F" w:rsidRDefault="00737F2F" w:rsidP="00737F2F">
            <w:pPr>
              <w:pStyle w:val="EditorsNote"/>
            </w:pPr>
            <w:r w:rsidRPr="00AD4CF5">
              <w:t>Editor's note:</w:t>
            </w:r>
            <w:r w:rsidRPr="00AD4CF5">
              <w:tab/>
              <w:t xml:space="preserve">Whether the </w:t>
            </w:r>
            <w:r>
              <w:t xml:space="preserve">UE can re-register in 5GMM-CONNECTED mode instead of waiting until it enters 5GMM-IDLE mode and performing </w:t>
            </w:r>
            <w:proofErr w:type="gramStart"/>
            <w:r>
              <w:t>a de-registration</w:t>
            </w:r>
            <w:proofErr w:type="gramEnd"/>
            <w:r>
              <w:t xml:space="preserve"> followed by an initial registration is FFS</w:t>
            </w:r>
            <w:r w:rsidRPr="00AD4CF5">
              <w:t>.</w:t>
            </w:r>
          </w:p>
          <w:p w:rsidR="00CF61C7" w:rsidRDefault="00737F2F" w:rsidP="00737F2F">
            <w:pPr>
              <w:pStyle w:val="CRCoverPage"/>
              <w:spacing w:after="0"/>
              <w:ind w:left="100"/>
              <w:rPr>
                <w:noProof/>
              </w:rPr>
            </w:pPr>
            <w:r>
              <w:t xml:space="preserve">The 5GMM state machine </w:t>
            </w:r>
            <w:r w:rsidR="00676B69">
              <w:t xml:space="preserve">defined by the specification </w:t>
            </w:r>
            <w:r>
              <w:t>does not allow the UE to perform an initial registration for this case. Additionally, this is not even supported in any legacy system (neither GPRS nor EPS). Hence, we propose to remove the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1359AD">
            <w:pPr>
              <w:pStyle w:val="CRCoverPage"/>
              <w:spacing w:after="0"/>
              <w:ind w:left="100"/>
              <w:rPr>
                <w:noProof/>
              </w:rPr>
            </w:pPr>
            <w:r w:rsidRPr="000776EC">
              <w:rPr>
                <w:noProof/>
              </w:rPr>
              <w:t xml:space="preserve">The editor’s note </w:t>
            </w:r>
            <w:r>
              <w:rPr>
                <w:noProof/>
              </w:rPr>
              <w:t>is removed</w:t>
            </w:r>
            <w:r w:rsidR="006B60B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4FDB"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002A5F95" w:rsidRPr="003332AF">
              <w:rPr>
                <w:noProof/>
              </w:rPr>
              <w:t xml:space="preserve">whether </w:t>
            </w:r>
            <w:r w:rsidR="002A5F95" w:rsidRPr="00AD4CF5">
              <w:t xml:space="preserve">the </w:t>
            </w:r>
            <w:r w:rsidR="002A5F95">
              <w:t>UE can re-register in 5GMM-CONNECTED mode</w:t>
            </w:r>
            <w:r w:rsidR="001359A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F95" w:rsidP="001359AD">
            <w:pPr>
              <w:pStyle w:val="CRCoverPage"/>
              <w:spacing w:after="0"/>
              <w:ind w:left="100"/>
              <w:rPr>
                <w:noProof/>
              </w:rPr>
            </w:pPr>
            <w:r>
              <w:rPr>
                <w:noProof/>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A5F95" w:rsidRPr="003168A2" w:rsidRDefault="002A5F95" w:rsidP="002A5F95">
      <w:pPr>
        <w:pStyle w:val="Heading5"/>
      </w:pPr>
      <w:bookmarkStart w:id="3" w:name="_Toc533171945"/>
      <w:r>
        <w:t>5.4.5.3.3</w:t>
      </w:r>
      <w:r w:rsidRPr="003168A2">
        <w:tab/>
      </w:r>
      <w:r>
        <w:t>Network-initiated NAS transport of messages</w:t>
      </w:r>
      <w:bookmarkEnd w:id="3"/>
    </w:p>
    <w:p w:rsidR="002A5F95" w:rsidRDefault="002A5F95" w:rsidP="002A5F95">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A5F95" w:rsidRPr="008A2176" w:rsidRDefault="002A5F95" w:rsidP="002A5F95">
      <w:r>
        <w:t>Upon reception of a DL</w:t>
      </w:r>
      <w:r w:rsidRPr="003168A2">
        <w:t xml:space="preserve"> </w:t>
      </w:r>
      <w:r>
        <w:t xml:space="preserve">NAS TRANSPORT </w:t>
      </w:r>
      <w:r w:rsidRPr="003168A2">
        <w:t>message</w:t>
      </w:r>
      <w:r>
        <w:t>, if the Payload container type IE is set to</w:t>
      </w:r>
      <w:r w:rsidRPr="008A2176">
        <w:t>:</w:t>
      </w:r>
    </w:p>
    <w:p w:rsidR="002A5F95" w:rsidRDefault="002A5F95" w:rsidP="002A5F95">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A5F95" w:rsidRDefault="002A5F95" w:rsidP="002A5F95">
      <w:pPr>
        <w:pStyle w:val="B1"/>
      </w:pPr>
      <w:r>
        <w:t>b)</w:t>
      </w:r>
      <w:r>
        <w:tab/>
        <w:t>"SMS", the UE shall forward the content of the Payload container IE to the SMS stack entity;</w:t>
      </w:r>
    </w:p>
    <w:p w:rsidR="002A5F95" w:rsidRDefault="002A5F95" w:rsidP="002A5F95">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2A5F95" w:rsidRDefault="002A5F95" w:rsidP="002A5F95">
      <w:pPr>
        <w:pStyle w:val="B1"/>
        <w:rPr>
          <w:noProof/>
          <w:lang w:eastAsia="ko-KR"/>
        </w:rPr>
      </w:pPr>
      <w:r>
        <w:t>d)</w:t>
      </w:r>
      <w:r>
        <w:tab/>
        <w:t xml:space="preserve">"SOR transparent container" and if the </w:t>
      </w:r>
      <w:r>
        <w:rPr>
          <w:noProof/>
          <w:lang w:eastAsia="ko-KR"/>
        </w:rPr>
        <w:t>payload container IE:</w:t>
      </w:r>
    </w:p>
    <w:p w:rsidR="002A5F95" w:rsidRPr="0098036D" w:rsidRDefault="002A5F95" w:rsidP="002A5F95">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rsidR="002A5F95" w:rsidRDefault="002A5F95" w:rsidP="002A5F95">
      <w:pPr>
        <w:pStyle w:val="B3"/>
      </w:pPr>
      <w:r>
        <w:t>i)</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A5F95" w:rsidRDefault="002A5F95" w:rsidP="002A5F95">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A5F95" w:rsidRDefault="002A5F95" w:rsidP="002A5F95">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A5F95" w:rsidRPr="0035520A" w:rsidRDefault="002A5F95" w:rsidP="002A5F95">
      <w:pPr>
        <w:pStyle w:val="B1"/>
        <w:rPr>
          <w:lang w:val="en-US"/>
        </w:rPr>
      </w:pPr>
      <w:r>
        <w:t>e</w:t>
      </w:r>
      <w:r w:rsidRPr="0035520A">
        <w:t>)</w:t>
      </w:r>
      <w:r w:rsidRPr="0035520A">
        <w:tab/>
        <w:t>"N1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2A5F95" w:rsidRPr="0035520A" w:rsidRDefault="002A5F95" w:rsidP="002A5F95">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2A5F95" w:rsidRDefault="002A5F95" w:rsidP="002A5F95">
      <w:pPr>
        <w:pStyle w:val="B1"/>
      </w:pPr>
      <w:r>
        <w:t>g</w:t>
      </w:r>
      <w:r w:rsidRPr="0035520A">
        <w:t>)</w:t>
      </w:r>
      <w:r w:rsidRPr="0035520A">
        <w:tab/>
        <w:t>"N1 SM information"</w:t>
      </w:r>
      <w:r>
        <w:t xml:space="preserve"> and:</w:t>
      </w:r>
    </w:p>
    <w:p w:rsidR="002A5F95" w:rsidRDefault="002A5F95" w:rsidP="002A5F95">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A5F95" w:rsidRPr="0035520A" w:rsidRDefault="002A5F95" w:rsidP="002A5F95">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p>
    <w:p w:rsidR="002A5F95" w:rsidRPr="00CC0C94" w:rsidRDefault="002A5F95" w:rsidP="002A5F95">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A5F95" w:rsidRPr="0035520A" w:rsidRDefault="002A5F95" w:rsidP="002A5F95">
      <w:pPr>
        <w:pStyle w:val="B2"/>
        <w:rPr>
          <w:lang w:val="en-US"/>
        </w:rPr>
      </w:pPr>
      <w:r>
        <w:lastRenderedPageBreak/>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2A5F95" w:rsidRPr="0035520A" w:rsidRDefault="002A5F95" w:rsidP="002A5F95">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A5F95" w:rsidRPr="0035520A" w:rsidRDefault="002A5F95" w:rsidP="002A5F95">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2A5F95" w:rsidRDefault="002A5F95" w:rsidP="002A5F95">
      <w:pPr>
        <w:pStyle w:val="B1"/>
        <w:rPr>
          <w:noProof/>
          <w:lang w:eastAsia="ko-KR"/>
        </w:rPr>
      </w:pPr>
      <w:r>
        <w:t>i)</w:t>
      </w:r>
      <w:r>
        <w:tab/>
        <w:t>"UE parameters update transparent container"</w:t>
      </w:r>
      <w:r>
        <w:rPr>
          <w:noProof/>
          <w:lang w:eastAsia="ko-KR"/>
        </w:rPr>
        <w:t>:</w:t>
      </w:r>
    </w:p>
    <w:p w:rsidR="002A5F95" w:rsidRPr="0098036D" w:rsidRDefault="002A5F95" w:rsidP="002A5F95">
      <w:pPr>
        <w:pStyle w:val="B2"/>
      </w:pPr>
      <w:r>
        <w:t>1)</w:t>
      </w:r>
      <w:r>
        <w:tab/>
      </w:r>
      <w:proofErr w:type="gramStart"/>
      <w:r>
        <w:t>if</w:t>
      </w:r>
      <w:proofErr w:type="gramEnd"/>
      <w:r>
        <w:t xml:space="preserve"> the payload container IE </w:t>
      </w:r>
      <w:r w:rsidRPr="00300FE8">
        <w:t>successfully passes the integrity check (see 3GPP TS 33.501 [24])</w:t>
      </w:r>
      <w:r w:rsidRPr="0098036D">
        <w:t>:</w:t>
      </w:r>
    </w:p>
    <w:p w:rsidR="002A5F95" w:rsidRDefault="002A5F95" w:rsidP="002A5F95">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2A5F95" w:rsidRDefault="002A5F95" w:rsidP="002A5F95">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 xml:space="preserve">, </w:t>
      </w:r>
      <w:r w:rsidRPr="0098036D">
        <w:t xml:space="preserve">the ME shall </w:t>
      </w:r>
      <w:r>
        <w:t>replace the stored default configured NSSAI with the default configured NSSAI included in the default configured NSSAI update data;</w:t>
      </w:r>
    </w:p>
    <w:p w:rsidR="002A5F95" w:rsidRDefault="002A5F95" w:rsidP="002A5F95">
      <w:pPr>
        <w:pStyle w:val="B3"/>
      </w:pPr>
      <w:r>
        <w:t>iii)</w:t>
      </w:r>
      <w:r w:rsidRPr="0098036D">
        <w:tab/>
      </w:r>
      <w:proofErr w:type="gramStart"/>
      <w:r>
        <w:t>if</w:t>
      </w:r>
      <w:proofErr w:type="gramEnd"/>
      <w:r>
        <w:t xml:space="preserve"> the ACK bit of the UE parameters update header in the UE parameters update transparent container is set to "acknowledgment requested":</w:t>
      </w:r>
    </w:p>
    <w:p w:rsidR="002A5F95" w:rsidRDefault="002A5F95" w:rsidP="002A5F95">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the ME shall send an acknowledgement in the payload container IE of an UL NAS TRANSPORT message with payload type IE set to "UE parameters update transparent container" as specified in </w:t>
      </w:r>
      <w:proofErr w:type="spellStart"/>
      <w:r>
        <w:t>subclause</w:t>
      </w:r>
      <w:proofErr w:type="spellEnd"/>
      <w:r w:rsidRPr="002D232D">
        <w:t> </w:t>
      </w:r>
      <w:r>
        <w:t>5.4.5.2.2; and</w:t>
      </w:r>
    </w:p>
    <w:p w:rsidR="002A5F95" w:rsidRDefault="002A5F95" w:rsidP="002A5F95">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rsidRPr="002D232D">
        <w:t> </w:t>
      </w:r>
      <w:r>
        <w:t>5.4.5.2.2;</w:t>
      </w:r>
    </w:p>
    <w:p w:rsidR="002A5F95" w:rsidRDefault="002A5F95" w:rsidP="002A5F95">
      <w:pPr>
        <w:pStyle w:val="B3"/>
      </w:pPr>
      <w:r>
        <w:t>iv)</w:t>
      </w:r>
      <w:r w:rsidRPr="0098036D">
        <w:tab/>
      </w:r>
      <w:proofErr w:type="gramStart"/>
      <w:r>
        <w:t>if</w:t>
      </w:r>
      <w:proofErr w:type="gramEnd"/>
      <w:r>
        <w:t xml:space="preserve"> the REG bit of the UE parameters update header in the UE parameters update transparent container is set to "re-registration requested":</w:t>
      </w:r>
    </w:p>
    <w:p w:rsidR="002A5F95" w:rsidRDefault="002A5F95" w:rsidP="002A5F95">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xml:space="preserve"> 31.111 [22A], the UE shall wait until it enters 5GMM-IDLE mode, perform a de-registration procedure, delete its 5G-GUTI and initiate a registration procedure for initial registration as specified in </w:t>
      </w:r>
      <w:proofErr w:type="spellStart"/>
      <w:r>
        <w:t>subclause</w:t>
      </w:r>
      <w:proofErr w:type="spellEnd"/>
      <w:r w:rsidRPr="002D232D">
        <w:t> </w:t>
      </w:r>
      <w:r>
        <w:t>5.5.1.2; and</w:t>
      </w:r>
    </w:p>
    <w:p w:rsidR="002A5F95" w:rsidDel="00AF13B5" w:rsidRDefault="002A5F95" w:rsidP="002A5F95">
      <w:pPr>
        <w:pStyle w:val="EditorsNote"/>
        <w:rPr>
          <w:del w:id="4" w:author="Huawei_CHV_1" w:date="2019-01-12T13:44:00Z"/>
        </w:rPr>
      </w:pPr>
      <w:del w:id="5" w:author="Huawei_CHV_1" w:date="2019-01-12T13:44:00Z">
        <w:r w:rsidRPr="00AD4CF5" w:rsidDel="00AF13B5">
          <w:delText>Editor's note:</w:delText>
        </w:r>
        <w:r w:rsidRPr="00AD4CF5" w:rsidDel="00AF13B5">
          <w:tab/>
          <w:delText xml:space="preserve">Whether the </w:delText>
        </w:r>
        <w:r w:rsidDel="00AF13B5">
          <w:delText>UE can re-register in 5GMM-CONNECTED mode instead of waiting until it enters 5GMM-IDLE mode and performing a de-registration followed by an initial registration is FFS</w:delText>
        </w:r>
        <w:r w:rsidRPr="00AD4CF5" w:rsidDel="00AF13B5">
          <w:delText>.</w:delText>
        </w:r>
      </w:del>
    </w:p>
    <w:p w:rsidR="002A5F95" w:rsidRDefault="002A5F95" w:rsidP="002A5F95">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and </w:t>
      </w:r>
      <w:r w:rsidRPr="001E5BDD">
        <w:t>includes a UE parameters update data set with UE parameters update data set type indicating "Default configured NSSAI update data"</w:t>
      </w:r>
      <w:r>
        <w:t xml:space="preserve">,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rsidRPr="002D232D">
        <w:t> </w:t>
      </w:r>
      <w:r>
        <w:t>5.5.1.3; and</w:t>
      </w:r>
    </w:p>
    <w:p w:rsidR="002A5F95" w:rsidRDefault="002A5F95" w:rsidP="002A5F95">
      <w:pPr>
        <w:pStyle w:val="EditorsNote"/>
      </w:pPr>
      <w:r w:rsidRPr="00AD4CF5">
        <w:t>Editor's note:</w:t>
      </w:r>
      <w:r w:rsidRPr="00AD4CF5">
        <w:tab/>
      </w:r>
      <w:r>
        <w:t>Whether the conditions based on which the UE re-registers need to be further updated is FFS</w:t>
      </w:r>
      <w:r w:rsidRPr="00AD4CF5">
        <w:t>.</w:t>
      </w:r>
    </w:p>
    <w:p w:rsidR="002A5F95" w:rsidRDefault="002A5F95" w:rsidP="002A5F95">
      <w:pPr>
        <w:pStyle w:val="B3"/>
      </w:pPr>
      <w:r>
        <w:lastRenderedPageBreak/>
        <w:t>v)</w:t>
      </w:r>
      <w:r w:rsidRPr="0098036D">
        <w:tab/>
      </w:r>
      <w:proofErr w:type="gramStart"/>
      <w:r>
        <w:t>if</w:t>
      </w:r>
      <w:proofErr w:type="gramEnd"/>
      <w:r>
        <w:t xml:space="preserve"> the REG bit of the UE parameters update header in the UE parameters update transparent container is set to "re-registration not requested":</w:t>
      </w:r>
    </w:p>
    <w:p w:rsidR="002A5F95" w:rsidRDefault="002A5F95" w:rsidP="002A5F95">
      <w:pPr>
        <w:pStyle w:val="B4"/>
      </w:pPr>
      <w:r>
        <w:t>-</w:t>
      </w:r>
      <w:r>
        <w:tab/>
        <w:t xml:space="preserve">if the UE parameters update list includes a UE parameters update data set with UE parameters update data set type indicating </w:t>
      </w:r>
      <w:r w:rsidRPr="0098036D">
        <w:t>"</w:t>
      </w:r>
      <w:r>
        <w:t>Default configured NSSAI update data</w:t>
      </w:r>
      <w:r w:rsidRPr="0098036D">
        <w:t>"</w:t>
      </w:r>
      <w:r>
        <w:t xml:space="preserve">,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rsidRPr="002D232D">
        <w:t> </w:t>
      </w:r>
      <w:r>
        <w:t>5.5.1.3; and</w:t>
      </w:r>
    </w:p>
    <w:p w:rsidR="002A5F95" w:rsidRDefault="002A5F95" w:rsidP="002A5F95">
      <w:pPr>
        <w:pStyle w:val="EditorsNote"/>
      </w:pPr>
      <w:r w:rsidRPr="00AD4CF5">
        <w:t>Editor's note:</w:t>
      </w:r>
      <w:r w:rsidRPr="00AD4CF5">
        <w:tab/>
      </w:r>
      <w:r>
        <w:t>Whether the conditions based on which the UE re-registers need to be further updated is FFS</w:t>
      </w:r>
      <w:r w:rsidRPr="00AD4CF5">
        <w:t>.</w:t>
      </w:r>
    </w:p>
    <w:p w:rsidR="002A5F95" w:rsidRDefault="002A5F95" w:rsidP="002A5F95">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rsidR="002A5F95" w:rsidRDefault="002A5F95" w:rsidP="002A5F95">
      <w:pPr>
        <w:pStyle w:val="B1"/>
      </w:pPr>
      <w:r>
        <w:t>j)</w:t>
      </w:r>
      <w:r>
        <w:tab/>
        <w:t xml:space="preserve">"Multiple payloads", the UE shall first decode the content of the Payload container IE into individual payload container entries as specified in figure 9.11.3.39.2 to figure 9.11.3.39.4 of </w:t>
      </w:r>
      <w:proofErr w:type="spellStart"/>
      <w:r>
        <w:t>subclause</w:t>
      </w:r>
      <w:proofErr w:type="spellEnd"/>
      <w:r>
        <w:t xml:space="preserve"> 9.11.3.39. For each payload </w:t>
      </w:r>
      <w:r>
        <w:rPr>
          <w:rFonts w:eastAsia="Malgun Gothic"/>
        </w:rPr>
        <w:t>container entry</w:t>
      </w:r>
      <w:r>
        <w:t>, the UE shall:</w:t>
      </w:r>
    </w:p>
    <w:p w:rsidR="002A5F95" w:rsidRDefault="002A5F95" w:rsidP="002A5F95">
      <w:pPr>
        <w:pStyle w:val="B2"/>
      </w:pPr>
      <w:proofErr w:type="gramStart"/>
      <w:r>
        <w:t>i</w:t>
      </w:r>
      <w:proofErr w:type="gramEnd"/>
      <w:r>
        <w:t>)</w:t>
      </w:r>
      <w:r>
        <w:tab/>
        <w:t xml:space="preserve">decode optional IEs in the </w:t>
      </w:r>
      <w:r w:rsidRPr="009D45FA">
        <w:t xml:space="preserve">payload container entry </w:t>
      </w:r>
      <w:r>
        <w:t>and payload container field according to</w:t>
      </w:r>
      <w:r w:rsidRPr="009D45FA">
        <w:t xml:space="preserve"> figure 9.11.3.39.3</w:t>
      </w:r>
      <w:r>
        <w:t>; and</w:t>
      </w:r>
    </w:p>
    <w:p w:rsidR="002A5F95" w:rsidRPr="00BF01D3" w:rsidRDefault="002A5F95" w:rsidP="002A5F95">
      <w:pPr>
        <w:pStyle w:val="B2"/>
      </w:pPr>
      <w:r>
        <w:t>ii)</w:t>
      </w:r>
      <w:r>
        <w:tab/>
      </w:r>
      <w:proofErr w:type="gramStart"/>
      <w:r>
        <w:t>apply</w:t>
      </w:r>
      <w:proofErr w:type="gramEnd"/>
      <w:r>
        <w:t xml:space="preserve"> the same handling as specified in bullets above according to the payload container type field within each p</w:t>
      </w:r>
      <w:r w:rsidRPr="00BF01D3">
        <w:t>ayload container entry</w:t>
      </w:r>
      <w:r>
        <w:t>.</w:t>
      </w:r>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DF1" w:rsidRDefault="008D4DF1">
      <w:r>
        <w:separator/>
      </w:r>
    </w:p>
  </w:endnote>
  <w:endnote w:type="continuationSeparator" w:id="0">
    <w:p w:rsidR="008D4DF1" w:rsidRDefault="008D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DF1" w:rsidRDefault="008D4DF1">
      <w:r>
        <w:separator/>
      </w:r>
    </w:p>
  </w:footnote>
  <w:footnote w:type="continuationSeparator" w:id="0">
    <w:p w:rsidR="008D4DF1" w:rsidRDefault="008D4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5818"/>
    <w:rsid w:val="000C6598"/>
    <w:rsid w:val="001359AD"/>
    <w:rsid w:val="00145D43"/>
    <w:rsid w:val="00160CA1"/>
    <w:rsid w:val="00162DAE"/>
    <w:rsid w:val="00192C46"/>
    <w:rsid w:val="00193C93"/>
    <w:rsid w:val="001A08B3"/>
    <w:rsid w:val="001A7B60"/>
    <w:rsid w:val="001B52F0"/>
    <w:rsid w:val="001B7A65"/>
    <w:rsid w:val="001D7AEB"/>
    <w:rsid w:val="001E41F3"/>
    <w:rsid w:val="0026004D"/>
    <w:rsid w:val="002640DD"/>
    <w:rsid w:val="00275D12"/>
    <w:rsid w:val="002813BC"/>
    <w:rsid w:val="00284FEB"/>
    <w:rsid w:val="002860C4"/>
    <w:rsid w:val="002A5F95"/>
    <w:rsid w:val="002B5741"/>
    <w:rsid w:val="00305409"/>
    <w:rsid w:val="003329A0"/>
    <w:rsid w:val="003332AF"/>
    <w:rsid w:val="00337B19"/>
    <w:rsid w:val="0035224D"/>
    <w:rsid w:val="003609EF"/>
    <w:rsid w:val="0036231A"/>
    <w:rsid w:val="00374DD4"/>
    <w:rsid w:val="003E1A36"/>
    <w:rsid w:val="00410371"/>
    <w:rsid w:val="004242F1"/>
    <w:rsid w:val="00453D89"/>
    <w:rsid w:val="00484815"/>
    <w:rsid w:val="004B75B7"/>
    <w:rsid w:val="004F01C7"/>
    <w:rsid w:val="0051580D"/>
    <w:rsid w:val="00547111"/>
    <w:rsid w:val="005866B9"/>
    <w:rsid w:val="00592D74"/>
    <w:rsid w:val="005C277C"/>
    <w:rsid w:val="005E2C44"/>
    <w:rsid w:val="005F3D10"/>
    <w:rsid w:val="00621188"/>
    <w:rsid w:val="006257ED"/>
    <w:rsid w:val="00676B69"/>
    <w:rsid w:val="00695808"/>
    <w:rsid w:val="006B46FB"/>
    <w:rsid w:val="006B60BB"/>
    <w:rsid w:val="006E21FB"/>
    <w:rsid w:val="00737F2F"/>
    <w:rsid w:val="00792342"/>
    <w:rsid w:val="007977A8"/>
    <w:rsid w:val="007B512A"/>
    <w:rsid w:val="007C2097"/>
    <w:rsid w:val="007D6A07"/>
    <w:rsid w:val="007F7259"/>
    <w:rsid w:val="008040A8"/>
    <w:rsid w:val="008279FA"/>
    <w:rsid w:val="008626E7"/>
    <w:rsid w:val="00870EE7"/>
    <w:rsid w:val="008A45A6"/>
    <w:rsid w:val="008A7642"/>
    <w:rsid w:val="008D4DF1"/>
    <w:rsid w:val="008F3E38"/>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66BA2"/>
    <w:rsid w:val="00C95985"/>
    <w:rsid w:val="00CC5026"/>
    <w:rsid w:val="00CC68D0"/>
    <w:rsid w:val="00CF61C7"/>
    <w:rsid w:val="00D03F9A"/>
    <w:rsid w:val="00D06D51"/>
    <w:rsid w:val="00D24991"/>
    <w:rsid w:val="00D50255"/>
    <w:rsid w:val="00D5114D"/>
    <w:rsid w:val="00D57945"/>
    <w:rsid w:val="00DE34CF"/>
    <w:rsid w:val="00E10388"/>
    <w:rsid w:val="00E11147"/>
    <w:rsid w:val="00E13F3D"/>
    <w:rsid w:val="00E34898"/>
    <w:rsid w:val="00EB09B7"/>
    <w:rsid w:val="00EB0E8D"/>
    <w:rsid w:val="00EE7D7C"/>
    <w:rsid w:val="00F25D98"/>
    <w:rsid w:val="00F300FB"/>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9F0B9-A531-4D90-B0D2-9F4EB57B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7213</TotalTime>
  <Pages>4</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2019-01-09T12:42:00Z</dcterms:created>
  <dcterms:modified xsi:type="dcterms:W3CDTF">2019-01-14T13:12:00Z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