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3C3B1F">
        <w:rPr>
          <w:b/>
          <w:i/>
          <w:noProof/>
          <w:sz w:val="28"/>
        </w:rPr>
        <w:t>C1-19</w:t>
      </w:r>
      <w:r w:rsidR="003C3B1F" w:rsidRPr="003C3B1F">
        <w:rPr>
          <w:b/>
          <w:i/>
          <w:noProof/>
          <w:sz w:val="28"/>
        </w:rPr>
        <w:t>0332</w:t>
      </w:r>
    </w:p>
    <w:p w:rsidR="008909DD" w:rsidRDefault="00D7573E" w:rsidP="008909D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909DD" w:rsidTr="003E73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909DD" w:rsidTr="003E73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09DD" w:rsidTr="003E73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09DD" w:rsidTr="003E73E7">
        <w:tc>
          <w:tcPr>
            <w:tcW w:w="142" w:type="dxa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909DD" w:rsidRDefault="003C3B1F" w:rsidP="003E73E7">
            <w:pPr>
              <w:pStyle w:val="CRCoverPage"/>
              <w:spacing w:after="0"/>
              <w:rPr>
                <w:noProof/>
              </w:rPr>
            </w:pPr>
            <w:r w:rsidRPr="003C3B1F">
              <w:rPr>
                <w:b/>
                <w:noProof/>
                <w:sz w:val="28"/>
              </w:rPr>
              <w:t>0818</w:t>
            </w:r>
          </w:p>
        </w:tc>
        <w:tc>
          <w:tcPr>
            <w:tcW w:w="709" w:type="dxa"/>
          </w:tcPr>
          <w:p w:rsidR="008909DD" w:rsidRDefault="008909DD" w:rsidP="003E73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8909DD" w:rsidRDefault="008909DD" w:rsidP="003E73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</w:t>
            </w:r>
            <w:r w:rsidR="003C3B1F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noProof/>
              </w:rPr>
            </w:pPr>
          </w:p>
        </w:tc>
      </w:tr>
      <w:tr w:rsidR="008909DD" w:rsidTr="003E73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noProof/>
              </w:rPr>
            </w:pPr>
          </w:p>
        </w:tc>
      </w:tr>
      <w:tr w:rsidR="008909DD" w:rsidTr="003E73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909DD" w:rsidRPr="00F25D98" w:rsidRDefault="008909DD" w:rsidP="003E73E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09DD" w:rsidTr="003E73E7">
        <w:tc>
          <w:tcPr>
            <w:tcW w:w="9641" w:type="dxa"/>
            <w:gridSpan w:val="9"/>
          </w:tcPr>
          <w:p w:rsidR="008909DD" w:rsidRDefault="008909DD" w:rsidP="003E7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909DD" w:rsidRDefault="008909DD" w:rsidP="008909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09DD" w:rsidTr="003E73E7">
        <w:tc>
          <w:tcPr>
            <w:tcW w:w="2835" w:type="dxa"/>
          </w:tcPr>
          <w:p w:rsidR="008909DD" w:rsidRDefault="008909DD" w:rsidP="003E73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909DD" w:rsidRDefault="008909DD" w:rsidP="003E73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8909DD" w:rsidRDefault="008909DD" w:rsidP="003E73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909DD" w:rsidRDefault="008909DD" w:rsidP="003E73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909DD" w:rsidRDefault="008909DD" w:rsidP="008909D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909DD" w:rsidTr="003E73E7">
        <w:tc>
          <w:tcPr>
            <w:tcW w:w="9641" w:type="dxa"/>
            <w:gridSpan w:val="11"/>
          </w:tcPr>
          <w:p w:rsidR="008909DD" w:rsidRDefault="008909DD" w:rsidP="003E7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09DD" w:rsidTr="003E73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ind w:left="100"/>
              <w:rPr>
                <w:noProof/>
              </w:rPr>
            </w:pPr>
            <w:r w:rsidRPr="008909DD">
              <w:rPr>
                <w:noProof/>
              </w:rPr>
              <w:t xml:space="preserve">IMEI </w:t>
            </w:r>
            <w:r w:rsidR="001D0104">
              <w:rPr>
                <w:noProof/>
              </w:rPr>
              <w:t xml:space="preserve">and IMEISV </w:t>
            </w:r>
            <w:r w:rsidRPr="008909DD">
              <w:rPr>
                <w:noProof/>
              </w:rPr>
              <w:t>suppo</w:t>
            </w:r>
            <w:r w:rsidR="001D0104">
              <w:rPr>
                <w:noProof/>
              </w:rPr>
              <w:t>rt by UE</w:t>
            </w:r>
          </w:p>
        </w:tc>
      </w:tr>
      <w:tr w:rsidR="008909DD" w:rsidTr="003E73E7">
        <w:tc>
          <w:tcPr>
            <w:tcW w:w="1843" w:type="dxa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09DD" w:rsidTr="003E73E7">
        <w:tc>
          <w:tcPr>
            <w:tcW w:w="1843" w:type="dxa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909DD" w:rsidTr="003E73E7">
        <w:tc>
          <w:tcPr>
            <w:tcW w:w="1843" w:type="dxa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909DD" w:rsidTr="003E73E7">
        <w:tc>
          <w:tcPr>
            <w:tcW w:w="1843" w:type="dxa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09DD" w:rsidTr="003E73E7">
        <w:tc>
          <w:tcPr>
            <w:tcW w:w="1843" w:type="dxa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909DD" w:rsidRDefault="008909DD" w:rsidP="003E73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909DD" w:rsidRDefault="008909DD" w:rsidP="003E73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2019-01-14</w:t>
            </w:r>
          </w:p>
        </w:tc>
      </w:tr>
      <w:tr w:rsidR="008909DD" w:rsidTr="003E73E7">
        <w:tc>
          <w:tcPr>
            <w:tcW w:w="1843" w:type="dxa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909DD" w:rsidRDefault="008909DD" w:rsidP="003E7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909DD" w:rsidRDefault="008909DD" w:rsidP="003E7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909DD" w:rsidRDefault="008909DD" w:rsidP="003E7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09DD" w:rsidTr="003E73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909DD" w:rsidRDefault="008909DD" w:rsidP="003E73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909DD" w:rsidRDefault="008909DD" w:rsidP="003E73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909DD" w:rsidTr="003E73E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909DD" w:rsidRDefault="008909DD" w:rsidP="003E73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909DD" w:rsidRPr="007C2097" w:rsidRDefault="008909DD" w:rsidP="003E73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909DD" w:rsidTr="003E73E7">
        <w:tc>
          <w:tcPr>
            <w:tcW w:w="1843" w:type="dxa"/>
          </w:tcPr>
          <w:p w:rsidR="008909DD" w:rsidRDefault="008909DD" w:rsidP="003E7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909DD" w:rsidRDefault="008909DD" w:rsidP="003E7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09DD" w:rsidTr="003E73E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0C8A" w:rsidRDefault="00A86A64" w:rsidP="003E7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stated in </w:t>
            </w:r>
            <w:r w:rsidR="00C30C8A">
              <w:rPr>
                <w:noProof/>
              </w:rPr>
              <w:t xml:space="preserve">clause </w:t>
            </w:r>
            <w:r w:rsidR="00C30C8A" w:rsidRPr="00C30C8A">
              <w:rPr>
                <w:noProof/>
              </w:rPr>
              <w:t>5.9.3</w:t>
            </w:r>
            <w:r w:rsidR="00C30C8A">
              <w:rPr>
                <w:noProof/>
              </w:rPr>
              <w:t xml:space="preserve"> of TS </w:t>
            </w:r>
            <w:r w:rsidR="00E20910">
              <w:rPr>
                <w:noProof/>
              </w:rPr>
              <w:t xml:space="preserve">23.501, </w:t>
            </w:r>
            <w:r w:rsidR="00053A6E">
              <w:rPr>
                <w:noProof/>
              </w:rPr>
              <w:t xml:space="preserve">a </w:t>
            </w:r>
            <w:r w:rsidR="00C30C8A">
              <w:rPr>
                <w:noProof/>
              </w:rPr>
              <w:t xml:space="preserve">UE </w:t>
            </w:r>
            <w:r w:rsidR="00710B98">
              <w:rPr>
                <w:noProof/>
              </w:rPr>
              <w:t>that supports</w:t>
            </w:r>
            <w:r w:rsidR="00C30C8A" w:rsidRPr="00C30C8A">
              <w:rPr>
                <w:noProof/>
              </w:rPr>
              <w:t xml:space="preserve"> at least one</w:t>
            </w:r>
            <w:r w:rsidR="00710B98">
              <w:rPr>
                <w:noProof/>
              </w:rPr>
              <w:t xml:space="preserve"> 3GPP access technology </w:t>
            </w:r>
            <w:r w:rsidR="00C30C8A" w:rsidRPr="00C30C8A">
              <w:rPr>
                <w:noProof/>
              </w:rPr>
              <w:t>must be all</w:t>
            </w:r>
            <w:r w:rsidR="00C30C8A">
              <w:rPr>
                <w:noProof/>
              </w:rPr>
              <w:t xml:space="preserve">ocated </w:t>
            </w:r>
            <w:r w:rsidR="00084A0F">
              <w:rPr>
                <w:noProof/>
              </w:rPr>
              <w:t xml:space="preserve">with </w:t>
            </w:r>
            <w:r w:rsidR="00C30C8A">
              <w:rPr>
                <w:noProof/>
              </w:rPr>
              <w:t>a PEI in the IMEI format. Exce</w:t>
            </w:r>
            <w:r w:rsidR="00084A0F">
              <w:rPr>
                <w:noProof/>
              </w:rPr>
              <w:t>rp</w:t>
            </w:r>
            <w:r w:rsidR="00C30C8A">
              <w:rPr>
                <w:noProof/>
              </w:rPr>
              <w:t xml:space="preserve">ts </w:t>
            </w:r>
            <w:r w:rsidR="00084A0F">
              <w:rPr>
                <w:noProof/>
              </w:rPr>
              <w:t>from</w:t>
            </w:r>
            <w:r w:rsidR="00C30C8A">
              <w:rPr>
                <w:noProof/>
              </w:rPr>
              <w:t xml:space="preserve"> TS 23.501 clause 5.9.3:</w:t>
            </w:r>
          </w:p>
          <w:p w:rsidR="00C30C8A" w:rsidRPr="00C30C8A" w:rsidRDefault="00972604" w:rsidP="00C30C8A">
            <w:pPr>
              <w:pStyle w:val="CRCoverPage"/>
              <w:spacing w:after="0"/>
              <w:ind w:left="284"/>
              <w:rPr>
                <w:i/>
                <w:noProof/>
              </w:rPr>
            </w:pPr>
            <w:r>
              <w:rPr>
                <w:i/>
                <w:noProof/>
              </w:rPr>
              <w:t xml:space="preserve"> </w:t>
            </w:r>
            <w:r w:rsidR="00084A0F">
              <w:rPr>
                <w:i/>
                <w:noProof/>
              </w:rPr>
              <w:t>“</w:t>
            </w:r>
            <w:r w:rsidR="00C30C8A" w:rsidRPr="00C30C8A">
              <w:rPr>
                <w:i/>
                <w:noProof/>
              </w:rPr>
              <w:t>If the UE supports at least one 3GPP access technology, the UE must be allocated a PEI in the IMEI format.</w:t>
            </w:r>
            <w:r w:rsidR="00084A0F">
              <w:rPr>
                <w:i/>
                <w:noProof/>
              </w:rPr>
              <w:t>”</w:t>
            </w:r>
          </w:p>
          <w:p w:rsidR="00972604" w:rsidRDefault="00CE1047" w:rsidP="003E7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72604">
              <w:rPr>
                <w:noProof/>
              </w:rPr>
              <w:t xml:space="preserve">IMEI format </w:t>
            </w:r>
            <w:r w:rsidR="005025C0">
              <w:rPr>
                <w:noProof/>
              </w:rPr>
              <w:t>should</w:t>
            </w:r>
            <w:r>
              <w:rPr>
                <w:noProof/>
              </w:rPr>
              <w:t xml:space="preserve"> be understood as</w:t>
            </w:r>
            <w:r w:rsidR="00972604">
              <w:rPr>
                <w:noProof/>
              </w:rPr>
              <w:t xml:space="preserve"> both IMEI and IMEISV.</w:t>
            </w:r>
          </w:p>
          <w:p w:rsidR="00CE1047" w:rsidRDefault="00CE1047" w:rsidP="003E73E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20910" w:rsidRDefault="00E20910" w:rsidP="003E7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s</w:t>
            </w:r>
            <w:r w:rsidRPr="00E20910">
              <w:rPr>
                <w:noProof/>
              </w:rPr>
              <w:t>ecurity mode control procedure</w:t>
            </w:r>
            <w:r>
              <w:rPr>
                <w:noProof/>
              </w:rPr>
              <w:t xml:space="preserve"> of current </w:t>
            </w:r>
            <w:r w:rsidR="00CE1047">
              <w:rPr>
                <w:noProof/>
              </w:rPr>
              <w:t xml:space="preserve">24.501 it is stated </w:t>
            </w:r>
            <w:r>
              <w:rPr>
                <w:noProof/>
              </w:rPr>
              <w:t xml:space="preserve">the UE </w:t>
            </w:r>
            <w:r w:rsidRPr="00E20910">
              <w:rPr>
                <w:noProof/>
              </w:rPr>
              <w:t>shall include its IMEISV</w:t>
            </w:r>
            <w:r>
              <w:rPr>
                <w:noProof/>
              </w:rPr>
              <w:t xml:space="preserve"> if requested by the network.</w:t>
            </w:r>
            <w:r w:rsidR="00CE1047">
              <w:rPr>
                <w:noProof/>
              </w:rPr>
              <w:t xml:space="preserve"> Excerpt:</w:t>
            </w:r>
          </w:p>
          <w:p w:rsidR="00CE1047" w:rsidRPr="00CE1047" w:rsidRDefault="00CE1047" w:rsidP="00CE1047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CE1047">
              <w:rPr>
                <w:i/>
                <w:noProof/>
              </w:rPr>
              <w:t>If the AMF indicated in the SECURITY MODE COMMAND message that the IMEISV is requested, the UE shall include its IMEISV in the SECURITY MODE COMPLETE message.</w:t>
            </w:r>
          </w:p>
          <w:p w:rsidR="00CE1047" w:rsidRDefault="00482188" w:rsidP="00972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Given above, a</w:t>
            </w:r>
            <w:r w:rsidR="00CE1047">
              <w:rPr>
                <w:noProof/>
              </w:rPr>
              <w:t xml:space="preserve"> UE </w:t>
            </w:r>
            <w:r>
              <w:rPr>
                <w:noProof/>
              </w:rPr>
              <w:t>supporting at least one 3GPP access techn</w:t>
            </w:r>
            <w:r w:rsidR="00BC7F17">
              <w:rPr>
                <w:noProof/>
              </w:rPr>
              <w:t>o</w:t>
            </w:r>
            <w:r w:rsidR="003C3B1F">
              <w:rPr>
                <w:noProof/>
              </w:rPr>
              <w:t xml:space="preserve">logy </w:t>
            </w:r>
            <w:r>
              <w:rPr>
                <w:noProof/>
              </w:rPr>
              <w:t>shall cont</w:t>
            </w:r>
            <w:r w:rsidR="00CE1047">
              <w:rPr>
                <w:noProof/>
              </w:rPr>
              <w:t>ain both IMEI and IMEISV.</w:t>
            </w:r>
            <w:r w:rsidR="003C3B1F">
              <w:rPr>
                <w:noProof/>
              </w:rPr>
              <w:t xml:space="preserve"> To restrict this to 5GS capable UEs only, </w:t>
            </w:r>
            <w:r w:rsidR="003C3B1F">
              <w:rPr>
                <w:noProof/>
              </w:rPr>
              <w:t xml:space="preserve">a UE supporting at least one 3GPP access technology </w:t>
            </w:r>
            <w:r w:rsidR="003C3B1F">
              <w:rPr>
                <w:noProof/>
              </w:rPr>
              <w:t xml:space="preserve">of 5GS (NR or eLTE) </w:t>
            </w:r>
            <w:r w:rsidR="003C3B1F">
              <w:rPr>
                <w:noProof/>
              </w:rPr>
              <w:t>shall contain both IMEI and IMEISV</w:t>
            </w:r>
            <w:r w:rsidR="003C3B1F">
              <w:rPr>
                <w:noProof/>
              </w:rPr>
              <w:t>.</w:t>
            </w:r>
          </w:p>
          <w:p w:rsidR="00482188" w:rsidRDefault="00482188" w:rsidP="0097260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82188" w:rsidRDefault="00482188" w:rsidP="00972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UE that perform</w:t>
            </w:r>
            <w:r w:rsidR="00BC7F17">
              <w:rPr>
                <w:noProof/>
              </w:rPr>
              <w:t>s</w:t>
            </w:r>
            <w:r>
              <w:rPr>
                <w:noProof/>
              </w:rPr>
              <w:t xml:space="preserve"> an intial registration for emergency shall include PEI if it lacks SUCI and 5G-GUTI. As the </w:t>
            </w:r>
            <w:r w:rsidR="00BC7F17">
              <w:rPr>
                <w:noProof/>
              </w:rPr>
              <w:t>UE contains</w:t>
            </w:r>
            <w:r>
              <w:rPr>
                <w:noProof/>
              </w:rPr>
              <w:t xml:space="preserve"> IMEI and IMEISV a clarification is need</w:t>
            </w:r>
            <w:r w:rsidR="00BC7F17">
              <w:rPr>
                <w:noProof/>
              </w:rPr>
              <w:t>ed</w:t>
            </w:r>
            <w:r>
              <w:rPr>
                <w:noProof/>
              </w:rPr>
              <w:t xml:space="preserve"> </w:t>
            </w:r>
            <w:r w:rsidR="00BC7F17">
              <w:rPr>
                <w:noProof/>
              </w:rPr>
              <w:t>which</w:t>
            </w:r>
            <w:r>
              <w:rPr>
                <w:noProof/>
              </w:rPr>
              <w:t xml:space="preserve"> </w:t>
            </w:r>
            <w:r w:rsidR="00C6282B">
              <w:rPr>
                <w:noProof/>
              </w:rPr>
              <w:t xml:space="preserve">of IMEI and IMEISV </w:t>
            </w:r>
            <w:r w:rsidR="00930CDB">
              <w:rPr>
                <w:noProof/>
              </w:rPr>
              <w:t xml:space="preserve">variants </w:t>
            </w:r>
            <w:r w:rsidR="00C6282B">
              <w:rPr>
                <w:noProof/>
              </w:rPr>
              <w:t xml:space="preserve">that </w:t>
            </w:r>
            <w:r>
              <w:rPr>
                <w:noProof/>
              </w:rPr>
              <w:t>shall be included.</w:t>
            </w:r>
            <w:r w:rsidR="00BC7F17">
              <w:rPr>
                <w:noProof/>
              </w:rPr>
              <w:t xml:space="preserve"> In 24.301, the IMEI is used for </w:t>
            </w:r>
            <w:r w:rsidR="00930CDB">
              <w:rPr>
                <w:noProof/>
              </w:rPr>
              <w:t>similar</w:t>
            </w:r>
            <w:r w:rsidR="00BC7F17">
              <w:rPr>
                <w:noProof/>
              </w:rPr>
              <w:t xml:space="preserve"> case</w:t>
            </w:r>
            <w:r w:rsidR="003C3B1F">
              <w:rPr>
                <w:noProof/>
              </w:rPr>
              <w:t xml:space="preserve"> and should apply for 5GS as well</w:t>
            </w:r>
            <w:r w:rsidR="00BC7F17">
              <w:rPr>
                <w:noProof/>
              </w:rPr>
              <w:t>.</w:t>
            </w:r>
          </w:p>
          <w:p w:rsidR="00482188" w:rsidRDefault="00482188" w:rsidP="0097260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30C8A" w:rsidRDefault="00972604" w:rsidP="00972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</w:t>
            </w:r>
            <w:r w:rsidR="00CE1047">
              <w:rPr>
                <w:noProof/>
              </w:rPr>
              <w:t xml:space="preserve">CR updates </w:t>
            </w:r>
            <w:r w:rsidR="00482188">
              <w:rPr>
                <w:noProof/>
              </w:rPr>
              <w:t xml:space="preserve">TS </w:t>
            </w:r>
            <w:r w:rsidR="00CE1047">
              <w:rPr>
                <w:noProof/>
              </w:rPr>
              <w:t>24.501 accordingly</w:t>
            </w:r>
            <w:r>
              <w:rPr>
                <w:noProof/>
              </w:rPr>
              <w:t>.</w:t>
            </w:r>
          </w:p>
        </w:tc>
      </w:tr>
      <w:tr w:rsidR="008909DD" w:rsidTr="003E73E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09DD" w:rsidRPr="00084A0F" w:rsidTr="003E73E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09DD" w:rsidRDefault="00482188" w:rsidP="003E7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UE supporting at least one 3GPP ac</w:t>
            </w:r>
            <w:r w:rsidR="00930CDB">
              <w:rPr>
                <w:noProof/>
              </w:rPr>
              <w:t>cess technology of 5GS shall co</w:t>
            </w:r>
            <w:r>
              <w:rPr>
                <w:noProof/>
              </w:rPr>
              <w:t>ntain IMEI and IMEISV.</w:t>
            </w:r>
          </w:p>
          <w:p w:rsidR="00804CF2" w:rsidRPr="00084A0F" w:rsidRDefault="00930CDB" w:rsidP="003E73E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During initial regis</w:t>
            </w:r>
            <w:r w:rsidR="00482188">
              <w:rPr>
                <w:noProof/>
                <w:lang w:val="en-US"/>
              </w:rPr>
              <w:t xml:space="preserve">tration </w:t>
            </w:r>
            <w:r>
              <w:rPr>
                <w:noProof/>
                <w:lang w:val="en-US"/>
              </w:rPr>
              <w:t xml:space="preserve">procedure </w:t>
            </w:r>
            <w:r w:rsidR="00482188">
              <w:rPr>
                <w:noProof/>
                <w:lang w:val="en-US"/>
              </w:rPr>
              <w:t xml:space="preserve">for emergency </w:t>
            </w:r>
            <w:r>
              <w:rPr>
                <w:noProof/>
                <w:lang w:val="en-US"/>
              </w:rPr>
              <w:t xml:space="preserve">services </w:t>
            </w:r>
            <w:r w:rsidR="00482188">
              <w:rPr>
                <w:noProof/>
                <w:lang w:val="en-US"/>
              </w:rPr>
              <w:t>the UE shall provide PEI as IMEI if it lacks SUCI and 5G-GUTI.</w:t>
            </w:r>
          </w:p>
        </w:tc>
      </w:tr>
      <w:tr w:rsidR="008909DD" w:rsidRPr="00084A0F" w:rsidTr="003E73E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09DD" w:rsidRPr="00084A0F" w:rsidRDefault="008909DD" w:rsidP="003E7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909DD" w:rsidRPr="00084A0F" w:rsidRDefault="008909DD" w:rsidP="003E73E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909DD" w:rsidTr="003E73E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09DD" w:rsidRDefault="008909DD" w:rsidP="003E7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09DD" w:rsidRDefault="00CE5FFF" w:rsidP="003E7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can not provide an IMEISV requested by the SMC procedure or identification procedure.</w:t>
            </w:r>
          </w:p>
        </w:tc>
      </w:tr>
      <w:tr w:rsidR="008909DD" w:rsidTr="003E73E7">
        <w:tc>
          <w:tcPr>
            <w:tcW w:w="2268" w:type="dxa"/>
            <w:gridSpan w:val="2"/>
          </w:tcPr>
          <w:p w:rsidR="008909DD" w:rsidRDefault="008909DD" w:rsidP="003E7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909DD" w:rsidRDefault="008909DD" w:rsidP="003E7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09DD" w:rsidTr="003E73E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09DD" w:rsidRDefault="00711D8C" w:rsidP="003E73E7">
            <w:pPr>
              <w:pStyle w:val="CRCoverPage"/>
              <w:spacing w:after="0"/>
              <w:ind w:left="100"/>
              <w:rPr>
                <w:noProof/>
              </w:rPr>
            </w:pPr>
            <w:r w:rsidRPr="00711D8C">
              <w:rPr>
                <w:noProof/>
              </w:rPr>
              <w:t>5.3.2</w:t>
            </w:r>
            <w:r>
              <w:rPr>
                <w:noProof/>
              </w:rPr>
              <w:t xml:space="preserve">, </w:t>
            </w:r>
            <w:r w:rsidRPr="00711D8C">
              <w:rPr>
                <w:noProof/>
              </w:rPr>
              <w:t>5.5.1.2.2</w:t>
            </w:r>
            <w:bookmarkStart w:id="0" w:name="_GoBack"/>
            <w:bookmarkEnd w:id="0"/>
          </w:p>
        </w:tc>
      </w:tr>
      <w:tr w:rsidR="008909DD" w:rsidTr="003E73E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09DD" w:rsidTr="003E73E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909DD" w:rsidRDefault="008909DD" w:rsidP="003E73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909DD" w:rsidRDefault="008909DD" w:rsidP="003E73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09DD" w:rsidTr="003E73E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909DD" w:rsidRDefault="008909DD" w:rsidP="003E73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09DD" w:rsidTr="003E73E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909DD" w:rsidRDefault="008909DD" w:rsidP="003E73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09DD" w:rsidTr="003E73E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909DD" w:rsidRDefault="008909DD" w:rsidP="003E73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09DD" w:rsidTr="003E73E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noProof/>
              </w:rPr>
            </w:pPr>
          </w:p>
        </w:tc>
      </w:tr>
      <w:tr w:rsidR="008909DD" w:rsidTr="003E73E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09DD" w:rsidRDefault="008909DD" w:rsidP="003E7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909DD" w:rsidRDefault="008909DD" w:rsidP="008909DD">
      <w:pPr>
        <w:pStyle w:val="CRCoverPage"/>
        <w:spacing w:after="0"/>
        <w:rPr>
          <w:noProof/>
          <w:sz w:val="8"/>
          <w:szCs w:val="8"/>
        </w:rPr>
      </w:pPr>
    </w:p>
    <w:p w:rsidR="008909DD" w:rsidRDefault="008909DD" w:rsidP="008909DD">
      <w:pPr>
        <w:rPr>
          <w:noProof/>
        </w:rPr>
        <w:sectPr w:rsidR="008909D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909DD" w:rsidRDefault="008909DD" w:rsidP="008909DD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3C026C" w:rsidRDefault="003C026C" w:rsidP="003C026C">
      <w:pPr>
        <w:pStyle w:val="Heading3"/>
      </w:pPr>
      <w:bookmarkStart w:id="1" w:name="_Toc533171858"/>
      <w:r>
        <w:t>5.3.2</w:t>
      </w:r>
      <w:r>
        <w:tab/>
        <w:t>Permanent identifiers</w:t>
      </w:r>
      <w:bookmarkEnd w:id="1"/>
    </w:p>
    <w:p w:rsidR="003C026C" w:rsidRDefault="003C026C" w:rsidP="003C026C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 and network specific identifier are valid SUPI types. When the </w:t>
      </w:r>
      <w:r w:rsidRPr="003D6207">
        <w:t xml:space="preserve">SUPI </w:t>
      </w:r>
      <w:r>
        <w:t xml:space="preserve">contains a network specific identifier,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</w:t>
      </w:r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:rsidR="003C026C" w:rsidRDefault="003C026C" w:rsidP="003C026C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the SUCI shall take the form of an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:rsidR="003C026C" w:rsidRDefault="003C026C" w:rsidP="003C026C">
      <w:r w:rsidRPr="007E6407">
        <w:t xml:space="preserve">A UE supporting </w:t>
      </w:r>
      <w:r>
        <w:t>NG-RAN</w:t>
      </w:r>
      <w:r w:rsidRPr="007E6407">
        <w:t xml:space="preserve"> includes a </w:t>
      </w:r>
      <w:r>
        <w:t>SUCI:</w:t>
      </w:r>
    </w:p>
    <w:p w:rsidR="003C026C" w:rsidRDefault="003C026C" w:rsidP="003C026C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 xml:space="preserve">; or </w:t>
      </w:r>
    </w:p>
    <w:p w:rsidR="003C026C" w:rsidRDefault="003C026C" w:rsidP="003C026C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e.</w:t>
      </w:r>
    </w:p>
    <w:p w:rsidR="003C026C" w:rsidRPr="00F10ADA" w:rsidRDefault="003C026C" w:rsidP="003C026C">
      <w:pPr>
        <w:pStyle w:val="NO"/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</w:r>
      <w:r w:rsidRPr="00795B01">
        <w:t>If the home network has not provisioned the public key needed to generate a SUCI</w:t>
      </w:r>
      <w:r>
        <w:rPr>
          <w:rFonts w:hint="eastAsia"/>
          <w:lang w:eastAsia="zh-CN"/>
        </w:rPr>
        <w:t>, the UE use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Pr="00795B01">
        <w:t>"null-scheme"</w:t>
      </w:r>
      <w:r>
        <w:rPr>
          <w:rFonts w:hint="eastAsia"/>
          <w:lang w:eastAsia="zh-CN"/>
        </w:rPr>
        <w:t xml:space="preserve"> as specified in </w:t>
      </w:r>
      <w:r w:rsidRPr="00B06824">
        <w:t>3GPP</w:t>
      </w:r>
      <w:r>
        <w:t> </w:t>
      </w:r>
      <w:r w:rsidRPr="00B06824">
        <w:t>TS</w:t>
      </w:r>
      <w:r>
        <w:t xml:space="preserve"> 33.501 [24] to generate a SUCI </w:t>
      </w:r>
      <w:r>
        <w:rPr>
          <w:rFonts w:hint="eastAsia"/>
          <w:lang w:eastAsia="zh-CN"/>
        </w:rPr>
        <w:t>which equals to the SUPI.</w:t>
      </w:r>
    </w:p>
    <w:p w:rsidR="00635903" w:rsidRDefault="003C026C" w:rsidP="003C026C">
      <w:pPr>
        <w:rPr>
          <w:ins w:id="2" w:author="Ericsson User 1" w:date="2019-01-10T16:09:00Z"/>
        </w:rPr>
      </w:pPr>
      <w:r>
        <w:t>Each UE supporting NG-RAN contains a permanent equipment identifier (PEI) for accessing 5GS-based services</w:t>
      </w:r>
      <w:r w:rsidRPr="007E6407">
        <w:t xml:space="preserve">. </w:t>
      </w:r>
      <w:r>
        <w:t xml:space="preserve">In this release of the specification, the IMEI and the IMEISV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:rsidR="00972604" w:rsidRDefault="00972604" w:rsidP="003C026C">
      <w:ins w:id="3" w:author="Ericsson User 1" w:date="2019-01-10T16:09:00Z">
        <w:r>
          <w:t>A UE supporting at least one 3GPP acce</w:t>
        </w:r>
      </w:ins>
      <w:ins w:id="4" w:author="Ericsson User 1" w:date="2019-01-10T16:10:00Z">
        <w:r>
          <w:t xml:space="preserve">ss technology </w:t>
        </w:r>
      </w:ins>
      <w:ins w:id="5" w:author="Ericsson User 1" w:date="2019-01-10T16:49:00Z">
        <w:r w:rsidR="00482188">
          <w:t>of</w:t>
        </w:r>
      </w:ins>
      <w:ins w:id="6" w:author="Ericsson User 1" w:date="2019-01-10T16:50:00Z">
        <w:r w:rsidR="00482188">
          <w:t xml:space="preserve"> 5GS </w:t>
        </w:r>
      </w:ins>
      <w:ins w:id="7" w:author="Ericsson User 1" w:date="2019-01-10T16:10:00Z">
        <w:r>
          <w:t xml:space="preserve">shall </w:t>
        </w:r>
      </w:ins>
      <w:ins w:id="8" w:author="Ericsson User 1" w:date="2019-01-10T16:12:00Z">
        <w:r>
          <w:t>contain</w:t>
        </w:r>
      </w:ins>
      <w:ins w:id="9" w:author="Ericsson User 1" w:date="2019-01-10T16:10:00Z">
        <w:r>
          <w:t xml:space="preserve"> </w:t>
        </w:r>
      </w:ins>
      <w:ins w:id="10" w:author="Ericsson User 1" w:date="2019-01-10T16:11:00Z">
        <w:r>
          <w:t>IMEI and IMEISV.</w:t>
        </w:r>
      </w:ins>
    </w:p>
    <w:p w:rsidR="003C026C" w:rsidRDefault="003C026C" w:rsidP="003C026C">
      <w:r w:rsidRPr="007E6407">
        <w:t xml:space="preserve">A UE supporting </w:t>
      </w:r>
      <w:r>
        <w:t>NG-RAN</w:t>
      </w:r>
      <w:r w:rsidRPr="007E6407">
        <w:t xml:space="preserve"> includes a </w:t>
      </w:r>
      <w:r>
        <w:t>PEI:</w:t>
      </w:r>
    </w:p>
    <w:p w:rsidR="003C026C" w:rsidRDefault="003C026C" w:rsidP="003C026C">
      <w:pPr>
        <w:pStyle w:val="B1"/>
      </w:pPr>
      <w:r>
        <w:t>a)</w:t>
      </w:r>
      <w:r w:rsidRPr="007E6407">
        <w:tab/>
      </w:r>
      <w:ins w:id="11" w:author="Ericsson User 1" w:date="2019-01-10T16:32:00Z">
        <w:r w:rsidR="00826813">
          <w:t xml:space="preserve">as IMEI </w:t>
        </w:r>
      </w:ins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 and</w:t>
      </w:r>
    </w:p>
    <w:p w:rsidR="003C026C" w:rsidRDefault="003C026C" w:rsidP="003C026C">
      <w:pPr>
        <w:pStyle w:val="B1"/>
      </w:pPr>
      <w:r>
        <w:t>b)</w:t>
      </w:r>
      <w:r w:rsidRPr="007E6407">
        <w:tab/>
      </w:r>
      <w:ins w:id="12" w:author="Ericsson User 1" w:date="2019-01-10T16:32:00Z">
        <w:r w:rsidR="00930CDB">
          <w:t>as IMEI or IMEISV</w:t>
        </w:r>
      </w:ins>
      <w:r w:rsidR="00930CDB">
        <w:t xml:space="preserve"> </w:t>
      </w:r>
      <w:r>
        <w:t xml:space="preserve">when the network requests the PEI </w:t>
      </w:r>
      <w:ins w:id="13" w:author="Ericsson User 1" w:date="2019-01-10T16:32:00Z">
        <w:r w:rsidR="00826813">
          <w:t>as IMEI or IMEISV</w:t>
        </w:r>
      </w:ins>
      <w:ins w:id="14" w:author="Ericsson User 1" w:date="2019-01-10T17:11:00Z">
        <w:r w:rsidR="00930CDB">
          <w:t xml:space="preserve"> respectively</w:t>
        </w:r>
      </w:ins>
      <w:ins w:id="15" w:author="Ericsson User 1" w:date="2019-01-10T16:32:00Z">
        <w:r w:rsidR="00826813">
          <w:t xml:space="preserve"> </w:t>
        </w:r>
      </w:ins>
      <w:r>
        <w:t>by using the identification procedure, in the IDENTIFICATION RESPONSE message</w:t>
      </w:r>
      <w:r w:rsidRPr="007E6407">
        <w:t>.</w:t>
      </w:r>
    </w:p>
    <w:p w:rsidR="003C026C" w:rsidRDefault="003C026C" w:rsidP="003C026C">
      <w:r>
        <w:t>The AMF can request the PEI at any time by using the identification procedure.</w:t>
      </w:r>
    </w:p>
    <w:p w:rsidR="008A7642" w:rsidRDefault="008A7642">
      <w:pPr>
        <w:rPr>
          <w:noProof/>
        </w:rPr>
      </w:pPr>
    </w:p>
    <w:p w:rsidR="00CE1047" w:rsidRDefault="00CE1047" w:rsidP="00CE1047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CE1047" w:rsidRDefault="00CE1047" w:rsidP="00CE1047">
      <w:pPr>
        <w:pStyle w:val="Heading5"/>
      </w:pPr>
      <w:bookmarkStart w:id="16" w:name="_Toc533171955"/>
      <w:r>
        <w:t>5.5.1.2.2</w:t>
      </w:r>
      <w:r>
        <w:tab/>
        <w:t>Initial registration</w:t>
      </w:r>
      <w:r w:rsidRPr="00390C51">
        <w:t xml:space="preserve"> </w:t>
      </w:r>
      <w:r w:rsidRPr="003168A2">
        <w:t>initiation</w:t>
      </w:r>
      <w:bookmarkEnd w:id="16"/>
    </w:p>
    <w:p w:rsidR="00CE1047" w:rsidRPr="003168A2" w:rsidRDefault="00CE1047" w:rsidP="00CE1047">
      <w:r>
        <w:t>The UE in state 5G</w:t>
      </w:r>
      <w:r w:rsidRPr="003168A2">
        <w:t>MM-</w:t>
      </w:r>
      <w:r>
        <w:t>DE</w:t>
      </w:r>
      <w:r w:rsidRPr="003168A2">
        <w:t xml:space="preserve">REGISTERED shall initiate the </w:t>
      </w:r>
      <w:r>
        <w:t>registration</w:t>
      </w:r>
      <w:r w:rsidRPr="003168A2">
        <w:t xml:space="preserve"> procedure </w:t>
      </w:r>
      <w:r>
        <w:t xml:space="preserve">for initial registration </w:t>
      </w:r>
      <w:r w:rsidRPr="003168A2">
        <w:t xml:space="preserve">by sending a </w:t>
      </w:r>
      <w:r>
        <w:t>REGISTRATION</w:t>
      </w:r>
      <w:r w:rsidRPr="003168A2">
        <w:t xml:space="preserve"> REQUEST message to the </w:t>
      </w:r>
      <w:r>
        <w:t>AMF,</w:t>
      </w:r>
    </w:p>
    <w:p w:rsidR="00CE1047" w:rsidRPr="003168A2" w:rsidRDefault="00CE1047" w:rsidP="00CE1047">
      <w:pPr>
        <w:pStyle w:val="B1"/>
      </w:pPr>
      <w:r>
        <w:t>a)</w:t>
      </w:r>
      <w:r w:rsidRPr="003168A2">
        <w:tab/>
      </w:r>
      <w:r>
        <w:t xml:space="preserve">when the UE performs initial registration </w:t>
      </w:r>
      <w:r w:rsidRPr="003168A2">
        <w:t xml:space="preserve">for </w:t>
      </w:r>
      <w:r>
        <w:t>5G</w:t>
      </w:r>
      <w:r w:rsidRPr="003168A2">
        <w:t>S services;</w:t>
      </w:r>
    </w:p>
    <w:p w:rsidR="00CE1047" w:rsidRDefault="00CE1047" w:rsidP="00CE1047">
      <w:pPr>
        <w:pStyle w:val="B1"/>
        <w:rPr>
          <w:rFonts w:eastAsia="Malgun Gothic"/>
        </w:rPr>
      </w:pPr>
      <w:r>
        <w:t>b)</w:t>
      </w:r>
      <w:r>
        <w:tab/>
        <w:t>when the UE performs initial registration for emergency services</w:t>
      </w:r>
      <w:r>
        <w:rPr>
          <w:rFonts w:eastAsia="Malgun Gothic"/>
        </w:rPr>
        <w:t>;</w:t>
      </w:r>
    </w:p>
    <w:p w:rsidR="00CE1047" w:rsidRDefault="00CE1047" w:rsidP="00CE1047">
      <w:pPr>
        <w:pStyle w:val="B1"/>
      </w:pPr>
      <w:r>
        <w:rPr>
          <w:rFonts w:eastAsia="Malgun Gothic"/>
        </w:rPr>
        <w:t>c)</w:t>
      </w:r>
      <w:r>
        <w:rPr>
          <w:rFonts w:eastAsia="Malgun Gothic"/>
        </w:rPr>
        <w:tab/>
        <w:t>when the UE performs initial registration for SMS over NAS;</w:t>
      </w:r>
      <w:r>
        <w:t xml:space="preserve"> and</w:t>
      </w:r>
    </w:p>
    <w:p w:rsidR="00CE1047" w:rsidRDefault="00CE1047" w:rsidP="00CE1047">
      <w:pPr>
        <w:pStyle w:val="B1"/>
      </w:pPr>
      <w:r>
        <w:t>d)</w:t>
      </w:r>
      <w:r>
        <w:rPr>
          <w:rFonts w:eastAsia="Malgun Gothic"/>
        </w:rPr>
        <w:tab/>
      </w:r>
      <w:r>
        <w:t>when the UE moves from GERAN to NG-RAN coverage or the UE moves from a UTRAN to NG-RAN coverage.</w:t>
      </w:r>
    </w:p>
    <w:p w:rsidR="00CE1047" w:rsidRDefault="00CE1047" w:rsidP="00CE1047">
      <w:r>
        <w:t>with the following clarifications to initial registration for emergency services:</w:t>
      </w:r>
    </w:p>
    <w:p w:rsidR="00CE1047" w:rsidRDefault="00CE1047" w:rsidP="00CE1047">
      <w:pPr>
        <w:pStyle w:val="B1"/>
      </w:pPr>
      <w:r>
        <w:t>a)</w:t>
      </w:r>
      <w:r>
        <w:tab/>
        <w:t>the UE shall not initiate an initial registration for emergency services over the current access, if the UE is already registered for emergency services over the non-current access, unless</w:t>
      </w:r>
      <w:r w:rsidRPr="00CB5D33">
        <w:t xml:space="preserve"> the </w:t>
      </w:r>
      <w:r>
        <w:t xml:space="preserve">initial registration has to be initiated to perform handover of an existing </w:t>
      </w:r>
      <w:r w:rsidRPr="00CB5D33">
        <w:t xml:space="preserve">emergency PDU session </w:t>
      </w:r>
      <w:r>
        <w:t xml:space="preserve">from </w:t>
      </w:r>
      <w:r w:rsidRPr="00CB5D33">
        <w:t xml:space="preserve">the </w:t>
      </w:r>
      <w:r>
        <w:t>non-current</w:t>
      </w:r>
      <w:r w:rsidRPr="00CB5D33">
        <w:t xml:space="preserve"> access</w:t>
      </w:r>
      <w:r>
        <w:t xml:space="preserve"> to the current access; and</w:t>
      </w:r>
    </w:p>
    <w:p w:rsidR="00CE1047" w:rsidRDefault="00CE1047" w:rsidP="00CE1047">
      <w:pPr>
        <w:pStyle w:val="NO"/>
      </w:pPr>
      <w:r>
        <w:lastRenderedPageBreak/>
        <w:t>NOTE 1:</w:t>
      </w:r>
      <w:r>
        <w:tab/>
        <w:t xml:space="preserve">Transfer of an existing emergency PDU session </w:t>
      </w:r>
      <w:r w:rsidRPr="00474D7C">
        <w:t>between 3GPP access and non-3GPP access</w:t>
      </w:r>
      <w:r>
        <w:t xml:space="preserve"> is needed e.g. if the UE determines that the current access is no longer available.</w:t>
      </w:r>
    </w:p>
    <w:p w:rsidR="00CE1047" w:rsidRDefault="00CE1047" w:rsidP="00CE1047">
      <w:pPr>
        <w:pStyle w:val="B1"/>
      </w:pPr>
      <w:r>
        <w:t>b)</w:t>
      </w:r>
      <w:r>
        <w:tab/>
        <w:t xml:space="preserve">the UE can only initiate an initial registration for emergency services over non-3GPP access if it </w:t>
      </w:r>
      <w:proofErr w:type="spellStart"/>
      <w:r>
        <w:t>can not</w:t>
      </w:r>
      <w:proofErr w:type="spellEnd"/>
      <w:r>
        <w:t xml:space="preserve"> register for emergency services over 3GPP access.</w:t>
      </w:r>
    </w:p>
    <w:p w:rsidR="00CE1047" w:rsidRDefault="00CE1047" w:rsidP="00CE1047">
      <w:r>
        <w:t>T</w:t>
      </w:r>
      <w:r w:rsidRPr="003168A2">
        <w:t xml:space="preserve">he UE initiates the </w:t>
      </w:r>
      <w:r>
        <w:t>registration procedure for initial registration</w:t>
      </w:r>
      <w:r w:rsidRPr="003168A2">
        <w:t xml:space="preserve"> </w:t>
      </w:r>
      <w:r>
        <w:t xml:space="preserve">by sending a REGISTRATION </w:t>
      </w:r>
      <w:r w:rsidRPr="003168A2">
        <w:t xml:space="preserve">REQUEST message to the </w:t>
      </w:r>
      <w:r>
        <w:t>AMF, starting timer T3510</w:t>
      </w:r>
      <w:r w:rsidRPr="003168A2">
        <w:t xml:space="preserve">. </w:t>
      </w:r>
      <w:r>
        <w:t>If timer T3502</w:t>
      </w:r>
      <w:r w:rsidRPr="003168A2">
        <w:t xml:space="preserve"> is currently runnin</w:t>
      </w:r>
      <w:r>
        <w:t>g, the UE shall stop timer T3502</w:t>
      </w:r>
      <w:r w:rsidRPr="003168A2">
        <w:t>. If timer T</w:t>
      </w:r>
      <w:r>
        <w:t>3511</w:t>
      </w:r>
      <w:r w:rsidRPr="003168A2">
        <w:t xml:space="preserve"> is currently running, the UE shall stop timer T</w:t>
      </w:r>
      <w:r>
        <w:t>3511</w:t>
      </w:r>
      <w:r w:rsidRPr="003168A2">
        <w:t>.</w:t>
      </w:r>
    </w:p>
    <w:p w:rsidR="00CE1047" w:rsidRDefault="00CE1047" w:rsidP="00CE1047">
      <w:r>
        <w:t>During initial registration the UE handles the 5GS mobile identity IE in the following order:</w:t>
      </w:r>
    </w:p>
    <w:p w:rsidR="00CE1047" w:rsidRDefault="00CE1047" w:rsidP="00CE1047">
      <w:pPr>
        <w:pStyle w:val="B1"/>
        <w:rPr>
          <w:noProof/>
          <w:lang w:val="en-US"/>
        </w:rPr>
      </w:pPr>
      <w:r w:rsidRPr="0092791D">
        <w:t>a)</w:t>
      </w:r>
      <w:r w:rsidRPr="0092791D">
        <w:tab/>
        <w:t xml:space="preserve">if the UE has received </w:t>
      </w:r>
      <w:r w:rsidRPr="0092791D">
        <w:rPr>
          <w:noProof/>
          <w:lang w:val="en-US"/>
        </w:rPr>
        <w:t xml:space="preserve">an </w:t>
      </w:r>
      <w:r w:rsidRPr="0092791D">
        <w:t xml:space="preserve">"interworking without N26 interface not </w:t>
      </w:r>
      <w:r w:rsidRPr="0092791D">
        <w:rPr>
          <w:noProof/>
          <w:lang w:val="en-US"/>
        </w:rPr>
        <w:t>supported</w:t>
      </w:r>
      <w:r w:rsidRPr="0092791D">
        <w:t xml:space="preserve">" indication </w:t>
      </w:r>
      <w:r w:rsidRPr="0092791D">
        <w:rPr>
          <w:noProof/>
          <w:lang w:val="en-US"/>
        </w:rPr>
        <w:t>from the network and the UE holds a valid 4G-GUTI, the UE shall create a 5G-GUTI mapped from the valid 4G-GUTI and indicate the mapped 5G-GUTI in the 5GS mobile identity IE. The UE shall include the UE status IE with the EMM registration status set to "UE is not in EMM-REGISTEREDs state"</w:t>
      </w:r>
      <w:r>
        <w:rPr>
          <w:noProof/>
          <w:lang w:val="en-US"/>
        </w:rPr>
        <w:t>.</w:t>
      </w:r>
    </w:p>
    <w:p w:rsidR="00CE1047" w:rsidRDefault="00CE1047" w:rsidP="00CE1047">
      <w:pPr>
        <w:pStyle w:val="B1"/>
      </w:pPr>
      <w:r>
        <w:rPr>
          <w:noProof/>
          <w:lang w:val="en-US"/>
        </w:rPr>
        <w:tab/>
      </w:r>
      <w:r>
        <w:t>Additionally, if the UE holds a valid 5G</w:t>
      </w:r>
      <w:r>
        <w:noBreakHyphen/>
        <w:t>GUTI, the UE shall include the 5G-GUTI in the Additional GUTI IE in the REGISTRATION REQUEST message in the following order:</w:t>
      </w:r>
    </w:p>
    <w:p w:rsidR="00CE1047" w:rsidRDefault="00CE1047" w:rsidP="00CE1047">
      <w:pPr>
        <w:pStyle w:val="B2"/>
      </w:pPr>
      <w:r>
        <w:t>1)</w:t>
      </w:r>
      <w:r>
        <w:tab/>
        <w:t>a valid 5G-GUTI that was previously assigned by the same PLMN with which the UE is performing the registration, if available;</w:t>
      </w:r>
    </w:p>
    <w:p w:rsidR="00CE1047" w:rsidRDefault="00CE1047" w:rsidP="00CE1047">
      <w:pPr>
        <w:pStyle w:val="B2"/>
      </w:pPr>
      <w:r>
        <w:t>2)</w:t>
      </w:r>
      <w:r>
        <w:tab/>
        <w:t>a valid 5G-GUTI that was previously assigned by an equivalent PLMN, if available; and</w:t>
      </w:r>
    </w:p>
    <w:p w:rsidR="00CE1047" w:rsidRDefault="00CE1047" w:rsidP="00CE1047">
      <w:pPr>
        <w:pStyle w:val="B2"/>
      </w:pPr>
      <w:r>
        <w:t>3)</w:t>
      </w:r>
      <w:r>
        <w:tab/>
        <w:t>a valid 5G-GUTI that was previously assigned by any other PLMN, if available</w:t>
      </w:r>
      <w:r w:rsidRPr="0092791D">
        <w:rPr>
          <w:noProof/>
          <w:lang w:val="en-US"/>
        </w:rPr>
        <w:t>;</w:t>
      </w:r>
    </w:p>
    <w:p w:rsidR="00CE1047" w:rsidRDefault="00CE1047" w:rsidP="00CE1047">
      <w:pPr>
        <w:pStyle w:val="B1"/>
      </w:pPr>
      <w:r w:rsidRPr="0092791D">
        <w:t>b</w:t>
      </w:r>
      <w:r>
        <w:t>)</w:t>
      </w:r>
      <w:r>
        <w:tab/>
        <w:t xml:space="preserve">if the UE holds a valid 5G-GUTI that was previously assigned, over 3GPP access or non-3GPP access, by the same PLMN with which the UE is performing the registration, the UE </w:t>
      </w:r>
      <w:r w:rsidRPr="00231770">
        <w:t xml:space="preserve">shall indicate the </w:t>
      </w:r>
      <w:r>
        <w:t>5G-</w:t>
      </w:r>
      <w:r w:rsidRPr="00231770">
        <w:t xml:space="preserve">GUTI in the </w:t>
      </w:r>
      <w:r>
        <w:t>5GS mobile identity</w:t>
      </w:r>
      <w:r w:rsidRPr="00231770">
        <w:t xml:space="preserve"> IE</w:t>
      </w:r>
      <w:r>
        <w:t>;</w:t>
      </w:r>
    </w:p>
    <w:p w:rsidR="00CE1047" w:rsidRDefault="00CE1047" w:rsidP="00CE1047">
      <w:pPr>
        <w:pStyle w:val="B1"/>
      </w:pPr>
      <w:r w:rsidRPr="0092791D">
        <w:t>c</w:t>
      </w:r>
      <w:r>
        <w:t>)</w:t>
      </w:r>
      <w:r>
        <w:tab/>
        <w:t xml:space="preserve">if the UE holds a valid 5G-GUTI that was previously assigned, over 3GPP access or non-3GPP access, by an equivalent PLMN, the UE </w:t>
      </w:r>
      <w:r w:rsidRPr="00231770">
        <w:t xml:space="preserve">shall indicate the </w:t>
      </w:r>
      <w:r>
        <w:t>5G-</w:t>
      </w:r>
      <w:r w:rsidRPr="00231770">
        <w:t xml:space="preserve">GUTI in the </w:t>
      </w:r>
      <w:r>
        <w:t>5GS mobile identity</w:t>
      </w:r>
      <w:r w:rsidRPr="00231770">
        <w:t xml:space="preserve"> IE</w:t>
      </w:r>
      <w:r>
        <w:t>;</w:t>
      </w:r>
    </w:p>
    <w:p w:rsidR="00CE1047" w:rsidRDefault="00CE1047" w:rsidP="00CE1047">
      <w:pPr>
        <w:pStyle w:val="B1"/>
      </w:pPr>
      <w:r w:rsidRPr="0092791D">
        <w:t>d</w:t>
      </w:r>
      <w:r>
        <w:t>)</w:t>
      </w:r>
      <w:r>
        <w:tab/>
        <w:t xml:space="preserve">if the UE holds a valid 5G-GUTI that was previously assigned, over 3GPP access or non-3GPP, by any other PLMN, the UE </w:t>
      </w:r>
      <w:r w:rsidRPr="00231770">
        <w:t xml:space="preserve">shall indicate the </w:t>
      </w:r>
      <w:r>
        <w:t>5G-</w:t>
      </w:r>
      <w:r w:rsidRPr="00231770">
        <w:t xml:space="preserve">GUTI in the </w:t>
      </w:r>
      <w:r>
        <w:t>5GS mobile identity</w:t>
      </w:r>
      <w:r w:rsidRPr="00231770">
        <w:t xml:space="preserve"> IE</w:t>
      </w:r>
      <w:r>
        <w:t>;</w:t>
      </w:r>
    </w:p>
    <w:p w:rsidR="00CE1047" w:rsidRDefault="00CE1047" w:rsidP="00CE1047">
      <w:pPr>
        <w:pStyle w:val="B1"/>
      </w:pPr>
      <w:r w:rsidRPr="0092791D">
        <w:t>e</w:t>
      </w:r>
      <w:r>
        <w:t>)</w:t>
      </w:r>
      <w:r>
        <w:tab/>
        <w:t xml:space="preserve">if a SUCI is available the UE </w:t>
      </w:r>
      <w:r w:rsidRPr="00231770">
        <w:t xml:space="preserve">shall include the </w:t>
      </w:r>
      <w:r>
        <w:t>SUCI</w:t>
      </w:r>
      <w:r w:rsidRPr="00231770">
        <w:t xml:space="preserve"> </w:t>
      </w:r>
      <w:r w:rsidRPr="00763E3E">
        <w:t>in</w:t>
      </w:r>
      <w:r w:rsidRPr="00231770">
        <w:t xml:space="preserve"> the </w:t>
      </w:r>
      <w:r>
        <w:t>5GS mobile identity</w:t>
      </w:r>
      <w:r w:rsidRPr="00231770">
        <w:t xml:space="preserve"> IE</w:t>
      </w:r>
      <w:r>
        <w:t>; and</w:t>
      </w:r>
    </w:p>
    <w:p w:rsidR="00CE1047" w:rsidRDefault="00CE1047" w:rsidP="00CE1047">
      <w:pPr>
        <w:pStyle w:val="B1"/>
      </w:pPr>
      <w:r w:rsidRPr="0092791D">
        <w:t>f</w:t>
      </w:r>
      <w:r>
        <w:t>)</w:t>
      </w:r>
      <w:r>
        <w:tab/>
        <w:t xml:space="preserve">if the UE does not hold a valid 5G-GUTI or SUCI, and is initiating </w:t>
      </w:r>
      <w:r w:rsidRPr="00E42A2E">
        <w:t>the registration procedure for emergency services</w:t>
      </w:r>
      <w:r>
        <w:t xml:space="preserve">, the PEI </w:t>
      </w:r>
      <w:ins w:id="17" w:author="Ericsson User 1" w:date="2019-01-10T16:34:00Z">
        <w:r>
          <w:t xml:space="preserve">as IMEI </w:t>
        </w:r>
      </w:ins>
      <w:r>
        <w:t xml:space="preserve">shall be included in </w:t>
      </w:r>
      <w:r w:rsidRPr="00EB18A1">
        <w:t xml:space="preserve">the </w:t>
      </w:r>
      <w:r>
        <w:t>5GS</w:t>
      </w:r>
      <w:r w:rsidRPr="00EB18A1">
        <w:t xml:space="preserve"> mobile identity</w:t>
      </w:r>
      <w:r>
        <w:t xml:space="preserve"> IE.</w:t>
      </w:r>
    </w:p>
    <w:p w:rsidR="00CE1047" w:rsidRPr="000C6DE8" w:rsidRDefault="00CE1047" w:rsidP="00CE1047">
      <w:pPr>
        <w:rPr>
          <w:rFonts w:eastAsia="Malgun Gothic"/>
        </w:rPr>
      </w:pPr>
      <w:r w:rsidRPr="000E3524">
        <w:rPr>
          <w:rFonts w:hint="eastAsia"/>
          <w:lang w:eastAsia="zh-CN"/>
        </w:rPr>
        <w:t xml:space="preserve">If </w:t>
      </w:r>
      <w:r w:rsidRPr="000E3524">
        <w:t xml:space="preserve">the SUCI </w:t>
      </w:r>
      <w:r w:rsidRPr="000E3524">
        <w:rPr>
          <w:rFonts w:hint="eastAsia"/>
          <w:lang w:eastAsia="zh-CN"/>
        </w:rPr>
        <w:t xml:space="preserve">is included </w:t>
      </w:r>
      <w:r w:rsidRPr="000E3524">
        <w:t>in the 5GS mobile identity IE</w:t>
      </w:r>
      <w:r>
        <w:rPr>
          <w:rFonts w:hint="eastAsia"/>
          <w:lang w:eastAsia="zh-CN"/>
        </w:rPr>
        <w:t xml:space="preserve"> and the </w:t>
      </w:r>
      <w:r w:rsidRPr="0013155D">
        <w:rPr>
          <w:lang w:eastAsia="zh-CN"/>
        </w:rPr>
        <w:t>timer T3519 is not running</w:t>
      </w:r>
      <w:r w:rsidRPr="000E3524">
        <w:rPr>
          <w:rFonts w:hint="eastAsia"/>
          <w:lang w:eastAsia="zh-CN"/>
        </w:rPr>
        <w:t>, the UE shall</w:t>
      </w:r>
      <w:r w:rsidRPr="000E3524">
        <w:t xml:space="preserve"> start timer T3519 and store the value of the SUCI sent in the REGISTRATION REQUEST message</w:t>
      </w:r>
      <w:r w:rsidRPr="000E3524">
        <w:rPr>
          <w:rFonts w:hint="eastAsia"/>
          <w:lang w:eastAsia="zh-CN"/>
        </w:rPr>
        <w:t>.</w:t>
      </w:r>
      <w:r w:rsidRPr="0079411A">
        <w:t xml:space="preserve"> </w:t>
      </w:r>
      <w:r w:rsidRPr="00E1430F">
        <w:rPr>
          <w:lang w:eastAsia="zh-CN"/>
        </w:rPr>
        <w:t>The UE shall include the stored SUCI in the REGISTRATION REQUEST message while timer T3519 is running.</w:t>
      </w:r>
    </w:p>
    <w:p w:rsidR="00CE1047" w:rsidRDefault="00CE1047" w:rsidP="00CE1047">
      <w:r w:rsidRPr="00EF5E22">
        <w:t xml:space="preserve">If the UE is operating in the dual-registration mode and it is in EMM state EMM-REGISTERED, the UE shall include the UE status IE with the EMM registration status set to </w:t>
      </w:r>
      <w:r w:rsidRPr="00621D46">
        <w:t>"UE is in EMM-REGISTERED state"</w:t>
      </w:r>
      <w:r w:rsidRPr="00EF5E22">
        <w:t>.</w:t>
      </w:r>
    </w:p>
    <w:p w:rsidR="00CE1047" w:rsidRDefault="00CE1047" w:rsidP="00CE1047">
      <w:pPr>
        <w:pStyle w:val="NO"/>
      </w:pPr>
      <w:r>
        <w:t>NOTE 2:</w:t>
      </w:r>
      <w:r>
        <w:tab/>
        <w:t xml:space="preserve">Inclusion of the </w:t>
      </w:r>
      <w:r w:rsidRPr="006E1480">
        <w:t xml:space="preserve">UE status IE </w:t>
      </w:r>
      <w:r>
        <w:t xml:space="preserve">with this setting corresponds to the indication </w:t>
      </w:r>
      <w:r w:rsidRPr="006E1480">
        <w:t xml:space="preserve">that the UE is </w:t>
      </w:r>
      <w:r>
        <w:t>"</w:t>
      </w:r>
      <w:r w:rsidRPr="006E1480">
        <w:t xml:space="preserve">moving from </w:t>
      </w:r>
      <w:r>
        <w:t>EPC" as specified in 3GPP TS 23.502 [9].</w:t>
      </w:r>
    </w:p>
    <w:p w:rsidR="00CE1047" w:rsidRDefault="00CE1047" w:rsidP="00CE1047">
      <w:pPr>
        <w:rPr>
          <w:rFonts w:eastAsia="Malgun Gothic"/>
        </w:rPr>
      </w:pPr>
      <w:r>
        <w:rPr>
          <w:rFonts w:eastAsia="Malgun Gothic"/>
        </w:rPr>
        <w:t xml:space="preserve">If the </w:t>
      </w:r>
      <w:r w:rsidRPr="000D48EA">
        <w:t>last visited registered TAI</w:t>
      </w:r>
      <w:r>
        <w:t xml:space="preserve"> is available, the</w:t>
      </w:r>
      <w:r>
        <w:rPr>
          <w:rFonts w:eastAsia="Malgun Gothic"/>
        </w:rPr>
        <w:t xml:space="preserve"> UE shall include </w:t>
      </w:r>
      <w:r w:rsidRPr="000D48EA">
        <w:t>the last visited registered TAI</w:t>
      </w:r>
      <w:r>
        <w:rPr>
          <w:rFonts w:eastAsia="Malgun Gothic"/>
        </w:rPr>
        <w:t xml:space="preserve"> in the REGISTRATION REQUEST message.</w:t>
      </w:r>
    </w:p>
    <w:p w:rsidR="00CE1047" w:rsidRPr="002F5226" w:rsidRDefault="00CE1047" w:rsidP="00CE1047">
      <w:pPr>
        <w:rPr>
          <w:rFonts w:eastAsia="MS Mincho"/>
        </w:rPr>
      </w:pPr>
      <w:r w:rsidRPr="002F5226">
        <w:t>If the UE requests the use of SMS over NAS, the UE shall include the 5GS update type IE</w:t>
      </w:r>
      <w:r>
        <w:t xml:space="preserve"> in the</w:t>
      </w:r>
      <w:r w:rsidRPr="002F5226">
        <w:t xml:space="preserve"> REGISTRATION REQUEST message with the SMS requested bit set to "SMS over NAS supported"</w:t>
      </w:r>
      <w:r>
        <w:t xml:space="preserve">.  </w:t>
      </w:r>
      <w:r w:rsidRPr="002F5226">
        <w:t xml:space="preserve">When the 5GS update type IE is </w:t>
      </w:r>
      <w:r>
        <w:t>included</w:t>
      </w:r>
      <w:r w:rsidRPr="002F5226">
        <w:t xml:space="preserve"> in the REGISTRATION REQUEST for reasons other than requesting the use of SMS over NAS</w:t>
      </w:r>
      <w:r>
        <w:t xml:space="preserve">, and the UE does not need to register for SMS over NAS, the UE shall set the </w:t>
      </w:r>
      <w:r>
        <w:rPr>
          <w:lang w:eastAsia="zh-CN"/>
        </w:rPr>
        <w:t>SMS requested</w:t>
      </w:r>
      <w:r>
        <w:t xml:space="preserve"> bit of the 5GS update type IE to "SMS over NAS not supported" in the REGISTRATION REQUEST message.</w:t>
      </w:r>
    </w:p>
    <w:p w:rsidR="00CE1047" w:rsidRPr="00FE320E" w:rsidRDefault="00CE1047" w:rsidP="00CE1047">
      <w:r>
        <w:t xml:space="preserve">If the UE supports MICO mode and requests the use of MICO mode, then the UE shall include the MICO indication IE in the REGISTRATION </w:t>
      </w:r>
      <w:r w:rsidRPr="003168A2">
        <w:rPr>
          <w:rFonts w:hint="eastAsia"/>
        </w:rPr>
        <w:t>REQUEST message</w:t>
      </w:r>
      <w:r>
        <w:t>.</w:t>
      </w:r>
    </w:p>
    <w:p w:rsidR="00CE1047" w:rsidRPr="00216B0A" w:rsidRDefault="00CE1047" w:rsidP="00CE1047">
      <w:r w:rsidRPr="002F7D49">
        <w:t xml:space="preserve">If the UE wants to use </w:t>
      </w:r>
      <w:r>
        <w:rPr>
          <w:rFonts w:hint="eastAsia"/>
          <w:lang w:eastAsia="zh-CN"/>
        </w:rPr>
        <w:t xml:space="preserve">the </w:t>
      </w:r>
      <w:r w:rsidRPr="002F7D49">
        <w:t>UE specific DRX parameter</w:t>
      </w:r>
      <w:r>
        <w:rPr>
          <w:rFonts w:hint="eastAsia"/>
          <w:lang w:eastAsia="zh-CN"/>
        </w:rPr>
        <w:t>s</w:t>
      </w:r>
      <w:r w:rsidRPr="002F7D49">
        <w:t xml:space="preserve">, the UE shall include </w:t>
      </w:r>
      <w:r>
        <w:rPr>
          <w:rFonts w:hint="eastAsia"/>
          <w:lang w:eastAsia="zh-CN"/>
        </w:rPr>
        <w:t xml:space="preserve">the Requested </w:t>
      </w:r>
      <w:r w:rsidRPr="003168A2">
        <w:t>DRX parameter</w:t>
      </w:r>
      <w:r>
        <w:rPr>
          <w:rFonts w:hint="eastAsia"/>
          <w:lang w:eastAsia="zh-CN"/>
        </w:rPr>
        <w:t>s</w:t>
      </w:r>
      <w:r>
        <w:t xml:space="preserve"> IE</w:t>
      </w:r>
      <w:r>
        <w:rPr>
          <w:rFonts w:hint="eastAsia"/>
          <w:lang w:eastAsia="zh-CN"/>
        </w:rPr>
        <w:t xml:space="preserve"> in</w:t>
      </w:r>
      <w:r w:rsidRPr="00FD62AB">
        <w:t xml:space="preserve"> the REGISTRATION REQUEST message</w:t>
      </w:r>
      <w:r w:rsidRPr="002F7D49">
        <w:t>.</w:t>
      </w:r>
    </w:p>
    <w:p w:rsidR="00CE1047" w:rsidRDefault="00CE1047" w:rsidP="00CE1047">
      <w:r>
        <w:lastRenderedPageBreak/>
        <w:t xml:space="preserve">If the UE wants LADN information for specific LADN DNN(s) or indicate a request for </w:t>
      </w:r>
      <w:r w:rsidRPr="005A5D1C">
        <w:t xml:space="preserve">LADN </w:t>
      </w:r>
      <w:r>
        <w:t xml:space="preserve">information as specified in </w:t>
      </w:r>
      <w:r w:rsidRPr="004A3A2B">
        <w:t>3GPP</w:t>
      </w:r>
      <w:r>
        <w:t> </w:t>
      </w:r>
      <w:r w:rsidRPr="004A3A2B">
        <w:t>TS</w:t>
      </w:r>
      <w:r>
        <w:t> </w:t>
      </w:r>
      <w:r w:rsidRPr="004A3A2B">
        <w:t>23.501</w:t>
      </w:r>
      <w:r>
        <w:t> </w:t>
      </w:r>
      <w:r w:rsidRPr="004A3A2B">
        <w:t>[8]</w:t>
      </w:r>
      <w:r>
        <w:t xml:space="preserve">, the UE shall include the LADN indication IE </w:t>
      </w:r>
      <w:r>
        <w:rPr>
          <w:rFonts w:hint="eastAsia"/>
          <w:lang w:eastAsia="zh-CN"/>
        </w:rPr>
        <w:t>in</w:t>
      </w:r>
      <w:r w:rsidRPr="00FD62AB">
        <w:t xml:space="preserve"> the REGISTRATION REQUEST message</w:t>
      </w:r>
      <w:r>
        <w:t xml:space="preserve"> and:</w:t>
      </w:r>
    </w:p>
    <w:p w:rsidR="00CE1047" w:rsidRDefault="00CE1047" w:rsidP="00CE1047">
      <w:pPr>
        <w:pStyle w:val="B1"/>
      </w:pPr>
      <w:r>
        <w:t>-</w:t>
      </w:r>
      <w:r>
        <w:tab/>
      </w:r>
      <w:r w:rsidRPr="00977243">
        <w:t>request s</w:t>
      </w:r>
      <w:r>
        <w:t>pecific</w:t>
      </w:r>
      <w:r w:rsidRPr="00977243">
        <w:t xml:space="preserve"> </w:t>
      </w:r>
      <w:r>
        <w:t xml:space="preserve">LADN </w:t>
      </w:r>
      <w:r w:rsidRPr="00977243">
        <w:t>DNN</w:t>
      </w:r>
      <w:r>
        <w:t>s</w:t>
      </w:r>
      <w:r w:rsidRPr="00977243">
        <w:t xml:space="preserve"> by incl</w:t>
      </w:r>
      <w:r>
        <w:t xml:space="preserve">uding a LADN </w:t>
      </w:r>
      <w:r w:rsidRPr="003412F0">
        <w:t>DNN value</w:t>
      </w:r>
      <w:r>
        <w:t xml:space="preserve"> in the LADN indication IE for each LADN DNN for which the UE requests LADN information; or</w:t>
      </w:r>
    </w:p>
    <w:p w:rsidR="00CE1047" w:rsidRPr="00216B0A" w:rsidRDefault="00CE1047" w:rsidP="00CE1047">
      <w:pPr>
        <w:pStyle w:val="B1"/>
      </w:pPr>
      <w:r>
        <w:t>-</w:t>
      </w:r>
      <w:r>
        <w:tab/>
        <w:t>to indicate a request for LADN information by not including any LADN DNN value in the LADN indication IE.</w:t>
      </w:r>
    </w:p>
    <w:p w:rsidR="00CE1047" w:rsidRPr="00FC30B0" w:rsidRDefault="00CE1047" w:rsidP="00CE1047">
      <w:r>
        <w:t>T</w:t>
      </w:r>
      <w:r w:rsidRPr="0072225D">
        <w:rPr>
          <w:rFonts w:hint="eastAsia"/>
        </w:rPr>
        <w:t xml:space="preserve">he UE shall include the </w:t>
      </w:r>
      <w:r>
        <w:t>r</w:t>
      </w:r>
      <w:r w:rsidRPr="00FC30B0">
        <w:t xml:space="preserve">equested NSSAI </w:t>
      </w:r>
      <w:r w:rsidRPr="00B6630E">
        <w:t xml:space="preserve">containing the S-NSSAI(s) corresponding to the slice(s) to which the UE </w:t>
      </w:r>
      <w:r>
        <w:t>wants</w:t>
      </w:r>
      <w:r w:rsidRPr="00B6630E">
        <w:t xml:space="preserve"> to register</w:t>
      </w:r>
      <w:r w:rsidRPr="0072225D">
        <w:t xml:space="preserve"> </w:t>
      </w:r>
      <w:r>
        <w:t xml:space="preserve">and shall include the mapping of the requested NSSAI which is the mapping of each S-NSSAI of the requested NSSAI to the S-NSSAI(s) of </w:t>
      </w:r>
      <w:r>
        <w:rPr>
          <w:lang w:val="en-US"/>
        </w:rPr>
        <w:t xml:space="preserve">the </w:t>
      </w:r>
      <w:r>
        <w:t>HPLMN</w:t>
      </w:r>
      <w:r w:rsidRPr="00CA30C5">
        <w:t>, if available</w:t>
      </w:r>
      <w:r>
        <w:t>,</w:t>
      </w:r>
      <w:r w:rsidRPr="0072225D">
        <w:t xml:space="preserve"> in the</w:t>
      </w:r>
      <w:r w:rsidRPr="0072225D">
        <w:rPr>
          <w:rFonts w:hint="eastAsia"/>
        </w:rPr>
        <w:t xml:space="preserve"> REGISTRATION REQUEST</w:t>
      </w:r>
      <w:r>
        <w:t xml:space="preserve"> message</w:t>
      </w:r>
      <w:r w:rsidRPr="0072225D">
        <w:rPr>
          <w:rFonts w:hint="eastAsia"/>
        </w:rPr>
        <w:t xml:space="preserve">. </w:t>
      </w:r>
      <w:r>
        <w:rPr>
          <w:rFonts w:eastAsia="Malgun Gothic"/>
        </w:rPr>
        <w:t>I</w:t>
      </w:r>
      <w:r w:rsidRPr="00F36D4D">
        <w:rPr>
          <w:rFonts w:eastAsia="Malgun Gothic"/>
        </w:rPr>
        <w:t>f the UE has allowed NSSAI or configured NSSAI for the current PLMN</w:t>
      </w:r>
      <w:r>
        <w:rPr>
          <w:rFonts w:eastAsia="Malgun Gothic"/>
        </w:rPr>
        <w:t xml:space="preserve">, </w:t>
      </w:r>
      <w:r>
        <w:t>t</w:t>
      </w:r>
      <w:r w:rsidRPr="0072225D">
        <w:t xml:space="preserve">he </w:t>
      </w:r>
      <w:r>
        <w:t>r</w:t>
      </w:r>
      <w:r w:rsidRPr="0072225D">
        <w:rPr>
          <w:rFonts w:hint="eastAsia"/>
        </w:rPr>
        <w:t xml:space="preserve">equested NSSAI shall be </w:t>
      </w:r>
      <w:r w:rsidRPr="00FC30B0">
        <w:t>either:</w:t>
      </w:r>
    </w:p>
    <w:p w:rsidR="00CE1047" w:rsidRPr="006741C2" w:rsidRDefault="00CE1047" w:rsidP="00CE1047">
      <w:pPr>
        <w:pStyle w:val="B1"/>
      </w:pPr>
      <w:r>
        <w:t>a)</w:t>
      </w:r>
      <w:r w:rsidRPr="0072225D">
        <w:tab/>
        <w:t xml:space="preserve">the </w:t>
      </w:r>
      <w:r>
        <w:t>c</w:t>
      </w:r>
      <w:r w:rsidRPr="0072225D">
        <w:t>onfigured</w:t>
      </w:r>
      <w:r>
        <w:rPr>
          <w:rFonts w:hint="eastAsia"/>
        </w:rPr>
        <w:t xml:space="preserve"> </w:t>
      </w:r>
      <w:r w:rsidRPr="006741C2">
        <w:t>NSSAI</w:t>
      </w:r>
      <w:r>
        <w:rPr>
          <w:rFonts w:hint="eastAsia"/>
        </w:rPr>
        <w:t xml:space="preserve"> for the current PLMN</w:t>
      </w:r>
      <w:r w:rsidRPr="006741C2">
        <w:t xml:space="preserve">, or a subset thereof as described below, if the UE has no </w:t>
      </w:r>
      <w:r>
        <w:t>a</w:t>
      </w:r>
      <w:r w:rsidRPr="006741C2">
        <w:t>llowed NSSAI for the current PLMN;</w:t>
      </w:r>
    </w:p>
    <w:p w:rsidR="00CE1047" w:rsidRPr="006741C2" w:rsidRDefault="00CE1047" w:rsidP="00CE1047">
      <w:pPr>
        <w:pStyle w:val="B1"/>
      </w:pPr>
      <w:r>
        <w:t>b)</w:t>
      </w:r>
      <w:r w:rsidRPr="0072225D">
        <w:tab/>
        <w:t xml:space="preserve">the </w:t>
      </w:r>
      <w:r>
        <w:t>a</w:t>
      </w:r>
      <w:r w:rsidRPr="0072225D">
        <w:t>llowed</w:t>
      </w:r>
      <w:r>
        <w:rPr>
          <w:rFonts w:hint="eastAsia"/>
        </w:rPr>
        <w:t xml:space="preserve"> </w:t>
      </w:r>
      <w:r w:rsidRPr="006741C2">
        <w:t>NSSAI</w:t>
      </w:r>
      <w:r>
        <w:rPr>
          <w:rFonts w:hint="eastAsia"/>
        </w:rPr>
        <w:t xml:space="preserve"> for the current PLMN</w:t>
      </w:r>
      <w:r w:rsidRPr="006741C2">
        <w:t xml:space="preserve">, or a subset thereof as described below, if the UE has an </w:t>
      </w:r>
      <w:r>
        <w:t>a</w:t>
      </w:r>
      <w:r w:rsidRPr="006741C2">
        <w:t>llowed NSSAI for the current PLMN; or</w:t>
      </w:r>
    </w:p>
    <w:p w:rsidR="00CE1047" w:rsidRPr="006741C2" w:rsidRDefault="00CE1047" w:rsidP="00CE1047">
      <w:pPr>
        <w:pStyle w:val="B1"/>
      </w:pPr>
      <w:r>
        <w:t>c)</w:t>
      </w:r>
      <w:r w:rsidRPr="0072225D">
        <w:tab/>
        <w:t xml:space="preserve">the </w:t>
      </w:r>
      <w:r>
        <w:t>a</w:t>
      </w:r>
      <w:r w:rsidRPr="0072225D">
        <w:t>llowed</w:t>
      </w:r>
      <w:r>
        <w:rPr>
          <w:rFonts w:hint="eastAsia"/>
        </w:rPr>
        <w:t xml:space="preserve"> </w:t>
      </w:r>
      <w:r w:rsidRPr="006741C2">
        <w:t>NSSAI</w:t>
      </w:r>
      <w:r w:rsidRPr="00C54ED0">
        <w:rPr>
          <w:rFonts w:hint="eastAsia"/>
        </w:rPr>
        <w:t xml:space="preserve"> </w:t>
      </w:r>
      <w:r>
        <w:rPr>
          <w:rFonts w:hint="eastAsia"/>
        </w:rPr>
        <w:t>for the current PLMN</w:t>
      </w:r>
      <w:r w:rsidRPr="006741C2">
        <w:t>, or a subset thereof as described below, plus one or mo</w:t>
      </w:r>
      <w:r w:rsidRPr="0072225D">
        <w:t xml:space="preserve">re S-NSSAIs from the </w:t>
      </w:r>
      <w:r>
        <w:t>c</w:t>
      </w:r>
      <w:r w:rsidRPr="0072225D">
        <w:t>onfigured</w:t>
      </w:r>
      <w:r>
        <w:rPr>
          <w:rFonts w:hint="eastAsia"/>
        </w:rPr>
        <w:t xml:space="preserve"> </w:t>
      </w:r>
      <w:r w:rsidRPr="006741C2">
        <w:t xml:space="preserve">NSSAI for which no corresponding S-NSSAI is present in the </w:t>
      </w:r>
      <w:r>
        <w:t>a</w:t>
      </w:r>
      <w:r w:rsidRPr="006741C2">
        <w:t xml:space="preserve">llowed NSSAI and </w:t>
      </w:r>
      <w:r>
        <w:t xml:space="preserve">those are neither in the rejected NSSAI </w:t>
      </w:r>
      <w:r w:rsidRPr="006741C2">
        <w:t xml:space="preserve">for </w:t>
      </w:r>
      <w:r>
        <w:t xml:space="preserve">the current PLMN nor in the rejected NSSAI for </w:t>
      </w:r>
      <w:r w:rsidRPr="006741C2">
        <w:t xml:space="preserve">the </w:t>
      </w:r>
      <w:r>
        <w:t xml:space="preserve">current PLMN and </w:t>
      </w:r>
      <w:r>
        <w:rPr>
          <w:rFonts w:hint="eastAsia"/>
        </w:rPr>
        <w:t>registration</w:t>
      </w:r>
      <w:r w:rsidRPr="006741C2">
        <w:t xml:space="preserve"> area</w:t>
      </w:r>
      <w:r>
        <w:t xml:space="preserve"> combination</w:t>
      </w:r>
      <w:r w:rsidRPr="006741C2">
        <w:t>.</w:t>
      </w:r>
    </w:p>
    <w:p w:rsidR="00CE1047" w:rsidRDefault="00CE1047" w:rsidP="00CE1047">
      <w:r>
        <w:t>If the UE has neither allowed NSSAI for the current PLMN nor configured NSSAI for the current PLMN and has a default configured NSSAI, the UE shall:</w:t>
      </w:r>
    </w:p>
    <w:p w:rsidR="00CE1047" w:rsidRDefault="00CE1047" w:rsidP="00CE1047">
      <w:pPr>
        <w:pStyle w:val="B1"/>
      </w:pPr>
      <w:r>
        <w:t>a)</w:t>
      </w:r>
      <w:r>
        <w:tab/>
        <w:t>include the S-NSSAI(s) in the Requested NSSAI IE of the REGISTRATION REQUEST message using the default configured NSSAI; and</w:t>
      </w:r>
    </w:p>
    <w:p w:rsidR="00CE1047" w:rsidRDefault="00CE1047" w:rsidP="00CE1047">
      <w:pPr>
        <w:pStyle w:val="B1"/>
      </w:pPr>
      <w:r>
        <w:t>b)</w:t>
      </w:r>
      <w:r>
        <w:tab/>
        <w:t xml:space="preserve">include the </w:t>
      </w:r>
      <w:r w:rsidRPr="00E82030">
        <w:t xml:space="preserve">Network slicing indication </w:t>
      </w:r>
      <w:r>
        <w:t>IE with the Default configured NSSAI i</w:t>
      </w:r>
      <w:r w:rsidRPr="003001BA">
        <w:t>ndication</w:t>
      </w:r>
      <w:r>
        <w:t xml:space="preserve"> bit set to "</w:t>
      </w:r>
      <w:r w:rsidRPr="003001BA">
        <w:t>Requested</w:t>
      </w:r>
      <w:r>
        <w:t xml:space="preserve"> </w:t>
      </w:r>
      <w:r w:rsidRPr="003001BA">
        <w:t xml:space="preserve">NSSAI </w:t>
      </w:r>
      <w:r>
        <w:t>created from d</w:t>
      </w:r>
      <w:r w:rsidRPr="003001BA">
        <w:t xml:space="preserve">efault </w:t>
      </w:r>
      <w:r>
        <w:t>c</w:t>
      </w:r>
      <w:r w:rsidRPr="003001BA">
        <w:t>onfigured NSSAI</w:t>
      </w:r>
      <w:r>
        <w:t>" in the REGISTRATION REQUEST message.</w:t>
      </w:r>
    </w:p>
    <w:p w:rsidR="00CE1047" w:rsidRDefault="00CE1047" w:rsidP="00CE1047">
      <w:r>
        <w:t>If the UE has no allowed NSSAI for the current PLMN, no configured NSSAI for the current PLMN, and no default configured NSSAI, the UE shall not include a requested NSSAI in the REGISTRATION message.</w:t>
      </w:r>
    </w:p>
    <w:p w:rsidR="00CE1047" w:rsidRDefault="00CE1047" w:rsidP="00CE1047">
      <w:r w:rsidRPr="0072225D">
        <w:t xml:space="preserve">The subset of </w:t>
      </w:r>
      <w:r>
        <w:t>c</w:t>
      </w:r>
      <w:r w:rsidRPr="0072225D">
        <w:t>onfigured</w:t>
      </w:r>
      <w:r>
        <w:rPr>
          <w:rFonts w:hint="eastAsia"/>
        </w:rPr>
        <w:t xml:space="preserve"> </w:t>
      </w:r>
      <w:r w:rsidRPr="004C5A51">
        <w:t xml:space="preserve">NSSAI </w:t>
      </w:r>
      <w:r w:rsidRPr="004C5A51">
        <w:rPr>
          <w:lang w:val="en-US"/>
        </w:rPr>
        <w:t xml:space="preserve">provided in the </w:t>
      </w:r>
      <w:r>
        <w:rPr>
          <w:lang w:val="en-US"/>
        </w:rPr>
        <w:t>r</w:t>
      </w:r>
      <w:r w:rsidRPr="004C5A51">
        <w:rPr>
          <w:lang w:val="en-US"/>
        </w:rPr>
        <w:t xml:space="preserve">equested NSSAI </w:t>
      </w:r>
      <w:r w:rsidRPr="004C5A51">
        <w:t xml:space="preserve">consists of one or more S-NSSAIs in the </w:t>
      </w:r>
      <w:r>
        <w:t>c</w:t>
      </w:r>
      <w:r w:rsidRPr="004C5A51">
        <w:t xml:space="preserve">onfigured NSSAI applicable to </w:t>
      </w:r>
      <w:r>
        <w:t xml:space="preserve">the current </w:t>
      </w:r>
      <w:r w:rsidRPr="004C5A51">
        <w:t>PLMN, if</w:t>
      </w:r>
      <w:r>
        <w:t xml:space="preserve"> the</w:t>
      </w:r>
      <w:r w:rsidRPr="004C5A51">
        <w:t xml:space="preserve"> S-NSSAI </w:t>
      </w:r>
      <w:r>
        <w:t>is neither in the rejected NSSAI</w:t>
      </w:r>
      <w:r w:rsidRPr="004C5A51" w:rsidDel="00525A82">
        <w:t xml:space="preserve"> </w:t>
      </w:r>
      <w:r w:rsidRPr="004C5A51">
        <w:t xml:space="preserve">for </w:t>
      </w:r>
      <w:r>
        <w:t>the current PLMN</w:t>
      </w:r>
      <w:r w:rsidRPr="004C5A51">
        <w:t xml:space="preserve"> </w:t>
      </w:r>
      <w:r>
        <w:t xml:space="preserve">nor in the rejected NSSAI for </w:t>
      </w:r>
      <w:r w:rsidRPr="004C5A51">
        <w:t xml:space="preserve">the </w:t>
      </w:r>
      <w:r>
        <w:t xml:space="preserve">current PLMN and registration </w:t>
      </w:r>
      <w:r w:rsidRPr="004C5A51">
        <w:t>area</w:t>
      </w:r>
      <w:r>
        <w:t xml:space="preserve"> combination</w:t>
      </w:r>
      <w:r w:rsidRPr="004C5A51">
        <w:t>.</w:t>
      </w:r>
    </w:p>
    <w:p w:rsidR="00CE1047" w:rsidRDefault="00CE1047" w:rsidP="00CE1047">
      <w:r w:rsidRPr="004C5A51">
        <w:t xml:space="preserve">The subset of </w:t>
      </w:r>
      <w:r>
        <w:t>a</w:t>
      </w:r>
      <w:r w:rsidRPr="004C5A51">
        <w:t xml:space="preserve">llowed NSSAI provided in the </w:t>
      </w:r>
      <w:r>
        <w:t>r</w:t>
      </w:r>
      <w:r w:rsidRPr="004C5A51">
        <w:t xml:space="preserve">equested NSSAI consists of one or more S-NSSAIs in the </w:t>
      </w:r>
      <w:r>
        <w:t>a</w:t>
      </w:r>
      <w:r w:rsidRPr="004C5A51">
        <w:t xml:space="preserve">llowed NSSAI for </w:t>
      </w:r>
      <w:r>
        <w:t xml:space="preserve">the current </w:t>
      </w:r>
      <w:r w:rsidRPr="004C5A51">
        <w:t>PLMN.</w:t>
      </w:r>
    </w:p>
    <w:p w:rsidR="00CE1047" w:rsidRDefault="00CE1047" w:rsidP="00CE1047">
      <w:pPr>
        <w:pStyle w:val="NO"/>
      </w:pPr>
      <w:r>
        <w:t>NOTE 3:</w:t>
      </w:r>
      <w:r>
        <w:tab/>
      </w:r>
      <w:r>
        <w:rPr>
          <w:rFonts w:hint="eastAsia"/>
        </w:rPr>
        <w:t>H</w:t>
      </w:r>
      <w:r>
        <w:t xml:space="preserve">ow the UE selects the subset of configured NSSAI or allowed NSSAI to be provided in the requested NSSAI </w:t>
      </w:r>
      <w:r>
        <w:rPr>
          <w:rFonts w:hint="eastAsia"/>
        </w:rPr>
        <w:t>is implementation</w:t>
      </w:r>
      <w:r>
        <w:t>.</w:t>
      </w:r>
    </w:p>
    <w:p w:rsidR="00CE1047" w:rsidRPr="0072225D" w:rsidRDefault="00CE1047" w:rsidP="00CE1047">
      <w:pPr>
        <w:pStyle w:val="NO"/>
      </w:pPr>
      <w:r>
        <w:t>NOTE 4:</w:t>
      </w:r>
      <w:r>
        <w:tab/>
        <w:t>The number of S-NSSAI(s) included in the requested NSSAI cannot exceed eight.</w:t>
      </w:r>
    </w:p>
    <w:p w:rsidR="00CE1047" w:rsidRDefault="00CE1047" w:rsidP="00CE1047">
      <w:r>
        <w:rPr>
          <w:rFonts w:hint="eastAsia"/>
        </w:rPr>
        <w:t xml:space="preserve">If the UE </w:t>
      </w:r>
      <w:r>
        <w:t>initiates an initial registration for emergency services or needs</w:t>
      </w:r>
      <w:r w:rsidRPr="00FE320E">
        <w:t xml:space="preserve"> to prolong the established </w:t>
      </w:r>
      <w:r>
        <w:rPr>
          <w:rFonts w:hint="eastAsia"/>
        </w:rPr>
        <w:t>NAS</w:t>
      </w:r>
      <w:r w:rsidRPr="00FE320E">
        <w:t xml:space="preserve"> signalling connection after </w:t>
      </w:r>
      <w:r w:rsidRPr="003168A2">
        <w:t>the completion of</w:t>
      </w:r>
      <w:r w:rsidRPr="00FE320E">
        <w:t xml:space="preserve"> </w:t>
      </w:r>
      <w:r>
        <w:rPr>
          <w:rFonts w:hint="eastAsia"/>
        </w:rPr>
        <w:t>the initial registration</w:t>
      </w:r>
      <w:r w:rsidRPr="00FE320E">
        <w:t xml:space="preserve"> procedure</w:t>
      </w:r>
      <w:r>
        <w:t xml:space="preserve"> (e.g. due to uplink signalling pending)</w:t>
      </w:r>
      <w:r w:rsidRPr="00FE320E">
        <w:t xml:space="preserve">, </w:t>
      </w:r>
      <w:r>
        <w:t>the UE</w:t>
      </w:r>
      <w:r w:rsidRPr="00FE320E">
        <w:t xml:space="preserve"> </w:t>
      </w:r>
      <w:r>
        <w:rPr>
          <w:rFonts w:hint="eastAsia"/>
        </w:rPr>
        <w:t>shall</w:t>
      </w:r>
      <w:r w:rsidRPr="00FE320E">
        <w:t xml:space="preserve"> set </w:t>
      </w:r>
      <w:r>
        <w:t>the F</w:t>
      </w:r>
      <w:r w:rsidRPr="000C0179">
        <w:t xml:space="preserve">ollow-on request </w:t>
      </w:r>
      <w:r>
        <w:t xml:space="preserve">indicator </w:t>
      </w:r>
      <w:r>
        <w:rPr>
          <w:rFonts w:hint="eastAsia"/>
        </w:rPr>
        <w:t>to 1.</w:t>
      </w:r>
    </w:p>
    <w:p w:rsidR="00CE1047" w:rsidRDefault="00CE1047" w:rsidP="00CE1047">
      <w:pPr>
        <w:rPr>
          <w:rFonts w:eastAsia="Malgun Gothic"/>
        </w:rPr>
      </w:pPr>
      <w:r>
        <w:rPr>
          <w:rFonts w:eastAsia="Malgun Gothic"/>
        </w:rPr>
        <w:t>If the UE supports S1 mode, the UE shall:</w:t>
      </w:r>
    </w:p>
    <w:p w:rsidR="00CE1047" w:rsidRDefault="00CE1047" w:rsidP="00CE1047">
      <w:pPr>
        <w:pStyle w:val="B1"/>
      </w:pPr>
      <w:r>
        <w:t>-</w:t>
      </w:r>
      <w:r>
        <w:tab/>
        <w:t>set the S1 mode bit to "S1 mode</w:t>
      </w:r>
      <w:r w:rsidRPr="003168A2">
        <w:t xml:space="preserve"> supported</w:t>
      </w:r>
      <w:r>
        <w:t>" in the 5GMM</w:t>
      </w:r>
      <w:r w:rsidRPr="009B6D73">
        <w:t xml:space="preserve"> capability</w:t>
      </w:r>
      <w:r>
        <w:t xml:space="preserve"> IE of the REGISTRATION REQUEST message;</w:t>
      </w:r>
    </w:p>
    <w:p w:rsidR="00CE1047" w:rsidRDefault="00CE1047" w:rsidP="00CE1047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include the S1 UE network capability IE in the REGISTRATION REQUEST message; and</w:t>
      </w:r>
    </w:p>
    <w:p w:rsidR="00CE1047" w:rsidRDefault="00CE1047" w:rsidP="00CE1047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UE supports sending </w:t>
      </w:r>
      <w:r>
        <w:rPr>
          <w:noProof/>
          <w:lang w:val="en-US"/>
        </w:rPr>
        <w:t xml:space="preserve">an ATTACH REQUEST message containing a </w:t>
      </w:r>
      <w:r w:rsidRPr="00F878BC">
        <w:rPr>
          <w:noProof/>
          <w:lang w:val="en-US"/>
        </w:rPr>
        <w:t>PDN CONNECTIVITY REQUEST message</w:t>
      </w:r>
      <w:r>
        <w:rPr>
          <w:noProof/>
          <w:lang w:val="en-US"/>
        </w:rPr>
        <w:t xml:space="preserve"> with </w:t>
      </w:r>
      <w:r w:rsidRPr="00F878BC">
        <w:rPr>
          <w:noProof/>
          <w:lang w:val="en-US"/>
        </w:rPr>
        <w:t xml:space="preserve">request type </w:t>
      </w:r>
      <w:r>
        <w:rPr>
          <w:noProof/>
          <w:lang w:val="en-US"/>
        </w:rPr>
        <w:t xml:space="preserve">set </w:t>
      </w:r>
      <w:r w:rsidRPr="00F878BC">
        <w:rPr>
          <w:noProof/>
          <w:lang w:val="en-US"/>
        </w:rPr>
        <w:t>to "handover"</w:t>
      </w:r>
      <w:r>
        <w:rPr>
          <w:noProof/>
          <w:lang w:val="en-US"/>
        </w:rPr>
        <w:t xml:space="preserve"> </w:t>
      </w:r>
      <w:r>
        <w:rPr>
          <w:rFonts w:eastAsia="Malgun Gothic"/>
        </w:rPr>
        <w:t xml:space="preserve">to transfer a PDU session from N1 mode to S1 mode, set the HO attach bit to </w:t>
      </w:r>
      <w:r>
        <w:t>"attach request message containing PDN connectivity request with request type set to handover to transfer PDU session from N1 mode to S1 mode supported" in the 5GMM</w:t>
      </w:r>
      <w:r w:rsidRPr="009B6D73">
        <w:t xml:space="preserve"> capability</w:t>
      </w:r>
      <w:r>
        <w:t xml:space="preserve"> IE of</w:t>
      </w:r>
      <w:r>
        <w:rPr>
          <w:rFonts w:eastAsia="Malgun Gothic"/>
        </w:rPr>
        <w:t xml:space="preserve"> the REGISTRATION REQUEST message.</w:t>
      </w:r>
    </w:p>
    <w:p w:rsidR="00CE1047" w:rsidRPr="00FE320E" w:rsidRDefault="00CE1047" w:rsidP="00CE1047">
      <w:r>
        <w:lastRenderedPageBreak/>
        <w:t xml:space="preserve">If the UE supports the LTE positioning protocol (LPP) in N1 mode as specified in </w:t>
      </w:r>
      <w:r>
        <w:rPr>
          <w:rFonts w:hint="eastAsia"/>
          <w:lang w:eastAsia="ko-KR"/>
        </w:rPr>
        <w:t>3GPP</w:t>
      </w:r>
      <w:r w:rsidRPr="00235394">
        <w:rPr>
          <w:rFonts w:hint="eastAsia"/>
          <w:lang w:eastAsia="ko-KR"/>
        </w:rPr>
        <w:t> </w:t>
      </w:r>
      <w:r>
        <w:rPr>
          <w:rFonts w:hint="eastAsia"/>
          <w:lang w:eastAsia="ko-KR"/>
        </w:rPr>
        <w:t>TS</w:t>
      </w:r>
      <w:r w:rsidRPr="00235394">
        <w:rPr>
          <w:rFonts w:hint="eastAsia"/>
          <w:lang w:eastAsia="ko-KR"/>
        </w:rPr>
        <w:t> </w:t>
      </w:r>
      <w:r>
        <w:rPr>
          <w:rFonts w:hint="eastAsia"/>
          <w:lang w:eastAsia="ko-KR"/>
        </w:rPr>
        <w:t>36.355</w:t>
      </w:r>
      <w:r w:rsidRPr="00235394">
        <w:rPr>
          <w:rFonts w:hint="eastAsia"/>
          <w:lang w:eastAsia="ko-KR"/>
        </w:rPr>
        <w:t> </w:t>
      </w:r>
      <w:r>
        <w:rPr>
          <w:rFonts w:hint="eastAsia"/>
          <w:lang w:eastAsia="ko-KR"/>
        </w:rPr>
        <w:t>[</w:t>
      </w:r>
      <w:r>
        <w:rPr>
          <w:lang w:eastAsia="ko-KR"/>
        </w:rPr>
        <w:t>26</w:t>
      </w:r>
      <w:r>
        <w:rPr>
          <w:rFonts w:hint="eastAsia"/>
          <w:lang w:eastAsia="ko-KR"/>
        </w:rPr>
        <w:t>]</w:t>
      </w:r>
      <w:r>
        <w:t>, the UE shall set the LPP bit to "LPP</w:t>
      </w:r>
      <w:r w:rsidRPr="003168A2">
        <w:t xml:space="preserve"> </w:t>
      </w:r>
      <w:r>
        <w:t xml:space="preserve">in N1 mode </w:t>
      </w:r>
      <w:r w:rsidRPr="003168A2">
        <w:t>supported</w:t>
      </w:r>
      <w:r>
        <w:t>" in the 5GMM</w:t>
      </w:r>
      <w:r w:rsidRPr="009B6D73">
        <w:t xml:space="preserve"> capability</w:t>
      </w:r>
      <w:r>
        <w:t xml:space="preserve"> IE of the REGISTRATION REQUEST message.</w:t>
      </w:r>
    </w:p>
    <w:p w:rsidR="00CE1047" w:rsidRDefault="00CE1047" w:rsidP="00CE1047">
      <w:r>
        <w:t>If the UE has one or more stored UE policy sections identified by a UPSI with the PLMN ID part indicating the HPLMN or the selected PLMN, the UE shall include</w:t>
      </w:r>
      <w:r w:rsidRPr="006923B8">
        <w:t xml:space="preserve"> </w:t>
      </w:r>
      <w:r>
        <w:t>the UE STATE INDICATION</w:t>
      </w:r>
      <w:r w:rsidRPr="006923B8">
        <w:t xml:space="preserve"> </w:t>
      </w:r>
      <w:r w:rsidRPr="00BF51AF">
        <w:t xml:space="preserve"> message</w:t>
      </w:r>
      <w:r>
        <w:t xml:space="preserve"> (see annex D)</w:t>
      </w:r>
      <w:r w:rsidRPr="006923B8">
        <w:t xml:space="preserve"> in</w:t>
      </w:r>
      <w:r>
        <w:t xml:space="preserve"> the </w:t>
      </w:r>
      <w:r w:rsidRPr="006923B8">
        <w:t>Payload container</w:t>
      </w:r>
      <w:r>
        <w:t xml:space="preserve"> IE of the REGISTRATION REQUEST message.</w:t>
      </w:r>
    </w:p>
    <w:p w:rsidR="00CE1047" w:rsidRPr="003A3943" w:rsidRDefault="00CE1047" w:rsidP="00CE1047">
      <w:pPr>
        <w:rPr>
          <w:rFonts w:eastAsia="Malgun Gothic"/>
        </w:rPr>
      </w:pPr>
      <w:r>
        <w:rPr>
          <w:rFonts w:eastAsia="Malgun Gothic"/>
        </w:rPr>
        <w:t xml:space="preserve">If the UE does not have a valid 5G NAS security context, the UE shall send the REGISTRATION REQUEST message without including the NAS message container IE. The UE shall include </w:t>
      </w:r>
      <w:r>
        <w:t>the entire REGISTRATION REQUEST message (i.e. containing cleartext IEs and non-cleartext IEs) in the NAS message container IE</w:t>
      </w:r>
      <w:r>
        <w:rPr>
          <w:rFonts w:eastAsia="Malgun Gothic"/>
        </w:rPr>
        <w:t xml:space="preserve"> that is sent as part of the SECURITY MODE COMPLETE message as described in subclauses 4.4.6 and 5.2.4.</w:t>
      </w:r>
    </w:p>
    <w:p w:rsidR="00CE1047" w:rsidRPr="00FC4707" w:rsidRDefault="00CE1047" w:rsidP="00CE1047">
      <w:r>
        <w:t xml:space="preserve">If the UE has a valid 5G NAS security context and the UE needs to send non-cleartext IEs, the UE shall send a REGISTRATION REQUEST message including the NAS message container IE as described in subclause 4.4.6. If the UE does not need to send non-cleartext IEs, the UE shall send a REGISTRATION REQUEST message </w:t>
      </w:r>
      <w:r>
        <w:rPr>
          <w:rFonts w:eastAsia="Malgun Gothic"/>
        </w:rPr>
        <w:t>without including the NAS message container IE</w:t>
      </w:r>
      <w:r>
        <w:t>.</w:t>
      </w:r>
    </w:p>
    <w:p w:rsidR="00CE1047" w:rsidRPr="00AB3E8E" w:rsidRDefault="00CE1047" w:rsidP="00CE1047">
      <w:r>
        <w:t xml:space="preserve">If the </w:t>
      </w:r>
      <w:r w:rsidRPr="000A7718">
        <w:t>REGISTRATION REQUEST message</w:t>
      </w:r>
      <w:r>
        <w:t xml:space="preserve"> includes a NAS message container IE, the AMF shall process the </w:t>
      </w:r>
      <w:r w:rsidRPr="000A7718">
        <w:t>REGISTRATION REQUEST message</w:t>
      </w:r>
      <w:r>
        <w:t xml:space="preserve"> that is obtained from the NAS message container IE as described in subclause 4.4.6.</w:t>
      </w:r>
    </w:p>
    <w:p w:rsidR="00CE1047" w:rsidRDefault="00CE1047" w:rsidP="00CE1047">
      <w:pPr>
        <w:pStyle w:val="TH"/>
      </w:pPr>
      <w:r w:rsidRPr="003168A2">
        <w:object w:dxaOrig="9720" w:dyaOrig="66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35pt;height:287.3pt" o:ole="">
            <v:imagedata r:id="rId12" o:title=""/>
          </v:shape>
          <o:OLEObject Type="Embed" ProgID="Visio.Drawing.11" ShapeID="_x0000_i1025" DrawAspect="Content" ObjectID="_1608978025" r:id="rId13"/>
        </w:object>
      </w:r>
    </w:p>
    <w:p w:rsidR="00CE1047" w:rsidRPr="00BD0557" w:rsidRDefault="00CE1047" w:rsidP="00CE1047">
      <w:pPr>
        <w:pStyle w:val="TF"/>
      </w:pPr>
      <w:r w:rsidRPr="00BD0557">
        <w:rPr>
          <w:rFonts w:hint="eastAsia"/>
        </w:rPr>
        <w:t>Figure</w:t>
      </w:r>
      <w:r w:rsidRPr="00BD0557">
        <w:t> </w:t>
      </w:r>
      <w:r>
        <w:t>5</w:t>
      </w:r>
      <w:r w:rsidRPr="00BD0557">
        <w:t>.5.1.2.2.1:</w:t>
      </w:r>
      <w:r w:rsidRPr="00BD0557">
        <w:rPr>
          <w:rFonts w:hint="eastAsia"/>
        </w:rPr>
        <w:t xml:space="preserve"> </w:t>
      </w:r>
      <w:r w:rsidRPr="00BD0557">
        <w:t>Registration procedure for initial registration</w:t>
      </w:r>
    </w:p>
    <w:p w:rsidR="00CE1047" w:rsidRDefault="00CE1047" w:rsidP="00CE1047">
      <w:pPr>
        <w:rPr>
          <w:noProof/>
        </w:rPr>
      </w:pPr>
    </w:p>
    <w:p w:rsidR="00053A6E" w:rsidRDefault="00CE1047" w:rsidP="00930CDB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sectPr w:rsidR="00053A6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662F" w:rsidRDefault="0035662F">
      <w:r>
        <w:separator/>
      </w:r>
    </w:p>
  </w:endnote>
  <w:endnote w:type="continuationSeparator" w:id="0">
    <w:p w:rsidR="0035662F" w:rsidRDefault="00356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662F" w:rsidRDefault="0035662F">
      <w:r>
        <w:separator/>
      </w:r>
    </w:p>
  </w:footnote>
  <w:footnote w:type="continuationSeparator" w:id="0">
    <w:p w:rsidR="0035662F" w:rsidRDefault="00356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09DD" w:rsidRDefault="008909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A6E"/>
    <w:rsid w:val="00084A0F"/>
    <w:rsid w:val="0009599E"/>
    <w:rsid w:val="000A6394"/>
    <w:rsid w:val="000B1A83"/>
    <w:rsid w:val="000B7FED"/>
    <w:rsid w:val="000C038A"/>
    <w:rsid w:val="000C6598"/>
    <w:rsid w:val="001205B3"/>
    <w:rsid w:val="00145D43"/>
    <w:rsid w:val="00192C46"/>
    <w:rsid w:val="001A08B3"/>
    <w:rsid w:val="001A5D3F"/>
    <w:rsid w:val="001A7B60"/>
    <w:rsid w:val="001B52F0"/>
    <w:rsid w:val="001B7A65"/>
    <w:rsid w:val="001D0104"/>
    <w:rsid w:val="001E41F3"/>
    <w:rsid w:val="001F219C"/>
    <w:rsid w:val="00223F0D"/>
    <w:rsid w:val="0026004D"/>
    <w:rsid w:val="002640DD"/>
    <w:rsid w:val="00275D12"/>
    <w:rsid w:val="00284FEB"/>
    <w:rsid w:val="002860C4"/>
    <w:rsid w:val="002B5741"/>
    <w:rsid w:val="00305409"/>
    <w:rsid w:val="00343D9E"/>
    <w:rsid w:val="003467ED"/>
    <w:rsid w:val="0035662F"/>
    <w:rsid w:val="003609EF"/>
    <w:rsid w:val="0036231A"/>
    <w:rsid w:val="00374DD4"/>
    <w:rsid w:val="003C026C"/>
    <w:rsid w:val="003C3B1F"/>
    <w:rsid w:val="003E1A36"/>
    <w:rsid w:val="00410371"/>
    <w:rsid w:val="004242F1"/>
    <w:rsid w:val="00482188"/>
    <w:rsid w:val="004A7DF7"/>
    <w:rsid w:val="004B75B7"/>
    <w:rsid w:val="005025C0"/>
    <w:rsid w:val="00510A9A"/>
    <w:rsid w:val="0051580D"/>
    <w:rsid w:val="00547111"/>
    <w:rsid w:val="00580297"/>
    <w:rsid w:val="00592D74"/>
    <w:rsid w:val="005C277C"/>
    <w:rsid w:val="005E2C44"/>
    <w:rsid w:val="005F09F5"/>
    <w:rsid w:val="00621188"/>
    <w:rsid w:val="006257ED"/>
    <w:rsid w:val="00635903"/>
    <w:rsid w:val="00695808"/>
    <w:rsid w:val="006B46FB"/>
    <w:rsid w:val="006E21FB"/>
    <w:rsid w:val="00710B98"/>
    <w:rsid w:val="00711D8C"/>
    <w:rsid w:val="00792342"/>
    <w:rsid w:val="007977A8"/>
    <w:rsid w:val="007B512A"/>
    <w:rsid w:val="007C2097"/>
    <w:rsid w:val="007D6A07"/>
    <w:rsid w:val="007F7259"/>
    <w:rsid w:val="008040A8"/>
    <w:rsid w:val="00804CF2"/>
    <w:rsid w:val="00826813"/>
    <w:rsid w:val="008279FA"/>
    <w:rsid w:val="008626E7"/>
    <w:rsid w:val="00870EE7"/>
    <w:rsid w:val="008909DD"/>
    <w:rsid w:val="008A45A6"/>
    <w:rsid w:val="008A7642"/>
    <w:rsid w:val="008A7ADA"/>
    <w:rsid w:val="008F686C"/>
    <w:rsid w:val="009148DE"/>
    <w:rsid w:val="00930CDB"/>
    <w:rsid w:val="00940DC9"/>
    <w:rsid w:val="00972604"/>
    <w:rsid w:val="009777D9"/>
    <w:rsid w:val="00983366"/>
    <w:rsid w:val="00991B88"/>
    <w:rsid w:val="009A5753"/>
    <w:rsid w:val="009A579D"/>
    <w:rsid w:val="009C3F2C"/>
    <w:rsid w:val="009E3297"/>
    <w:rsid w:val="009F734F"/>
    <w:rsid w:val="00A246B6"/>
    <w:rsid w:val="00A47E70"/>
    <w:rsid w:val="00A50CF0"/>
    <w:rsid w:val="00A7671C"/>
    <w:rsid w:val="00A81A42"/>
    <w:rsid w:val="00A86A64"/>
    <w:rsid w:val="00AA2CBC"/>
    <w:rsid w:val="00AC5820"/>
    <w:rsid w:val="00AD1CD8"/>
    <w:rsid w:val="00B130B7"/>
    <w:rsid w:val="00B258BB"/>
    <w:rsid w:val="00B64A9F"/>
    <w:rsid w:val="00B67B97"/>
    <w:rsid w:val="00B72046"/>
    <w:rsid w:val="00B968C8"/>
    <w:rsid w:val="00BA3EC5"/>
    <w:rsid w:val="00BA51D9"/>
    <w:rsid w:val="00BB5DFC"/>
    <w:rsid w:val="00BC7F17"/>
    <w:rsid w:val="00BD279D"/>
    <w:rsid w:val="00BD6BB8"/>
    <w:rsid w:val="00C30C8A"/>
    <w:rsid w:val="00C6282B"/>
    <w:rsid w:val="00C66BA2"/>
    <w:rsid w:val="00C95985"/>
    <w:rsid w:val="00CC5026"/>
    <w:rsid w:val="00CC68D0"/>
    <w:rsid w:val="00CE1047"/>
    <w:rsid w:val="00CE5FFF"/>
    <w:rsid w:val="00D03F9A"/>
    <w:rsid w:val="00D06D51"/>
    <w:rsid w:val="00D24991"/>
    <w:rsid w:val="00D50255"/>
    <w:rsid w:val="00D7573E"/>
    <w:rsid w:val="00DE34CF"/>
    <w:rsid w:val="00E11147"/>
    <w:rsid w:val="00E13F3D"/>
    <w:rsid w:val="00E20910"/>
    <w:rsid w:val="00E34898"/>
    <w:rsid w:val="00EB09B7"/>
    <w:rsid w:val="00EE7D7C"/>
    <w:rsid w:val="00F25D98"/>
    <w:rsid w:val="00F300FB"/>
    <w:rsid w:val="00F54CFB"/>
    <w:rsid w:val="00FB6386"/>
    <w:rsid w:val="00FC67C1"/>
    <w:rsid w:val="00FC6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523CAB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C026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C02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10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E104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E10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111111111999999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E160E-71E8-40D3-B9D4-DE35747D9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6</Pages>
  <Words>2473</Words>
  <Characters>13112</Characters>
  <Application>Microsoft Office Word</Application>
  <DocSecurity>0</DocSecurity>
  <Lines>109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3</cp:revision>
  <cp:lastPrinted>1899-12-31T23:00:00Z</cp:lastPrinted>
  <dcterms:created xsi:type="dcterms:W3CDTF">2019-01-14T09:20:00Z</dcterms:created>
  <dcterms:modified xsi:type="dcterms:W3CDTF">2019-01-14T12:30:00Z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