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B48C9">
        <w:rPr>
          <w:b/>
          <w:i/>
          <w:noProof/>
          <w:sz w:val="28"/>
        </w:rPr>
        <w:t>03</w:t>
      </w:r>
      <w:r w:rsidR="00651D00">
        <w:rPr>
          <w:b/>
          <w:i/>
          <w:noProof/>
          <w:sz w:val="28"/>
        </w:rPr>
        <w:t>26</w:t>
      </w:r>
    </w:p>
    <w:p w:rsidR="001E41F3" w:rsidRDefault="000C581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22822"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51D00" w:rsidP="00547111">
            <w:pPr>
              <w:pStyle w:val="CRCoverPage"/>
              <w:spacing w:after="0"/>
              <w:rPr>
                <w:noProof/>
              </w:rPr>
            </w:pPr>
            <w:r>
              <w:rPr>
                <w:noProof/>
              </w:rPr>
              <w:t>0706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651D00"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B22822">
            <w:pPr>
              <w:pStyle w:val="CRCoverPage"/>
              <w:spacing w:after="0"/>
              <w:jc w:val="center"/>
              <w:rPr>
                <w:noProof/>
                <w:sz w:val="32"/>
                <w:szCs w:val="32"/>
              </w:rPr>
            </w:pPr>
            <w:r>
              <w:rPr>
                <w:sz w:val="32"/>
                <w:szCs w:val="32"/>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22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7F0" w:rsidP="00651D00">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651D00" w:rsidRPr="001E4820">
              <w:rPr>
                <w:noProof/>
              </w:rPr>
              <w:t>Resolution on the editor's note on abnormal cases in the UE for the PDU EAP message reliable transport procedure</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22822">
              <w:rPr>
                <w:noProof/>
              </w:rPr>
              <w:t>Huawei, HSilicon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5818" w:rsidP="005502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22822">
              <w:rPr>
                <w:noProof/>
              </w:rPr>
              <w:t>5G_Ph1-CT</w:t>
            </w:r>
            <w:r>
              <w:rPr>
                <w:noProof/>
              </w:rPr>
              <w:fldChar w:fldCharType="end"/>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5818" w:rsidP="00651D0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22822">
              <w:rPr>
                <w:noProof/>
              </w:rPr>
              <w:t>2019-01-0</w:t>
            </w:r>
            <w:r w:rsidR="00651D00">
              <w:rPr>
                <w:noProof/>
              </w:rPr>
              <w:t>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818" w:rsidP="00B2282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2282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5818" w:rsidP="00B228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22822">
              <w:rPr>
                <w:noProof/>
              </w:rPr>
              <w:t>Re-15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6060" w:rsidRPr="000776EC" w:rsidRDefault="00556060" w:rsidP="00556060">
            <w:pPr>
              <w:pStyle w:val="CRCoverPage"/>
              <w:spacing w:after="0"/>
              <w:ind w:left="100"/>
              <w:rPr>
                <w:noProof/>
              </w:rPr>
            </w:pPr>
            <w:r w:rsidRPr="000776EC">
              <w:rPr>
                <w:noProof/>
              </w:rPr>
              <w:t xml:space="preserve">The specification contains editor’s note on </w:t>
            </w:r>
            <w:r w:rsidRPr="001E4820">
              <w:rPr>
                <w:noProof/>
              </w:rPr>
              <w:t>abnormal cases in the UE for the PDU EAP message reliable transport procedure</w:t>
            </w:r>
            <w:r w:rsidRPr="000776EC">
              <w:rPr>
                <w:noProof/>
              </w:rPr>
              <w:t>, quote</w:t>
            </w:r>
            <w:r>
              <w:rPr>
                <w:noProof/>
              </w:rPr>
              <w:t xml:space="preserve"> of 6.3.1.2.4</w:t>
            </w:r>
            <w:r w:rsidRPr="000776EC">
              <w:rPr>
                <w:noProof/>
              </w:rPr>
              <w:t>:</w:t>
            </w:r>
          </w:p>
          <w:p w:rsidR="00556060" w:rsidRPr="00440029" w:rsidRDefault="00556060" w:rsidP="00556060">
            <w:pPr>
              <w:pStyle w:val="EditorsNote"/>
            </w:pPr>
            <w:r>
              <w:t>Editor's note:</w:t>
            </w:r>
            <w:r>
              <w:tab/>
              <w:t>Abnormal cases are FFS</w:t>
            </w:r>
          </w:p>
          <w:p w:rsidR="00556060" w:rsidRDefault="00556060" w:rsidP="00556060">
            <w:pPr>
              <w:pStyle w:val="CRCoverPage"/>
              <w:spacing w:after="0"/>
              <w:ind w:left="100"/>
            </w:pPr>
            <w:r w:rsidRPr="000776EC">
              <w:t>There is need of resolving the editor’s notes in the specification.</w:t>
            </w:r>
          </w:p>
          <w:p w:rsidR="00556060" w:rsidRDefault="00556060" w:rsidP="00556060">
            <w:pPr>
              <w:pStyle w:val="CRCoverPage"/>
              <w:spacing w:after="0"/>
              <w:ind w:left="100"/>
            </w:pPr>
          </w:p>
          <w:p w:rsidR="00556060" w:rsidRDefault="00556060" w:rsidP="00556060">
            <w:pPr>
              <w:pStyle w:val="CRCoverPage"/>
              <w:spacing w:after="0"/>
              <w:ind w:left="100"/>
            </w:pPr>
            <w:r>
              <w:t>The purpose of the PDU session authentication and authorization procedure is to enable the DN:</w:t>
            </w:r>
          </w:p>
          <w:p w:rsidR="00556060" w:rsidRDefault="00556060" w:rsidP="00556060">
            <w:pPr>
              <w:pStyle w:val="CRCoverPage"/>
              <w:spacing w:after="0"/>
              <w:ind w:left="100"/>
            </w:pPr>
            <w:r>
              <w:t>a)</w:t>
            </w:r>
            <w:r>
              <w:tab/>
              <w:t>to authenticate the upper layers of the UE, when establishing the PDU session;</w:t>
            </w:r>
          </w:p>
          <w:p w:rsidR="00556060" w:rsidRDefault="00556060" w:rsidP="00556060">
            <w:pPr>
              <w:pStyle w:val="CRCoverPage"/>
              <w:spacing w:after="0"/>
              <w:ind w:left="100"/>
            </w:pPr>
            <w:r>
              <w:t>b)</w:t>
            </w:r>
            <w:r>
              <w:tab/>
              <w:t>to authorize the upper layers of the UE, when establishing the PDU session;</w:t>
            </w:r>
          </w:p>
          <w:p w:rsidR="00556060" w:rsidRDefault="00556060" w:rsidP="00556060">
            <w:pPr>
              <w:pStyle w:val="CRCoverPage"/>
              <w:spacing w:after="0"/>
              <w:ind w:left="100"/>
            </w:pPr>
            <w:r>
              <w:t>c)</w:t>
            </w:r>
            <w:r>
              <w:tab/>
              <w:t>both of the above; or</w:t>
            </w:r>
          </w:p>
          <w:p w:rsidR="00556060" w:rsidRDefault="00556060" w:rsidP="00556060">
            <w:pPr>
              <w:pStyle w:val="CRCoverPage"/>
              <w:spacing w:after="0"/>
              <w:ind w:left="100"/>
            </w:pPr>
            <w:r>
              <w:t>d)</w:t>
            </w:r>
            <w:r>
              <w:tab/>
              <w:t>to re-authenticate the upper layers of the UE after establishment of the PDU session.</w:t>
            </w:r>
          </w:p>
          <w:p w:rsidR="00556060" w:rsidRDefault="00556060" w:rsidP="00556060">
            <w:pPr>
              <w:pStyle w:val="CRCoverPage"/>
              <w:spacing w:after="0"/>
              <w:ind w:left="100"/>
            </w:pPr>
          </w:p>
          <w:p w:rsidR="00CF61C7" w:rsidRDefault="00556060" w:rsidP="00556060">
            <w:pPr>
              <w:pStyle w:val="CRCoverPage"/>
              <w:spacing w:after="0"/>
              <w:ind w:left="100"/>
              <w:rPr>
                <w:noProof/>
              </w:rPr>
            </w:pPr>
            <w:r>
              <w:t>The procedure uses EAP and even if the UE procedure fails due to protocol errors the UE should still be considered registered to the network and proceed with NAS signalling, if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6060" w:rsidP="00556060">
            <w:pPr>
              <w:pStyle w:val="CRCoverPage"/>
              <w:spacing w:after="0"/>
              <w:ind w:left="100"/>
              <w:rPr>
                <w:noProof/>
              </w:rPr>
            </w:pPr>
            <w:r w:rsidRPr="000776EC">
              <w:rPr>
                <w:noProof/>
              </w:rPr>
              <w:t xml:space="preserve">The editor’s note </w:t>
            </w:r>
            <w:r>
              <w:rPr>
                <w:noProof/>
              </w:rPr>
              <w:t>is resolved</w:t>
            </w:r>
            <w:r w:rsidR="006B60B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56060" w:rsidP="001359AD">
            <w:pPr>
              <w:pStyle w:val="CRCoverPage"/>
              <w:spacing w:after="0"/>
              <w:ind w:left="100"/>
              <w:rPr>
                <w:noProof/>
              </w:rPr>
            </w:pPr>
            <w:r w:rsidRPr="000776EC">
              <w:rPr>
                <w:noProof/>
              </w:rPr>
              <w:t>Editor’s note remain</w:t>
            </w:r>
            <w:r>
              <w:rPr>
                <w:noProof/>
              </w:rPr>
              <w:t>s</w:t>
            </w:r>
            <w:r w:rsidRPr="000776EC">
              <w:rPr>
                <w:noProof/>
              </w:rPr>
              <w:t xml:space="preserve"> in the specification on </w:t>
            </w:r>
            <w:r w:rsidRPr="001E4820">
              <w:rPr>
                <w:noProof/>
              </w:rPr>
              <w:t>abnormal cases in the UE for the PDU EAP message reliable transport procedure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56060" w:rsidP="001359AD">
            <w:pPr>
              <w:pStyle w:val="CRCoverPage"/>
              <w:spacing w:after="0"/>
              <w:ind w:left="100"/>
              <w:rPr>
                <w:noProof/>
              </w:rPr>
            </w:pPr>
            <w:r>
              <w:rPr>
                <w:noProof/>
              </w:rPr>
              <w:t>6.3.1.2.4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526D9D" w:rsidRPr="00440029" w:rsidRDefault="00526D9D" w:rsidP="00526D9D">
      <w:pPr>
        <w:pStyle w:val="Heading5"/>
      </w:pPr>
      <w:bookmarkStart w:id="3" w:name="_Toc525306854"/>
      <w:r>
        <w:t>6.3.1</w:t>
      </w:r>
      <w:r w:rsidRPr="00440029">
        <w:t>.</w:t>
      </w:r>
      <w:r>
        <w:t>2.4</w:t>
      </w:r>
      <w:r w:rsidRPr="00440029">
        <w:tab/>
        <w:t>Abnormal cases in the UE</w:t>
      </w:r>
      <w:bookmarkEnd w:id="3"/>
    </w:p>
    <w:p w:rsidR="00526D9D" w:rsidRPr="00440029" w:rsidDel="001375A5" w:rsidRDefault="00526D9D" w:rsidP="00526D9D">
      <w:pPr>
        <w:pStyle w:val="EditorsNote"/>
        <w:rPr>
          <w:del w:id="4" w:author="Huawei_CHV_1" w:date="2018-11-17T14:07:00Z"/>
        </w:rPr>
      </w:pPr>
      <w:del w:id="5" w:author="Huawei_CHV_1" w:date="2018-11-17T14:07:00Z">
        <w:r w:rsidDel="001375A5">
          <w:delText>Editor's note:</w:delText>
        </w:r>
        <w:r w:rsidDel="001375A5">
          <w:tab/>
          <w:delText>Abnormal cases are FFS</w:delText>
        </w:r>
      </w:del>
    </w:p>
    <w:p w:rsidR="00526D9D" w:rsidRDefault="00526D9D" w:rsidP="00526D9D">
      <w:pPr>
        <w:rPr>
          <w:ins w:id="6" w:author="Huawei_CHV_1" w:date="2018-11-17T14:52:00Z"/>
        </w:rPr>
      </w:pPr>
      <w:ins w:id="7" w:author="Huawei_CHV_1" w:date="2018-11-17T14:52:00Z">
        <w:r w:rsidRPr="00CC0C94">
          <w:t>The abnormal cases specified in subclause </w:t>
        </w:r>
      </w:ins>
      <w:ins w:id="8" w:author="Huawei_CHV_1" w:date="2018-11-17T14:53:00Z">
        <w:r>
          <w:t>5.4.1.2.4</w:t>
        </w:r>
        <w:r w:rsidRPr="003168A2">
          <w:t>.</w:t>
        </w:r>
        <w:r>
          <w:t>5</w:t>
        </w:r>
      </w:ins>
      <w:ins w:id="9" w:author="Huawei_CHV_1" w:date="2018-11-17T14:52:00Z">
        <w:r w:rsidRPr="00CC0C94">
          <w:rPr>
            <w:rFonts w:hint="eastAsia"/>
          </w:rPr>
          <w:t xml:space="preserve"> </w:t>
        </w:r>
        <w:r w:rsidRPr="00CC0C94">
          <w:t>apply.</w:t>
        </w:r>
      </w:ins>
    </w:p>
    <w:p w:rsidR="008A7642" w:rsidRDefault="008A7642" w:rsidP="005F3D10">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399" w:rsidRDefault="00CE3399">
      <w:r>
        <w:separator/>
      </w:r>
    </w:p>
  </w:endnote>
  <w:endnote w:type="continuationSeparator" w:id="0">
    <w:p w:rsidR="00CE3399" w:rsidRDefault="00CE3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399" w:rsidRDefault="00CE3399">
      <w:r>
        <w:separator/>
      </w:r>
    </w:p>
  </w:footnote>
  <w:footnote w:type="continuationSeparator" w:id="0">
    <w:p w:rsidR="00CE3399" w:rsidRDefault="00CE33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3E8"/>
    <w:rsid w:val="00022E4A"/>
    <w:rsid w:val="000A6394"/>
    <w:rsid w:val="000B7FED"/>
    <w:rsid w:val="000C038A"/>
    <w:rsid w:val="000C5818"/>
    <w:rsid w:val="000C6598"/>
    <w:rsid w:val="001359AD"/>
    <w:rsid w:val="00145D43"/>
    <w:rsid w:val="00162DAE"/>
    <w:rsid w:val="00192C46"/>
    <w:rsid w:val="001A08B3"/>
    <w:rsid w:val="001A7B60"/>
    <w:rsid w:val="001B52F0"/>
    <w:rsid w:val="001B7A65"/>
    <w:rsid w:val="001D7AEB"/>
    <w:rsid w:val="001E41F3"/>
    <w:rsid w:val="0026004D"/>
    <w:rsid w:val="002640DD"/>
    <w:rsid w:val="00275D12"/>
    <w:rsid w:val="00284FEB"/>
    <w:rsid w:val="002860C4"/>
    <w:rsid w:val="002B5741"/>
    <w:rsid w:val="003027F0"/>
    <w:rsid w:val="00305409"/>
    <w:rsid w:val="003329A0"/>
    <w:rsid w:val="0035224D"/>
    <w:rsid w:val="003609EF"/>
    <w:rsid w:val="0036231A"/>
    <w:rsid w:val="00374DD4"/>
    <w:rsid w:val="003E1A36"/>
    <w:rsid w:val="00410371"/>
    <w:rsid w:val="004242F1"/>
    <w:rsid w:val="00453D89"/>
    <w:rsid w:val="004B75B7"/>
    <w:rsid w:val="0051580D"/>
    <w:rsid w:val="00526D9D"/>
    <w:rsid w:val="00547111"/>
    <w:rsid w:val="0055022E"/>
    <w:rsid w:val="00556060"/>
    <w:rsid w:val="00592D74"/>
    <w:rsid w:val="005C277C"/>
    <w:rsid w:val="005E2C44"/>
    <w:rsid w:val="005F3D10"/>
    <w:rsid w:val="00621188"/>
    <w:rsid w:val="006257ED"/>
    <w:rsid w:val="00651D00"/>
    <w:rsid w:val="00695808"/>
    <w:rsid w:val="006B46FB"/>
    <w:rsid w:val="006B60BB"/>
    <w:rsid w:val="006E21FB"/>
    <w:rsid w:val="00792342"/>
    <w:rsid w:val="007977A8"/>
    <w:rsid w:val="007B512A"/>
    <w:rsid w:val="007C2097"/>
    <w:rsid w:val="007D6A07"/>
    <w:rsid w:val="007F7259"/>
    <w:rsid w:val="008040A8"/>
    <w:rsid w:val="008279FA"/>
    <w:rsid w:val="00842F87"/>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2822"/>
    <w:rsid w:val="00B258BB"/>
    <w:rsid w:val="00B67B97"/>
    <w:rsid w:val="00B72046"/>
    <w:rsid w:val="00B968C8"/>
    <w:rsid w:val="00BA3EC5"/>
    <w:rsid w:val="00BA51D9"/>
    <w:rsid w:val="00BB5DFC"/>
    <w:rsid w:val="00BC4811"/>
    <w:rsid w:val="00BD279D"/>
    <w:rsid w:val="00BD6BB8"/>
    <w:rsid w:val="00C05D42"/>
    <w:rsid w:val="00C66BA2"/>
    <w:rsid w:val="00C95985"/>
    <w:rsid w:val="00CC5026"/>
    <w:rsid w:val="00CC68D0"/>
    <w:rsid w:val="00CE3399"/>
    <w:rsid w:val="00CF61C7"/>
    <w:rsid w:val="00D03F9A"/>
    <w:rsid w:val="00D06D51"/>
    <w:rsid w:val="00D24991"/>
    <w:rsid w:val="00D50255"/>
    <w:rsid w:val="00D57945"/>
    <w:rsid w:val="00DE34CF"/>
    <w:rsid w:val="00E11147"/>
    <w:rsid w:val="00E13F3D"/>
    <w:rsid w:val="00E34898"/>
    <w:rsid w:val="00EB09B7"/>
    <w:rsid w:val="00EE7D7C"/>
    <w:rsid w:val="00F25D98"/>
    <w:rsid w:val="00F300FB"/>
    <w:rsid w:val="00F70969"/>
    <w:rsid w:val="00FB48C9"/>
    <w:rsid w:val="00FB6386"/>
    <w:rsid w:val="00FD4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22822"/>
    <w:rPr>
      <w:rFonts w:ascii="Arial" w:hAnsi="Arial"/>
      <w:sz w:val="36"/>
      <w:lang w:val="en-GB" w:eastAsia="en-US"/>
    </w:rPr>
  </w:style>
  <w:style w:type="character" w:customStyle="1" w:styleId="Heading2Char">
    <w:name w:val="Heading 2 Char"/>
    <w:link w:val="Heading2"/>
    <w:rsid w:val="00B22822"/>
    <w:rPr>
      <w:rFonts w:ascii="Arial" w:hAnsi="Arial"/>
      <w:sz w:val="32"/>
      <w:lang w:val="en-GB" w:eastAsia="en-US"/>
    </w:rPr>
  </w:style>
  <w:style w:type="character" w:customStyle="1" w:styleId="Heading3Char">
    <w:name w:val="Heading 3 Char"/>
    <w:link w:val="Heading3"/>
    <w:rsid w:val="00B22822"/>
    <w:rPr>
      <w:rFonts w:ascii="Arial" w:hAnsi="Arial"/>
      <w:sz w:val="28"/>
      <w:lang w:val="en-GB" w:eastAsia="en-US"/>
    </w:rPr>
  </w:style>
  <w:style w:type="character" w:customStyle="1" w:styleId="Heading4Char">
    <w:name w:val="Heading 4 Char"/>
    <w:link w:val="Heading4"/>
    <w:rsid w:val="00B22822"/>
    <w:rPr>
      <w:rFonts w:ascii="Arial" w:hAnsi="Arial"/>
      <w:sz w:val="24"/>
      <w:lang w:val="en-GB" w:eastAsia="en-US"/>
    </w:rPr>
  </w:style>
  <w:style w:type="character" w:customStyle="1" w:styleId="Heading5Char">
    <w:name w:val="Heading 5 Char"/>
    <w:link w:val="Heading5"/>
    <w:rsid w:val="00B22822"/>
    <w:rPr>
      <w:rFonts w:ascii="Arial" w:hAnsi="Arial"/>
      <w:sz w:val="22"/>
      <w:lang w:val="en-GB" w:eastAsia="en-US"/>
    </w:rPr>
  </w:style>
  <w:style w:type="character" w:customStyle="1" w:styleId="Heading6Char">
    <w:name w:val="Heading 6 Char"/>
    <w:link w:val="Heading6"/>
    <w:rsid w:val="00B22822"/>
    <w:rPr>
      <w:rFonts w:ascii="Arial" w:hAnsi="Arial"/>
      <w:lang w:val="en-GB" w:eastAsia="en-US"/>
    </w:rPr>
  </w:style>
  <w:style w:type="character" w:customStyle="1" w:styleId="Heading7Char">
    <w:name w:val="Heading 7 Char"/>
    <w:link w:val="Heading7"/>
    <w:rsid w:val="00B22822"/>
    <w:rPr>
      <w:rFonts w:ascii="Arial" w:hAnsi="Arial"/>
      <w:lang w:val="en-GB" w:eastAsia="en-US"/>
    </w:rPr>
  </w:style>
  <w:style w:type="character" w:customStyle="1" w:styleId="HeaderChar">
    <w:name w:val="Header Char"/>
    <w:link w:val="Header"/>
    <w:locked/>
    <w:rsid w:val="00B22822"/>
    <w:rPr>
      <w:rFonts w:ascii="Arial" w:hAnsi="Arial"/>
      <w:b/>
      <w:noProof/>
      <w:sz w:val="18"/>
      <w:lang w:val="en-GB" w:eastAsia="en-US"/>
    </w:rPr>
  </w:style>
  <w:style w:type="character" w:customStyle="1" w:styleId="FooterChar">
    <w:name w:val="Footer Char"/>
    <w:link w:val="Footer"/>
    <w:locked/>
    <w:rsid w:val="00B22822"/>
    <w:rPr>
      <w:rFonts w:ascii="Arial" w:hAnsi="Arial"/>
      <w:b/>
      <w:i/>
      <w:noProof/>
      <w:sz w:val="18"/>
      <w:lang w:val="en-GB" w:eastAsia="en-US"/>
    </w:rPr>
  </w:style>
  <w:style w:type="character" w:customStyle="1" w:styleId="NOZchn">
    <w:name w:val="NO Zchn"/>
    <w:link w:val="NO"/>
    <w:rsid w:val="00B22822"/>
    <w:rPr>
      <w:rFonts w:ascii="Times New Roman" w:hAnsi="Times New Roman"/>
      <w:lang w:val="en-GB" w:eastAsia="en-US"/>
    </w:rPr>
  </w:style>
  <w:style w:type="character" w:customStyle="1" w:styleId="PLChar">
    <w:name w:val="PL Char"/>
    <w:link w:val="PL"/>
    <w:locked/>
    <w:rsid w:val="00B22822"/>
    <w:rPr>
      <w:rFonts w:ascii="Courier New" w:hAnsi="Courier New"/>
      <w:noProof/>
      <w:sz w:val="16"/>
      <w:lang w:val="en-GB" w:eastAsia="en-US"/>
    </w:rPr>
  </w:style>
  <w:style w:type="character" w:customStyle="1" w:styleId="TALChar">
    <w:name w:val="TAL Char"/>
    <w:link w:val="TAL"/>
    <w:rsid w:val="00B22822"/>
    <w:rPr>
      <w:rFonts w:ascii="Arial" w:hAnsi="Arial"/>
      <w:sz w:val="18"/>
      <w:lang w:val="en-GB" w:eastAsia="en-US"/>
    </w:rPr>
  </w:style>
  <w:style w:type="character" w:customStyle="1" w:styleId="TACChar">
    <w:name w:val="TAC Char"/>
    <w:link w:val="TAC"/>
    <w:locked/>
    <w:rsid w:val="00B22822"/>
    <w:rPr>
      <w:rFonts w:ascii="Arial" w:hAnsi="Arial"/>
      <w:sz w:val="18"/>
      <w:lang w:val="en-GB" w:eastAsia="en-US"/>
    </w:rPr>
  </w:style>
  <w:style w:type="character" w:customStyle="1" w:styleId="TAHCar">
    <w:name w:val="TAH Car"/>
    <w:link w:val="TAH"/>
    <w:rsid w:val="00B22822"/>
    <w:rPr>
      <w:rFonts w:ascii="Arial" w:hAnsi="Arial"/>
      <w:b/>
      <w:sz w:val="18"/>
      <w:lang w:val="en-GB" w:eastAsia="en-US"/>
    </w:rPr>
  </w:style>
  <w:style w:type="character" w:customStyle="1" w:styleId="EXCar">
    <w:name w:val="EX Car"/>
    <w:link w:val="EX"/>
    <w:rsid w:val="00B22822"/>
    <w:rPr>
      <w:rFonts w:ascii="Times New Roman" w:hAnsi="Times New Roman"/>
      <w:lang w:val="en-GB" w:eastAsia="en-US"/>
    </w:rPr>
  </w:style>
  <w:style w:type="character" w:customStyle="1" w:styleId="B1Char">
    <w:name w:val="B1 Char"/>
    <w:link w:val="B1"/>
    <w:locked/>
    <w:rsid w:val="00B22822"/>
    <w:rPr>
      <w:rFonts w:ascii="Times New Roman" w:hAnsi="Times New Roman"/>
      <w:lang w:val="en-GB" w:eastAsia="en-US"/>
    </w:rPr>
  </w:style>
  <w:style w:type="character" w:customStyle="1" w:styleId="EditorsNoteChar">
    <w:name w:val="Editor's Note Char"/>
    <w:aliases w:val="EN Char"/>
    <w:link w:val="EditorsNote"/>
    <w:rsid w:val="00B22822"/>
    <w:rPr>
      <w:rFonts w:ascii="Times New Roman" w:hAnsi="Times New Roman"/>
      <w:color w:val="FF0000"/>
      <w:lang w:val="en-GB" w:eastAsia="en-US"/>
    </w:rPr>
  </w:style>
  <w:style w:type="character" w:customStyle="1" w:styleId="THChar">
    <w:name w:val="TH Char"/>
    <w:link w:val="TH"/>
    <w:rsid w:val="00B22822"/>
    <w:rPr>
      <w:rFonts w:ascii="Arial" w:hAnsi="Arial"/>
      <w:b/>
      <w:lang w:val="en-GB" w:eastAsia="en-US"/>
    </w:rPr>
  </w:style>
  <w:style w:type="character" w:customStyle="1" w:styleId="TANChar">
    <w:name w:val="TAN Char"/>
    <w:link w:val="TAN"/>
    <w:locked/>
    <w:rsid w:val="00B22822"/>
    <w:rPr>
      <w:rFonts w:ascii="Arial" w:hAnsi="Arial"/>
      <w:sz w:val="18"/>
      <w:lang w:val="en-GB" w:eastAsia="en-US"/>
    </w:rPr>
  </w:style>
  <w:style w:type="character" w:customStyle="1" w:styleId="TFChar">
    <w:name w:val="TF Char"/>
    <w:link w:val="TF"/>
    <w:locked/>
    <w:rsid w:val="00B22822"/>
    <w:rPr>
      <w:rFonts w:ascii="Arial" w:hAnsi="Arial"/>
      <w:b/>
      <w:lang w:val="en-GB" w:eastAsia="en-US"/>
    </w:rPr>
  </w:style>
  <w:style w:type="character" w:customStyle="1" w:styleId="B2Char">
    <w:name w:val="B2 Char"/>
    <w:link w:val="B2"/>
    <w:rsid w:val="00B22822"/>
    <w:rPr>
      <w:rFonts w:ascii="Times New Roman" w:hAnsi="Times New Roman"/>
      <w:lang w:val="en-GB" w:eastAsia="en-US"/>
    </w:rPr>
  </w:style>
  <w:style w:type="paragraph" w:customStyle="1" w:styleId="TAJ">
    <w:name w:val="TAJ"/>
    <w:basedOn w:val="TH"/>
    <w:rsid w:val="00B22822"/>
    <w:rPr>
      <w:rFonts w:eastAsia="SimSun"/>
      <w:lang w:eastAsia="x-none"/>
    </w:rPr>
  </w:style>
  <w:style w:type="paragraph" w:customStyle="1" w:styleId="Guidance">
    <w:name w:val="Guidance"/>
    <w:basedOn w:val="Normal"/>
    <w:rsid w:val="00B22822"/>
    <w:rPr>
      <w:rFonts w:eastAsia="SimSun"/>
      <w:i/>
      <w:color w:val="0000FF"/>
    </w:rPr>
  </w:style>
  <w:style w:type="character" w:customStyle="1" w:styleId="BalloonTextChar">
    <w:name w:val="Balloon Text Char"/>
    <w:link w:val="BalloonText"/>
    <w:rsid w:val="00B22822"/>
    <w:rPr>
      <w:rFonts w:ascii="Tahoma" w:hAnsi="Tahoma" w:cs="Tahoma"/>
      <w:sz w:val="16"/>
      <w:szCs w:val="16"/>
      <w:lang w:val="en-GB" w:eastAsia="en-US"/>
    </w:rPr>
  </w:style>
  <w:style w:type="character" w:customStyle="1" w:styleId="FootnoteTextChar">
    <w:name w:val="Footnote Text Char"/>
    <w:link w:val="FootnoteText"/>
    <w:rsid w:val="00B22822"/>
    <w:rPr>
      <w:rFonts w:ascii="Times New Roman" w:hAnsi="Times New Roman"/>
      <w:sz w:val="16"/>
      <w:lang w:val="en-GB" w:eastAsia="en-US"/>
    </w:rPr>
  </w:style>
  <w:style w:type="paragraph" w:styleId="IndexHeading">
    <w:name w:val="index heading"/>
    <w:basedOn w:val="Normal"/>
    <w:next w:val="Normal"/>
    <w:rsid w:val="00B22822"/>
    <w:pPr>
      <w:pBdr>
        <w:top w:val="single" w:sz="12" w:space="0" w:color="auto"/>
      </w:pBdr>
      <w:spacing w:before="360" w:after="240"/>
    </w:pPr>
    <w:rPr>
      <w:rFonts w:eastAsia="SimSun"/>
      <w:b/>
      <w:i/>
      <w:sz w:val="26"/>
      <w:lang w:eastAsia="zh-CN"/>
    </w:rPr>
  </w:style>
  <w:style w:type="paragraph" w:customStyle="1" w:styleId="INDENT1">
    <w:name w:val="INDENT1"/>
    <w:basedOn w:val="Normal"/>
    <w:rsid w:val="00B22822"/>
    <w:pPr>
      <w:ind w:left="851"/>
    </w:pPr>
    <w:rPr>
      <w:rFonts w:eastAsia="SimSun"/>
      <w:lang w:eastAsia="zh-CN"/>
    </w:rPr>
  </w:style>
  <w:style w:type="paragraph" w:customStyle="1" w:styleId="INDENT2">
    <w:name w:val="INDENT2"/>
    <w:basedOn w:val="Normal"/>
    <w:rsid w:val="00B22822"/>
    <w:pPr>
      <w:ind w:left="1135" w:hanging="284"/>
    </w:pPr>
    <w:rPr>
      <w:rFonts w:eastAsia="SimSun"/>
      <w:lang w:eastAsia="zh-CN"/>
    </w:rPr>
  </w:style>
  <w:style w:type="paragraph" w:customStyle="1" w:styleId="INDENT3">
    <w:name w:val="INDENT3"/>
    <w:basedOn w:val="Normal"/>
    <w:rsid w:val="00B22822"/>
    <w:pPr>
      <w:ind w:left="1701" w:hanging="567"/>
    </w:pPr>
    <w:rPr>
      <w:rFonts w:eastAsia="SimSun"/>
      <w:lang w:eastAsia="zh-CN"/>
    </w:rPr>
  </w:style>
  <w:style w:type="paragraph" w:customStyle="1" w:styleId="FigureTitle">
    <w:name w:val="Figure_Title"/>
    <w:basedOn w:val="Normal"/>
    <w:next w:val="Normal"/>
    <w:rsid w:val="00B2282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2282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22822"/>
    <w:pPr>
      <w:spacing w:before="120" w:after="120"/>
    </w:pPr>
    <w:rPr>
      <w:rFonts w:eastAsia="SimSun"/>
      <w:b/>
      <w:lang w:eastAsia="zh-CN"/>
    </w:rPr>
  </w:style>
  <w:style w:type="character" w:customStyle="1" w:styleId="DocumentMapChar">
    <w:name w:val="Document Map Char"/>
    <w:link w:val="DocumentMap"/>
    <w:rsid w:val="00B22822"/>
    <w:rPr>
      <w:rFonts w:ascii="Tahoma" w:hAnsi="Tahoma" w:cs="Tahoma"/>
      <w:shd w:val="clear" w:color="auto" w:fill="000080"/>
      <w:lang w:val="en-GB" w:eastAsia="en-US"/>
    </w:rPr>
  </w:style>
  <w:style w:type="paragraph" w:styleId="PlainText">
    <w:name w:val="Plain Text"/>
    <w:basedOn w:val="Normal"/>
    <w:link w:val="PlainTextChar"/>
    <w:rsid w:val="00B22822"/>
    <w:rPr>
      <w:rFonts w:ascii="Courier New" w:hAnsi="Courier New"/>
      <w:lang w:val="nb-NO" w:eastAsia="zh-CN"/>
    </w:rPr>
  </w:style>
  <w:style w:type="character" w:customStyle="1" w:styleId="PlainTextChar">
    <w:name w:val="Plain Text Char"/>
    <w:basedOn w:val="DefaultParagraphFont"/>
    <w:link w:val="PlainText"/>
    <w:rsid w:val="00B22822"/>
    <w:rPr>
      <w:rFonts w:ascii="Courier New" w:hAnsi="Courier New"/>
      <w:lang w:val="nb-NO" w:eastAsia="zh-CN"/>
    </w:rPr>
  </w:style>
  <w:style w:type="paragraph" w:styleId="BodyText">
    <w:name w:val="Body Text"/>
    <w:basedOn w:val="Normal"/>
    <w:link w:val="BodyTextChar"/>
    <w:rsid w:val="00B22822"/>
    <w:rPr>
      <w:lang w:eastAsia="zh-CN"/>
    </w:rPr>
  </w:style>
  <w:style w:type="character" w:customStyle="1" w:styleId="BodyTextChar">
    <w:name w:val="Body Text Char"/>
    <w:basedOn w:val="DefaultParagraphFont"/>
    <w:link w:val="BodyText"/>
    <w:rsid w:val="00B22822"/>
    <w:rPr>
      <w:rFonts w:ascii="Times New Roman" w:hAnsi="Times New Roman"/>
      <w:lang w:val="en-GB" w:eastAsia="zh-CN"/>
    </w:rPr>
  </w:style>
  <w:style w:type="character" w:customStyle="1" w:styleId="CommentTextChar">
    <w:name w:val="Comment Text Char"/>
    <w:link w:val="CommentText"/>
    <w:rsid w:val="00B22822"/>
    <w:rPr>
      <w:rFonts w:ascii="Times New Roman" w:hAnsi="Times New Roman"/>
      <w:lang w:val="en-GB" w:eastAsia="en-US"/>
    </w:rPr>
  </w:style>
  <w:style w:type="paragraph" w:styleId="ListParagraph">
    <w:name w:val="List Paragraph"/>
    <w:basedOn w:val="Normal"/>
    <w:uiPriority w:val="34"/>
    <w:qFormat/>
    <w:rsid w:val="00B22822"/>
    <w:pPr>
      <w:ind w:left="720"/>
      <w:contextualSpacing/>
    </w:pPr>
    <w:rPr>
      <w:rFonts w:eastAsia="SimSun"/>
      <w:lang w:eastAsia="zh-CN"/>
    </w:rPr>
  </w:style>
  <w:style w:type="paragraph" w:styleId="Revision">
    <w:name w:val="Revision"/>
    <w:hidden/>
    <w:uiPriority w:val="99"/>
    <w:semiHidden/>
    <w:rsid w:val="00B22822"/>
    <w:rPr>
      <w:rFonts w:ascii="Times New Roman" w:eastAsia="SimSun" w:hAnsi="Times New Roman"/>
      <w:lang w:val="en-GB" w:eastAsia="en-US"/>
    </w:rPr>
  </w:style>
  <w:style w:type="character" w:customStyle="1" w:styleId="CommentSubjectChar">
    <w:name w:val="Comment Subject Char"/>
    <w:link w:val="CommentSubject"/>
    <w:rsid w:val="00B22822"/>
    <w:rPr>
      <w:rFonts w:ascii="Times New Roman" w:hAnsi="Times New Roman"/>
      <w:b/>
      <w:bCs/>
      <w:lang w:val="en-GB" w:eastAsia="en-US"/>
    </w:rPr>
  </w:style>
  <w:style w:type="paragraph" w:styleId="TOCHeading">
    <w:name w:val="TOC Heading"/>
    <w:basedOn w:val="Heading1"/>
    <w:next w:val="Normal"/>
    <w:uiPriority w:val="39"/>
    <w:unhideWhenUsed/>
    <w:qFormat/>
    <w:rsid w:val="00B2282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2282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5A65E-DDB8-4D0F-B897-5B1C63DD6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451</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7</cp:revision>
  <cp:lastPrinted>1899-12-31T23:00:00Z</cp:lastPrinted>
  <dcterms:created xsi:type="dcterms:W3CDTF">2019-01-07T12:22:00Z</dcterms:created>
  <dcterms:modified xsi:type="dcterms:W3CDTF">2019-01-09T12:33:00Z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