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8A7642">
        <w:rPr>
          <w:b/>
          <w:noProof/>
          <w:sz w:val="24"/>
        </w:rPr>
        <w:t xml:space="preserve"> CT WG1</w:t>
      </w:r>
      <w:r w:rsidR="00C66BA2">
        <w:rPr>
          <w:b/>
          <w:noProof/>
          <w:sz w:val="24"/>
        </w:rPr>
        <w:t xml:space="preserve"> </w:t>
      </w:r>
      <w:r>
        <w:rPr>
          <w:b/>
          <w:noProof/>
          <w:sz w:val="24"/>
        </w:rPr>
        <w:t>Meeting #</w:t>
      </w:r>
      <w:r w:rsidR="008A7642">
        <w:rPr>
          <w:b/>
          <w:noProof/>
          <w:sz w:val="24"/>
        </w:rPr>
        <w:t>114</w:t>
      </w:r>
      <w:r>
        <w:rPr>
          <w:b/>
          <w:i/>
          <w:noProof/>
          <w:sz w:val="28"/>
        </w:rPr>
        <w:tab/>
      </w:r>
      <w:r w:rsidR="008A7642">
        <w:rPr>
          <w:b/>
          <w:i/>
          <w:noProof/>
          <w:sz w:val="28"/>
        </w:rPr>
        <w:t>C1-19</w:t>
      </w:r>
      <w:r w:rsidR="00FB48C9">
        <w:rPr>
          <w:b/>
          <w:i/>
          <w:noProof/>
          <w:sz w:val="28"/>
        </w:rPr>
        <w:t>0317</w:t>
      </w:r>
    </w:p>
    <w:p w:rsidR="001E41F3" w:rsidRDefault="000C5818" w:rsidP="005E2C44">
      <w:pPr>
        <w:pStyle w:val="CRCoverPage"/>
        <w:outlineLvl w:val="0"/>
        <w:rPr>
          <w:b/>
          <w:noProof/>
          <w:sz w:val="24"/>
        </w:rPr>
      </w:pPr>
      <w:r>
        <w:fldChar w:fldCharType="begin"/>
      </w:r>
      <w:r>
        <w:instrText xml:space="preserve"> DOCPROPERTY  Location  \* MERGEFORMAT </w:instrText>
      </w:r>
      <w:r>
        <w:fldChar w:fldCharType="end"/>
      </w:r>
      <w:r w:rsidR="005C277C">
        <w:rPr>
          <w:b/>
          <w:noProof/>
          <w:sz w:val="24"/>
        </w:rPr>
        <w:t>Bratislava</w:t>
      </w:r>
      <w:r w:rsidR="001E41F3">
        <w:rPr>
          <w:b/>
          <w:noProof/>
          <w:sz w:val="24"/>
        </w:rPr>
        <w:t xml:space="preserve">, </w:t>
      </w:r>
      <w:r w:rsidR="005C277C">
        <w:rPr>
          <w:b/>
          <w:noProof/>
          <w:sz w:val="24"/>
        </w:rPr>
        <w:t>Slovakia, 21-25 January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B22822" w:rsidP="00E13F3D">
            <w:pPr>
              <w:pStyle w:val="CRCoverPage"/>
              <w:spacing w:after="0"/>
              <w:jc w:val="right"/>
              <w:rPr>
                <w:b/>
                <w:noProof/>
                <w:sz w:val="28"/>
              </w:rPr>
            </w:pPr>
            <w:r>
              <w:rPr>
                <w:b/>
                <w:noProof/>
                <w:sz w:val="28"/>
              </w:rPr>
              <w:t>24.501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FB48C9" w:rsidP="00547111">
            <w:pPr>
              <w:pStyle w:val="CRCoverPage"/>
              <w:spacing w:after="0"/>
              <w:rPr>
                <w:noProof/>
              </w:rPr>
            </w:pPr>
            <w:r>
              <w:rPr>
                <w:noProof/>
              </w:rPr>
              <w:t>0814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8A7642" w:rsidRDefault="008A7642" w:rsidP="00E13F3D">
            <w:pPr>
              <w:pStyle w:val="CRCoverPage"/>
              <w:spacing w:after="0"/>
              <w:jc w:val="center"/>
              <w:rPr>
                <w:b/>
                <w:noProof/>
                <w:sz w:val="36"/>
                <w:szCs w:val="36"/>
              </w:rPr>
            </w:pPr>
            <w:r w:rsidRPr="008A7642">
              <w:rPr>
                <w:b/>
                <w:sz w:val="36"/>
                <w:szCs w:val="36"/>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8A7642" w:rsidRDefault="00B22822">
            <w:pPr>
              <w:pStyle w:val="CRCoverPage"/>
              <w:spacing w:after="0"/>
              <w:jc w:val="center"/>
              <w:rPr>
                <w:noProof/>
                <w:sz w:val="32"/>
                <w:szCs w:val="32"/>
              </w:rPr>
            </w:pPr>
            <w:r>
              <w:rPr>
                <w:sz w:val="32"/>
                <w:szCs w:val="32"/>
              </w:rPr>
              <w:t>15.2.1</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B22822"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B22822"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792A73" w:rsidP="0035224D">
            <w:pPr>
              <w:pStyle w:val="CRCoverPage"/>
              <w:spacing w:after="0"/>
              <w:ind w:left="100"/>
              <w:rPr>
                <w:noProof/>
              </w:rPr>
            </w:pPr>
            <w:r>
              <w:fldChar w:fldCharType="begin"/>
            </w:r>
            <w:r>
              <w:instrText xml:space="preserve"> DOCPROPERTY  CrTitle  \* MERGEFORMAT </w:instrText>
            </w:r>
            <w:r>
              <w:fldChar w:fldCharType="separate"/>
            </w:r>
            <w:r w:rsidR="0035224D">
              <w:t>Correction to IEI values</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0C5818" w:rsidP="00B22822">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B22822">
              <w:rPr>
                <w:noProof/>
              </w:rPr>
              <w:t>Huawei, HSilicon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A7642" w:rsidP="00547111">
            <w:pPr>
              <w:pStyle w:val="CRCoverPage"/>
              <w:spacing w:after="0"/>
              <w:ind w:left="100"/>
              <w:rPr>
                <w:noProof/>
              </w:rPr>
            </w:pPr>
            <w: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0C5818" w:rsidP="00B57B8D">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B22822">
              <w:rPr>
                <w:noProof/>
              </w:rPr>
              <w:t>5G_Ph1-CT</w:t>
            </w:r>
            <w:r>
              <w:rPr>
                <w:noProof/>
              </w:rPr>
              <w:fldChar w:fldCharType="end"/>
            </w:r>
            <w:bookmarkStart w:id="1" w:name="_GoBack"/>
            <w:bookmarkEnd w:id="1"/>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C5818" w:rsidP="0035224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B22822">
              <w:rPr>
                <w:noProof/>
              </w:rPr>
              <w:t>2019-01-0</w:t>
            </w:r>
            <w:r w:rsidR="0035224D">
              <w:rPr>
                <w:noProof/>
              </w:rPr>
              <w:t>5</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0C5818" w:rsidP="00B22822">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B22822">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C5818" w:rsidP="00B2282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B22822">
              <w:rPr>
                <w:noProof/>
              </w:rPr>
              <w:t>Re-15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359AD" w:rsidRDefault="001359AD">
            <w:pPr>
              <w:pStyle w:val="CRCoverPage"/>
              <w:spacing w:after="0"/>
              <w:ind w:left="100"/>
              <w:rPr>
                <w:noProof/>
              </w:rPr>
            </w:pPr>
            <w:r>
              <w:rPr>
                <w:noProof/>
              </w:rPr>
              <w:t>The</w:t>
            </w:r>
            <w:r w:rsidR="00CF61C7">
              <w:rPr>
                <w:noProof/>
              </w:rPr>
              <w:t xml:space="preserve"> </w:t>
            </w:r>
            <w:r w:rsidR="0035224D">
              <w:rPr>
                <w:noProof/>
              </w:rPr>
              <w:t xml:space="preserve">specification </w:t>
            </w:r>
            <w:r>
              <w:rPr>
                <w:noProof/>
              </w:rPr>
              <w:t xml:space="preserve">was updated so that the IEI values of the most of the type 6 information elements (IE) were updated because of agreement of CR0121 to TS 24.007. </w:t>
            </w:r>
          </w:p>
          <w:p w:rsidR="001359AD" w:rsidRDefault="001359AD">
            <w:pPr>
              <w:pStyle w:val="CRCoverPage"/>
              <w:spacing w:after="0"/>
              <w:ind w:left="100"/>
              <w:rPr>
                <w:noProof/>
              </w:rPr>
            </w:pPr>
          </w:p>
          <w:p w:rsidR="001359AD" w:rsidRDefault="001359AD" w:rsidP="001359AD">
            <w:pPr>
              <w:pStyle w:val="CRCoverPage"/>
              <w:spacing w:after="0"/>
              <w:ind w:left="100"/>
              <w:rPr>
                <w:noProof/>
              </w:rPr>
            </w:pPr>
            <w:r>
              <w:rPr>
                <w:noProof/>
              </w:rPr>
              <w:t xml:space="preserve">However, when producing </w:t>
            </w:r>
            <w:r w:rsidR="00D57945">
              <w:rPr>
                <w:noProof/>
              </w:rPr>
              <w:t>the specification unfortuantely not all the up</w:t>
            </w:r>
            <w:r>
              <w:rPr>
                <w:noProof/>
              </w:rPr>
              <w:t xml:space="preserve">dated IEI values of type 6 IEs where applied consistently throught the specification. Particularly, the </w:t>
            </w:r>
            <w:r w:rsidR="001D7AEB">
              <w:rPr>
                <w:noProof/>
              </w:rPr>
              <w:t xml:space="preserve">new </w:t>
            </w:r>
            <w:r>
              <w:rPr>
                <w:noProof/>
              </w:rPr>
              <w:t xml:space="preserve">IEI value of the Mapped EPS bearer contexts IE was </w:t>
            </w:r>
            <w:r w:rsidR="000113E8">
              <w:rPr>
                <w:noProof/>
              </w:rPr>
              <w:t>f</w:t>
            </w:r>
            <w:r>
              <w:rPr>
                <w:noProof/>
              </w:rPr>
              <w:t xml:space="preserve">orgotten to be </w:t>
            </w:r>
            <w:r w:rsidR="001D7AEB">
              <w:rPr>
                <w:noProof/>
              </w:rPr>
              <w:t>applied</w:t>
            </w:r>
            <w:r>
              <w:rPr>
                <w:noProof/>
              </w:rPr>
              <w:t xml:space="preserve"> in </w:t>
            </w:r>
            <w:r w:rsidRPr="001359AD">
              <w:rPr>
                <w:noProof/>
              </w:rPr>
              <w:t>the tables 8.3.7.1.1 (for the PDU SESSION MODIFICATION REQUEST message) and 8.3.9.1.1 (for the PDU SESSION MODIFICATION COMMAND message).</w:t>
            </w:r>
          </w:p>
          <w:p w:rsidR="00CF61C7" w:rsidRDefault="00CF61C7">
            <w:pPr>
              <w:pStyle w:val="CRCoverPage"/>
              <w:spacing w:after="0"/>
              <w:ind w:left="100"/>
              <w:rPr>
                <w:noProof/>
              </w:rPr>
            </w:pPr>
          </w:p>
          <w:p w:rsidR="00CF61C7" w:rsidRDefault="00CF61C7" w:rsidP="001359AD">
            <w:pPr>
              <w:pStyle w:val="CRCoverPage"/>
              <w:spacing w:after="0"/>
              <w:ind w:left="100"/>
              <w:rPr>
                <w:noProof/>
              </w:rPr>
            </w:pPr>
            <w:r>
              <w:rPr>
                <w:noProof/>
              </w:rPr>
              <w:t xml:space="preserve">It is proposed to </w:t>
            </w:r>
            <w:r w:rsidR="001359AD">
              <w:rPr>
                <w:noProof/>
              </w:rPr>
              <w:t xml:space="preserve">correction the specification by using the hex IEI value “75” for the Mapped EPS bearer contexts IE as currently described in </w:t>
            </w:r>
            <w:r w:rsidR="001359AD">
              <w:t>the table 8.3.2.1.1 for the PDU SESSION ESTABLISHMENT ACCEPT message.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6B60BB" w:rsidP="001359AD">
            <w:pPr>
              <w:pStyle w:val="CRCoverPage"/>
              <w:spacing w:after="0"/>
              <w:ind w:left="100"/>
              <w:rPr>
                <w:noProof/>
              </w:rPr>
            </w:pPr>
            <w:r>
              <w:rPr>
                <w:noProof/>
              </w:rPr>
              <w:t>The</w:t>
            </w:r>
            <w:r w:rsidR="001359AD">
              <w:rPr>
                <w:noProof/>
              </w:rPr>
              <w:t xml:space="preserve"> hex IEI value “75” is consistently applied in the specification for the Mapped EPS bearer contexts IE</w:t>
            </w:r>
            <w:r>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1359AD" w:rsidP="001359AD">
            <w:pPr>
              <w:pStyle w:val="CRCoverPage"/>
              <w:spacing w:after="0"/>
              <w:ind w:left="100"/>
              <w:rPr>
                <w:noProof/>
              </w:rPr>
            </w:pPr>
            <w:r>
              <w:rPr>
                <w:noProof/>
              </w:rPr>
              <w:t>Implementation mistake of the IEI value for the Mapped EPS bearer contexts IE remains in the specification</w:t>
            </w:r>
            <w:r w:rsidR="00162DAE">
              <w:rPr>
                <w:noProof/>
              </w:rPr>
              <w:t>.</w:t>
            </w:r>
            <w:r>
              <w:rPr>
                <w:noProof/>
              </w:rPr>
              <w:t xml:space="preserve"> Hence, two different IEI values are specificied for the very same IE which results in undesirable effects for both UE and network implementaitons as the reception of sending of messages where this IE is included can result in protocol error.</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359AD" w:rsidP="001359AD">
            <w:pPr>
              <w:pStyle w:val="CRCoverPage"/>
              <w:spacing w:after="0"/>
              <w:ind w:left="100"/>
              <w:rPr>
                <w:noProof/>
              </w:rPr>
            </w:pPr>
            <w:r w:rsidRPr="001359AD">
              <w:rPr>
                <w:noProof/>
              </w:rPr>
              <w:t>8.3.7.1.1</w:t>
            </w:r>
            <w:r>
              <w:rPr>
                <w:noProof/>
              </w:rPr>
              <w:t xml:space="preserve">, </w:t>
            </w:r>
            <w:r w:rsidRPr="001359AD">
              <w:rPr>
                <w:noProof/>
              </w:rPr>
              <w:t>8.3.9.1.1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1E41F3">
      <w:pPr>
        <w:rPr>
          <w:noProof/>
        </w:rPr>
      </w:pPr>
    </w:p>
    <w:p w:rsidR="008A7642" w:rsidRDefault="008A7642" w:rsidP="008A7642">
      <w:pPr>
        <w:jc w:val="center"/>
        <w:rPr>
          <w:noProof/>
        </w:rPr>
      </w:pPr>
      <w:r w:rsidRPr="008A7642">
        <w:rPr>
          <w:noProof/>
          <w:highlight w:val="green"/>
        </w:rPr>
        <w:t>*** Next change ***</w:t>
      </w:r>
    </w:p>
    <w:p w:rsidR="005F3D10" w:rsidRPr="00BB130A" w:rsidRDefault="005F3D10" w:rsidP="005F3D10">
      <w:pPr>
        <w:pStyle w:val="Heading4"/>
        <w:rPr>
          <w:lang w:val="fr-FR" w:eastAsia="ko-KR"/>
        </w:rPr>
      </w:pPr>
      <w:bookmarkStart w:id="3" w:name="_Toc533172350"/>
      <w:r w:rsidRPr="00BB130A">
        <w:rPr>
          <w:lang w:val="fr-FR"/>
        </w:rPr>
        <w:t>8</w:t>
      </w:r>
      <w:r w:rsidRPr="00BB130A">
        <w:rPr>
          <w:rFonts w:hint="eastAsia"/>
          <w:lang w:val="fr-FR"/>
        </w:rPr>
        <w:t>.</w:t>
      </w:r>
      <w:r w:rsidRPr="00BB130A">
        <w:rPr>
          <w:lang w:val="fr-FR"/>
        </w:rPr>
        <w:t>3</w:t>
      </w:r>
      <w:r w:rsidRPr="00BB130A">
        <w:rPr>
          <w:rFonts w:hint="eastAsia"/>
          <w:lang w:val="fr-FR"/>
        </w:rPr>
        <w:t>.</w:t>
      </w:r>
      <w:r>
        <w:rPr>
          <w:lang w:val="fr-FR"/>
        </w:rPr>
        <w:t>7</w:t>
      </w:r>
      <w:r w:rsidRPr="00BB130A">
        <w:rPr>
          <w:rFonts w:hint="eastAsia"/>
          <w:lang w:val="fr-FR" w:eastAsia="ko-KR"/>
        </w:rPr>
        <w:t>.1</w:t>
      </w:r>
      <w:r w:rsidRPr="00BB130A">
        <w:rPr>
          <w:rFonts w:hint="eastAsia"/>
          <w:lang w:val="fr-FR"/>
        </w:rPr>
        <w:tab/>
      </w:r>
      <w:r w:rsidRPr="00BB130A">
        <w:rPr>
          <w:rFonts w:hint="eastAsia"/>
          <w:lang w:val="fr-FR" w:eastAsia="ko-KR"/>
        </w:rPr>
        <w:t xml:space="preserve">Message </w:t>
      </w:r>
      <w:r w:rsidRPr="00BB130A">
        <w:rPr>
          <w:lang w:val="fr-FR" w:eastAsia="ko-KR"/>
        </w:rPr>
        <w:t>d</w:t>
      </w:r>
      <w:r w:rsidRPr="00BB130A">
        <w:rPr>
          <w:rFonts w:hint="eastAsia"/>
          <w:lang w:val="fr-FR" w:eastAsia="ko-KR"/>
        </w:rPr>
        <w:t>efinition</w:t>
      </w:r>
      <w:bookmarkEnd w:id="3"/>
    </w:p>
    <w:p w:rsidR="005F3D10" w:rsidRPr="00440029" w:rsidRDefault="005F3D10" w:rsidP="005F3D10">
      <w:r w:rsidRPr="00440029">
        <w:t xml:space="preserve">The PDU SESSION </w:t>
      </w:r>
      <w:r>
        <w:t>MODIFICATION</w:t>
      </w:r>
      <w:r w:rsidRPr="00440029">
        <w:t xml:space="preserve"> </w:t>
      </w:r>
      <w:r>
        <w:t>REQUEST</w:t>
      </w:r>
      <w:r w:rsidRPr="00440029">
        <w:t xml:space="preserve"> message is sent by the </w:t>
      </w:r>
      <w:r>
        <w:t xml:space="preserve">UE </w:t>
      </w:r>
      <w:r w:rsidRPr="00440029">
        <w:t xml:space="preserve">to the </w:t>
      </w:r>
      <w:r>
        <w:t xml:space="preserve">SMF </w:t>
      </w:r>
      <w:r w:rsidRPr="00440029">
        <w:t xml:space="preserve">to </w:t>
      </w:r>
      <w:r>
        <w:t>request a modification of a PDU session.</w:t>
      </w:r>
      <w:r w:rsidRPr="00F34410">
        <w:t xml:space="preserve"> </w:t>
      </w:r>
      <w:r>
        <w:t>See table 8.3.7.1.1</w:t>
      </w:r>
      <w:r w:rsidRPr="00440029">
        <w:t>.</w:t>
      </w:r>
    </w:p>
    <w:p w:rsidR="005F3D10" w:rsidRPr="00440029" w:rsidRDefault="005F3D10" w:rsidP="005F3D10">
      <w:pPr>
        <w:pStyle w:val="B1"/>
      </w:pPr>
      <w:r w:rsidRPr="00440029">
        <w:t>Message type:</w:t>
      </w:r>
      <w:r w:rsidRPr="00440029">
        <w:tab/>
        <w:t xml:space="preserve">PDU SESSION </w:t>
      </w:r>
      <w:r>
        <w:t>MODIFICATION</w:t>
      </w:r>
      <w:r w:rsidRPr="00440029">
        <w:t xml:space="preserve"> </w:t>
      </w:r>
      <w:r>
        <w:t>REQUEST</w:t>
      </w:r>
    </w:p>
    <w:p w:rsidR="005F3D10" w:rsidRPr="00440029" w:rsidRDefault="005F3D10" w:rsidP="005F3D10">
      <w:pPr>
        <w:pStyle w:val="B1"/>
      </w:pPr>
      <w:r w:rsidRPr="00440029">
        <w:t>Significance:</w:t>
      </w:r>
      <w:r>
        <w:tab/>
      </w:r>
      <w:r w:rsidRPr="00440029">
        <w:t>dual</w:t>
      </w:r>
    </w:p>
    <w:p w:rsidR="005F3D10" w:rsidRDefault="005F3D10" w:rsidP="005F3D10">
      <w:pPr>
        <w:pStyle w:val="B1"/>
      </w:pPr>
      <w:r w:rsidRPr="00440029">
        <w:t>Direction:</w:t>
      </w:r>
      <w:r>
        <w:tab/>
      </w:r>
      <w:r w:rsidRPr="00440029">
        <w:tab/>
        <w:t>UE</w:t>
      </w:r>
      <w:r>
        <w:t xml:space="preserve"> to network</w:t>
      </w:r>
    </w:p>
    <w:p w:rsidR="005F3D10" w:rsidRDefault="005F3D10" w:rsidP="005F3D10">
      <w:pPr>
        <w:pStyle w:val="TH"/>
      </w:pPr>
      <w:r>
        <w:t>Table</w:t>
      </w:r>
      <w:r w:rsidRPr="003168A2">
        <w:t> </w:t>
      </w:r>
      <w:r>
        <w:t>8</w:t>
      </w:r>
      <w:r>
        <w:rPr>
          <w:rFonts w:hint="eastAsia"/>
        </w:rPr>
        <w:t>.</w:t>
      </w:r>
      <w:r>
        <w:t>3</w:t>
      </w:r>
      <w:r w:rsidRPr="00440029">
        <w:rPr>
          <w:rFonts w:hint="eastAsia"/>
        </w:rPr>
        <w:t>.</w:t>
      </w:r>
      <w:r>
        <w:t>7</w:t>
      </w:r>
      <w:r w:rsidRPr="00440029">
        <w:rPr>
          <w:rFonts w:hint="eastAsia"/>
          <w:lang w:eastAsia="ko-KR"/>
        </w:rPr>
        <w:t>.1</w:t>
      </w:r>
      <w:r>
        <w:t>.</w:t>
      </w:r>
      <w:r>
        <w:rPr>
          <w:lang w:eastAsia="ko-KR"/>
        </w:rPr>
        <w:t>1</w:t>
      </w:r>
      <w:r>
        <w:t xml:space="preserve">: </w:t>
      </w:r>
      <w:r w:rsidRPr="00440029">
        <w:t xml:space="preserve">PDU SESSION </w:t>
      </w:r>
      <w:r>
        <w:t>MODIFICATION</w:t>
      </w:r>
      <w:r w:rsidRPr="00440029">
        <w:t xml:space="preserve"> </w:t>
      </w:r>
      <w:r>
        <w:t>REQUEST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5F3D10" w:rsidRPr="005F7EB0" w:rsidTr="00C143B4">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rsidR="005F3D10" w:rsidRPr="005F7EB0" w:rsidRDefault="005F3D10" w:rsidP="00C143B4">
            <w:pPr>
              <w:pStyle w:val="TAH"/>
            </w:pPr>
            <w:r w:rsidRPr="005F7EB0">
              <w:t>IEI</w:t>
            </w:r>
          </w:p>
        </w:tc>
        <w:tc>
          <w:tcPr>
            <w:tcW w:w="2837" w:type="dxa"/>
            <w:tcBorders>
              <w:top w:val="single" w:sz="6" w:space="0" w:color="000000"/>
              <w:left w:val="single" w:sz="6" w:space="0" w:color="000000"/>
              <w:bottom w:val="single" w:sz="6" w:space="0" w:color="000000"/>
              <w:right w:val="single" w:sz="6" w:space="0" w:color="000000"/>
            </w:tcBorders>
            <w:hideMark/>
          </w:tcPr>
          <w:p w:rsidR="005F3D10" w:rsidRPr="005F7EB0" w:rsidRDefault="005F3D10" w:rsidP="00C143B4">
            <w:pPr>
              <w:pStyle w:val="TAH"/>
            </w:pPr>
            <w:r w:rsidRPr="005F7EB0">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rsidR="005F3D10" w:rsidRPr="005F7EB0" w:rsidRDefault="005F3D10" w:rsidP="00C143B4">
            <w:pPr>
              <w:pStyle w:val="TAH"/>
            </w:pPr>
            <w:r w:rsidRPr="005F7EB0">
              <w:t>Type/Reference</w:t>
            </w:r>
          </w:p>
        </w:tc>
        <w:tc>
          <w:tcPr>
            <w:tcW w:w="1134" w:type="dxa"/>
            <w:tcBorders>
              <w:top w:val="single" w:sz="6" w:space="0" w:color="000000"/>
              <w:left w:val="single" w:sz="6" w:space="0" w:color="000000"/>
              <w:bottom w:val="single" w:sz="6" w:space="0" w:color="000000"/>
              <w:right w:val="single" w:sz="6" w:space="0" w:color="000000"/>
            </w:tcBorders>
            <w:hideMark/>
          </w:tcPr>
          <w:p w:rsidR="005F3D10" w:rsidRPr="005F7EB0" w:rsidRDefault="005F3D10" w:rsidP="00C143B4">
            <w:pPr>
              <w:pStyle w:val="TAH"/>
            </w:pPr>
            <w:r w:rsidRPr="005F7EB0">
              <w:t>Presence</w:t>
            </w:r>
          </w:p>
        </w:tc>
        <w:tc>
          <w:tcPr>
            <w:tcW w:w="851" w:type="dxa"/>
            <w:tcBorders>
              <w:top w:val="single" w:sz="6" w:space="0" w:color="000000"/>
              <w:left w:val="single" w:sz="6" w:space="0" w:color="000000"/>
              <w:bottom w:val="single" w:sz="6" w:space="0" w:color="000000"/>
              <w:right w:val="single" w:sz="6" w:space="0" w:color="000000"/>
            </w:tcBorders>
            <w:hideMark/>
          </w:tcPr>
          <w:p w:rsidR="005F3D10" w:rsidRPr="005F7EB0" w:rsidRDefault="005F3D10" w:rsidP="00C143B4">
            <w:pPr>
              <w:pStyle w:val="TAH"/>
            </w:pPr>
            <w:r w:rsidRPr="005F7EB0">
              <w:t>Format</w:t>
            </w:r>
          </w:p>
        </w:tc>
        <w:tc>
          <w:tcPr>
            <w:tcW w:w="850" w:type="dxa"/>
            <w:tcBorders>
              <w:top w:val="single" w:sz="6" w:space="0" w:color="000000"/>
              <w:left w:val="single" w:sz="6" w:space="0" w:color="000000"/>
              <w:bottom w:val="single" w:sz="6" w:space="0" w:color="000000"/>
              <w:right w:val="single" w:sz="6" w:space="0" w:color="000000"/>
            </w:tcBorders>
            <w:hideMark/>
          </w:tcPr>
          <w:p w:rsidR="005F3D10" w:rsidRPr="005F7EB0" w:rsidRDefault="005F3D10" w:rsidP="00C143B4">
            <w:pPr>
              <w:pStyle w:val="TAH"/>
            </w:pPr>
            <w:r w:rsidRPr="005F7EB0">
              <w:t>Length</w:t>
            </w:r>
          </w:p>
        </w:tc>
      </w:tr>
      <w:tr w:rsidR="005F3D10" w:rsidRPr="005F7EB0" w:rsidTr="00C143B4">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5F3D10" w:rsidRPr="000D0840" w:rsidRDefault="005F3D10" w:rsidP="00C143B4">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rsidR="005F3D10" w:rsidRPr="000D0840" w:rsidRDefault="005F3D10" w:rsidP="00C143B4">
            <w:pPr>
              <w:pStyle w:val="TAL"/>
            </w:pPr>
            <w:r w:rsidRPr="000D0840">
              <w:t>Extended protocol discriminator</w:t>
            </w:r>
          </w:p>
        </w:tc>
        <w:tc>
          <w:tcPr>
            <w:tcW w:w="3120" w:type="dxa"/>
            <w:tcBorders>
              <w:top w:val="single" w:sz="6" w:space="0" w:color="000000"/>
              <w:left w:val="single" w:sz="6" w:space="0" w:color="000000"/>
              <w:bottom w:val="single" w:sz="6" w:space="0" w:color="000000"/>
              <w:right w:val="single" w:sz="6" w:space="0" w:color="000000"/>
            </w:tcBorders>
            <w:hideMark/>
          </w:tcPr>
          <w:p w:rsidR="005F3D10" w:rsidRPr="000D0840" w:rsidRDefault="005F3D10" w:rsidP="00C143B4">
            <w:pPr>
              <w:pStyle w:val="TAL"/>
            </w:pPr>
            <w:r w:rsidRPr="000D0840">
              <w:t>Extended protocol discriminator</w:t>
            </w:r>
          </w:p>
          <w:p w:rsidR="005F3D10" w:rsidRPr="000D0840" w:rsidRDefault="005F3D10" w:rsidP="00C143B4">
            <w:pPr>
              <w:pStyle w:val="TAL"/>
            </w:pPr>
            <w:r w:rsidRPr="000D0840">
              <w:t>9.2</w:t>
            </w:r>
          </w:p>
        </w:tc>
        <w:tc>
          <w:tcPr>
            <w:tcW w:w="1134" w:type="dxa"/>
            <w:tcBorders>
              <w:top w:val="single" w:sz="6" w:space="0" w:color="000000"/>
              <w:left w:val="single" w:sz="6" w:space="0" w:color="000000"/>
              <w:bottom w:val="single" w:sz="6" w:space="0" w:color="000000"/>
              <w:right w:val="single" w:sz="6" w:space="0" w:color="000000"/>
            </w:tcBorders>
            <w:hideMark/>
          </w:tcPr>
          <w:p w:rsidR="005F3D10" w:rsidRPr="005F7EB0" w:rsidRDefault="005F3D10" w:rsidP="00C143B4">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rsidR="005F3D10" w:rsidRPr="005F7EB0" w:rsidRDefault="005F3D10" w:rsidP="00C143B4">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rsidR="005F3D10" w:rsidRPr="005F7EB0" w:rsidRDefault="005F3D10" w:rsidP="00C143B4">
            <w:pPr>
              <w:pStyle w:val="TAC"/>
            </w:pPr>
            <w:r w:rsidRPr="005F7EB0">
              <w:t>1</w:t>
            </w:r>
          </w:p>
        </w:tc>
      </w:tr>
      <w:tr w:rsidR="005F3D10" w:rsidRPr="005F7EB0" w:rsidTr="00C143B4">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5F3D10" w:rsidRPr="000D0840" w:rsidRDefault="005F3D10" w:rsidP="00C143B4">
            <w:pPr>
              <w:pStyle w:val="TAL"/>
            </w:pPr>
          </w:p>
        </w:tc>
        <w:tc>
          <w:tcPr>
            <w:tcW w:w="2837" w:type="dxa"/>
            <w:tcBorders>
              <w:top w:val="single" w:sz="6" w:space="0" w:color="000000"/>
              <w:left w:val="single" w:sz="6" w:space="0" w:color="000000"/>
              <w:bottom w:val="single" w:sz="6" w:space="0" w:color="000000"/>
              <w:right w:val="single" w:sz="6" w:space="0" w:color="000000"/>
            </w:tcBorders>
          </w:tcPr>
          <w:p w:rsidR="005F3D10" w:rsidRPr="000D0840" w:rsidRDefault="005F3D10" w:rsidP="00C143B4">
            <w:pPr>
              <w:pStyle w:val="TAL"/>
            </w:pPr>
            <w:r w:rsidRPr="000D0840">
              <w:t>PDU session ID</w:t>
            </w:r>
          </w:p>
        </w:tc>
        <w:tc>
          <w:tcPr>
            <w:tcW w:w="3120" w:type="dxa"/>
            <w:tcBorders>
              <w:top w:val="single" w:sz="6" w:space="0" w:color="000000"/>
              <w:left w:val="single" w:sz="6" w:space="0" w:color="000000"/>
              <w:bottom w:val="single" w:sz="6" w:space="0" w:color="000000"/>
              <w:right w:val="single" w:sz="6" w:space="0" w:color="000000"/>
            </w:tcBorders>
          </w:tcPr>
          <w:p w:rsidR="005F3D10" w:rsidRPr="000D0840" w:rsidRDefault="005F3D10" w:rsidP="00C143B4">
            <w:pPr>
              <w:pStyle w:val="TAL"/>
            </w:pPr>
            <w:r w:rsidRPr="000D0840">
              <w:t>PDU session identity</w:t>
            </w:r>
          </w:p>
          <w:p w:rsidR="005F3D10" w:rsidRPr="000D0840" w:rsidRDefault="005F3D10" w:rsidP="00C143B4">
            <w:pPr>
              <w:pStyle w:val="TAL"/>
            </w:pPr>
            <w:r w:rsidRPr="000D0840">
              <w:t>9.4</w:t>
            </w:r>
          </w:p>
        </w:tc>
        <w:tc>
          <w:tcPr>
            <w:tcW w:w="1134" w:type="dxa"/>
            <w:tcBorders>
              <w:top w:val="single" w:sz="6" w:space="0" w:color="000000"/>
              <w:left w:val="single" w:sz="6" w:space="0" w:color="000000"/>
              <w:bottom w:val="single" w:sz="6" w:space="0" w:color="000000"/>
              <w:right w:val="single" w:sz="6" w:space="0" w:color="000000"/>
            </w:tcBorders>
          </w:tcPr>
          <w:p w:rsidR="005F3D10" w:rsidRPr="005F7EB0" w:rsidRDefault="005F3D10" w:rsidP="00C143B4">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rsidR="005F3D10" w:rsidRPr="005F7EB0" w:rsidRDefault="005F3D10" w:rsidP="00C143B4">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tcPr>
          <w:p w:rsidR="005F3D10" w:rsidRPr="005F7EB0" w:rsidRDefault="005F3D10" w:rsidP="00C143B4">
            <w:pPr>
              <w:pStyle w:val="TAC"/>
            </w:pPr>
            <w:r w:rsidRPr="005F7EB0">
              <w:t>1</w:t>
            </w:r>
          </w:p>
        </w:tc>
      </w:tr>
      <w:tr w:rsidR="005F3D10" w:rsidRPr="005F7EB0" w:rsidTr="00C143B4">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5F3D10" w:rsidRPr="000D0840" w:rsidRDefault="005F3D10" w:rsidP="00C143B4">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rsidR="005F3D10" w:rsidRPr="000D0840" w:rsidRDefault="005F3D10" w:rsidP="00C143B4">
            <w:pPr>
              <w:pStyle w:val="TAL"/>
            </w:pPr>
            <w:r w:rsidRPr="000D0840">
              <w:t>PTI</w:t>
            </w:r>
          </w:p>
        </w:tc>
        <w:tc>
          <w:tcPr>
            <w:tcW w:w="3120" w:type="dxa"/>
            <w:tcBorders>
              <w:top w:val="single" w:sz="6" w:space="0" w:color="000000"/>
              <w:left w:val="single" w:sz="6" w:space="0" w:color="000000"/>
              <w:bottom w:val="single" w:sz="6" w:space="0" w:color="000000"/>
              <w:right w:val="single" w:sz="6" w:space="0" w:color="000000"/>
            </w:tcBorders>
            <w:hideMark/>
          </w:tcPr>
          <w:p w:rsidR="005F3D10" w:rsidRPr="000D0840" w:rsidRDefault="005F3D10" w:rsidP="00C143B4">
            <w:pPr>
              <w:pStyle w:val="TAL"/>
            </w:pPr>
            <w:r w:rsidRPr="000D0840">
              <w:t>Procedure transaction identity</w:t>
            </w:r>
          </w:p>
          <w:p w:rsidR="005F3D10" w:rsidRPr="000D0840" w:rsidRDefault="005F3D10" w:rsidP="00C143B4">
            <w:pPr>
              <w:pStyle w:val="TAL"/>
            </w:pPr>
            <w:r w:rsidRPr="000D0840">
              <w:t>9.6</w:t>
            </w:r>
          </w:p>
        </w:tc>
        <w:tc>
          <w:tcPr>
            <w:tcW w:w="1134" w:type="dxa"/>
            <w:tcBorders>
              <w:top w:val="single" w:sz="6" w:space="0" w:color="000000"/>
              <w:left w:val="single" w:sz="6" w:space="0" w:color="000000"/>
              <w:bottom w:val="single" w:sz="6" w:space="0" w:color="000000"/>
              <w:right w:val="single" w:sz="6" w:space="0" w:color="000000"/>
            </w:tcBorders>
            <w:hideMark/>
          </w:tcPr>
          <w:p w:rsidR="005F3D10" w:rsidRPr="005F7EB0" w:rsidRDefault="005F3D10" w:rsidP="00C143B4">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rsidR="005F3D10" w:rsidRPr="005F7EB0" w:rsidRDefault="005F3D10" w:rsidP="00C143B4">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rsidR="005F3D10" w:rsidRPr="005F7EB0" w:rsidRDefault="005F3D10" w:rsidP="00C143B4">
            <w:pPr>
              <w:pStyle w:val="TAC"/>
            </w:pPr>
            <w:r w:rsidRPr="005F7EB0">
              <w:t>1</w:t>
            </w:r>
          </w:p>
        </w:tc>
      </w:tr>
      <w:tr w:rsidR="005F3D10" w:rsidRPr="005F7EB0" w:rsidTr="00C143B4">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5F3D10" w:rsidRPr="000D0840" w:rsidRDefault="005F3D10" w:rsidP="00C143B4">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rsidR="005F3D10" w:rsidRPr="004C33A6" w:rsidRDefault="005F3D10" w:rsidP="00C143B4">
            <w:pPr>
              <w:pStyle w:val="TAL"/>
              <w:rPr>
                <w:lang w:val="fr-FR"/>
              </w:rPr>
            </w:pPr>
            <w:r w:rsidRPr="004C33A6">
              <w:rPr>
                <w:lang w:val="fr-FR"/>
              </w:rPr>
              <w:t>PDU SESSION MODIFICATION REQUEST message identity</w:t>
            </w:r>
          </w:p>
        </w:tc>
        <w:tc>
          <w:tcPr>
            <w:tcW w:w="3120" w:type="dxa"/>
            <w:tcBorders>
              <w:top w:val="single" w:sz="6" w:space="0" w:color="000000"/>
              <w:left w:val="single" w:sz="6" w:space="0" w:color="000000"/>
              <w:bottom w:val="single" w:sz="6" w:space="0" w:color="000000"/>
              <w:right w:val="single" w:sz="6" w:space="0" w:color="000000"/>
            </w:tcBorders>
            <w:hideMark/>
          </w:tcPr>
          <w:p w:rsidR="005F3D10" w:rsidRPr="000D0840" w:rsidRDefault="005F3D10" w:rsidP="00C143B4">
            <w:pPr>
              <w:pStyle w:val="TAL"/>
            </w:pPr>
            <w:r w:rsidRPr="000D0840">
              <w:t>Message type</w:t>
            </w:r>
          </w:p>
          <w:p w:rsidR="005F3D10" w:rsidRPr="000D0840" w:rsidRDefault="005F3D10" w:rsidP="00C143B4">
            <w:pPr>
              <w:pStyle w:val="TAL"/>
            </w:pPr>
            <w:r w:rsidRPr="000D0840">
              <w:t>9.7</w:t>
            </w:r>
          </w:p>
        </w:tc>
        <w:tc>
          <w:tcPr>
            <w:tcW w:w="1134" w:type="dxa"/>
            <w:tcBorders>
              <w:top w:val="single" w:sz="6" w:space="0" w:color="000000"/>
              <w:left w:val="single" w:sz="6" w:space="0" w:color="000000"/>
              <w:bottom w:val="single" w:sz="6" w:space="0" w:color="000000"/>
              <w:right w:val="single" w:sz="6" w:space="0" w:color="000000"/>
            </w:tcBorders>
            <w:hideMark/>
          </w:tcPr>
          <w:p w:rsidR="005F3D10" w:rsidRPr="005F7EB0" w:rsidRDefault="005F3D10" w:rsidP="00C143B4">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rsidR="005F3D10" w:rsidRPr="005F7EB0" w:rsidRDefault="005F3D10" w:rsidP="00C143B4">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rsidR="005F3D10" w:rsidRPr="005F7EB0" w:rsidRDefault="005F3D10" w:rsidP="00C143B4">
            <w:pPr>
              <w:pStyle w:val="TAC"/>
            </w:pPr>
            <w:r w:rsidRPr="005F7EB0">
              <w:t>1</w:t>
            </w:r>
          </w:p>
        </w:tc>
      </w:tr>
      <w:tr w:rsidR="005F3D10" w:rsidRPr="005F7EB0" w:rsidTr="00C143B4">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5F3D10" w:rsidRPr="000D0840" w:rsidRDefault="005F3D10" w:rsidP="00C143B4">
            <w:pPr>
              <w:pStyle w:val="TAL"/>
            </w:pPr>
            <w:r w:rsidRPr="000D0840">
              <w:t>28</w:t>
            </w:r>
          </w:p>
        </w:tc>
        <w:tc>
          <w:tcPr>
            <w:tcW w:w="2837" w:type="dxa"/>
            <w:tcBorders>
              <w:top w:val="single" w:sz="6" w:space="0" w:color="000000"/>
              <w:left w:val="single" w:sz="6" w:space="0" w:color="000000"/>
              <w:bottom w:val="single" w:sz="6" w:space="0" w:color="000000"/>
              <w:right w:val="single" w:sz="6" w:space="0" w:color="000000"/>
            </w:tcBorders>
          </w:tcPr>
          <w:p w:rsidR="005F3D10" w:rsidRPr="000D0840" w:rsidRDefault="005F3D10" w:rsidP="00C143B4">
            <w:pPr>
              <w:pStyle w:val="TAL"/>
            </w:pPr>
            <w:r w:rsidRPr="000D0840">
              <w:t>5GSM capability</w:t>
            </w:r>
          </w:p>
        </w:tc>
        <w:tc>
          <w:tcPr>
            <w:tcW w:w="3120" w:type="dxa"/>
            <w:tcBorders>
              <w:top w:val="single" w:sz="6" w:space="0" w:color="000000"/>
              <w:left w:val="single" w:sz="6" w:space="0" w:color="000000"/>
              <w:bottom w:val="single" w:sz="6" w:space="0" w:color="000000"/>
              <w:right w:val="single" w:sz="6" w:space="0" w:color="000000"/>
            </w:tcBorders>
          </w:tcPr>
          <w:p w:rsidR="005F3D10" w:rsidRPr="000D0840" w:rsidRDefault="005F3D10" w:rsidP="00C143B4">
            <w:pPr>
              <w:pStyle w:val="TAL"/>
            </w:pPr>
            <w:r w:rsidRPr="000D0840">
              <w:t>5GSM capability</w:t>
            </w:r>
          </w:p>
          <w:p w:rsidR="005F3D10" w:rsidRPr="000D0840" w:rsidRDefault="005F3D10" w:rsidP="00C143B4">
            <w:pPr>
              <w:pStyle w:val="TAL"/>
            </w:pPr>
            <w:r w:rsidRPr="000D0840">
              <w:t>9.11.4.1</w:t>
            </w:r>
          </w:p>
        </w:tc>
        <w:tc>
          <w:tcPr>
            <w:tcW w:w="1134" w:type="dxa"/>
            <w:tcBorders>
              <w:top w:val="single" w:sz="6" w:space="0" w:color="000000"/>
              <w:left w:val="single" w:sz="6" w:space="0" w:color="000000"/>
              <w:bottom w:val="single" w:sz="6" w:space="0" w:color="000000"/>
              <w:right w:val="single" w:sz="6" w:space="0" w:color="000000"/>
            </w:tcBorders>
          </w:tcPr>
          <w:p w:rsidR="005F3D10" w:rsidRPr="005F7EB0" w:rsidRDefault="005F3D10" w:rsidP="00C143B4">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5F3D10" w:rsidRPr="005F7EB0" w:rsidRDefault="005F3D10" w:rsidP="00C143B4">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rsidR="005F3D10" w:rsidRPr="005F7EB0" w:rsidRDefault="005F3D10" w:rsidP="00C143B4">
            <w:pPr>
              <w:pStyle w:val="TAC"/>
            </w:pPr>
            <w:r w:rsidRPr="005F7EB0">
              <w:t>3-15</w:t>
            </w:r>
          </w:p>
        </w:tc>
      </w:tr>
      <w:tr w:rsidR="005F3D10" w:rsidRPr="005F7EB0" w:rsidTr="00C143B4">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5F3D10" w:rsidRPr="000D0840" w:rsidRDefault="005F3D10" w:rsidP="00C143B4">
            <w:pPr>
              <w:pStyle w:val="TAL"/>
              <w:rPr>
                <w:highlight w:val="yellow"/>
              </w:rPr>
            </w:pPr>
            <w:r w:rsidRPr="007C1C54">
              <w:t>59</w:t>
            </w:r>
          </w:p>
        </w:tc>
        <w:tc>
          <w:tcPr>
            <w:tcW w:w="2837" w:type="dxa"/>
            <w:tcBorders>
              <w:top w:val="single" w:sz="6" w:space="0" w:color="000000"/>
              <w:left w:val="single" w:sz="6" w:space="0" w:color="000000"/>
              <w:bottom w:val="single" w:sz="6" w:space="0" w:color="000000"/>
              <w:right w:val="single" w:sz="6" w:space="0" w:color="000000"/>
            </w:tcBorders>
          </w:tcPr>
          <w:p w:rsidR="005F3D10" w:rsidRPr="000D0840" w:rsidRDefault="005F3D10" w:rsidP="00C143B4">
            <w:pPr>
              <w:pStyle w:val="TAL"/>
            </w:pPr>
            <w:r w:rsidRPr="000D0840">
              <w:t>5GSM cause</w:t>
            </w:r>
          </w:p>
        </w:tc>
        <w:tc>
          <w:tcPr>
            <w:tcW w:w="3120" w:type="dxa"/>
            <w:tcBorders>
              <w:top w:val="single" w:sz="6" w:space="0" w:color="000000"/>
              <w:left w:val="single" w:sz="6" w:space="0" w:color="000000"/>
              <w:bottom w:val="single" w:sz="6" w:space="0" w:color="000000"/>
              <w:right w:val="single" w:sz="6" w:space="0" w:color="000000"/>
            </w:tcBorders>
          </w:tcPr>
          <w:p w:rsidR="005F3D10" w:rsidRPr="000D0840" w:rsidRDefault="005F3D10" w:rsidP="00C143B4">
            <w:pPr>
              <w:pStyle w:val="TAL"/>
            </w:pPr>
            <w:r w:rsidRPr="000D0840">
              <w:t>5GSM cause</w:t>
            </w:r>
          </w:p>
          <w:p w:rsidR="005F3D10" w:rsidRPr="000D0840" w:rsidRDefault="005F3D10" w:rsidP="00C143B4">
            <w:pPr>
              <w:pStyle w:val="TAL"/>
            </w:pPr>
            <w:r w:rsidRPr="000D0840">
              <w:t>9.11.4.2</w:t>
            </w:r>
          </w:p>
        </w:tc>
        <w:tc>
          <w:tcPr>
            <w:tcW w:w="1134" w:type="dxa"/>
            <w:tcBorders>
              <w:top w:val="single" w:sz="6" w:space="0" w:color="000000"/>
              <w:left w:val="single" w:sz="6" w:space="0" w:color="000000"/>
              <w:bottom w:val="single" w:sz="6" w:space="0" w:color="000000"/>
              <w:right w:val="single" w:sz="6" w:space="0" w:color="000000"/>
            </w:tcBorders>
          </w:tcPr>
          <w:p w:rsidR="005F3D10" w:rsidRDefault="005F3D10" w:rsidP="00C143B4">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5F3D10" w:rsidRDefault="005F3D10" w:rsidP="00C143B4">
            <w:pPr>
              <w:pStyle w:val="TAC"/>
            </w:pPr>
            <w:r>
              <w:t>TV</w:t>
            </w:r>
          </w:p>
        </w:tc>
        <w:tc>
          <w:tcPr>
            <w:tcW w:w="850" w:type="dxa"/>
            <w:tcBorders>
              <w:top w:val="single" w:sz="6" w:space="0" w:color="000000"/>
              <w:left w:val="single" w:sz="6" w:space="0" w:color="000000"/>
              <w:bottom w:val="single" w:sz="6" w:space="0" w:color="000000"/>
              <w:right w:val="single" w:sz="6" w:space="0" w:color="000000"/>
            </w:tcBorders>
          </w:tcPr>
          <w:p w:rsidR="005F3D10" w:rsidRDefault="005F3D10" w:rsidP="00C143B4">
            <w:pPr>
              <w:pStyle w:val="TAC"/>
            </w:pPr>
            <w:r>
              <w:t>2</w:t>
            </w:r>
          </w:p>
        </w:tc>
      </w:tr>
      <w:tr w:rsidR="005F3D10" w:rsidRPr="005F7EB0" w:rsidTr="00C143B4">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5F3D10" w:rsidRPr="000D0840" w:rsidRDefault="005F3D10" w:rsidP="00C143B4">
            <w:pPr>
              <w:pStyle w:val="TAL"/>
            </w:pPr>
            <w:r w:rsidRPr="000D0840">
              <w:t>55</w:t>
            </w:r>
          </w:p>
        </w:tc>
        <w:tc>
          <w:tcPr>
            <w:tcW w:w="2837" w:type="dxa"/>
            <w:tcBorders>
              <w:top w:val="single" w:sz="6" w:space="0" w:color="000000"/>
              <w:left w:val="single" w:sz="6" w:space="0" w:color="000000"/>
              <w:bottom w:val="single" w:sz="6" w:space="0" w:color="000000"/>
              <w:right w:val="single" w:sz="6" w:space="0" w:color="000000"/>
            </w:tcBorders>
          </w:tcPr>
          <w:p w:rsidR="005F3D10" w:rsidRPr="000D0840" w:rsidRDefault="005F3D10" w:rsidP="00C143B4">
            <w:pPr>
              <w:pStyle w:val="TAL"/>
            </w:pPr>
            <w:r w:rsidRPr="000D0840">
              <w:t>Maximum number of supported packet filters</w:t>
            </w:r>
          </w:p>
        </w:tc>
        <w:tc>
          <w:tcPr>
            <w:tcW w:w="3120" w:type="dxa"/>
            <w:tcBorders>
              <w:top w:val="single" w:sz="6" w:space="0" w:color="000000"/>
              <w:left w:val="single" w:sz="6" w:space="0" w:color="000000"/>
              <w:bottom w:val="single" w:sz="6" w:space="0" w:color="000000"/>
              <w:right w:val="single" w:sz="6" w:space="0" w:color="000000"/>
            </w:tcBorders>
          </w:tcPr>
          <w:p w:rsidR="005F3D10" w:rsidRPr="000D0840" w:rsidRDefault="005F3D10" w:rsidP="00C143B4">
            <w:pPr>
              <w:pStyle w:val="TAL"/>
            </w:pPr>
            <w:r w:rsidRPr="000D0840">
              <w:t>Maximum number of supported packet filters</w:t>
            </w:r>
          </w:p>
          <w:p w:rsidR="005F3D10" w:rsidRPr="000D0840" w:rsidRDefault="005F3D10" w:rsidP="00C143B4">
            <w:pPr>
              <w:pStyle w:val="TAL"/>
            </w:pPr>
            <w:r w:rsidRPr="000D0840">
              <w:t>9.11.4.</w:t>
            </w:r>
            <w:r>
              <w:t>9</w:t>
            </w:r>
          </w:p>
        </w:tc>
        <w:tc>
          <w:tcPr>
            <w:tcW w:w="1134" w:type="dxa"/>
            <w:tcBorders>
              <w:top w:val="single" w:sz="6" w:space="0" w:color="000000"/>
              <w:left w:val="single" w:sz="6" w:space="0" w:color="000000"/>
              <w:bottom w:val="single" w:sz="6" w:space="0" w:color="000000"/>
              <w:right w:val="single" w:sz="6" w:space="0" w:color="000000"/>
            </w:tcBorders>
          </w:tcPr>
          <w:p w:rsidR="005F3D10" w:rsidRPr="005F7EB0" w:rsidRDefault="005F3D10" w:rsidP="00C143B4">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5F3D10" w:rsidRPr="005F7EB0" w:rsidRDefault="005F3D10" w:rsidP="00C143B4">
            <w:pPr>
              <w:pStyle w:val="TAC"/>
            </w:pPr>
            <w:r w:rsidRPr="005F7EB0">
              <w:t>TV</w:t>
            </w:r>
          </w:p>
        </w:tc>
        <w:tc>
          <w:tcPr>
            <w:tcW w:w="850" w:type="dxa"/>
            <w:tcBorders>
              <w:top w:val="single" w:sz="6" w:space="0" w:color="000000"/>
              <w:left w:val="single" w:sz="6" w:space="0" w:color="000000"/>
              <w:bottom w:val="single" w:sz="6" w:space="0" w:color="000000"/>
              <w:right w:val="single" w:sz="6" w:space="0" w:color="000000"/>
            </w:tcBorders>
          </w:tcPr>
          <w:p w:rsidR="005F3D10" w:rsidRPr="005F7EB0" w:rsidRDefault="005F3D10" w:rsidP="00C143B4">
            <w:pPr>
              <w:pStyle w:val="TAC"/>
            </w:pPr>
            <w:r w:rsidRPr="005F7EB0">
              <w:t>3</w:t>
            </w:r>
          </w:p>
        </w:tc>
      </w:tr>
      <w:tr w:rsidR="005F3D10" w:rsidRPr="005F7EB0" w:rsidTr="00C143B4">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5F3D10" w:rsidRPr="000D0840" w:rsidRDefault="005F3D10" w:rsidP="00C143B4">
            <w:pPr>
              <w:pStyle w:val="TAL"/>
              <w:rPr>
                <w:highlight w:val="yellow"/>
              </w:rPr>
            </w:pPr>
            <w:r w:rsidRPr="00CA32A9">
              <w:t>B-</w:t>
            </w:r>
          </w:p>
        </w:tc>
        <w:tc>
          <w:tcPr>
            <w:tcW w:w="2837" w:type="dxa"/>
            <w:tcBorders>
              <w:top w:val="single" w:sz="6" w:space="0" w:color="000000"/>
              <w:left w:val="single" w:sz="6" w:space="0" w:color="000000"/>
              <w:bottom w:val="single" w:sz="6" w:space="0" w:color="000000"/>
              <w:right w:val="single" w:sz="6" w:space="0" w:color="000000"/>
            </w:tcBorders>
          </w:tcPr>
          <w:p w:rsidR="005F3D10" w:rsidRPr="000D0840" w:rsidRDefault="005F3D10" w:rsidP="00C143B4">
            <w:pPr>
              <w:pStyle w:val="TAL"/>
            </w:pPr>
            <w:r w:rsidRPr="000D0840">
              <w:t>Always-on PDU session requested</w:t>
            </w:r>
          </w:p>
        </w:tc>
        <w:tc>
          <w:tcPr>
            <w:tcW w:w="3120" w:type="dxa"/>
            <w:tcBorders>
              <w:top w:val="single" w:sz="6" w:space="0" w:color="000000"/>
              <w:left w:val="single" w:sz="6" w:space="0" w:color="000000"/>
              <w:bottom w:val="single" w:sz="6" w:space="0" w:color="000000"/>
              <w:right w:val="single" w:sz="6" w:space="0" w:color="000000"/>
            </w:tcBorders>
          </w:tcPr>
          <w:p w:rsidR="005F3D10" w:rsidRPr="000D0840" w:rsidRDefault="005F3D10" w:rsidP="00C143B4">
            <w:pPr>
              <w:pStyle w:val="TAL"/>
            </w:pPr>
            <w:r w:rsidRPr="000D0840">
              <w:t>Always-on PDU session requested</w:t>
            </w:r>
          </w:p>
          <w:p w:rsidR="005F3D10" w:rsidRPr="000D0840" w:rsidRDefault="005F3D10" w:rsidP="00C143B4">
            <w:pPr>
              <w:pStyle w:val="TAL"/>
            </w:pPr>
            <w:r w:rsidRPr="000D0840">
              <w:t>9.11.4.</w:t>
            </w:r>
            <w:r>
              <w:t>4</w:t>
            </w:r>
          </w:p>
        </w:tc>
        <w:tc>
          <w:tcPr>
            <w:tcW w:w="1134" w:type="dxa"/>
            <w:tcBorders>
              <w:top w:val="single" w:sz="6" w:space="0" w:color="000000"/>
              <w:left w:val="single" w:sz="6" w:space="0" w:color="000000"/>
              <w:bottom w:val="single" w:sz="6" w:space="0" w:color="000000"/>
              <w:right w:val="single" w:sz="6" w:space="0" w:color="000000"/>
            </w:tcBorders>
          </w:tcPr>
          <w:p w:rsidR="005F3D10" w:rsidRPr="005F7EB0" w:rsidRDefault="005F3D10" w:rsidP="00C143B4">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rsidR="005F3D10" w:rsidRDefault="005F3D10" w:rsidP="00C143B4">
            <w:pPr>
              <w:pStyle w:val="TAC"/>
            </w:pPr>
            <w:r>
              <w:t>TV</w:t>
            </w:r>
          </w:p>
        </w:tc>
        <w:tc>
          <w:tcPr>
            <w:tcW w:w="850" w:type="dxa"/>
            <w:tcBorders>
              <w:top w:val="single" w:sz="6" w:space="0" w:color="000000"/>
              <w:left w:val="single" w:sz="6" w:space="0" w:color="000000"/>
              <w:bottom w:val="single" w:sz="6" w:space="0" w:color="000000"/>
              <w:right w:val="single" w:sz="6" w:space="0" w:color="000000"/>
            </w:tcBorders>
          </w:tcPr>
          <w:p w:rsidR="005F3D10" w:rsidRDefault="005F3D10" w:rsidP="00C143B4">
            <w:pPr>
              <w:pStyle w:val="TAC"/>
            </w:pPr>
            <w:r>
              <w:t>1</w:t>
            </w:r>
          </w:p>
        </w:tc>
      </w:tr>
      <w:tr w:rsidR="005F3D10" w:rsidRPr="005F7EB0" w:rsidTr="00C143B4">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5F3D10" w:rsidRPr="000D0840" w:rsidRDefault="005F3D10" w:rsidP="00C143B4">
            <w:pPr>
              <w:pStyle w:val="TAL"/>
            </w:pPr>
            <w:r>
              <w:t>13</w:t>
            </w:r>
          </w:p>
        </w:tc>
        <w:tc>
          <w:tcPr>
            <w:tcW w:w="2837" w:type="dxa"/>
            <w:tcBorders>
              <w:top w:val="single" w:sz="6" w:space="0" w:color="000000"/>
              <w:left w:val="single" w:sz="6" w:space="0" w:color="000000"/>
              <w:bottom w:val="single" w:sz="6" w:space="0" w:color="000000"/>
              <w:right w:val="single" w:sz="6" w:space="0" w:color="000000"/>
            </w:tcBorders>
          </w:tcPr>
          <w:p w:rsidR="005F3D10" w:rsidRPr="000D0840" w:rsidRDefault="005F3D10" w:rsidP="00C143B4">
            <w:pPr>
              <w:pStyle w:val="TAL"/>
            </w:pPr>
            <w:r w:rsidRPr="000D0840">
              <w:t>Integrity protection maximum data rate</w:t>
            </w:r>
          </w:p>
        </w:tc>
        <w:tc>
          <w:tcPr>
            <w:tcW w:w="3120" w:type="dxa"/>
            <w:tcBorders>
              <w:top w:val="single" w:sz="6" w:space="0" w:color="000000"/>
              <w:left w:val="single" w:sz="6" w:space="0" w:color="000000"/>
              <w:bottom w:val="single" w:sz="6" w:space="0" w:color="000000"/>
              <w:right w:val="single" w:sz="6" w:space="0" w:color="000000"/>
            </w:tcBorders>
          </w:tcPr>
          <w:p w:rsidR="005F3D10" w:rsidRPr="000D0840" w:rsidRDefault="005F3D10" w:rsidP="00C143B4">
            <w:pPr>
              <w:pStyle w:val="TAL"/>
            </w:pPr>
            <w:r w:rsidRPr="000D0840">
              <w:t>Integrity protection maximum data rate</w:t>
            </w:r>
          </w:p>
          <w:p w:rsidR="005F3D10" w:rsidRPr="000D0840" w:rsidRDefault="005F3D10" w:rsidP="00C143B4">
            <w:pPr>
              <w:pStyle w:val="TAL"/>
            </w:pPr>
            <w:r w:rsidRPr="000D0840">
              <w:t>9.11.4.</w:t>
            </w:r>
            <w:r>
              <w:t>7</w:t>
            </w:r>
          </w:p>
        </w:tc>
        <w:tc>
          <w:tcPr>
            <w:tcW w:w="1134" w:type="dxa"/>
            <w:tcBorders>
              <w:top w:val="single" w:sz="6" w:space="0" w:color="000000"/>
              <w:left w:val="single" w:sz="6" w:space="0" w:color="000000"/>
              <w:bottom w:val="single" w:sz="6" w:space="0" w:color="000000"/>
              <w:right w:val="single" w:sz="6" w:space="0" w:color="000000"/>
            </w:tcBorders>
          </w:tcPr>
          <w:p w:rsidR="005F3D10" w:rsidRPr="005F7EB0" w:rsidRDefault="005F3D10" w:rsidP="00C143B4">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rsidR="005F3D10" w:rsidRPr="005F7EB0" w:rsidRDefault="005F3D10" w:rsidP="00C143B4">
            <w:pPr>
              <w:pStyle w:val="TAC"/>
            </w:pPr>
            <w:r>
              <w:t>TV</w:t>
            </w:r>
          </w:p>
        </w:tc>
        <w:tc>
          <w:tcPr>
            <w:tcW w:w="850" w:type="dxa"/>
            <w:tcBorders>
              <w:top w:val="single" w:sz="6" w:space="0" w:color="000000"/>
              <w:left w:val="single" w:sz="6" w:space="0" w:color="000000"/>
              <w:bottom w:val="single" w:sz="6" w:space="0" w:color="000000"/>
              <w:right w:val="single" w:sz="6" w:space="0" w:color="000000"/>
            </w:tcBorders>
          </w:tcPr>
          <w:p w:rsidR="005F3D10" w:rsidRPr="005F7EB0" w:rsidRDefault="005F3D10" w:rsidP="00C143B4">
            <w:pPr>
              <w:pStyle w:val="TAC"/>
            </w:pPr>
            <w:r>
              <w:t>3</w:t>
            </w:r>
          </w:p>
        </w:tc>
      </w:tr>
      <w:tr w:rsidR="005F3D10" w:rsidRPr="005F7EB0" w:rsidTr="00C143B4">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5F3D10" w:rsidRPr="000D0840" w:rsidRDefault="005F3D10" w:rsidP="00C143B4">
            <w:pPr>
              <w:pStyle w:val="TAL"/>
            </w:pPr>
            <w:r w:rsidRPr="000D0840">
              <w:t>7A</w:t>
            </w:r>
          </w:p>
        </w:tc>
        <w:tc>
          <w:tcPr>
            <w:tcW w:w="2837" w:type="dxa"/>
            <w:tcBorders>
              <w:top w:val="single" w:sz="6" w:space="0" w:color="000000"/>
              <w:left w:val="single" w:sz="6" w:space="0" w:color="000000"/>
              <w:bottom w:val="single" w:sz="6" w:space="0" w:color="000000"/>
              <w:right w:val="single" w:sz="6" w:space="0" w:color="000000"/>
            </w:tcBorders>
          </w:tcPr>
          <w:p w:rsidR="005F3D10" w:rsidRPr="000D0840" w:rsidRDefault="005F3D10" w:rsidP="00C143B4">
            <w:pPr>
              <w:pStyle w:val="TAL"/>
            </w:pPr>
            <w:r w:rsidRPr="000D0840">
              <w:t>Requested QoS rules</w:t>
            </w:r>
          </w:p>
        </w:tc>
        <w:tc>
          <w:tcPr>
            <w:tcW w:w="3120" w:type="dxa"/>
            <w:tcBorders>
              <w:top w:val="single" w:sz="6" w:space="0" w:color="000000"/>
              <w:left w:val="single" w:sz="6" w:space="0" w:color="000000"/>
              <w:bottom w:val="single" w:sz="6" w:space="0" w:color="000000"/>
              <w:right w:val="single" w:sz="6" w:space="0" w:color="000000"/>
            </w:tcBorders>
          </w:tcPr>
          <w:p w:rsidR="005F3D10" w:rsidRPr="000D0840" w:rsidRDefault="005F3D10" w:rsidP="00C143B4">
            <w:pPr>
              <w:pStyle w:val="TAL"/>
            </w:pPr>
            <w:r w:rsidRPr="000D0840">
              <w:t>QoS rules</w:t>
            </w:r>
          </w:p>
          <w:p w:rsidR="005F3D10" w:rsidRPr="000D0840" w:rsidRDefault="005F3D10" w:rsidP="00C143B4">
            <w:pPr>
              <w:pStyle w:val="TAL"/>
            </w:pPr>
            <w:r w:rsidRPr="000D0840">
              <w:t>9.11.4.</w:t>
            </w:r>
            <w:r>
              <w:t>13</w:t>
            </w:r>
          </w:p>
        </w:tc>
        <w:tc>
          <w:tcPr>
            <w:tcW w:w="1134" w:type="dxa"/>
            <w:tcBorders>
              <w:top w:val="single" w:sz="6" w:space="0" w:color="000000"/>
              <w:left w:val="single" w:sz="6" w:space="0" w:color="000000"/>
              <w:bottom w:val="single" w:sz="6" w:space="0" w:color="000000"/>
              <w:right w:val="single" w:sz="6" w:space="0" w:color="000000"/>
            </w:tcBorders>
          </w:tcPr>
          <w:p w:rsidR="005F3D10" w:rsidRPr="005F7EB0" w:rsidRDefault="005F3D10" w:rsidP="00C143B4">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5F3D10" w:rsidRPr="005F7EB0" w:rsidRDefault="005F3D10" w:rsidP="00C143B4">
            <w:pPr>
              <w:pStyle w:val="TAC"/>
            </w:pPr>
            <w:r w:rsidRPr="005F7EB0">
              <w:t>TLV-E</w:t>
            </w:r>
          </w:p>
        </w:tc>
        <w:tc>
          <w:tcPr>
            <w:tcW w:w="850" w:type="dxa"/>
            <w:tcBorders>
              <w:top w:val="single" w:sz="6" w:space="0" w:color="000000"/>
              <w:left w:val="single" w:sz="6" w:space="0" w:color="000000"/>
              <w:bottom w:val="single" w:sz="6" w:space="0" w:color="000000"/>
              <w:right w:val="single" w:sz="6" w:space="0" w:color="000000"/>
            </w:tcBorders>
          </w:tcPr>
          <w:p w:rsidR="005F3D10" w:rsidRPr="005F7EB0" w:rsidRDefault="005F3D10" w:rsidP="00C143B4">
            <w:pPr>
              <w:pStyle w:val="TAC"/>
            </w:pPr>
            <w:r>
              <w:t>7</w:t>
            </w:r>
            <w:r w:rsidRPr="005F7EB0">
              <w:t>-65538</w:t>
            </w:r>
          </w:p>
        </w:tc>
      </w:tr>
      <w:tr w:rsidR="005F3D10" w:rsidRPr="005F7EB0" w:rsidTr="00C143B4">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5F3D10" w:rsidRPr="000D0840" w:rsidRDefault="005F3D10" w:rsidP="00C143B4">
            <w:pPr>
              <w:pStyle w:val="TAL"/>
            </w:pPr>
            <w:r>
              <w:t>79</w:t>
            </w:r>
          </w:p>
        </w:tc>
        <w:tc>
          <w:tcPr>
            <w:tcW w:w="2837" w:type="dxa"/>
            <w:tcBorders>
              <w:top w:val="single" w:sz="6" w:space="0" w:color="000000"/>
              <w:left w:val="single" w:sz="6" w:space="0" w:color="000000"/>
              <w:bottom w:val="single" w:sz="6" w:space="0" w:color="000000"/>
              <w:right w:val="single" w:sz="6" w:space="0" w:color="000000"/>
            </w:tcBorders>
          </w:tcPr>
          <w:p w:rsidR="005F3D10" w:rsidRPr="000D0840" w:rsidRDefault="005F3D10" w:rsidP="00C143B4">
            <w:pPr>
              <w:pStyle w:val="TAL"/>
            </w:pPr>
            <w:r w:rsidRPr="000D0840">
              <w:t>Requested QoS flow descriptions</w:t>
            </w:r>
          </w:p>
        </w:tc>
        <w:tc>
          <w:tcPr>
            <w:tcW w:w="3120" w:type="dxa"/>
            <w:tcBorders>
              <w:top w:val="single" w:sz="6" w:space="0" w:color="000000"/>
              <w:left w:val="single" w:sz="6" w:space="0" w:color="000000"/>
              <w:bottom w:val="single" w:sz="6" w:space="0" w:color="000000"/>
              <w:right w:val="single" w:sz="6" w:space="0" w:color="000000"/>
            </w:tcBorders>
          </w:tcPr>
          <w:p w:rsidR="005F3D10" w:rsidRPr="000D0840" w:rsidRDefault="005F3D10" w:rsidP="00C143B4">
            <w:pPr>
              <w:pStyle w:val="TAL"/>
            </w:pPr>
            <w:r w:rsidRPr="000D0840">
              <w:t>QoS flow descriptions</w:t>
            </w:r>
          </w:p>
          <w:p w:rsidR="005F3D10" w:rsidRPr="000D0840" w:rsidRDefault="005F3D10" w:rsidP="00C143B4">
            <w:pPr>
              <w:pStyle w:val="TAL"/>
            </w:pPr>
            <w:r w:rsidRPr="000D0840">
              <w:t>9.11.4.</w:t>
            </w:r>
            <w:r>
              <w:t>12</w:t>
            </w:r>
          </w:p>
        </w:tc>
        <w:tc>
          <w:tcPr>
            <w:tcW w:w="1134" w:type="dxa"/>
            <w:tcBorders>
              <w:top w:val="single" w:sz="6" w:space="0" w:color="000000"/>
              <w:left w:val="single" w:sz="6" w:space="0" w:color="000000"/>
              <w:bottom w:val="single" w:sz="6" w:space="0" w:color="000000"/>
              <w:right w:val="single" w:sz="6" w:space="0" w:color="000000"/>
            </w:tcBorders>
          </w:tcPr>
          <w:p w:rsidR="005F3D10" w:rsidRPr="005F7EB0" w:rsidRDefault="005F3D10" w:rsidP="00C143B4">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rsidR="005F3D10" w:rsidRPr="005F7EB0" w:rsidRDefault="005F3D10" w:rsidP="00C143B4">
            <w:pPr>
              <w:pStyle w:val="TAC"/>
            </w:pPr>
            <w:r>
              <w:t>TLV-E</w:t>
            </w:r>
          </w:p>
        </w:tc>
        <w:tc>
          <w:tcPr>
            <w:tcW w:w="850" w:type="dxa"/>
            <w:tcBorders>
              <w:top w:val="single" w:sz="6" w:space="0" w:color="000000"/>
              <w:left w:val="single" w:sz="6" w:space="0" w:color="000000"/>
              <w:bottom w:val="single" w:sz="6" w:space="0" w:color="000000"/>
              <w:right w:val="single" w:sz="6" w:space="0" w:color="000000"/>
            </w:tcBorders>
          </w:tcPr>
          <w:p w:rsidR="005F3D10" w:rsidRPr="005F7EB0" w:rsidRDefault="005F3D10" w:rsidP="00C143B4">
            <w:pPr>
              <w:pStyle w:val="TAC"/>
            </w:pPr>
            <w:r>
              <w:t>5</w:t>
            </w:r>
            <w:r w:rsidRPr="005568AA">
              <w:t>-65538</w:t>
            </w:r>
          </w:p>
        </w:tc>
      </w:tr>
      <w:tr w:rsidR="005F3D10" w:rsidRPr="005F7EB0" w:rsidTr="00C143B4">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5F3D10" w:rsidRDefault="005F3D10" w:rsidP="005F3D10">
            <w:pPr>
              <w:pStyle w:val="TAL"/>
            </w:pPr>
            <w:r w:rsidRPr="000D0840">
              <w:t>7</w:t>
            </w:r>
            <w:ins w:id="4" w:author="Huawei_CHV_1" w:date="2019-01-05T08:56:00Z">
              <w:r>
                <w:t>5</w:t>
              </w:r>
            </w:ins>
            <w:del w:id="5" w:author="Huawei_CHV_1" w:date="2019-01-05T08:56:00Z">
              <w:r w:rsidRPr="000D0840" w:rsidDel="005F3D10">
                <w:delText>F</w:delText>
              </w:r>
            </w:del>
          </w:p>
        </w:tc>
        <w:tc>
          <w:tcPr>
            <w:tcW w:w="2837" w:type="dxa"/>
            <w:tcBorders>
              <w:top w:val="single" w:sz="6" w:space="0" w:color="000000"/>
              <w:left w:val="single" w:sz="6" w:space="0" w:color="000000"/>
              <w:bottom w:val="single" w:sz="6" w:space="0" w:color="000000"/>
              <w:right w:val="single" w:sz="6" w:space="0" w:color="000000"/>
            </w:tcBorders>
          </w:tcPr>
          <w:p w:rsidR="005F3D10" w:rsidRPr="000D0840" w:rsidRDefault="005F3D10" w:rsidP="00C143B4">
            <w:pPr>
              <w:pStyle w:val="TAL"/>
            </w:pPr>
            <w:r w:rsidRPr="000D0840">
              <w:t>Mapped EPS bearer contexts</w:t>
            </w:r>
          </w:p>
        </w:tc>
        <w:tc>
          <w:tcPr>
            <w:tcW w:w="3120" w:type="dxa"/>
            <w:tcBorders>
              <w:top w:val="single" w:sz="6" w:space="0" w:color="000000"/>
              <w:left w:val="single" w:sz="6" w:space="0" w:color="000000"/>
              <w:bottom w:val="single" w:sz="6" w:space="0" w:color="000000"/>
              <w:right w:val="single" w:sz="6" w:space="0" w:color="000000"/>
            </w:tcBorders>
          </w:tcPr>
          <w:p w:rsidR="005F3D10" w:rsidRPr="000D0840" w:rsidRDefault="005F3D10" w:rsidP="00C143B4">
            <w:pPr>
              <w:pStyle w:val="TAL"/>
            </w:pPr>
            <w:r w:rsidRPr="000D0840">
              <w:t>Mapped EPS bearer contexts</w:t>
            </w:r>
          </w:p>
          <w:p w:rsidR="005F3D10" w:rsidRPr="000D0840" w:rsidRDefault="005F3D10" w:rsidP="00C143B4">
            <w:pPr>
              <w:pStyle w:val="TAL"/>
            </w:pPr>
            <w:r w:rsidRPr="000D0840">
              <w:rPr>
                <w:rFonts w:hint="eastAsia"/>
              </w:rPr>
              <w:t>9.11.4.</w:t>
            </w:r>
            <w:r>
              <w:t>8</w:t>
            </w:r>
          </w:p>
        </w:tc>
        <w:tc>
          <w:tcPr>
            <w:tcW w:w="1134" w:type="dxa"/>
            <w:tcBorders>
              <w:top w:val="single" w:sz="6" w:space="0" w:color="000000"/>
              <w:left w:val="single" w:sz="6" w:space="0" w:color="000000"/>
              <w:bottom w:val="single" w:sz="6" w:space="0" w:color="000000"/>
              <w:right w:val="single" w:sz="6" w:space="0" w:color="000000"/>
            </w:tcBorders>
          </w:tcPr>
          <w:p w:rsidR="005F3D10" w:rsidRDefault="005F3D10" w:rsidP="00C143B4">
            <w:pPr>
              <w:pStyle w:val="TAC"/>
            </w:pPr>
            <w:r w:rsidRPr="005F7EB0">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rsidR="005F3D10" w:rsidRDefault="005F3D10" w:rsidP="00C143B4">
            <w:pPr>
              <w:pStyle w:val="TAC"/>
            </w:pPr>
            <w:r w:rsidRPr="005F7EB0">
              <w:t>TLV-E</w:t>
            </w:r>
          </w:p>
        </w:tc>
        <w:tc>
          <w:tcPr>
            <w:tcW w:w="850" w:type="dxa"/>
            <w:tcBorders>
              <w:top w:val="single" w:sz="6" w:space="0" w:color="000000"/>
              <w:left w:val="single" w:sz="6" w:space="0" w:color="000000"/>
              <w:bottom w:val="single" w:sz="6" w:space="0" w:color="000000"/>
              <w:right w:val="single" w:sz="6" w:space="0" w:color="000000"/>
            </w:tcBorders>
          </w:tcPr>
          <w:p w:rsidR="005F3D10" w:rsidRDefault="005F3D10" w:rsidP="00C143B4">
            <w:pPr>
              <w:pStyle w:val="TAC"/>
            </w:pPr>
            <w:r w:rsidRPr="005F7EB0">
              <w:t>7-65538</w:t>
            </w:r>
          </w:p>
        </w:tc>
      </w:tr>
      <w:tr w:rsidR="005F3D10" w:rsidRPr="005F7EB0" w:rsidTr="00C143B4">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5F3D10" w:rsidRPr="000D0840" w:rsidRDefault="005F3D10" w:rsidP="00C143B4">
            <w:pPr>
              <w:pStyle w:val="TAL"/>
            </w:pPr>
            <w:r w:rsidRPr="000D0840">
              <w:t>7B</w:t>
            </w:r>
          </w:p>
        </w:tc>
        <w:tc>
          <w:tcPr>
            <w:tcW w:w="2837" w:type="dxa"/>
            <w:tcBorders>
              <w:top w:val="single" w:sz="6" w:space="0" w:color="000000"/>
              <w:left w:val="single" w:sz="6" w:space="0" w:color="000000"/>
              <w:bottom w:val="single" w:sz="6" w:space="0" w:color="000000"/>
              <w:right w:val="single" w:sz="6" w:space="0" w:color="000000"/>
            </w:tcBorders>
          </w:tcPr>
          <w:p w:rsidR="005F3D10" w:rsidRPr="000D0840" w:rsidRDefault="005F3D10" w:rsidP="00C143B4">
            <w:pPr>
              <w:pStyle w:val="TAL"/>
            </w:pPr>
            <w:r w:rsidRPr="000D0840">
              <w:t>Extended protocol configuration options</w:t>
            </w:r>
          </w:p>
        </w:tc>
        <w:tc>
          <w:tcPr>
            <w:tcW w:w="3120" w:type="dxa"/>
            <w:tcBorders>
              <w:top w:val="single" w:sz="6" w:space="0" w:color="000000"/>
              <w:left w:val="single" w:sz="6" w:space="0" w:color="000000"/>
              <w:bottom w:val="single" w:sz="6" w:space="0" w:color="000000"/>
              <w:right w:val="single" w:sz="6" w:space="0" w:color="000000"/>
            </w:tcBorders>
          </w:tcPr>
          <w:p w:rsidR="005F3D10" w:rsidRPr="000D0840" w:rsidRDefault="005F3D10" w:rsidP="00C143B4">
            <w:pPr>
              <w:pStyle w:val="TAL"/>
            </w:pPr>
            <w:r w:rsidRPr="000D0840">
              <w:t>Extended protocol configuration options</w:t>
            </w:r>
          </w:p>
          <w:p w:rsidR="005F3D10" w:rsidRPr="000D0840" w:rsidRDefault="005F3D10" w:rsidP="00C143B4">
            <w:pPr>
              <w:pStyle w:val="TAL"/>
            </w:pPr>
            <w:r w:rsidRPr="000D0840">
              <w:t>9.11.4.</w:t>
            </w:r>
            <w:r>
              <w:t>6</w:t>
            </w:r>
          </w:p>
        </w:tc>
        <w:tc>
          <w:tcPr>
            <w:tcW w:w="1134" w:type="dxa"/>
            <w:tcBorders>
              <w:top w:val="single" w:sz="6" w:space="0" w:color="000000"/>
              <w:left w:val="single" w:sz="6" w:space="0" w:color="000000"/>
              <w:bottom w:val="single" w:sz="6" w:space="0" w:color="000000"/>
              <w:right w:val="single" w:sz="6" w:space="0" w:color="000000"/>
            </w:tcBorders>
          </w:tcPr>
          <w:p w:rsidR="005F3D10" w:rsidRPr="005F7EB0" w:rsidRDefault="005F3D10" w:rsidP="00C143B4">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5F3D10" w:rsidRPr="005F7EB0" w:rsidRDefault="005F3D10" w:rsidP="00C143B4">
            <w:pPr>
              <w:pStyle w:val="TAC"/>
            </w:pPr>
            <w:r w:rsidRPr="005F7EB0">
              <w:t>TLV-E</w:t>
            </w:r>
          </w:p>
        </w:tc>
        <w:tc>
          <w:tcPr>
            <w:tcW w:w="850" w:type="dxa"/>
            <w:tcBorders>
              <w:top w:val="single" w:sz="6" w:space="0" w:color="000000"/>
              <w:left w:val="single" w:sz="6" w:space="0" w:color="000000"/>
              <w:bottom w:val="single" w:sz="6" w:space="0" w:color="000000"/>
              <w:right w:val="single" w:sz="6" w:space="0" w:color="000000"/>
            </w:tcBorders>
          </w:tcPr>
          <w:p w:rsidR="005F3D10" w:rsidRPr="005F7EB0" w:rsidRDefault="005F3D10" w:rsidP="00C143B4">
            <w:pPr>
              <w:pStyle w:val="TAC"/>
            </w:pPr>
            <w:r w:rsidRPr="005F7EB0">
              <w:t>4-65538</w:t>
            </w:r>
          </w:p>
        </w:tc>
      </w:tr>
    </w:tbl>
    <w:p w:rsidR="005F3D10" w:rsidRDefault="005F3D10" w:rsidP="005F3D10"/>
    <w:p w:rsidR="008A7642" w:rsidRDefault="008A7642" w:rsidP="008A7642">
      <w:pPr>
        <w:jc w:val="center"/>
        <w:rPr>
          <w:noProof/>
        </w:rPr>
      </w:pPr>
      <w:r w:rsidRPr="008A7642">
        <w:rPr>
          <w:noProof/>
          <w:highlight w:val="green"/>
        </w:rPr>
        <w:t>*** Next change ***</w:t>
      </w:r>
    </w:p>
    <w:p w:rsidR="005F3D10" w:rsidRPr="00BB130A" w:rsidRDefault="005F3D10" w:rsidP="005F3D10">
      <w:pPr>
        <w:pStyle w:val="Heading4"/>
        <w:rPr>
          <w:lang w:val="fr-FR" w:eastAsia="ko-KR"/>
        </w:rPr>
      </w:pPr>
      <w:bookmarkStart w:id="6" w:name="_Toc533172365"/>
      <w:r w:rsidRPr="00BB130A">
        <w:rPr>
          <w:lang w:val="fr-FR"/>
        </w:rPr>
        <w:t>8</w:t>
      </w:r>
      <w:r w:rsidRPr="00BB130A">
        <w:rPr>
          <w:rFonts w:hint="eastAsia"/>
          <w:lang w:val="fr-FR"/>
        </w:rPr>
        <w:t>.</w:t>
      </w:r>
      <w:r w:rsidRPr="00BB130A">
        <w:rPr>
          <w:lang w:val="fr-FR"/>
        </w:rPr>
        <w:t>3</w:t>
      </w:r>
      <w:r w:rsidRPr="00BB130A">
        <w:rPr>
          <w:rFonts w:hint="eastAsia"/>
          <w:lang w:val="fr-FR"/>
        </w:rPr>
        <w:t>.</w:t>
      </w:r>
      <w:r>
        <w:rPr>
          <w:lang w:val="fr-FR"/>
        </w:rPr>
        <w:t>9</w:t>
      </w:r>
      <w:r w:rsidRPr="00BB130A">
        <w:rPr>
          <w:rFonts w:hint="eastAsia"/>
          <w:lang w:val="fr-FR" w:eastAsia="ko-KR"/>
        </w:rPr>
        <w:t>.1</w:t>
      </w:r>
      <w:r w:rsidRPr="00BB130A">
        <w:rPr>
          <w:rFonts w:hint="eastAsia"/>
          <w:lang w:val="fr-FR"/>
        </w:rPr>
        <w:tab/>
      </w:r>
      <w:r w:rsidRPr="00BB130A">
        <w:rPr>
          <w:rFonts w:hint="eastAsia"/>
          <w:lang w:val="fr-FR" w:eastAsia="ko-KR"/>
        </w:rPr>
        <w:t xml:space="preserve">Message </w:t>
      </w:r>
      <w:r w:rsidRPr="00BB130A">
        <w:rPr>
          <w:lang w:val="fr-FR" w:eastAsia="ko-KR"/>
        </w:rPr>
        <w:t>d</w:t>
      </w:r>
      <w:r w:rsidRPr="00BB130A">
        <w:rPr>
          <w:rFonts w:hint="eastAsia"/>
          <w:lang w:val="fr-FR" w:eastAsia="ko-KR"/>
        </w:rPr>
        <w:t>efinition</w:t>
      </w:r>
      <w:bookmarkEnd w:id="6"/>
    </w:p>
    <w:p w:rsidR="005F3D10" w:rsidRPr="00440029" w:rsidRDefault="005F3D10" w:rsidP="005F3D10">
      <w:r w:rsidRPr="00440029">
        <w:t xml:space="preserve">The PDU SESSION </w:t>
      </w:r>
      <w:r>
        <w:t>MODIFICATION</w:t>
      </w:r>
      <w:r w:rsidRPr="00440029">
        <w:t xml:space="preserve"> </w:t>
      </w:r>
      <w:r>
        <w:t>COMMAND</w:t>
      </w:r>
      <w:r w:rsidRPr="00440029">
        <w:t xml:space="preserve"> message is sent by the </w:t>
      </w:r>
      <w:r>
        <w:t xml:space="preserve">SMF </w:t>
      </w:r>
      <w:r w:rsidRPr="00440029">
        <w:t xml:space="preserve">to the </w:t>
      </w:r>
      <w:r>
        <w:t xml:space="preserve">UE </w:t>
      </w:r>
      <w:r w:rsidRPr="00440029">
        <w:t xml:space="preserve">to </w:t>
      </w:r>
      <w:r>
        <w:t xml:space="preserve">indicate a modification of </w:t>
      </w:r>
      <w:r w:rsidRPr="00440029">
        <w:t>a PDU session.</w:t>
      </w:r>
      <w:r w:rsidRPr="00442E37">
        <w:t xml:space="preserve"> </w:t>
      </w:r>
      <w:r>
        <w:t>See table 8.3.9.1.1</w:t>
      </w:r>
    </w:p>
    <w:p w:rsidR="005F3D10" w:rsidRPr="00440029" w:rsidRDefault="005F3D10" w:rsidP="005F3D10">
      <w:pPr>
        <w:pStyle w:val="B1"/>
      </w:pPr>
      <w:r w:rsidRPr="00440029">
        <w:t>Message type:</w:t>
      </w:r>
      <w:r w:rsidRPr="00440029">
        <w:tab/>
        <w:t xml:space="preserve">PDU SESSION </w:t>
      </w:r>
      <w:r>
        <w:t>MODIFICATION</w:t>
      </w:r>
      <w:r w:rsidRPr="00440029">
        <w:t xml:space="preserve"> </w:t>
      </w:r>
      <w:r>
        <w:t>COMMAND</w:t>
      </w:r>
    </w:p>
    <w:p w:rsidR="005F3D10" w:rsidRPr="00440029" w:rsidRDefault="005F3D10" w:rsidP="005F3D10">
      <w:pPr>
        <w:pStyle w:val="B1"/>
      </w:pPr>
      <w:r w:rsidRPr="00440029">
        <w:t>Significance:</w:t>
      </w:r>
      <w:r>
        <w:tab/>
      </w:r>
      <w:r w:rsidRPr="00440029">
        <w:t>dual</w:t>
      </w:r>
    </w:p>
    <w:p w:rsidR="005F3D10" w:rsidRDefault="005F3D10" w:rsidP="005F3D10">
      <w:pPr>
        <w:pStyle w:val="B1"/>
      </w:pPr>
      <w:r w:rsidRPr="00440029">
        <w:t>Direction:</w:t>
      </w:r>
      <w:r>
        <w:tab/>
      </w:r>
      <w:r w:rsidRPr="00440029">
        <w:tab/>
        <w:t>network to UE</w:t>
      </w:r>
    </w:p>
    <w:p w:rsidR="005F3D10" w:rsidRDefault="005F3D10" w:rsidP="005F3D10">
      <w:pPr>
        <w:pStyle w:val="TH"/>
      </w:pPr>
      <w:r>
        <w:lastRenderedPageBreak/>
        <w:t>Table</w:t>
      </w:r>
      <w:r w:rsidRPr="003168A2">
        <w:t> </w:t>
      </w:r>
      <w:r>
        <w:t>8</w:t>
      </w:r>
      <w:r>
        <w:rPr>
          <w:rFonts w:hint="eastAsia"/>
        </w:rPr>
        <w:t>.</w:t>
      </w:r>
      <w:r>
        <w:t>3</w:t>
      </w:r>
      <w:r w:rsidRPr="00440029">
        <w:rPr>
          <w:rFonts w:hint="eastAsia"/>
        </w:rPr>
        <w:t>.</w:t>
      </w:r>
      <w:r>
        <w:t>9</w:t>
      </w:r>
      <w:r w:rsidRPr="00440029">
        <w:rPr>
          <w:rFonts w:hint="eastAsia"/>
          <w:lang w:eastAsia="ko-KR"/>
        </w:rPr>
        <w:t>.</w:t>
      </w:r>
      <w:r>
        <w:rPr>
          <w:lang w:eastAsia="ko-KR"/>
        </w:rPr>
        <w:t>1</w:t>
      </w:r>
      <w:r>
        <w:t>.</w:t>
      </w:r>
      <w:r>
        <w:rPr>
          <w:lang w:eastAsia="ko-KR"/>
        </w:rPr>
        <w:t>1</w:t>
      </w:r>
      <w:r>
        <w:t xml:space="preserve">: </w:t>
      </w:r>
      <w:r w:rsidRPr="00440029">
        <w:t xml:space="preserve">PDU SESSION </w:t>
      </w:r>
      <w:r>
        <w:t>MODIFICATION</w:t>
      </w:r>
      <w:r w:rsidRPr="00440029">
        <w:t xml:space="preserve"> </w:t>
      </w:r>
      <w:r>
        <w:t>COMMAND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5F3D10" w:rsidRPr="005F7EB0" w:rsidTr="00C143B4">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rsidR="005F3D10" w:rsidRPr="005F7EB0" w:rsidRDefault="005F3D10" w:rsidP="00C143B4">
            <w:pPr>
              <w:pStyle w:val="TAH"/>
            </w:pPr>
            <w:r w:rsidRPr="005F7EB0">
              <w:t>IEI</w:t>
            </w:r>
          </w:p>
        </w:tc>
        <w:tc>
          <w:tcPr>
            <w:tcW w:w="2837" w:type="dxa"/>
            <w:tcBorders>
              <w:top w:val="single" w:sz="6" w:space="0" w:color="000000"/>
              <w:left w:val="single" w:sz="6" w:space="0" w:color="000000"/>
              <w:bottom w:val="single" w:sz="6" w:space="0" w:color="000000"/>
              <w:right w:val="single" w:sz="6" w:space="0" w:color="000000"/>
            </w:tcBorders>
            <w:hideMark/>
          </w:tcPr>
          <w:p w:rsidR="005F3D10" w:rsidRPr="005F7EB0" w:rsidRDefault="005F3D10" w:rsidP="00C143B4">
            <w:pPr>
              <w:pStyle w:val="TAH"/>
            </w:pPr>
            <w:r w:rsidRPr="005F7EB0">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rsidR="005F3D10" w:rsidRPr="005F7EB0" w:rsidRDefault="005F3D10" w:rsidP="00C143B4">
            <w:pPr>
              <w:pStyle w:val="TAH"/>
            </w:pPr>
            <w:r w:rsidRPr="005F7EB0">
              <w:t>Type/Reference</w:t>
            </w:r>
          </w:p>
        </w:tc>
        <w:tc>
          <w:tcPr>
            <w:tcW w:w="1134" w:type="dxa"/>
            <w:tcBorders>
              <w:top w:val="single" w:sz="6" w:space="0" w:color="000000"/>
              <w:left w:val="single" w:sz="6" w:space="0" w:color="000000"/>
              <w:bottom w:val="single" w:sz="6" w:space="0" w:color="000000"/>
              <w:right w:val="single" w:sz="6" w:space="0" w:color="000000"/>
            </w:tcBorders>
            <w:hideMark/>
          </w:tcPr>
          <w:p w:rsidR="005F3D10" w:rsidRPr="005F7EB0" w:rsidRDefault="005F3D10" w:rsidP="00C143B4">
            <w:pPr>
              <w:pStyle w:val="TAH"/>
            </w:pPr>
            <w:r w:rsidRPr="005F7EB0">
              <w:t>Presence</w:t>
            </w:r>
          </w:p>
        </w:tc>
        <w:tc>
          <w:tcPr>
            <w:tcW w:w="851" w:type="dxa"/>
            <w:tcBorders>
              <w:top w:val="single" w:sz="6" w:space="0" w:color="000000"/>
              <w:left w:val="single" w:sz="6" w:space="0" w:color="000000"/>
              <w:bottom w:val="single" w:sz="6" w:space="0" w:color="000000"/>
              <w:right w:val="single" w:sz="6" w:space="0" w:color="000000"/>
            </w:tcBorders>
            <w:hideMark/>
          </w:tcPr>
          <w:p w:rsidR="005F3D10" w:rsidRPr="005F7EB0" w:rsidRDefault="005F3D10" w:rsidP="00C143B4">
            <w:pPr>
              <w:pStyle w:val="TAH"/>
            </w:pPr>
            <w:r w:rsidRPr="005F7EB0">
              <w:t>Format</w:t>
            </w:r>
          </w:p>
        </w:tc>
        <w:tc>
          <w:tcPr>
            <w:tcW w:w="850" w:type="dxa"/>
            <w:tcBorders>
              <w:top w:val="single" w:sz="6" w:space="0" w:color="000000"/>
              <w:left w:val="single" w:sz="6" w:space="0" w:color="000000"/>
              <w:bottom w:val="single" w:sz="6" w:space="0" w:color="000000"/>
              <w:right w:val="single" w:sz="6" w:space="0" w:color="000000"/>
            </w:tcBorders>
            <w:hideMark/>
          </w:tcPr>
          <w:p w:rsidR="005F3D10" w:rsidRPr="005F7EB0" w:rsidRDefault="005F3D10" w:rsidP="00C143B4">
            <w:pPr>
              <w:pStyle w:val="TAH"/>
            </w:pPr>
            <w:r w:rsidRPr="005F7EB0">
              <w:t>Length</w:t>
            </w:r>
          </w:p>
        </w:tc>
      </w:tr>
      <w:tr w:rsidR="005F3D10" w:rsidRPr="005F7EB0" w:rsidTr="00C143B4">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5F3D10" w:rsidRPr="000D0840" w:rsidRDefault="005F3D10" w:rsidP="00C143B4">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rsidR="005F3D10" w:rsidRPr="000D0840" w:rsidRDefault="005F3D10" w:rsidP="00C143B4">
            <w:pPr>
              <w:pStyle w:val="TAL"/>
            </w:pPr>
            <w:r w:rsidRPr="000D0840">
              <w:t>Extended protocol discriminator</w:t>
            </w:r>
          </w:p>
        </w:tc>
        <w:tc>
          <w:tcPr>
            <w:tcW w:w="3120" w:type="dxa"/>
            <w:tcBorders>
              <w:top w:val="single" w:sz="6" w:space="0" w:color="000000"/>
              <w:left w:val="single" w:sz="6" w:space="0" w:color="000000"/>
              <w:bottom w:val="single" w:sz="6" w:space="0" w:color="000000"/>
              <w:right w:val="single" w:sz="6" w:space="0" w:color="000000"/>
            </w:tcBorders>
            <w:hideMark/>
          </w:tcPr>
          <w:p w:rsidR="005F3D10" w:rsidRPr="000D0840" w:rsidRDefault="005F3D10" w:rsidP="00C143B4">
            <w:pPr>
              <w:pStyle w:val="TAL"/>
            </w:pPr>
            <w:r w:rsidRPr="000D0840">
              <w:t>Extended protocol discriminator</w:t>
            </w:r>
          </w:p>
          <w:p w:rsidR="005F3D10" w:rsidRPr="000D0840" w:rsidRDefault="005F3D10" w:rsidP="00C143B4">
            <w:pPr>
              <w:pStyle w:val="TAL"/>
            </w:pPr>
            <w:r w:rsidRPr="000D0840">
              <w:t>9.2</w:t>
            </w:r>
          </w:p>
        </w:tc>
        <w:tc>
          <w:tcPr>
            <w:tcW w:w="1134" w:type="dxa"/>
            <w:tcBorders>
              <w:top w:val="single" w:sz="6" w:space="0" w:color="000000"/>
              <w:left w:val="single" w:sz="6" w:space="0" w:color="000000"/>
              <w:bottom w:val="single" w:sz="6" w:space="0" w:color="000000"/>
              <w:right w:val="single" w:sz="6" w:space="0" w:color="000000"/>
            </w:tcBorders>
            <w:hideMark/>
          </w:tcPr>
          <w:p w:rsidR="005F3D10" w:rsidRPr="005F7EB0" w:rsidRDefault="005F3D10" w:rsidP="00C143B4">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rsidR="005F3D10" w:rsidRPr="005F7EB0" w:rsidRDefault="005F3D10" w:rsidP="00C143B4">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rsidR="005F3D10" w:rsidRPr="005F7EB0" w:rsidRDefault="005F3D10" w:rsidP="00C143B4">
            <w:pPr>
              <w:pStyle w:val="TAC"/>
            </w:pPr>
            <w:r w:rsidRPr="005F7EB0">
              <w:t>1</w:t>
            </w:r>
          </w:p>
        </w:tc>
      </w:tr>
      <w:tr w:rsidR="005F3D10" w:rsidRPr="005F7EB0" w:rsidTr="00C143B4">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5F3D10" w:rsidRPr="000D0840" w:rsidRDefault="005F3D10" w:rsidP="00C143B4">
            <w:pPr>
              <w:pStyle w:val="TAL"/>
            </w:pPr>
          </w:p>
        </w:tc>
        <w:tc>
          <w:tcPr>
            <w:tcW w:w="2837" w:type="dxa"/>
            <w:tcBorders>
              <w:top w:val="single" w:sz="6" w:space="0" w:color="000000"/>
              <w:left w:val="single" w:sz="6" w:space="0" w:color="000000"/>
              <w:bottom w:val="single" w:sz="6" w:space="0" w:color="000000"/>
              <w:right w:val="single" w:sz="6" w:space="0" w:color="000000"/>
            </w:tcBorders>
          </w:tcPr>
          <w:p w:rsidR="005F3D10" w:rsidRPr="000D0840" w:rsidRDefault="005F3D10" w:rsidP="00C143B4">
            <w:pPr>
              <w:pStyle w:val="TAL"/>
            </w:pPr>
            <w:r w:rsidRPr="000D0840">
              <w:t>PDU session ID</w:t>
            </w:r>
          </w:p>
        </w:tc>
        <w:tc>
          <w:tcPr>
            <w:tcW w:w="3120" w:type="dxa"/>
            <w:tcBorders>
              <w:top w:val="single" w:sz="6" w:space="0" w:color="000000"/>
              <w:left w:val="single" w:sz="6" w:space="0" w:color="000000"/>
              <w:bottom w:val="single" w:sz="6" w:space="0" w:color="000000"/>
              <w:right w:val="single" w:sz="6" w:space="0" w:color="000000"/>
            </w:tcBorders>
          </w:tcPr>
          <w:p w:rsidR="005F3D10" w:rsidRPr="000D0840" w:rsidRDefault="005F3D10" w:rsidP="00C143B4">
            <w:pPr>
              <w:pStyle w:val="TAL"/>
            </w:pPr>
            <w:r w:rsidRPr="000D0840">
              <w:t>PDU session identity</w:t>
            </w:r>
          </w:p>
          <w:p w:rsidR="005F3D10" w:rsidRPr="000D0840" w:rsidRDefault="005F3D10" w:rsidP="00C143B4">
            <w:pPr>
              <w:pStyle w:val="TAL"/>
            </w:pPr>
            <w:r w:rsidRPr="000D0840">
              <w:t>9.4</w:t>
            </w:r>
          </w:p>
        </w:tc>
        <w:tc>
          <w:tcPr>
            <w:tcW w:w="1134" w:type="dxa"/>
            <w:tcBorders>
              <w:top w:val="single" w:sz="6" w:space="0" w:color="000000"/>
              <w:left w:val="single" w:sz="6" w:space="0" w:color="000000"/>
              <w:bottom w:val="single" w:sz="6" w:space="0" w:color="000000"/>
              <w:right w:val="single" w:sz="6" w:space="0" w:color="000000"/>
            </w:tcBorders>
          </w:tcPr>
          <w:p w:rsidR="005F3D10" w:rsidRPr="005F7EB0" w:rsidRDefault="005F3D10" w:rsidP="00C143B4">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rsidR="005F3D10" w:rsidRPr="005F7EB0" w:rsidRDefault="005F3D10" w:rsidP="00C143B4">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tcPr>
          <w:p w:rsidR="005F3D10" w:rsidRPr="005F7EB0" w:rsidRDefault="005F3D10" w:rsidP="00C143B4">
            <w:pPr>
              <w:pStyle w:val="TAC"/>
            </w:pPr>
            <w:r w:rsidRPr="005F7EB0">
              <w:t>1</w:t>
            </w:r>
          </w:p>
        </w:tc>
      </w:tr>
      <w:tr w:rsidR="005F3D10" w:rsidRPr="005F7EB0" w:rsidTr="00C143B4">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5F3D10" w:rsidRPr="000D0840" w:rsidRDefault="005F3D10" w:rsidP="00C143B4">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rsidR="005F3D10" w:rsidRPr="000D0840" w:rsidRDefault="005F3D10" w:rsidP="00C143B4">
            <w:pPr>
              <w:pStyle w:val="TAL"/>
            </w:pPr>
            <w:r w:rsidRPr="000D0840">
              <w:t>PTI</w:t>
            </w:r>
          </w:p>
        </w:tc>
        <w:tc>
          <w:tcPr>
            <w:tcW w:w="3120" w:type="dxa"/>
            <w:tcBorders>
              <w:top w:val="single" w:sz="6" w:space="0" w:color="000000"/>
              <w:left w:val="single" w:sz="6" w:space="0" w:color="000000"/>
              <w:bottom w:val="single" w:sz="6" w:space="0" w:color="000000"/>
              <w:right w:val="single" w:sz="6" w:space="0" w:color="000000"/>
            </w:tcBorders>
            <w:hideMark/>
          </w:tcPr>
          <w:p w:rsidR="005F3D10" w:rsidRPr="000D0840" w:rsidRDefault="005F3D10" w:rsidP="00C143B4">
            <w:pPr>
              <w:pStyle w:val="TAL"/>
            </w:pPr>
            <w:r w:rsidRPr="000D0840">
              <w:t>Procedure transaction identity</w:t>
            </w:r>
          </w:p>
          <w:p w:rsidR="005F3D10" w:rsidRPr="000D0840" w:rsidRDefault="005F3D10" w:rsidP="00C143B4">
            <w:pPr>
              <w:pStyle w:val="TAL"/>
            </w:pPr>
            <w:r w:rsidRPr="000D0840">
              <w:t>9.6</w:t>
            </w:r>
          </w:p>
        </w:tc>
        <w:tc>
          <w:tcPr>
            <w:tcW w:w="1134" w:type="dxa"/>
            <w:tcBorders>
              <w:top w:val="single" w:sz="6" w:space="0" w:color="000000"/>
              <w:left w:val="single" w:sz="6" w:space="0" w:color="000000"/>
              <w:bottom w:val="single" w:sz="6" w:space="0" w:color="000000"/>
              <w:right w:val="single" w:sz="6" w:space="0" w:color="000000"/>
            </w:tcBorders>
            <w:hideMark/>
          </w:tcPr>
          <w:p w:rsidR="005F3D10" w:rsidRPr="005F7EB0" w:rsidRDefault="005F3D10" w:rsidP="00C143B4">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rsidR="005F3D10" w:rsidRPr="005F7EB0" w:rsidRDefault="005F3D10" w:rsidP="00C143B4">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rsidR="005F3D10" w:rsidRPr="005F7EB0" w:rsidRDefault="005F3D10" w:rsidP="00C143B4">
            <w:pPr>
              <w:pStyle w:val="TAC"/>
            </w:pPr>
            <w:r w:rsidRPr="005F7EB0">
              <w:t>1</w:t>
            </w:r>
          </w:p>
        </w:tc>
      </w:tr>
      <w:tr w:rsidR="005F3D10" w:rsidRPr="005F7EB0" w:rsidTr="00C143B4">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5F3D10" w:rsidRPr="000D0840" w:rsidRDefault="005F3D10" w:rsidP="00C143B4">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rsidR="005F3D10" w:rsidRPr="004C33A6" w:rsidRDefault="005F3D10" w:rsidP="00C143B4">
            <w:pPr>
              <w:pStyle w:val="TAL"/>
              <w:rPr>
                <w:lang w:val="fr-FR"/>
              </w:rPr>
            </w:pPr>
            <w:r w:rsidRPr="004C33A6">
              <w:rPr>
                <w:lang w:val="fr-FR"/>
              </w:rPr>
              <w:t>PDU SESSION MODIFICATION COMMAND message identity</w:t>
            </w:r>
          </w:p>
        </w:tc>
        <w:tc>
          <w:tcPr>
            <w:tcW w:w="3120" w:type="dxa"/>
            <w:tcBorders>
              <w:top w:val="single" w:sz="6" w:space="0" w:color="000000"/>
              <w:left w:val="single" w:sz="6" w:space="0" w:color="000000"/>
              <w:bottom w:val="single" w:sz="6" w:space="0" w:color="000000"/>
              <w:right w:val="single" w:sz="6" w:space="0" w:color="000000"/>
            </w:tcBorders>
            <w:hideMark/>
          </w:tcPr>
          <w:p w:rsidR="005F3D10" w:rsidRPr="000D0840" w:rsidRDefault="005F3D10" w:rsidP="00C143B4">
            <w:pPr>
              <w:pStyle w:val="TAL"/>
            </w:pPr>
            <w:r w:rsidRPr="000D0840">
              <w:t>Message type</w:t>
            </w:r>
          </w:p>
          <w:p w:rsidR="005F3D10" w:rsidRPr="000D0840" w:rsidRDefault="005F3D10" w:rsidP="00C143B4">
            <w:pPr>
              <w:pStyle w:val="TAL"/>
            </w:pPr>
            <w:r w:rsidRPr="000D0840">
              <w:t>9.7</w:t>
            </w:r>
          </w:p>
        </w:tc>
        <w:tc>
          <w:tcPr>
            <w:tcW w:w="1134" w:type="dxa"/>
            <w:tcBorders>
              <w:top w:val="single" w:sz="6" w:space="0" w:color="000000"/>
              <w:left w:val="single" w:sz="6" w:space="0" w:color="000000"/>
              <w:bottom w:val="single" w:sz="6" w:space="0" w:color="000000"/>
              <w:right w:val="single" w:sz="6" w:space="0" w:color="000000"/>
            </w:tcBorders>
            <w:hideMark/>
          </w:tcPr>
          <w:p w:rsidR="005F3D10" w:rsidRPr="005F7EB0" w:rsidRDefault="005F3D10" w:rsidP="00C143B4">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rsidR="005F3D10" w:rsidRPr="005F7EB0" w:rsidRDefault="005F3D10" w:rsidP="00C143B4">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rsidR="005F3D10" w:rsidRPr="005F7EB0" w:rsidRDefault="005F3D10" w:rsidP="00C143B4">
            <w:pPr>
              <w:pStyle w:val="TAC"/>
            </w:pPr>
            <w:r w:rsidRPr="005F7EB0">
              <w:t>1</w:t>
            </w:r>
          </w:p>
        </w:tc>
      </w:tr>
      <w:tr w:rsidR="005F3D10" w:rsidRPr="005F7EB0" w:rsidTr="00C143B4">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5F3D10" w:rsidRPr="000D0840" w:rsidRDefault="005F3D10" w:rsidP="00C143B4">
            <w:pPr>
              <w:pStyle w:val="TAL"/>
            </w:pPr>
            <w:r w:rsidRPr="000D0840">
              <w:t>59</w:t>
            </w:r>
          </w:p>
        </w:tc>
        <w:tc>
          <w:tcPr>
            <w:tcW w:w="2837" w:type="dxa"/>
            <w:tcBorders>
              <w:top w:val="single" w:sz="6" w:space="0" w:color="000000"/>
              <w:left w:val="single" w:sz="6" w:space="0" w:color="000000"/>
              <w:bottom w:val="single" w:sz="6" w:space="0" w:color="000000"/>
              <w:right w:val="single" w:sz="6" w:space="0" w:color="000000"/>
            </w:tcBorders>
          </w:tcPr>
          <w:p w:rsidR="005F3D10" w:rsidRPr="000D0840" w:rsidRDefault="005F3D10" w:rsidP="00C143B4">
            <w:pPr>
              <w:pStyle w:val="TAL"/>
            </w:pPr>
            <w:r w:rsidRPr="000D0840">
              <w:t>5GSM cause</w:t>
            </w:r>
          </w:p>
        </w:tc>
        <w:tc>
          <w:tcPr>
            <w:tcW w:w="3120" w:type="dxa"/>
            <w:tcBorders>
              <w:top w:val="single" w:sz="6" w:space="0" w:color="000000"/>
              <w:left w:val="single" w:sz="6" w:space="0" w:color="000000"/>
              <w:bottom w:val="single" w:sz="6" w:space="0" w:color="000000"/>
              <w:right w:val="single" w:sz="6" w:space="0" w:color="000000"/>
            </w:tcBorders>
          </w:tcPr>
          <w:p w:rsidR="005F3D10" w:rsidRPr="000D0840" w:rsidRDefault="005F3D10" w:rsidP="00C143B4">
            <w:pPr>
              <w:pStyle w:val="TAL"/>
            </w:pPr>
            <w:r w:rsidRPr="000D0840">
              <w:t>5GSM cause</w:t>
            </w:r>
          </w:p>
          <w:p w:rsidR="005F3D10" w:rsidRPr="000D0840" w:rsidRDefault="005F3D10" w:rsidP="00C143B4">
            <w:pPr>
              <w:pStyle w:val="TAL"/>
            </w:pPr>
            <w:r w:rsidRPr="000D0840">
              <w:t>9.11.4.2</w:t>
            </w:r>
          </w:p>
        </w:tc>
        <w:tc>
          <w:tcPr>
            <w:tcW w:w="1134" w:type="dxa"/>
            <w:tcBorders>
              <w:top w:val="single" w:sz="6" w:space="0" w:color="000000"/>
              <w:left w:val="single" w:sz="6" w:space="0" w:color="000000"/>
              <w:bottom w:val="single" w:sz="6" w:space="0" w:color="000000"/>
              <w:right w:val="single" w:sz="6" w:space="0" w:color="000000"/>
            </w:tcBorders>
          </w:tcPr>
          <w:p w:rsidR="005F3D10" w:rsidRPr="005F7EB0" w:rsidRDefault="005F3D10" w:rsidP="00C143B4">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5F3D10" w:rsidRPr="005F7EB0" w:rsidRDefault="005F3D10" w:rsidP="00C143B4">
            <w:pPr>
              <w:pStyle w:val="TAC"/>
            </w:pPr>
            <w:r w:rsidRPr="005F7EB0">
              <w:t>TV</w:t>
            </w:r>
          </w:p>
        </w:tc>
        <w:tc>
          <w:tcPr>
            <w:tcW w:w="850" w:type="dxa"/>
            <w:tcBorders>
              <w:top w:val="single" w:sz="6" w:space="0" w:color="000000"/>
              <w:left w:val="single" w:sz="6" w:space="0" w:color="000000"/>
              <w:bottom w:val="single" w:sz="6" w:space="0" w:color="000000"/>
              <w:right w:val="single" w:sz="6" w:space="0" w:color="000000"/>
            </w:tcBorders>
          </w:tcPr>
          <w:p w:rsidR="005F3D10" w:rsidRPr="005F7EB0" w:rsidRDefault="005F3D10" w:rsidP="00C143B4">
            <w:pPr>
              <w:pStyle w:val="TAC"/>
            </w:pPr>
            <w:r w:rsidRPr="005F7EB0">
              <w:t>2</w:t>
            </w:r>
          </w:p>
        </w:tc>
      </w:tr>
      <w:tr w:rsidR="005F3D10" w:rsidRPr="005F7EB0" w:rsidTr="00C143B4">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5F3D10" w:rsidRPr="000D0840" w:rsidRDefault="005F3D10" w:rsidP="00C143B4">
            <w:pPr>
              <w:pStyle w:val="TAL"/>
            </w:pPr>
            <w:r w:rsidRPr="000D0840">
              <w:t>2A</w:t>
            </w:r>
          </w:p>
        </w:tc>
        <w:tc>
          <w:tcPr>
            <w:tcW w:w="2837" w:type="dxa"/>
            <w:tcBorders>
              <w:top w:val="single" w:sz="6" w:space="0" w:color="000000"/>
              <w:left w:val="single" w:sz="6" w:space="0" w:color="000000"/>
              <w:bottom w:val="single" w:sz="6" w:space="0" w:color="000000"/>
              <w:right w:val="single" w:sz="6" w:space="0" w:color="000000"/>
            </w:tcBorders>
          </w:tcPr>
          <w:p w:rsidR="005F3D10" w:rsidRPr="000D0840" w:rsidRDefault="005F3D10" w:rsidP="00C143B4">
            <w:pPr>
              <w:pStyle w:val="TAL"/>
            </w:pPr>
            <w:r w:rsidRPr="000D0840">
              <w:t>Session AMBR</w:t>
            </w:r>
          </w:p>
        </w:tc>
        <w:tc>
          <w:tcPr>
            <w:tcW w:w="3120" w:type="dxa"/>
            <w:tcBorders>
              <w:top w:val="single" w:sz="6" w:space="0" w:color="000000"/>
              <w:left w:val="single" w:sz="6" w:space="0" w:color="000000"/>
              <w:bottom w:val="single" w:sz="6" w:space="0" w:color="000000"/>
              <w:right w:val="single" w:sz="6" w:space="0" w:color="000000"/>
            </w:tcBorders>
          </w:tcPr>
          <w:p w:rsidR="005F3D10" w:rsidRPr="000D0840" w:rsidRDefault="005F3D10" w:rsidP="00C143B4">
            <w:pPr>
              <w:pStyle w:val="TAL"/>
            </w:pPr>
            <w:r w:rsidRPr="000D0840">
              <w:t>Session-AMBR</w:t>
            </w:r>
          </w:p>
          <w:p w:rsidR="005F3D10" w:rsidRPr="000D0840" w:rsidRDefault="005F3D10" w:rsidP="00C143B4">
            <w:pPr>
              <w:pStyle w:val="TAL"/>
            </w:pPr>
            <w:r w:rsidRPr="000D0840">
              <w:t>9.11.4.1</w:t>
            </w:r>
            <w:r>
              <w:t>4</w:t>
            </w:r>
          </w:p>
        </w:tc>
        <w:tc>
          <w:tcPr>
            <w:tcW w:w="1134" w:type="dxa"/>
            <w:tcBorders>
              <w:top w:val="single" w:sz="6" w:space="0" w:color="000000"/>
              <w:left w:val="single" w:sz="6" w:space="0" w:color="000000"/>
              <w:bottom w:val="single" w:sz="6" w:space="0" w:color="000000"/>
              <w:right w:val="single" w:sz="6" w:space="0" w:color="000000"/>
            </w:tcBorders>
          </w:tcPr>
          <w:p w:rsidR="005F3D10" w:rsidRPr="005F7EB0" w:rsidRDefault="005F3D10" w:rsidP="00C143B4">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5F3D10" w:rsidRPr="005F7EB0" w:rsidRDefault="005F3D10" w:rsidP="00C143B4">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rsidR="005F3D10" w:rsidRPr="005F7EB0" w:rsidRDefault="005F3D10" w:rsidP="00C143B4">
            <w:pPr>
              <w:pStyle w:val="TAC"/>
            </w:pPr>
            <w:r w:rsidRPr="005F7EB0">
              <w:t>8</w:t>
            </w:r>
          </w:p>
        </w:tc>
      </w:tr>
      <w:tr w:rsidR="005F3D10" w:rsidRPr="005F7EB0" w:rsidTr="00C143B4">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5F3D10" w:rsidRPr="000D0840" w:rsidRDefault="005F3D10" w:rsidP="00C143B4">
            <w:pPr>
              <w:pStyle w:val="TAL"/>
            </w:pPr>
            <w:r w:rsidRPr="000D0840">
              <w:t>56</w:t>
            </w:r>
          </w:p>
        </w:tc>
        <w:tc>
          <w:tcPr>
            <w:tcW w:w="2837" w:type="dxa"/>
            <w:tcBorders>
              <w:top w:val="single" w:sz="6" w:space="0" w:color="000000"/>
              <w:left w:val="single" w:sz="6" w:space="0" w:color="000000"/>
              <w:bottom w:val="single" w:sz="6" w:space="0" w:color="000000"/>
              <w:right w:val="single" w:sz="6" w:space="0" w:color="000000"/>
            </w:tcBorders>
          </w:tcPr>
          <w:p w:rsidR="005F3D10" w:rsidRPr="000D0840" w:rsidRDefault="005F3D10" w:rsidP="00C143B4">
            <w:pPr>
              <w:pStyle w:val="TAL"/>
            </w:pPr>
            <w:r w:rsidRPr="000D0840">
              <w:t>RQ timer value</w:t>
            </w:r>
          </w:p>
        </w:tc>
        <w:tc>
          <w:tcPr>
            <w:tcW w:w="3120" w:type="dxa"/>
            <w:tcBorders>
              <w:top w:val="single" w:sz="6" w:space="0" w:color="000000"/>
              <w:left w:val="single" w:sz="6" w:space="0" w:color="000000"/>
              <w:bottom w:val="single" w:sz="6" w:space="0" w:color="000000"/>
              <w:right w:val="single" w:sz="6" w:space="0" w:color="000000"/>
            </w:tcBorders>
          </w:tcPr>
          <w:p w:rsidR="005F3D10" w:rsidRPr="000D0840" w:rsidRDefault="005F3D10" w:rsidP="00C143B4">
            <w:pPr>
              <w:pStyle w:val="TAL"/>
            </w:pPr>
            <w:r w:rsidRPr="000D0840">
              <w:t>GPRS timer</w:t>
            </w:r>
          </w:p>
          <w:p w:rsidR="005F3D10" w:rsidRPr="000D0840" w:rsidRDefault="005F3D10" w:rsidP="00C143B4">
            <w:pPr>
              <w:pStyle w:val="TAL"/>
            </w:pPr>
            <w:r w:rsidRPr="000D0840">
              <w:t>9.11.2.3</w:t>
            </w:r>
          </w:p>
        </w:tc>
        <w:tc>
          <w:tcPr>
            <w:tcW w:w="1134" w:type="dxa"/>
            <w:tcBorders>
              <w:top w:val="single" w:sz="6" w:space="0" w:color="000000"/>
              <w:left w:val="single" w:sz="6" w:space="0" w:color="000000"/>
              <w:bottom w:val="single" w:sz="6" w:space="0" w:color="000000"/>
              <w:right w:val="single" w:sz="6" w:space="0" w:color="000000"/>
            </w:tcBorders>
          </w:tcPr>
          <w:p w:rsidR="005F3D10" w:rsidRPr="005F7EB0" w:rsidRDefault="005F3D10" w:rsidP="00C143B4">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5F3D10" w:rsidRPr="005F7EB0" w:rsidRDefault="005F3D10" w:rsidP="00C143B4">
            <w:pPr>
              <w:pStyle w:val="TAC"/>
            </w:pPr>
            <w:r w:rsidRPr="005F7EB0">
              <w:t>TV</w:t>
            </w:r>
          </w:p>
        </w:tc>
        <w:tc>
          <w:tcPr>
            <w:tcW w:w="850" w:type="dxa"/>
            <w:tcBorders>
              <w:top w:val="single" w:sz="6" w:space="0" w:color="000000"/>
              <w:left w:val="single" w:sz="6" w:space="0" w:color="000000"/>
              <w:bottom w:val="single" w:sz="6" w:space="0" w:color="000000"/>
              <w:right w:val="single" w:sz="6" w:space="0" w:color="000000"/>
            </w:tcBorders>
          </w:tcPr>
          <w:p w:rsidR="005F3D10" w:rsidRPr="005F7EB0" w:rsidRDefault="005F3D10" w:rsidP="00C143B4">
            <w:pPr>
              <w:pStyle w:val="TAC"/>
            </w:pPr>
            <w:r w:rsidRPr="005F7EB0">
              <w:t>2</w:t>
            </w:r>
          </w:p>
        </w:tc>
      </w:tr>
      <w:tr w:rsidR="005F3D10" w:rsidRPr="005F7EB0" w:rsidTr="00C143B4">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5F3D10" w:rsidRPr="000D0840" w:rsidRDefault="005F3D10" w:rsidP="00C143B4">
            <w:pPr>
              <w:pStyle w:val="TAL"/>
              <w:rPr>
                <w:highlight w:val="yellow"/>
              </w:rPr>
            </w:pPr>
            <w:r w:rsidRPr="0028074B">
              <w:t>8-</w:t>
            </w:r>
          </w:p>
        </w:tc>
        <w:tc>
          <w:tcPr>
            <w:tcW w:w="2837" w:type="dxa"/>
            <w:tcBorders>
              <w:top w:val="single" w:sz="6" w:space="0" w:color="000000"/>
              <w:left w:val="single" w:sz="6" w:space="0" w:color="000000"/>
              <w:bottom w:val="single" w:sz="6" w:space="0" w:color="000000"/>
              <w:right w:val="single" w:sz="6" w:space="0" w:color="000000"/>
            </w:tcBorders>
          </w:tcPr>
          <w:p w:rsidR="005F3D10" w:rsidRPr="000D0840" w:rsidRDefault="005F3D10" w:rsidP="00C143B4">
            <w:pPr>
              <w:pStyle w:val="TAL"/>
            </w:pPr>
            <w:r w:rsidRPr="000D0840">
              <w:t>Always-on PDU session indication</w:t>
            </w:r>
          </w:p>
        </w:tc>
        <w:tc>
          <w:tcPr>
            <w:tcW w:w="3120" w:type="dxa"/>
            <w:tcBorders>
              <w:top w:val="single" w:sz="6" w:space="0" w:color="000000"/>
              <w:left w:val="single" w:sz="6" w:space="0" w:color="000000"/>
              <w:bottom w:val="single" w:sz="6" w:space="0" w:color="000000"/>
              <w:right w:val="single" w:sz="6" w:space="0" w:color="000000"/>
            </w:tcBorders>
          </w:tcPr>
          <w:p w:rsidR="005F3D10" w:rsidRDefault="005F3D10" w:rsidP="00C143B4">
            <w:pPr>
              <w:pStyle w:val="TAL"/>
            </w:pPr>
            <w:r w:rsidRPr="000D0840">
              <w:t>Always-on PDU session indication</w:t>
            </w:r>
          </w:p>
          <w:p w:rsidR="005F3D10" w:rsidRPr="000D0840" w:rsidRDefault="005F3D10" w:rsidP="00C143B4">
            <w:pPr>
              <w:pStyle w:val="TAL"/>
            </w:pPr>
            <w:r w:rsidRPr="000D0840">
              <w:t>9.1</w:t>
            </w:r>
            <w:r>
              <w:t>1</w:t>
            </w:r>
            <w:r w:rsidRPr="000D0840">
              <w:t>.4.</w:t>
            </w:r>
            <w:r>
              <w:t>3</w:t>
            </w:r>
          </w:p>
        </w:tc>
        <w:tc>
          <w:tcPr>
            <w:tcW w:w="1134" w:type="dxa"/>
            <w:tcBorders>
              <w:top w:val="single" w:sz="6" w:space="0" w:color="000000"/>
              <w:left w:val="single" w:sz="6" w:space="0" w:color="000000"/>
              <w:bottom w:val="single" w:sz="6" w:space="0" w:color="000000"/>
              <w:right w:val="single" w:sz="6" w:space="0" w:color="000000"/>
            </w:tcBorders>
          </w:tcPr>
          <w:p w:rsidR="005F3D10" w:rsidRPr="009E7004" w:rsidRDefault="005F3D10" w:rsidP="00C143B4">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rsidR="005F3D10" w:rsidRPr="009E7004" w:rsidRDefault="005F3D10" w:rsidP="00C143B4">
            <w:pPr>
              <w:pStyle w:val="TAC"/>
            </w:pPr>
            <w:r>
              <w:t>TV</w:t>
            </w:r>
          </w:p>
        </w:tc>
        <w:tc>
          <w:tcPr>
            <w:tcW w:w="850" w:type="dxa"/>
            <w:tcBorders>
              <w:top w:val="single" w:sz="6" w:space="0" w:color="000000"/>
              <w:left w:val="single" w:sz="6" w:space="0" w:color="000000"/>
              <w:bottom w:val="single" w:sz="6" w:space="0" w:color="000000"/>
              <w:right w:val="single" w:sz="6" w:space="0" w:color="000000"/>
            </w:tcBorders>
          </w:tcPr>
          <w:p w:rsidR="005F3D10" w:rsidRDefault="005F3D10" w:rsidP="00C143B4">
            <w:pPr>
              <w:pStyle w:val="TAC"/>
            </w:pPr>
            <w:r>
              <w:t>1</w:t>
            </w:r>
          </w:p>
        </w:tc>
      </w:tr>
      <w:tr w:rsidR="005F3D10" w:rsidRPr="005F7EB0" w:rsidTr="00C143B4">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5F3D10" w:rsidRPr="000D0840" w:rsidRDefault="005F3D10" w:rsidP="00C143B4">
            <w:pPr>
              <w:pStyle w:val="TAL"/>
            </w:pPr>
            <w:r w:rsidRPr="000D0840">
              <w:t>7A</w:t>
            </w:r>
          </w:p>
        </w:tc>
        <w:tc>
          <w:tcPr>
            <w:tcW w:w="2837" w:type="dxa"/>
            <w:tcBorders>
              <w:top w:val="single" w:sz="6" w:space="0" w:color="000000"/>
              <w:left w:val="single" w:sz="6" w:space="0" w:color="000000"/>
              <w:bottom w:val="single" w:sz="6" w:space="0" w:color="000000"/>
              <w:right w:val="single" w:sz="6" w:space="0" w:color="000000"/>
            </w:tcBorders>
          </w:tcPr>
          <w:p w:rsidR="005F3D10" w:rsidRPr="000D0840" w:rsidRDefault="005F3D10" w:rsidP="00C143B4">
            <w:pPr>
              <w:pStyle w:val="TAL"/>
            </w:pPr>
            <w:r w:rsidRPr="000D0840">
              <w:t>Authorized QoS rules</w:t>
            </w:r>
          </w:p>
        </w:tc>
        <w:tc>
          <w:tcPr>
            <w:tcW w:w="3120" w:type="dxa"/>
            <w:tcBorders>
              <w:top w:val="single" w:sz="6" w:space="0" w:color="000000"/>
              <w:left w:val="single" w:sz="6" w:space="0" w:color="000000"/>
              <w:bottom w:val="single" w:sz="6" w:space="0" w:color="000000"/>
              <w:right w:val="single" w:sz="6" w:space="0" w:color="000000"/>
            </w:tcBorders>
          </w:tcPr>
          <w:p w:rsidR="005F3D10" w:rsidRPr="000D0840" w:rsidRDefault="005F3D10" w:rsidP="00C143B4">
            <w:pPr>
              <w:pStyle w:val="TAL"/>
            </w:pPr>
            <w:r w:rsidRPr="000D0840">
              <w:t>QoS rules</w:t>
            </w:r>
          </w:p>
          <w:p w:rsidR="005F3D10" w:rsidRPr="000D0840" w:rsidRDefault="005F3D10" w:rsidP="00C143B4">
            <w:pPr>
              <w:pStyle w:val="TAL"/>
            </w:pPr>
            <w:r w:rsidRPr="000D0840">
              <w:t>9.11.4.</w:t>
            </w:r>
            <w:r>
              <w:t>13</w:t>
            </w:r>
          </w:p>
        </w:tc>
        <w:tc>
          <w:tcPr>
            <w:tcW w:w="1134" w:type="dxa"/>
            <w:tcBorders>
              <w:top w:val="single" w:sz="6" w:space="0" w:color="000000"/>
              <w:left w:val="single" w:sz="6" w:space="0" w:color="000000"/>
              <w:bottom w:val="single" w:sz="6" w:space="0" w:color="000000"/>
              <w:right w:val="single" w:sz="6" w:space="0" w:color="000000"/>
            </w:tcBorders>
          </w:tcPr>
          <w:p w:rsidR="005F3D10" w:rsidRPr="005F7EB0" w:rsidRDefault="005F3D10" w:rsidP="00C143B4">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5F3D10" w:rsidRPr="005F7EB0" w:rsidRDefault="005F3D10" w:rsidP="00C143B4">
            <w:pPr>
              <w:pStyle w:val="TAC"/>
            </w:pPr>
            <w:r w:rsidRPr="005F7EB0">
              <w:t>TLV-E</w:t>
            </w:r>
          </w:p>
        </w:tc>
        <w:tc>
          <w:tcPr>
            <w:tcW w:w="850" w:type="dxa"/>
            <w:tcBorders>
              <w:top w:val="single" w:sz="6" w:space="0" w:color="000000"/>
              <w:left w:val="single" w:sz="6" w:space="0" w:color="000000"/>
              <w:bottom w:val="single" w:sz="6" w:space="0" w:color="000000"/>
              <w:right w:val="single" w:sz="6" w:space="0" w:color="000000"/>
            </w:tcBorders>
          </w:tcPr>
          <w:p w:rsidR="005F3D10" w:rsidRPr="005F7EB0" w:rsidRDefault="005F3D10" w:rsidP="00C143B4">
            <w:pPr>
              <w:pStyle w:val="TAC"/>
            </w:pPr>
            <w:r w:rsidRPr="005F7EB0">
              <w:t>7-65538</w:t>
            </w:r>
          </w:p>
        </w:tc>
      </w:tr>
      <w:tr w:rsidR="005F3D10" w:rsidRPr="005F7EB0" w:rsidTr="00C143B4">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5F3D10" w:rsidRPr="000D0840" w:rsidRDefault="005F3D10" w:rsidP="005F3D10">
            <w:pPr>
              <w:pStyle w:val="TAL"/>
            </w:pPr>
            <w:r w:rsidRPr="000D0840">
              <w:t>7</w:t>
            </w:r>
            <w:ins w:id="7" w:author="Huawei_CHV_1" w:date="2019-01-05T08:56:00Z">
              <w:r>
                <w:t>5</w:t>
              </w:r>
            </w:ins>
            <w:del w:id="8" w:author="Huawei_CHV_1" w:date="2019-01-05T08:56:00Z">
              <w:r w:rsidRPr="000D0840" w:rsidDel="005F3D10">
                <w:delText>F</w:delText>
              </w:r>
            </w:del>
          </w:p>
        </w:tc>
        <w:tc>
          <w:tcPr>
            <w:tcW w:w="2837" w:type="dxa"/>
            <w:tcBorders>
              <w:top w:val="single" w:sz="6" w:space="0" w:color="000000"/>
              <w:left w:val="single" w:sz="6" w:space="0" w:color="000000"/>
              <w:bottom w:val="single" w:sz="6" w:space="0" w:color="000000"/>
              <w:right w:val="single" w:sz="6" w:space="0" w:color="000000"/>
            </w:tcBorders>
          </w:tcPr>
          <w:p w:rsidR="005F3D10" w:rsidRPr="000D0840" w:rsidRDefault="005F3D10" w:rsidP="00C143B4">
            <w:pPr>
              <w:pStyle w:val="TAL"/>
            </w:pPr>
            <w:r w:rsidRPr="000D0840">
              <w:t>Mapped EPS bearer contexts</w:t>
            </w:r>
          </w:p>
        </w:tc>
        <w:tc>
          <w:tcPr>
            <w:tcW w:w="3120" w:type="dxa"/>
            <w:tcBorders>
              <w:top w:val="single" w:sz="6" w:space="0" w:color="000000"/>
              <w:left w:val="single" w:sz="6" w:space="0" w:color="000000"/>
              <w:bottom w:val="single" w:sz="6" w:space="0" w:color="000000"/>
              <w:right w:val="single" w:sz="6" w:space="0" w:color="000000"/>
            </w:tcBorders>
          </w:tcPr>
          <w:p w:rsidR="005F3D10" w:rsidRPr="000D0840" w:rsidRDefault="005F3D10" w:rsidP="00C143B4">
            <w:pPr>
              <w:pStyle w:val="TAL"/>
            </w:pPr>
            <w:r w:rsidRPr="000D0840">
              <w:t>Mapped EPS bearer contexts</w:t>
            </w:r>
          </w:p>
          <w:p w:rsidR="005F3D10" w:rsidRPr="000D0840" w:rsidRDefault="005F3D10" w:rsidP="00C143B4">
            <w:pPr>
              <w:pStyle w:val="TAL"/>
            </w:pPr>
            <w:r w:rsidRPr="000D0840">
              <w:rPr>
                <w:rFonts w:hint="eastAsia"/>
              </w:rPr>
              <w:t>9.11.4.</w:t>
            </w:r>
            <w:r>
              <w:t>8</w:t>
            </w:r>
          </w:p>
        </w:tc>
        <w:tc>
          <w:tcPr>
            <w:tcW w:w="1134" w:type="dxa"/>
            <w:tcBorders>
              <w:top w:val="single" w:sz="6" w:space="0" w:color="000000"/>
              <w:left w:val="single" w:sz="6" w:space="0" w:color="000000"/>
              <w:bottom w:val="single" w:sz="6" w:space="0" w:color="000000"/>
              <w:right w:val="single" w:sz="6" w:space="0" w:color="000000"/>
            </w:tcBorders>
          </w:tcPr>
          <w:p w:rsidR="005F3D10" w:rsidRPr="005F7EB0" w:rsidRDefault="005F3D10" w:rsidP="00C143B4">
            <w:pPr>
              <w:pStyle w:val="TAC"/>
            </w:pPr>
            <w:r w:rsidRPr="005F7EB0">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rsidR="005F3D10" w:rsidRPr="005F7EB0" w:rsidRDefault="005F3D10" w:rsidP="00C143B4">
            <w:pPr>
              <w:pStyle w:val="TAC"/>
            </w:pPr>
            <w:r w:rsidRPr="005F7EB0">
              <w:t>TLV-E</w:t>
            </w:r>
          </w:p>
        </w:tc>
        <w:tc>
          <w:tcPr>
            <w:tcW w:w="850" w:type="dxa"/>
            <w:tcBorders>
              <w:top w:val="single" w:sz="6" w:space="0" w:color="000000"/>
              <w:left w:val="single" w:sz="6" w:space="0" w:color="000000"/>
              <w:bottom w:val="single" w:sz="6" w:space="0" w:color="000000"/>
              <w:right w:val="single" w:sz="6" w:space="0" w:color="000000"/>
            </w:tcBorders>
          </w:tcPr>
          <w:p w:rsidR="005F3D10" w:rsidRPr="005F7EB0" w:rsidRDefault="005F3D10" w:rsidP="00C143B4">
            <w:pPr>
              <w:pStyle w:val="TAC"/>
            </w:pPr>
            <w:r w:rsidRPr="005F7EB0">
              <w:t>7-65538</w:t>
            </w:r>
          </w:p>
        </w:tc>
      </w:tr>
      <w:tr w:rsidR="005F3D10" w:rsidRPr="005F7EB0" w:rsidTr="00C143B4">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5F3D10" w:rsidRPr="000D0840" w:rsidRDefault="005F3D10" w:rsidP="00C143B4">
            <w:pPr>
              <w:pStyle w:val="TAL"/>
            </w:pPr>
            <w:r>
              <w:t>79</w:t>
            </w:r>
          </w:p>
        </w:tc>
        <w:tc>
          <w:tcPr>
            <w:tcW w:w="2837" w:type="dxa"/>
            <w:tcBorders>
              <w:top w:val="single" w:sz="6" w:space="0" w:color="000000"/>
              <w:left w:val="single" w:sz="6" w:space="0" w:color="000000"/>
              <w:bottom w:val="single" w:sz="6" w:space="0" w:color="000000"/>
              <w:right w:val="single" w:sz="6" w:space="0" w:color="000000"/>
            </w:tcBorders>
          </w:tcPr>
          <w:p w:rsidR="005F3D10" w:rsidRPr="000D0840" w:rsidRDefault="005F3D10" w:rsidP="00C143B4">
            <w:pPr>
              <w:pStyle w:val="TAL"/>
            </w:pPr>
            <w:r w:rsidRPr="000D0840">
              <w:t>Authorized QoS flow descriptions</w:t>
            </w:r>
          </w:p>
        </w:tc>
        <w:tc>
          <w:tcPr>
            <w:tcW w:w="3120" w:type="dxa"/>
            <w:tcBorders>
              <w:top w:val="single" w:sz="6" w:space="0" w:color="000000"/>
              <w:left w:val="single" w:sz="6" w:space="0" w:color="000000"/>
              <w:bottom w:val="single" w:sz="6" w:space="0" w:color="000000"/>
              <w:right w:val="single" w:sz="6" w:space="0" w:color="000000"/>
            </w:tcBorders>
          </w:tcPr>
          <w:p w:rsidR="005F3D10" w:rsidRPr="000D0840" w:rsidRDefault="005F3D10" w:rsidP="00C143B4">
            <w:pPr>
              <w:pStyle w:val="TAL"/>
            </w:pPr>
            <w:r w:rsidRPr="000D0840">
              <w:t>QoS flow descriptions</w:t>
            </w:r>
          </w:p>
          <w:p w:rsidR="005F3D10" w:rsidRPr="000D0840" w:rsidRDefault="005F3D10" w:rsidP="00C143B4">
            <w:pPr>
              <w:pStyle w:val="TAL"/>
            </w:pPr>
            <w:r w:rsidRPr="000D0840">
              <w:t>9.11.4.</w:t>
            </w:r>
            <w:r>
              <w:t>12</w:t>
            </w:r>
          </w:p>
        </w:tc>
        <w:tc>
          <w:tcPr>
            <w:tcW w:w="1134" w:type="dxa"/>
            <w:tcBorders>
              <w:top w:val="single" w:sz="6" w:space="0" w:color="000000"/>
              <w:left w:val="single" w:sz="6" w:space="0" w:color="000000"/>
              <w:bottom w:val="single" w:sz="6" w:space="0" w:color="000000"/>
              <w:right w:val="single" w:sz="6" w:space="0" w:color="000000"/>
            </w:tcBorders>
          </w:tcPr>
          <w:p w:rsidR="005F3D10" w:rsidRPr="005F7EB0" w:rsidRDefault="005F3D10" w:rsidP="00C143B4">
            <w:pPr>
              <w:pStyle w:val="TAC"/>
            </w:pPr>
            <w:r w:rsidRPr="009E7004">
              <w:t>O</w:t>
            </w:r>
          </w:p>
        </w:tc>
        <w:tc>
          <w:tcPr>
            <w:tcW w:w="851" w:type="dxa"/>
            <w:tcBorders>
              <w:top w:val="single" w:sz="6" w:space="0" w:color="000000"/>
              <w:left w:val="single" w:sz="6" w:space="0" w:color="000000"/>
              <w:bottom w:val="single" w:sz="6" w:space="0" w:color="000000"/>
              <w:right w:val="single" w:sz="6" w:space="0" w:color="000000"/>
            </w:tcBorders>
          </w:tcPr>
          <w:p w:rsidR="005F3D10" w:rsidRPr="005F7EB0" w:rsidRDefault="005F3D10" w:rsidP="00C143B4">
            <w:pPr>
              <w:pStyle w:val="TAC"/>
            </w:pPr>
            <w:r w:rsidRPr="009E7004">
              <w:t>T</w:t>
            </w:r>
            <w:r w:rsidRPr="006156F0">
              <w:t>LV-E</w:t>
            </w:r>
          </w:p>
        </w:tc>
        <w:tc>
          <w:tcPr>
            <w:tcW w:w="850" w:type="dxa"/>
            <w:tcBorders>
              <w:top w:val="single" w:sz="6" w:space="0" w:color="000000"/>
              <w:left w:val="single" w:sz="6" w:space="0" w:color="000000"/>
              <w:bottom w:val="single" w:sz="6" w:space="0" w:color="000000"/>
              <w:right w:val="single" w:sz="6" w:space="0" w:color="000000"/>
            </w:tcBorders>
          </w:tcPr>
          <w:p w:rsidR="005F3D10" w:rsidRPr="005F7EB0" w:rsidRDefault="005F3D10" w:rsidP="00C143B4">
            <w:pPr>
              <w:pStyle w:val="TAC"/>
            </w:pPr>
            <w:r>
              <w:t>6</w:t>
            </w:r>
            <w:r w:rsidRPr="006156F0">
              <w:t>-65538</w:t>
            </w:r>
          </w:p>
        </w:tc>
      </w:tr>
      <w:tr w:rsidR="005F3D10" w:rsidRPr="005F7EB0" w:rsidTr="00C143B4">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5F3D10" w:rsidRPr="000D0840" w:rsidRDefault="005F3D10" w:rsidP="00C143B4">
            <w:pPr>
              <w:pStyle w:val="TAL"/>
            </w:pPr>
            <w:r w:rsidRPr="000D0840">
              <w:t>7B</w:t>
            </w:r>
          </w:p>
        </w:tc>
        <w:tc>
          <w:tcPr>
            <w:tcW w:w="2837" w:type="dxa"/>
            <w:tcBorders>
              <w:top w:val="single" w:sz="6" w:space="0" w:color="000000"/>
              <w:left w:val="single" w:sz="6" w:space="0" w:color="000000"/>
              <w:bottom w:val="single" w:sz="6" w:space="0" w:color="000000"/>
              <w:right w:val="single" w:sz="6" w:space="0" w:color="000000"/>
            </w:tcBorders>
          </w:tcPr>
          <w:p w:rsidR="005F3D10" w:rsidRPr="000D0840" w:rsidRDefault="005F3D10" w:rsidP="00C143B4">
            <w:pPr>
              <w:pStyle w:val="TAL"/>
            </w:pPr>
            <w:r w:rsidRPr="000D0840">
              <w:t>Extended protocol configuration options</w:t>
            </w:r>
          </w:p>
        </w:tc>
        <w:tc>
          <w:tcPr>
            <w:tcW w:w="3120" w:type="dxa"/>
            <w:tcBorders>
              <w:top w:val="single" w:sz="6" w:space="0" w:color="000000"/>
              <w:left w:val="single" w:sz="6" w:space="0" w:color="000000"/>
              <w:bottom w:val="single" w:sz="6" w:space="0" w:color="000000"/>
              <w:right w:val="single" w:sz="6" w:space="0" w:color="000000"/>
            </w:tcBorders>
          </w:tcPr>
          <w:p w:rsidR="005F3D10" w:rsidRPr="000D0840" w:rsidRDefault="005F3D10" w:rsidP="00C143B4">
            <w:pPr>
              <w:pStyle w:val="TAL"/>
            </w:pPr>
            <w:r w:rsidRPr="000D0840">
              <w:t>Extended protocol configuration options</w:t>
            </w:r>
          </w:p>
          <w:p w:rsidR="005F3D10" w:rsidRPr="000D0840" w:rsidRDefault="005F3D10" w:rsidP="00C143B4">
            <w:pPr>
              <w:pStyle w:val="TAL"/>
            </w:pPr>
            <w:r w:rsidRPr="000D0840">
              <w:t>9.11.4.</w:t>
            </w:r>
            <w:r>
              <w:t>6</w:t>
            </w:r>
          </w:p>
        </w:tc>
        <w:tc>
          <w:tcPr>
            <w:tcW w:w="1134" w:type="dxa"/>
            <w:tcBorders>
              <w:top w:val="single" w:sz="6" w:space="0" w:color="000000"/>
              <w:left w:val="single" w:sz="6" w:space="0" w:color="000000"/>
              <w:bottom w:val="single" w:sz="6" w:space="0" w:color="000000"/>
              <w:right w:val="single" w:sz="6" w:space="0" w:color="000000"/>
            </w:tcBorders>
          </w:tcPr>
          <w:p w:rsidR="005F3D10" w:rsidRPr="005F7EB0" w:rsidRDefault="005F3D10" w:rsidP="00C143B4">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5F3D10" w:rsidRPr="005F7EB0" w:rsidRDefault="005F3D10" w:rsidP="00C143B4">
            <w:pPr>
              <w:pStyle w:val="TAC"/>
            </w:pPr>
            <w:r w:rsidRPr="005F7EB0">
              <w:t>TLV-E</w:t>
            </w:r>
          </w:p>
        </w:tc>
        <w:tc>
          <w:tcPr>
            <w:tcW w:w="850" w:type="dxa"/>
            <w:tcBorders>
              <w:top w:val="single" w:sz="6" w:space="0" w:color="000000"/>
              <w:left w:val="single" w:sz="6" w:space="0" w:color="000000"/>
              <w:bottom w:val="single" w:sz="6" w:space="0" w:color="000000"/>
              <w:right w:val="single" w:sz="6" w:space="0" w:color="000000"/>
            </w:tcBorders>
          </w:tcPr>
          <w:p w:rsidR="005F3D10" w:rsidRPr="005F7EB0" w:rsidRDefault="005F3D10" w:rsidP="00C143B4">
            <w:pPr>
              <w:pStyle w:val="TAC"/>
            </w:pPr>
            <w:r w:rsidRPr="005F7EB0">
              <w:t>4-65538</w:t>
            </w:r>
          </w:p>
        </w:tc>
      </w:tr>
    </w:tbl>
    <w:p w:rsidR="005F3D10" w:rsidRDefault="005F3D10" w:rsidP="005F3D10"/>
    <w:p w:rsidR="008A7642" w:rsidRDefault="008A7642" w:rsidP="005F3D10">
      <w:pPr>
        <w:rPr>
          <w:noProof/>
        </w:rPr>
      </w:pPr>
    </w:p>
    <w:sectPr w:rsidR="008A764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92A73" w:rsidRDefault="00792A73">
      <w:r>
        <w:separator/>
      </w:r>
    </w:p>
  </w:endnote>
  <w:endnote w:type="continuationSeparator" w:id="0">
    <w:p w:rsidR="00792A73" w:rsidRDefault="00792A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92A73" w:rsidRDefault="00792A73">
      <w:r>
        <w:separator/>
      </w:r>
    </w:p>
  </w:footnote>
  <w:footnote w:type="continuationSeparator" w:id="0">
    <w:p w:rsidR="00792A73" w:rsidRDefault="00792A7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1116B4B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81C2B4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F628EF2"/>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3"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23"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15"/>
  </w:num>
  <w:num w:numId="5">
    <w:abstractNumId w:val="9"/>
  </w:num>
  <w:num w:numId="6">
    <w:abstractNumId w:val="4"/>
  </w:num>
  <w:num w:numId="7">
    <w:abstractNumId w:val="24"/>
  </w:num>
  <w:num w:numId="8">
    <w:abstractNumId w:val="11"/>
  </w:num>
  <w:num w:numId="9">
    <w:abstractNumId w:val="21"/>
  </w:num>
  <w:num w:numId="10">
    <w:abstractNumId w:val="7"/>
  </w:num>
  <w:num w:numId="11">
    <w:abstractNumId w:val="22"/>
  </w:num>
  <w:num w:numId="12">
    <w:abstractNumId w:val="8"/>
  </w:num>
  <w:num w:numId="13">
    <w:abstractNumId w:val="14"/>
  </w:num>
  <w:num w:numId="14">
    <w:abstractNumId w:val="20"/>
  </w:num>
  <w:num w:numId="15">
    <w:abstractNumId w:val="10"/>
  </w:num>
  <w:num w:numId="16">
    <w:abstractNumId w:val="18"/>
  </w:num>
  <w:num w:numId="17">
    <w:abstractNumId w:val="19"/>
  </w:num>
  <w:num w:numId="18">
    <w:abstractNumId w:val="2"/>
  </w:num>
  <w:num w:numId="19">
    <w:abstractNumId w:val="1"/>
  </w:num>
  <w:num w:numId="20">
    <w:abstractNumId w:val="0"/>
  </w:num>
  <w:num w:numId="21">
    <w:abstractNumId w:val="17"/>
  </w:num>
  <w:num w:numId="22">
    <w:abstractNumId w:val="3"/>
    <w:lvlOverride w:ilvl="0">
      <w:lvl w:ilvl="0">
        <w:numFmt w:val="bullet"/>
        <w:lvlText w:val="%1"/>
        <w:legacy w:legacy="1" w:legacySpace="0" w:legacyIndent="0"/>
        <w:lvlJc w:val="left"/>
        <w:rPr>
          <w:rFonts w:ascii="Times New Roman" w:hAnsi="Times New Roman" w:cs="Times New Roman" w:hint="default"/>
        </w:rPr>
      </w:lvl>
    </w:lvlOverride>
  </w:num>
  <w:num w:numId="23">
    <w:abstractNumId w:val="23"/>
  </w:num>
  <w:num w:numId="24">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16"/>
  </w:num>
  <w:num w:numId="26">
    <w:abstractNumId w:val="6"/>
  </w:num>
  <w:num w:numId="27">
    <w:abstractNumId w:val="13"/>
  </w:num>
  <w:num w:numId="28">
    <w:abstractNumId w:val="12"/>
  </w:num>
  <w:num w:numId="29">
    <w:abstractNumId w:val="3"/>
    <w:lvlOverride w:ilvl="0">
      <w:lvl w:ilvl="0">
        <w:numFmt w:val="bullet"/>
        <w:lvlText w:val="%1"/>
        <w:legacy w:legacy="1" w:legacySpace="0" w:legacyIndent="0"/>
        <w:lvlJc w:val="left"/>
        <w:rPr>
          <w:rFonts w:ascii="Times New Roman" w:hAnsi="Times New Roman" w:cs="Times New Roman" w:hint="default"/>
        </w:rPr>
      </w:lvl>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CHV_1">
    <w15:presenceInfo w15:providerId="None" w15:userId="Huawei_CHV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3E8"/>
    <w:rsid w:val="00022E4A"/>
    <w:rsid w:val="000A6394"/>
    <w:rsid w:val="000B7FED"/>
    <w:rsid w:val="000C038A"/>
    <w:rsid w:val="000C5818"/>
    <w:rsid w:val="000C6598"/>
    <w:rsid w:val="001359AD"/>
    <w:rsid w:val="00145D43"/>
    <w:rsid w:val="00162DAE"/>
    <w:rsid w:val="00192C46"/>
    <w:rsid w:val="001A08B3"/>
    <w:rsid w:val="001A7B60"/>
    <w:rsid w:val="001B52F0"/>
    <w:rsid w:val="001B7A65"/>
    <w:rsid w:val="001D7AEB"/>
    <w:rsid w:val="001E41F3"/>
    <w:rsid w:val="0026004D"/>
    <w:rsid w:val="002640DD"/>
    <w:rsid w:val="00275D12"/>
    <w:rsid w:val="00284FEB"/>
    <w:rsid w:val="002860C4"/>
    <w:rsid w:val="002B5741"/>
    <w:rsid w:val="00305409"/>
    <w:rsid w:val="003329A0"/>
    <w:rsid w:val="00337B19"/>
    <w:rsid w:val="0035224D"/>
    <w:rsid w:val="003609EF"/>
    <w:rsid w:val="0036231A"/>
    <w:rsid w:val="00374DD4"/>
    <w:rsid w:val="003E1A36"/>
    <w:rsid w:val="00410371"/>
    <w:rsid w:val="004242F1"/>
    <w:rsid w:val="00453D89"/>
    <w:rsid w:val="004B75B7"/>
    <w:rsid w:val="0051580D"/>
    <w:rsid w:val="00547111"/>
    <w:rsid w:val="00592D74"/>
    <w:rsid w:val="005C277C"/>
    <w:rsid w:val="005E2C44"/>
    <w:rsid w:val="005F3D10"/>
    <w:rsid w:val="00621188"/>
    <w:rsid w:val="006257ED"/>
    <w:rsid w:val="00695808"/>
    <w:rsid w:val="006B46FB"/>
    <w:rsid w:val="006B60BB"/>
    <w:rsid w:val="006E21FB"/>
    <w:rsid w:val="00792342"/>
    <w:rsid w:val="00792A73"/>
    <w:rsid w:val="007977A8"/>
    <w:rsid w:val="007B512A"/>
    <w:rsid w:val="007C2097"/>
    <w:rsid w:val="007D6A07"/>
    <w:rsid w:val="007F7259"/>
    <w:rsid w:val="008040A8"/>
    <w:rsid w:val="008279FA"/>
    <w:rsid w:val="008626E7"/>
    <w:rsid w:val="00870EE7"/>
    <w:rsid w:val="008A45A6"/>
    <w:rsid w:val="008A7642"/>
    <w:rsid w:val="008F686C"/>
    <w:rsid w:val="009148DE"/>
    <w:rsid w:val="009777D9"/>
    <w:rsid w:val="00991B88"/>
    <w:rsid w:val="009A5753"/>
    <w:rsid w:val="009A579D"/>
    <w:rsid w:val="009E3297"/>
    <w:rsid w:val="009F734F"/>
    <w:rsid w:val="00A246B6"/>
    <w:rsid w:val="00A47E70"/>
    <w:rsid w:val="00A50CF0"/>
    <w:rsid w:val="00A7671C"/>
    <w:rsid w:val="00AA2CBC"/>
    <w:rsid w:val="00AC5820"/>
    <w:rsid w:val="00AD1CD8"/>
    <w:rsid w:val="00B22822"/>
    <w:rsid w:val="00B258BB"/>
    <w:rsid w:val="00B57B8D"/>
    <w:rsid w:val="00B67B97"/>
    <w:rsid w:val="00B72046"/>
    <w:rsid w:val="00B968C8"/>
    <w:rsid w:val="00BA3EC5"/>
    <w:rsid w:val="00BA51D9"/>
    <w:rsid w:val="00BB5DFC"/>
    <w:rsid w:val="00BC4811"/>
    <w:rsid w:val="00BD279D"/>
    <w:rsid w:val="00BD6BB8"/>
    <w:rsid w:val="00C05D42"/>
    <w:rsid w:val="00C66BA2"/>
    <w:rsid w:val="00C95985"/>
    <w:rsid w:val="00CC5026"/>
    <w:rsid w:val="00CC68D0"/>
    <w:rsid w:val="00CF61C7"/>
    <w:rsid w:val="00D03F9A"/>
    <w:rsid w:val="00D06D51"/>
    <w:rsid w:val="00D24991"/>
    <w:rsid w:val="00D50255"/>
    <w:rsid w:val="00D57945"/>
    <w:rsid w:val="00DE34CF"/>
    <w:rsid w:val="00E11147"/>
    <w:rsid w:val="00E13F3D"/>
    <w:rsid w:val="00E34898"/>
    <w:rsid w:val="00EB09B7"/>
    <w:rsid w:val="00EE7D7C"/>
    <w:rsid w:val="00F25D98"/>
    <w:rsid w:val="00F300FB"/>
    <w:rsid w:val="00FB48C9"/>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7D66FDB4-87F4-4649-B3B1-F3F7FE37E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B22822"/>
    <w:rPr>
      <w:rFonts w:ascii="Arial" w:hAnsi="Arial"/>
      <w:sz w:val="36"/>
      <w:lang w:val="en-GB" w:eastAsia="en-US"/>
    </w:rPr>
  </w:style>
  <w:style w:type="character" w:customStyle="1" w:styleId="Heading2Char">
    <w:name w:val="Heading 2 Char"/>
    <w:link w:val="Heading2"/>
    <w:rsid w:val="00B22822"/>
    <w:rPr>
      <w:rFonts w:ascii="Arial" w:hAnsi="Arial"/>
      <w:sz w:val="32"/>
      <w:lang w:val="en-GB" w:eastAsia="en-US"/>
    </w:rPr>
  </w:style>
  <w:style w:type="character" w:customStyle="1" w:styleId="Heading3Char">
    <w:name w:val="Heading 3 Char"/>
    <w:link w:val="Heading3"/>
    <w:rsid w:val="00B22822"/>
    <w:rPr>
      <w:rFonts w:ascii="Arial" w:hAnsi="Arial"/>
      <w:sz w:val="28"/>
      <w:lang w:val="en-GB" w:eastAsia="en-US"/>
    </w:rPr>
  </w:style>
  <w:style w:type="character" w:customStyle="1" w:styleId="Heading4Char">
    <w:name w:val="Heading 4 Char"/>
    <w:link w:val="Heading4"/>
    <w:rsid w:val="00B22822"/>
    <w:rPr>
      <w:rFonts w:ascii="Arial" w:hAnsi="Arial"/>
      <w:sz w:val="24"/>
      <w:lang w:val="en-GB" w:eastAsia="en-US"/>
    </w:rPr>
  </w:style>
  <w:style w:type="character" w:customStyle="1" w:styleId="Heading5Char">
    <w:name w:val="Heading 5 Char"/>
    <w:link w:val="Heading5"/>
    <w:rsid w:val="00B22822"/>
    <w:rPr>
      <w:rFonts w:ascii="Arial" w:hAnsi="Arial"/>
      <w:sz w:val="22"/>
      <w:lang w:val="en-GB" w:eastAsia="en-US"/>
    </w:rPr>
  </w:style>
  <w:style w:type="character" w:customStyle="1" w:styleId="Heading6Char">
    <w:name w:val="Heading 6 Char"/>
    <w:link w:val="Heading6"/>
    <w:rsid w:val="00B22822"/>
    <w:rPr>
      <w:rFonts w:ascii="Arial" w:hAnsi="Arial"/>
      <w:lang w:val="en-GB" w:eastAsia="en-US"/>
    </w:rPr>
  </w:style>
  <w:style w:type="character" w:customStyle="1" w:styleId="Heading7Char">
    <w:name w:val="Heading 7 Char"/>
    <w:link w:val="Heading7"/>
    <w:rsid w:val="00B22822"/>
    <w:rPr>
      <w:rFonts w:ascii="Arial" w:hAnsi="Arial"/>
      <w:lang w:val="en-GB" w:eastAsia="en-US"/>
    </w:rPr>
  </w:style>
  <w:style w:type="character" w:customStyle="1" w:styleId="HeaderChar">
    <w:name w:val="Header Char"/>
    <w:link w:val="Header"/>
    <w:locked/>
    <w:rsid w:val="00B22822"/>
    <w:rPr>
      <w:rFonts w:ascii="Arial" w:hAnsi="Arial"/>
      <w:b/>
      <w:noProof/>
      <w:sz w:val="18"/>
      <w:lang w:val="en-GB" w:eastAsia="en-US"/>
    </w:rPr>
  </w:style>
  <w:style w:type="character" w:customStyle="1" w:styleId="FooterChar">
    <w:name w:val="Footer Char"/>
    <w:link w:val="Footer"/>
    <w:locked/>
    <w:rsid w:val="00B22822"/>
    <w:rPr>
      <w:rFonts w:ascii="Arial" w:hAnsi="Arial"/>
      <w:b/>
      <w:i/>
      <w:noProof/>
      <w:sz w:val="18"/>
      <w:lang w:val="en-GB" w:eastAsia="en-US"/>
    </w:rPr>
  </w:style>
  <w:style w:type="character" w:customStyle="1" w:styleId="NOZchn">
    <w:name w:val="NO Zchn"/>
    <w:link w:val="NO"/>
    <w:rsid w:val="00B22822"/>
    <w:rPr>
      <w:rFonts w:ascii="Times New Roman" w:hAnsi="Times New Roman"/>
      <w:lang w:val="en-GB" w:eastAsia="en-US"/>
    </w:rPr>
  </w:style>
  <w:style w:type="character" w:customStyle="1" w:styleId="PLChar">
    <w:name w:val="PL Char"/>
    <w:link w:val="PL"/>
    <w:locked/>
    <w:rsid w:val="00B22822"/>
    <w:rPr>
      <w:rFonts w:ascii="Courier New" w:hAnsi="Courier New"/>
      <w:noProof/>
      <w:sz w:val="16"/>
      <w:lang w:val="en-GB" w:eastAsia="en-US"/>
    </w:rPr>
  </w:style>
  <w:style w:type="character" w:customStyle="1" w:styleId="TALChar">
    <w:name w:val="TAL Char"/>
    <w:link w:val="TAL"/>
    <w:rsid w:val="00B22822"/>
    <w:rPr>
      <w:rFonts w:ascii="Arial" w:hAnsi="Arial"/>
      <w:sz w:val="18"/>
      <w:lang w:val="en-GB" w:eastAsia="en-US"/>
    </w:rPr>
  </w:style>
  <w:style w:type="character" w:customStyle="1" w:styleId="TACChar">
    <w:name w:val="TAC Char"/>
    <w:link w:val="TAC"/>
    <w:locked/>
    <w:rsid w:val="00B22822"/>
    <w:rPr>
      <w:rFonts w:ascii="Arial" w:hAnsi="Arial"/>
      <w:sz w:val="18"/>
      <w:lang w:val="en-GB" w:eastAsia="en-US"/>
    </w:rPr>
  </w:style>
  <w:style w:type="character" w:customStyle="1" w:styleId="TAHCar">
    <w:name w:val="TAH Car"/>
    <w:link w:val="TAH"/>
    <w:rsid w:val="00B22822"/>
    <w:rPr>
      <w:rFonts w:ascii="Arial" w:hAnsi="Arial"/>
      <w:b/>
      <w:sz w:val="18"/>
      <w:lang w:val="en-GB" w:eastAsia="en-US"/>
    </w:rPr>
  </w:style>
  <w:style w:type="character" w:customStyle="1" w:styleId="EXCar">
    <w:name w:val="EX Car"/>
    <w:link w:val="EX"/>
    <w:rsid w:val="00B22822"/>
    <w:rPr>
      <w:rFonts w:ascii="Times New Roman" w:hAnsi="Times New Roman"/>
      <w:lang w:val="en-GB" w:eastAsia="en-US"/>
    </w:rPr>
  </w:style>
  <w:style w:type="character" w:customStyle="1" w:styleId="B1Char">
    <w:name w:val="B1 Char"/>
    <w:link w:val="B1"/>
    <w:locked/>
    <w:rsid w:val="00B22822"/>
    <w:rPr>
      <w:rFonts w:ascii="Times New Roman" w:hAnsi="Times New Roman"/>
      <w:lang w:val="en-GB" w:eastAsia="en-US"/>
    </w:rPr>
  </w:style>
  <w:style w:type="character" w:customStyle="1" w:styleId="EditorsNoteChar">
    <w:name w:val="Editor's Note Char"/>
    <w:aliases w:val="EN Char"/>
    <w:link w:val="EditorsNote"/>
    <w:rsid w:val="00B22822"/>
    <w:rPr>
      <w:rFonts w:ascii="Times New Roman" w:hAnsi="Times New Roman"/>
      <w:color w:val="FF0000"/>
      <w:lang w:val="en-GB" w:eastAsia="en-US"/>
    </w:rPr>
  </w:style>
  <w:style w:type="character" w:customStyle="1" w:styleId="THChar">
    <w:name w:val="TH Char"/>
    <w:link w:val="TH"/>
    <w:rsid w:val="00B22822"/>
    <w:rPr>
      <w:rFonts w:ascii="Arial" w:hAnsi="Arial"/>
      <w:b/>
      <w:lang w:val="en-GB" w:eastAsia="en-US"/>
    </w:rPr>
  </w:style>
  <w:style w:type="character" w:customStyle="1" w:styleId="TANChar">
    <w:name w:val="TAN Char"/>
    <w:link w:val="TAN"/>
    <w:locked/>
    <w:rsid w:val="00B22822"/>
    <w:rPr>
      <w:rFonts w:ascii="Arial" w:hAnsi="Arial"/>
      <w:sz w:val="18"/>
      <w:lang w:val="en-GB" w:eastAsia="en-US"/>
    </w:rPr>
  </w:style>
  <w:style w:type="character" w:customStyle="1" w:styleId="TFChar">
    <w:name w:val="TF Char"/>
    <w:link w:val="TF"/>
    <w:locked/>
    <w:rsid w:val="00B22822"/>
    <w:rPr>
      <w:rFonts w:ascii="Arial" w:hAnsi="Arial"/>
      <w:b/>
      <w:lang w:val="en-GB" w:eastAsia="en-US"/>
    </w:rPr>
  </w:style>
  <w:style w:type="character" w:customStyle="1" w:styleId="B2Char">
    <w:name w:val="B2 Char"/>
    <w:link w:val="B2"/>
    <w:rsid w:val="00B22822"/>
    <w:rPr>
      <w:rFonts w:ascii="Times New Roman" w:hAnsi="Times New Roman"/>
      <w:lang w:val="en-GB" w:eastAsia="en-US"/>
    </w:rPr>
  </w:style>
  <w:style w:type="paragraph" w:customStyle="1" w:styleId="TAJ">
    <w:name w:val="TAJ"/>
    <w:basedOn w:val="TH"/>
    <w:rsid w:val="00B22822"/>
    <w:rPr>
      <w:rFonts w:eastAsia="SimSun"/>
      <w:lang w:eastAsia="x-none"/>
    </w:rPr>
  </w:style>
  <w:style w:type="paragraph" w:customStyle="1" w:styleId="Guidance">
    <w:name w:val="Guidance"/>
    <w:basedOn w:val="Normal"/>
    <w:rsid w:val="00B22822"/>
    <w:rPr>
      <w:rFonts w:eastAsia="SimSun"/>
      <w:i/>
      <w:color w:val="0000FF"/>
    </w:rPr>
  </w:style>
  <w:style w:type="character" w:customStyle="1" w:styleId="BalloonTextChar">
    <w:name w:val="Balloon Text Char"/>
    <w:link w:val="BalloonText"/>
    <w:rsid w:val="00B22822"/>
    <w:rPr>
      <w:rFonts w:ascii="Tahoma" w:hAnsi="Tahoma" w:cs="Tahoma"/>
      <w:sz w:val="16"/>
      <w:szCs w:val="16"/>
      <w:lang w:val="en-GB" w:eastAsia="en-US"/>
    </w:rPr>
  </w:style>
  <w:style w:type="character" w:customStyle="1" w:styleId="FootnoteTextChar">
    <w:name w:val="Footnote Text Char"/>
    <w:link w:val="FootnoteText"/>
    <w:rsid w:val="00B22822"/>
    <w:rPr>
      <w:rFonts w:ascii="Times New Roman" w:hAnsi="Times New Roman"/>
      <w:sz w:val="16"/>
      <w:lang w:val="en-GB" w:eastAsia="en-US"/>
    </w:rPr>
  </w:style>
  <w:style w:type="paragraph" w:styleId="IndexHeading">
    <w:name w:val="index heading"/>
    <w:basedOn w:val="Normal"/>
    <w:next w:val="Normal"/>
    <w:rsid w:val="00B22822"/>
    <w:pPr>
      <w:pBdr>
        <w:top w:val="single" w:sz="12" w:space="0" w:color="auto"/>
      </w:pBdr>
      <w:spacing w:before="360" w:after="240"/>
    </w:pPr>
    <w:rPr>
      <w:rFonts w:eastAsia="SimSun"/>
      <w:b/>
      <w:i/>
      <w:sz w:val="26"/>
      <w:lang w:eastAsia="zh-CN"/>
    </w:rPr>
  </w:style>
  <w:style w:type="paragraph" w:customStyle="1" w:styleId="INDENT1">
    <w:name w:val="INDENT1"/>
    <w:basedOn w:val="Normal"/>
    <w:rsid w:val="00B22822"/>
    <w:pPr>
      <w:ind w:left="851"/>
    </w:pPr>
    <w:rPr>
      <w:rFonts w:eastAsia="SimSun"/>
      <w:lang w:eastAsia="zh-CN"/>
    </w:rPr>
  </w:style>
  <w:style w:type="paragraph" w:customStyle="1" w:styleId="INDENT2">
    <w:name w:val="INDENT2"/>
    <w:basedOn w:val="Normal"/>
    <w:rsid w:val="00B22822"/>
    <w:pPr>
      <w:ind w:left="1135" w:hanging="284"/>
    </w:pPr>
    <w:rPr>
      <w:rFonts w:eastAsia="SimSun"/>
      <w:lang w:eastAsia="zh-CN"/>
    </w:rPr>
  </w:style>
  <w:style w:type="paragraph" w:customStyle="1" w:styleId="INDENT3">
    <w:name w:val="INDENT3"/>
    <w:basedOn w:val="Normal"/>
    <w:rsid w:val="00B22822"/>
    <w:pPr>
      <w:ind w:left="1701" w:hanging="567"/>
    </w:pPr>
    <w:rPr>
      <w:rFonts w:eastAsia="SimSun"/>
      <w:lang w:eastAsia="zh-CN"/>
    </w:rPr>
  </w:style>
  <w:style w:type="paragraph" w:customStyle="1" w:styleId="FigureTitle">
    <w:name w:val="Figure_Title"/>
    <w:basedOn w:val="Normal"/>
    <w:next w:val="Normal"/>
    <w:rsid w:val="00B22822"/>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B22822"/>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B22822"/>
    <w:pPr>
      <w:spacing w:before="120" w:after="120"/>
    </w:pPr>
    <w:rPr>
      <w:rFonts w:eastAsia="SimSun"/>
      <w:b/>
      <w:lang w:eastAsia="zh-CN"/>
    </w:rPr>
  </w:style>
  <w:style w:type="character" w:customStyle="1" w:styleId="DocumentMapChar">
    <w:name w:val="Document Map Char"/>
    <w:link w:val="DocumentMap"/>
    <w:rsid w:val="00B22822"/>
    <w:rPr>
      <w:rFonts w:ascii="Tahoma" w:hAnsi="Tahoma" w:cs="Tahoma"/>
      <w:shd w:val="clear" w:color="auto" w:fill="000080"/>
      <w:lang w:val="en-GB" w:eastAsia="en-US"/>
    </w:rPr>
  </w:style>
  <w:style w:type="paragraph" w:styleId="PlainText">
    <w:name w:val="Plain Text"/>
    <w:basedOn w:val="Normal"/>
    <w:link w:val="PlainTextChar"/>
    <w:rsid w:val="00B22822"/>
    <w:rPr>
      <w:rFonts w:ascii="Courier New" w:hAnsi="Courier New"/>
      <w:lang w:val="nb-NO" w:eastAsia="zh-CN"/>
    </w:rPr>
  </w:style>
  <w:style w:type="character" w:customStyle="1" w:styleId="PlainTextChar">
    <w:name w:val="Plain Text Char"/>
    <w:basedOn w:val="DefaultParagraphFont"/>
    <w:link w:val="PlainText"/>
    <w:rsid w:val="00B22822"/>
    <w:rPr>
      <w:rFonts w:ascii="Courier New" w:hAnsi="Courier New"/>
      <w:lang w:val="nb-NO" w:eastAsia="zh-CN"/>
    </w:rPr>
  </w:style>
  <w:style w:type="paragraph" w:styleId="BodyText">
    <w:name w:val="Body Text"/>
    <w:basedOn w:val="Normal"/>
    <w:link w:val="BodyTextChar"/>
    <w:rsid w:val="00B22822"/>
    <w:rPr>
      <w:lang w:eastAsia="zh-CN"/>
    </w:rPr>
  </w:style>
  <w:style w:type="character" w:customStyle="1" w:styleId="BodyTextChar">
    <w:name w:val="Body Text Char"/>
    <w:basedOn w:val="DefaultParagraphFont"/>
    <w:link w:val="BodyText"/>
    <w:rsid w:val="00B22822"/>
    <w:rPr>
      <w:rFonts w:ascii="Times New Roman" w:hAnsi="Times New Roman"/>
      <w:lang w:val="en-GB" w:eastAsia="zh-CN"/>
    </w:rPr>
  </w:style>
  <w:style w:type="character" w:customStyle="1" w:styleId="CommentTextChar">
    <w:name w:val="Comment Text Char"/>
    <w:link w:val="CommentText"/>
    <w:rsid w:val="00B22822"/>
    <w:rPr>
      <w:rFonts w:ascii="Times New Roman" w:hAnsi="Times New Roman"/>
      <w:lang w:val="en-GB" w:eastAsia="en-US"/>
    </w:rPr>
  </w:style>
  <w:style w:type="paragraph" w:styleId="ListParagraph">
    <w:name w:val="List Paragraph"/>
    <w:basedOn w:val="Normal"/>
    <w:uiPriority w:val="34"/>
    <w:qFormat/>
    <w:rsid w:val="00B22822"/>
    <w:pPr>
      <w:ind w:left="720"/>
      <w:contextualSpacing/>
    </w:pPr>
    <w:rPr>
      <w:rFonts w:eastAsia="SimSun"/>
      <w:lang w:eastAsia="zh-CN"/>
    </w:rPr>
  </w:style>
  <w:style w:type="paragraph" w:styleId="Revision">
    <w:name w:val="Revision"/>
    <w:hidden/>
    <w:uiPriority w:val="99"/>
    <w:semiHidden/>
    <w:rsid w:val="00B22822"/>
    <w:rPr>
      <w:rFonts w:ascii="Times New Roman" w:eastAsia="SimSun" w:hAnsi="Times New Roman"/>
      <w:lang w:val="en-GB" w:eastAsia="en-US"/>
    </w:rPr>
  </w:style>
  <w:style w:type="character" w:customStyle="1" w:styleId="CommentSubjectChar">
    <w:name w:val="Comment Subject Char"/>
    <w:link w:val="CommentSubject"/>
    <w:rsid w:val="00B22822"/>
    <w:rPr>
      <w:rFonts w:ascii="Times New Roman" w:hAnsi="Times New Roman"/>
      <w:b/>
      <w:bCs/>
      <w:lang w:val="en-GB" w:eastAsia="en-US"/>
    </w:rPr>
  </w:style>
  <w:style w:type="paragraph" w:styleId="TOCHeading">
    <w:name w:val="TOC Heading"/>
    <w:basedOn w:val="Heading1"/>
    <w:next w:val="Normal"/>
    <w:uiPriority w:val="39"/>
    <w:unhideWhenUsed/>
    <w:qFormat/>
    <w:rsid w:val="00B22822"/>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B228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150E04-69E6-49FC-92E5-17FC9A2331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844</Words>
  <Characters>4814</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Huawei_CHV_1</cp:lastModifiedBy>
  <cp:revision>3</cp:revision>
  <cp:lastPrinted>1899-12-31T23:00:00Z</cp:lastPrinted>
  <dcterms:created xsi:type="dcterms:W3CDTF">2019-01-07T12:20:00Z</dcterms:created>
  <dcterms:modified xsi:type="dcterms:W3CDTF">2019-01-09T12:38:00Z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