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8A7642">
        <w:rPr>
          <w:b/>
          <w:noProof/>
          <w:sz w:val="24"/>
        </w:rPr>
        <w:t xml:space="preserve"> CT WG1</w:t>
      </w:r>
      <w:r w:rsidR="00C66BA2">
        <w:rPr>
          <w:b/>
          <w:noProof/>
          <w:sz w:val="24"/>
        </w:rPr>
        <w:t xml:space="preserve"> </w:t>
      </w:r>
      <w:r>
        <w:rPr>
          <w:b/>
          <w:noProof/>
          <w:sz w:val="24"/>
        </w:rPr>
        <w:t>Meeting #</w:t>
      </w:r>
      <w:r w:rsidR="008A7642">
        <w:rPr>
          <w:b/>
          <w:noProof/>
          <w:sz w:val="24"/>
        </w:rPr>
        <w:t>114</w:t>
      </w:r>
      <w:r>
        <w:rPr>
          <w:b/>
          <w:i/>
          <w:noProof/>
          <w:sz w:val="28"/>
        </w:rPr>
        <w:tab/>
      </w:r>
      <w:r w:rsidR="008A7642">
        <w:rPr>
          <w:b/>
          <w:i/>
          <w:noProof/>
          <w:sz w:val="28"/>
        </w:rPr>
        <w:t>C1-19</w:t>
      </w:r>
      <w:r w:rsidR="00E93A9F">
        <w:rPr>
          <w:b/>
          <w:i/>
          <w:noProof/>
          <w:sz w:val="28"/>
        </w:rPr>
        <w:t>0315</w:t>
      </w:r>
    </w:p>
    <w:p w:rsidR="001E41F3" w:rsidRDefault="001D2FCF" w:rsidP="005E2C44">
      <w:pPr>
        <w:pStyle w:val="CRCoverPage"/>
        <w:outlineLvl w:val="0"/>
        <w:rPr>
          <w:b/>
          <w:noProof/>
          <w:sz w:val="24"/>
        </w:rPr>
      </w:pPr>
      <w:r>
        <w:fldChar w:fldCharType="begin"/>
      </w:r>
      <w:r>
        <w:instrText xml:space="preserve"> DOCPROPERTY  Location  \* MERGEFORMAT </w:instrText>
      </w:r>
      <w:r>
        <w:fldChar w:fldCharType="end"/>
      </w:r>
      <w:r w:rsidR="005C277C">
        <w:rPr>
          <w:b/>
          <w:noProof/>
          <w:sz w:val="24"/>
        </w:rPr>
        <w:t>Bratislava</w:t>
      </w:r>
      <w:r w:rsidR="001E41F3">
        <w:rPr>
          <w:b/>
          <w:noProof/>
          <w:sz w:val="24"/>
        </w:rPr>
        <w:t xml:space="preserve">, </w:t>
      </w:r>
      <w:r w:rsidR="005C277C">
        <w:rPr>
          <w:b/>
          <w:noProof/>
          <w:sz w:val="24"/>
        </w:rPr>
        <w:t>Slovakia, 21-25 January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B22822" w:rsidP="00E13F3D">
            <w:pPr>
              <w:pStyle w:val="CRCoverPage"/>
              <w:spacing w:after="0"/>
              <w:jc w:val="right"/>
              <w:rPr>
                <w:b/>
                <w:noProof/>
                <w:sz w:val="28"/>
              </w:rPr>
            </w:pPr>
            <w:r>
              <w:rPr>
                <w:b/>
                <w:noProof/>
                <w:sz w:val="28"/>
              </w:rPr>
              <w:t>24.501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E93A9F" w:rsidP="00547111">
            <w:pPr>
              <w:pStyle w:val="CRCoverPage"/>
              <w:spacing w:after="0"/>
              <w:rPr>
                <w:noProof/>
              </w:rPr>
            </w:pPr>
            <w:r>
              <w:rPr>
                <w:noProof/>
              </w:rPr>
              <w:t>0813</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8A7642" w:rsidRDefault="008A7642" w:rsidP="00E13F3D">
            <w:pPr>
              <w:pStyle w:val="CRCoverPage"/>
              <w:spacing w:after="0"/>
              <w:jc w:val="center"/>
              <w:rPr>
                <w:b/>
                <w:noProof/>
                <w:sz w:val="36"/>
                <w:szCs w:val="36"/>
              </w:rPr>
            </w:pPr>
            <w:r w:rsidRPr="008A7642">
              <w:rPr>
                <w:b/>
                <w:sz w:val="36"/>
                <w:szCs w:val="36"/>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8A7642" w:rsidRDefault="00B22822">
            <w:pPr>
              <w:pStyle w:val="CRCoverPage"/>
              <w:spacing w:after="0"/>
              <w:jc w:val="center"/>
              <w:rPr>
                <w:noProof/>
                <w:sz w:val="32"/>
                <w:szCs w:val="32"/>
              </w:rPr>
            </w:pPr>
            <w:r>
              <w:rPr>
                <w:sz w:val="32"/>
                <w:szCs w:val="32"/>
              </w:rPr>
              <w:t>15.2.1</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B22822"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B22822"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00125D" w:rsidP="00AD13BB">
            <w:pPr>
              <w:pStyle w:val="CRCoverPage"/>
              <w:spacing w:after="0"/>
              <w:ind w:left="100"/>
              <w:rPr>
                <w:noProof/>
              </w:rPr>
            </w:pPr>
            <w:fldSimple w:instr=" DOCPROPERTY  CrTitle  \* MERGEFORMAT ">
              <w:r w:rsidR="00CF61C7">
                <w:t>Acknowledgement of the reception of the either EENL IE or ODACD IE</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1D2FCF" w:rsidP="00B22822">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B22822">
              <w:rPr>
                <w:noProof/>
              </w:rPr>
              <w:t>Huawei, HSilicon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8A7642" w:rsidP="00547111">
            <w:pPr>
              <w:pStyle w:val="CRCoverPage"/>
              <w:spacing w:after="0"/>
              <w:ind w:left="100"/>
              <w:rPr>
                <w:noProof/>
              </w:rPr>
            </w:pPr>
            <w: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1D2FCF" w:rsidP="00731F2C">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B22822">
              <w:rPr>
                <w:noProof/>
              </w:rPr>
              <w:t>5G_Ph1-CT</w:t>
            </w:r>
            <w:r>
              <w:rPr>
                <w:noProof/>
              </w:rPr>
              <w:fldChar w:fldCharType="end"/>
            </w:r>
            <w:bookmarkStart w:id="1" w:name="_GoBack"/>
            <w:bookmarkEnd w:id="1"/>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1D2FCF" w:rsidP="00B22822">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B22822">
              <w:rPr>
                <w:noProof/>
              </w:rPr>
              <w:t>2019-01-03</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1D2FCF" w:rsidP="00B22822">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B22822">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1D2FCF" w:rsidP="00B22822">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B22822">
              <w:rPr>
                <w:noProof/>
              </w:rPr>
              <w:t>Re-15</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CF61C7">
            <w:pPr>
              <w:pStyle w:val="CRCoverPage"/>
              <w:spacing w:after="0"/>
              <w:ind w:left="100"/>
              <w:rPr>
                <w:noProof/>
              </w:rPr>
            </w:pPr>
            <w:r>
              <w:rPr>
                <w:noProof/>
              </w:rPr>
              <w:t>CT1 agreed the CR663 which introduces, quote of the summary of change of the CR:</w:t>
            </w:r>
          </w:p>
          <w:p w:rsidR="00CF61C7" w:rsidRPr="00CF61C7" w:rsidRDefault="00CF61C7">
            <w:pPr>
              <w:pStyle w:val="CRCoverPage"/>
              <w:spacing w:after="0"/>
              <w:ind w:left="100"/>
              <w:rPr>
                <w:i/>
                <w:noProof/>
              </w:rPr>
            </w:pPr>
            <w:r w:rsidRPr="00CF61C7">
              <w:rPr>
                <w:i/>
                <w:noProof/>
              </w:rPr>
              <w:t xml:space="preserve">Specify when the UE receives the Operator defined access category definition and </w:t>
            </w:r>
            <w:r w:rsidRPr="00CF61C7">
              <w:rPr>
                <w:i/>
              </w:rPr>
              <w:t xml:space="preserve">Extended emergency number list then the UE acknowledged </w:t>
            </w:r>
            <w:r w:rsidRPr="00CF61C7">
              <w:rPr>
                <w:i/>
                <w:highlight w:val="yellow"/>
              </w:rPr>
              <w:t>the reception of Extended emergency number list and ODCAD</w:t>
            </w:r>
            <w:r w:rsidRPr="00CF61C7">
              <w:rPr>
                <w:i/>
              </w:rPr>
              <w:t xml:space="preserve"> to the network by sending Registration complete message.</w:t>
            </w:r>
          </w:p>
          <w:p w:rsidR="00CF61C7" w:rsidRDefault="00CF61C7">
            <w:pPr>
              <w:pStyle w:val="CRCoverPage"/>
              <w:spacing w:after="0"/>
              <w:ind w:left="100"/>
              <w:rPr>
                <w:noProof/>
              </w:rPr>
            </w:pPr>
          </w:p>
          <w:p w:rsidR="00CF61C7" w:rsidRDefault="00CF61C7">
            <w:pPr>
              <w:pStyle w:val="CRCoverPage"/>
              <w:spacing w:after="0"/>
              <w:ind w:left="100"/>
              <w:rPr>
                <w:noProof/>
              </w:rPr>
            </w:pPr>
            <w:r>
              <w:rPr>
                <w:noProof/>
              </w:rPr>
              <w:t xml:space="preserve">However, the above highlighted behaviour was not well captured in the specification, quote of sub-clause </w:t>
            </w:r>
            <w:r w:rsidRPr="00CF61C7">
              <w:rPr>
                <w:noProof/>
              </w:rPr>
              <w:t>5.5.1.2.4</w:t>
            </w:r>
            <w:r>
              <w:rPr>
                <w:noProof/>
              </w:rPr>
              <w:t>:</w:t>
            </w:r>
          </w:p>
          <w:p w:rsidR="00CF61C7" w:rsidRPr="00470E32" w:rsidRDefault="00CF61C7" w:rsidP="00CF61C7">
            <w:r w:rsidRPr="00470E32">
              <w:t>If the REGISTRATION ACCEPT message contain</w:t>
            </w:r>
            <w:r>
              <w:t xml:space="preserve">s the Operator-defined access </w:t>
            </w:r>
            <w:r>
              <w:rPr>
                <w:lang w:val="en-US"/>
              </w:rPr>
              <w:t xml:space="preserve">category definitions </w:t>
            </w:r>
            <w:r>
              <w:t>IE or the Extended</w:t>
            </w:r>
            <w:r w:rsidRPr="00CE60D4">
              <w:t xml:space="preserve"> emergency number list</w:t>
            </w:r>
            <w:r>
              <w:t xml:space="preserve"> IE</w:t>
            </w:r>
            <w:r w:rsidRPr="00470E32">
              <w:t xml:space="preserve">, the UE shall return a REGISTRATION COMPLETE message to the AMF to </w:t>
            </w:r>
            <w:r w:rsidRPr="00CF61C7">
              <w:rPr>
                <w:highlight w:val="yellow"/>
              </w:rPr>
              <w:t xml:space="preserve">acknowledge reception of the operator-defined access </w:t>
            </w:r>
            <w:r w:rsidRPr="00CF61C7">
              <w:rPr>
                <w:highlight w:val="yellow"/>
                <w:lang w:val="en-US"/>
              </w:rPr>
              <w:t>category definitions</w:t>
            </w:r>
            <w:r w:rsidRPr="00470E32">
              <w:t>.</w:t>
            </w:r>
          </w:p>
          <w:p w:rsidR="00CF61C7" w:rsidRDefault="00CF61C7">
            <w:pPr>
              <w:pStyle w:val="CRCoverPage"/>
              <w:spacing w:after="0"/>
              <w:ind w:left="100"/>
              <w:rPr>
                <w:noProof/>
              </w:rPr>
            </w:pPr>
          </w:p>
          <w:p w:rsidR="00CF61C7" w:rsidRDefault="00CF61C7" w:rsidP="003329A0">
            <w:pPr>
              <w:pStyle w:val="CRCoverPage"/>
              <w:spacing w:after="0"/>
              <w:ind w:left="100"/>
              <w:rPr>
                <w:noProof/>
              </w:rPr>
            </w:pPr>
            <w:r>
              <w:rPr>
                <w:noProof/>
              </w:rPr>
              <w:t>It is proposed to make clear that even for the case the UE receives only the Extended emergency number list</w:t>
            </w:r>
            <w:r w:rsidR="003329A0">
              <w:rPr>
                <w:noProof/>
              </w:rPr>
              <w:t xml:space="preserve"> IE, </w:t>
            </w:r>
            <w:r>
              <w:rPr>
                <w:noProof/>
              </w:rPr>
              <w:t>the Operator-defined access category definitions IE</w:t>
            </w:r>
            <w:r w:rsidR="003329A0">
              <w:rPr>
                <w:noProof/>
              </w:rPr>
              <w:t xml:space="preserve"> or both</w:t>
            </w:r>
            <w:r>
              <w:rPr>
                <w:noProof/>
              </w:rPr>
              <w:t>,</w:t>
            </w:r>
            <w:r w:rsidR="003329A0">
              <w:rPr>
                <w:noProof/>
              </w:rPr>
              <w:t xml:space="preserve"> the UE sends</w:t>
            </w:r>
            <w:r>
              <w:rPr>
                <w:noProof/>
              </w:rPr>
              <w:t xml:space="preserve"> a REGISTRATION COMPLETE </w:t>
            </w:r>
            <w:r w:rsidR="003329A0">
              <w:rPr>
                <w:noProof/>
              </w:rPr>
              <w:t xml:space="preserve">to </w:t>
            </w:r>
            <w:r>
              <w:rPr>
                <w:noProof/>
              </w:rPr>
              <w:t>indicates to the ne</w:t>
            </w:r>
            <w:r w:rsidR="003329A0">
              <w:rPr>
                <w:noProof/>
              </w:rPr>
              <w:t>twork acknowledged of any of these</w:t>
            </w:r>
            <w:r>
              <w:rPr>
                <w:noProof/>
              </w:rPr>
              <w:t xml:space="preserve"> IEs </w:t>
            </w:r>
            <w:r w:rsidR="003329A0">
              <w:rPr>
                <w:noProof/>
              </w:rPr>
              <w:t>(</w:t>
            </w:r>
            <w:r>
              <w:rPr>
                <w:noProof/>
              </w:rPr>
              <w:t>which were included in the REGISTRATION ACCEPT message</w:t>
            </w:r>
            <w:r w:rsidR="003329A0">
              <w:rPr>
                <w:noProof/>
              </w:rPr>
              <w:t>)</w:t>
            </w:r>
            <w:r>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6B60BB">
            <w:pPr>
              <w:pStyle w:val="CRCoverPage"/>
              <w:spacing w:after="0"/>
              <w:ind w:left="100"/>
              <w:rPr>
                <w:noProof/>
              </w:rPr>
            </w:pPr>
            <w:r>
              <w:rPr>
                <w:noProof/>
              </w:rPr>
              <w:t>The UE acknowledges the reception of either the Extended emergency number list IE, the Operator-defined access category definitions IE or both by sending a REGISTRATION COMPLETE message.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62DAE" w:rsidRDefault="00162DAE" w:rsidP="00162DAE">
            <w:pPr>
              <w:pStyle w:val="CRCoverPage"/>
              <w:spacing w:after="0"/>
              <w:ind w:left="100"/>
              <w:rPr>
                <w:noProof/>
              </w:rPr>
            </w:pPr>
            <w:r>
              <w:rPr>
                <w:noProof/>
              </w:rPr>
              <w:t>UE</w:t>
            </w:r>
            <w:r w:rsidR="00CF61C7">
              <w:rPr>
                <w:noProof/>
              </w:rPr>
              <w:t xml:space="preserve"> implementations may </w:t>
            </w:r>
            <w:r>
              <w:rPr>
                <w:noProof/>
              </w:rPr>
              <w:t>not send a REGISTRATION COMPLETE message if the Extended emergency number list IE is included in the REGISTRATION ACCEPT message.</w:t>
            </w:r>
          </w:p>
          <w:p w:rsidR="001E41F3" w:rsidRDefault="00162DAE" w:rsidP="00162DAE">
            <w:pPr>
              <w:pStyle w:val="CRCoverPage"/>
              <w:spacing w:after="0"/>
              <w:ind w:left="100"/>
              <w:rPr>
                <w:noProof/>
              </w:rPr>
            </w:pPr>
            <w:r>
              <w:rPr>
                <w:noProof/>
              </w:rPr>
              <w:t xml:space="preserve">Network implementation may </w:t>
            </w:r>
            <w:r w:rsidR="00CF61C7">
              <w:rPr>
                <w:noProof/>
              </w:rPr>
              <w:t>upon receipt of the REGISTRATION COMPLETE message would not consider the reception of the message as an acknolegment of reception of Extended emergency number list IE, if this IE was in included in the REGISTRATION ACCEPT message.</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rsidR="001E41F3" w:rsidRDefault="00B22822">
            <w:pPr>
              <w:pStyle w:val="CRCoverPage"/>
              <w:spacing w:after="0"/>
              <w:ind w:left="100"/>
              <w:rPr>
                <w:noProof/>
              </w:rPr>
            </w:pPr>
            <w:r>
              <w:t>5.5.1.3.4</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E41F3" w:rsidRDefault="001E41F3">
      <w:pPr>
        <w:rPr>
          <w:noProof/>
        </w:rPr>
      </w:pPr>
    </w:p>
    <w:p w:rsidR="008A7642" w:rsidRDefault="008A7642" w:rsidP="008A7642">
      <w:pPr>
        <w:jc w:val="center"/>
        <w:rPr>
          <w:noProof/>
        </w:rPr>
      </w:pPr>
      <w:r w:rsidRPr="008A7642">
        <w:rPr>
          <w:noProof/>
          <w:highlight w:val="green"/>
        </w:rPr>
        <w:t>*** Next change ***</w:t>
      </w:r>
    </w:p>
    <w:p w:rsidR="00B22822" w:rsidRDefault="00B22822" w:rsidP="00B22822">
      <w:pPr>
        <w:pStyle w:val="Heading5"/>
      </w:pPr>
      <w:bookmarkStart w:id="3" w:name="_Hlk531859748"/>
      <w:bookmarkStart w:id="4" w:name="_Toc533171967"/>
      <w:r>
        <w:t>5.5.1.3.4</w:t>
      </w:r>
      <w:r>
        <w:tab/>
        <w:t>Mobil</w:t>
      </w:r>
      <w:bookmarkEnd w:id="3"/>
      <w:r>
        <w:t xml:space="preserve">ity and periodic registration update </w:t>
      </w:r>
      <w:r w:rsidRPr="003168A2">
        <w:t>accepted by the network</w:t>
      </w:r>
      <w:bookmarkEnd w:id="4"/>
    </w:p>
    <w:p w:rsidR="00B22822" w:rsidRDefault="00B22822" w:rsidP="00B22822">
      <w:r w:rsidRPr="003168A2">
        <w:t xml:space="preserve">If the </w:t>
      </w:r>
      <w:r>
        <w:t xml:space="preserve">registration </w:t>
      </w:r>
      <w:r w:rsidRPr="003168A2">
        <w:t xml:space="preserve">update request has been accepted by the network, the </w:t>
      </w:r>
      <w:r>
        <w:t>AMF</w:t>
      </w:r>
      <w:r w:rsidRPr="003168A2">
        <w:t xml:space="preserve"> shall send a </w:t>
      </w:r>
      <w:r>
        <w:t>REGISTRATION</w:t>
      </w:r>
      <w:r w:rsidRPr="003168A2">
        <w:t xml:space="preserve"> ACCEPT message to the UE.</w:t>
      </w:r>
    </w:p>
    <w:p w:rsidR="00B22822" w:rsidRDefault="00B22822" w:rsidP="00B22822">
      <w:r>
        <w:t>If timer T3513 is running in the AMF, the AMF shall stop timer T3513 if a paging request was sent with the access type indicating non-3GPP and the REGISTRATION REQUEST message includes the Allowed PDU session status IE.</w:t>
      </w:r>
    </w:p>
    <w:p w:rsidR="00B22822" w:rsidRDefault="00B22822" w:rsidP="00B22822">
      <w:r>
        <w:t>If timer T3565 is running in the AMF, the AMF shall stop timer T3565 when a REGISTRATION REQUEST message is received.</w:t>
      </w:r>
    </w:p>
    <w:p w:rsidR="00B22822" w:rsidRPr="00CC0C94" w:rsidRDefault="00B22822" w:rsidP="00B22822">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rsidR="00B22822" w:rsidRPr="00CC0C94" w:rsidRDefault="00B22822" w:rsidP="00B22822">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rsidR="00B22822" w:rsidRDefault="00B22822" w:rsidP="00B22822">
      <w:r w:rsidRPr="008D17FF">
        <w:t xml:space="preserve">The 5G-GUTI reallocation </w:t>
      </w:r>
      <w:r>
        <w:t>shall</w:t>
      </w:r>
      <w:r w:rsidRPr="008D17FF">
        <w:t xml:space="preserve"> be part of the registration procedure</w:t>
      </w:r>
      <w:r>
        <w:t xml:space="preserve"> for mobility registration</w:t>
      </w:r>
      <w:r w:rsidRPr="003168A2">
        <w:t xml:space="preserve"> updat</w:t>
      </w:r>
      <w:r>
        <w:t>e</w:t>
      </w:r>
      <w:r w:rsidRPr="008D17FF">
        <w:t xml:space="preserve">. The 5G-GUTI reallocation </w:t>
      </w:r>
      <w:r>
        <w:t>should</w:t>
      </w:r>
      <w:r w:rsidRPr="008D17FF">
        <w:t xml:space="preserve"> be part of the registration procedure</w:t>
      </w:r>
      <w:r>
        <w:t xml:space="preserve"> for periodic registration</w:t>
      </w:r>
      <w:r w:rsidRPr="003168A2">
        <w:t xml:space="preserve"> updat</w:t>
      </w:r>
      <w:r>
        <w:t xml:space="preserve">e. During </w:t>
      </w:r>
      <w:r w:rsidRPr="008D17FF">
        <w:t>the registration procedure</w:t>
      </w:r>
      <w:r>
        <w:t xml:space="preserve"> for mobility registration</w:t>
      </w:r>
      <w:r w:rsidRPr="003168A2">
        <w:t xml:space="preserve"> updat</w:t>
      </w:r>
      <w:r>
        <w:t>e, if the AMF has not allocated a new 5G-GUTI by the g</w:t>
      </w:r>
      <w:r w:rsidRPr="00557C67">
        <w:t>eneric UE configuration update procedure</w:t>
      </w:r>
      <w:r>
        <w:t>, t</w:t>
      </w:r>
      <w:r w:rsidRPr="008D17FF">
        <w:t xml:space="preserve">he AMF shall include in the </w:t>
      </w:r>
      <w:r w:rsidRPr="007B0AEB">
        <w:rPr>
          <w:rFonts w:eastAsia="Malgun Gothic"/>
        </w:rPr>
        <w:t>REGISTRATION</w:t>
      </w:r>
      <w:r w:rsidRPr="008D17FF">
        <w:t xml:space="preserve"> ACCEPT message the new assigned 5G-GUTI.</w:t>
      </w:r>
    </w:p>
    <w:p w:rsidR="00B22822" w:rsidRPr="008D17FF" w:rsidRDefault="00B22822" w:rsidP="00B22822">
      <w:r w:rsidRPr="008D17FF">
        <w:t>I</w:t>
      </w:r>
      <w:r>
        <w:t>f</w:t>
      </w:r>
      <w:r w:rsidRPr="008D17FF">
        <w:t xml:space="preserve"> </w:t>
      </w:r>
      <w:r w:rsidRPr="0067201C">
        <w:t>a 5G-GUTI</w:t>
      </w:r>
      <w:r>
        <w:t xml:space="preserve"> or the SOR transparent container IE is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p>
    <w:p w:rsidR="00B22822" w:rsidRDefault="00B22822" w:rsidP="00B22822">
      <w:r>
        <w:t xml:space="preserve">If </w:t>
      </w:r>
      <w:r w:rsidRPr="007144D3">
        <w:t xml:space="preserve">the </w:t>
      </w:r>
      <w:r>
        <w:t xml:space="preserve">Operator-defined access </w:t>
      </w:r>
      <w:r>
        <w:rPr>
          <w:lang w:val="en-US"/>
        </w:rPr>
        <w:t xml:space="preserve">category definitions </w:t>
      </w:r>
      <w:r>
        <w:t xml:space="preserve">IE or the </w:t>
      </w:r>
      <w:r w:rsidRPr="00CE60D4">
        <w:t>Extended emergency number list</w:t>
      </w:r>
      <w:r w:rsidRPr="007144D3">
        <w:t xml:space="preserve"> </w:t>
      </w:r>
      <w:r>
        <w:t xml:space="preserve">IE </w:t>
      </w:r>
      <w:r w:rsidRPr="007144D3">
        <w:t>is included in the REGISTRATION ACCCEPT message, the AMF shall start timer T3550 and enter state 5GMM-COMMON-PROCEDURE-INIT</w:t>
      </w:r>
      <w:r>
        <w:t>IATED as described in subclause</w:t>
      </w:r>
      <w:r w:rsidRPr="008D17FF">
        <w:t> </w:t>
      </w:r>
      <w:r w:rsidRPr="007144D3">
        <w:t>5.1.3.2.3.3.</w:t>
      </w:r>
    </w:p>
    <w:p w:rsidR="00B22822" w:rsidRDefault="00B22822" w:rsidP="00B22822">
      <w:r>
        <w:t>The AMF</w:t>
      </w:r>
      <w:r w:rsidRPr="003168A2">
        <w:t xml:space="preserve"> </w:t>
      </w:r>
      <w:r>
        <w:t xml:space="preserve">may </w:t>
      </w:r>
      <w:r w:rsidRPr="003168A2">
        <w:t>include</w:t>
      </w:r>
      <w:r>
        <w:t xml:space="preserve"> a new </w:t>
      </w:r>
      <w:r w:rsidRPr="003168A2">
        <w:t>TAI list</w:t>
      </w:r>
      <w:r>
        <w:t xml:space="preserve"> for </w:t>
      </w:r>
      <w:r w:rsidRPr="003168A2">
        <w:t xml:space="preserve">the UE in the </w:t>
      </w:r>
      <w:r>
        <w:t>REGISTRATION</w:t>
      </w:r>
      <w:r w:rsidRPr="00EE56E5">
        <w:t xml:space="preserve"> </w:t>
      </w:r>
      <w:r w:rsidRPr="003168A2">
        <w:t xml:space="preserve">ACCEPT message. The UE, upon </w:t>
      </w:r>
      <w:r>
        <w:t>receiving a</w:t>
      </w:r>
      <w:r w:rsidRPr="003168A2">
        <w:t xml:space="preserve"> </w:t>
      </w:r>
      <w:r>
        <w:t>REGISTRATION</w:t>
      </w:r>
      <w:r w:rsidRPr="00EE56E5">
        <w:t xml:space="preserve"> </w:t>
      </w:r>
      <w:r w:rsidRPr="003168A2">
        <w:t>ACCEPT message, shall delete its old TAI list and store the received TAI list.</w:t>
      </w:r>
      <w:r w:rsidRPr="009D150F">
        <w:t xml:space="preserve"> </w:t>
      </w:r>
      <w:r>
        <w:t xml:space="preserve">If there is no TAI list received, </w:t>
      </w:r>
      <w:r w:rsidRPr="009D150F">
        <w:t>the UE shall consider the old TAI list as valid.</w:t>
      </w:r>
    </w:p>
    <w:p w:rsidR="00B22822" w:rsidRDefault="00B22822" w:rsidP="00B22822">
      <w:pPr>
        <w:rPr>
          <w:lang w:eastAsia="zh-CN"/>
        </w:rPr>
      </w:pPr>
      <w:r w:rsidRPr="003168A2">
        <w:t xml:space="preserve">The </w:t>
      </w:r>
      <w:r>
        <w:rPr>
          <w:rFonts w:hint="eastAsia"/>
          <w:lang w:eastAsia="zh-CN"/>
        </w:rPr>
        <w:t>AMF</w:t>
      </w:r>
      <w:r w:rsidRPr="003168A2">
        <w:t xml:space="preserve"> may also include </w:t>
      </w:r>
      <w:r>
        <w:t>a</w:t>
      </w:r>
      <w:r w:rsidRPr="003168A2">
        <w:t xml:space="preserve"> list of equivalent PLMNs in the </w:t>
      </w:r>
      <w:r>
        <w:t>REGISTRATION</w:t>
      </w:r>
      <w:r w:rsidRPr="003168A2">
        <w:t xml:space="preserve"> ACCEPT message. Each entry in the list contains a PLMN code (MCC+MNC). The UE shall store the list as provided by the network, </w:t>
      </w:r>
      <w:r>
        <w:rPr>
          <w:rFonts w:hint="eastAsia"/>
          <w:lang w:eastAsia="zh-CN"/>
        </w:rPr>
        <w:t xml:space="preserve">and if there is no </w:t>
      </w:r>
      <w:r>
        <w:rPr>
          <w:lang w:eastAsia="zh-CN"/>
        </w:rPr>
        <w:t xml:space="preserve">emergency </w:t>
      </w:r>
      <w:r>
        <w:rPr>
          <w:rFonts w:hint="eastAsia"/>
          <w:lang w:eastAsia="zh-CN"/>
        </w:rPr>
        <w:t>PDU session established, the UE shall remove</w:t>
      </w:r>
      <w:r w:rsidRPr="003168A2">
        <w:t xml:space="preserve"> from the list any PLMN code that is already in the list of </w:t>
      </w:r>
      <w:r w:rsidRPr="00FE320E">
        <w:t>"</w:t>
      </w:r>
      <w:r w:rsidRPr="003168A2">
        <w:t>forbidden PLMNs</w:t>
      </w:r>
      <w:r w:rsidRPr="00FE320E">
        <w:t>"</w:t>
      </w:r>
      <w:r w:rsidRPr="003168A2">
        <w:t>.</w:t>
      </w:r>
      <w:r>
        <w:rPr>
          <w:rFonts w:hint="eastAsia"/>
          <w:lang w:eastAsia="zh-CN"/>
        </w:rPr>
        <w:t xml:space="preserve"> </w:t>
      </w:r>
      <w:r>
        <w:t xml:space="preserve">If the </w:t>
      </w:r>
      <w:r w:rsidRPr="00F05FED">
        <w:t>UE is</w:t>
      </w:r>
      <w:r>
        <w:t xml:space="preserve"> not</w:t>
      </w:r>
      <w:r w:rsidRPr="00F05FED">
        <w:t xml:space="preserve"> </w:t>
      </w:r>
      <w:r>
        <w:rPr>
          <w:rFonts w:hint="eastAsia"/>
          <w:lang w:eastAsia="zh-CN"/>
        </w:rPr>
        <w:t>registered</w:t>
      </w:r>
      <w:r w:rsidRPr="00F05FED">
        <w:t xml:space="preserve"> for emergency services</w:t>
      </w:r>
      <w:r>
        <w:t xml:space="preserve"> and</w:t>
      </w:r>
      <w:r>
        <w:rPr>
          <w:rFonts w:hint="eastAsia"/>
          <w:lang w:eastAsia="zh-CN"/>
        </w:rPr>
        <w:t xml:space="preserve"> there is </w:t>
      </w:r>
      <w:r>
        <w:t xml:space="preserve">an emergency </w:t>
      </w:r>
      <w:r>
        <w:rPr>
          <w:rFonts w:hint="eastAsia"/>
          <w:lang w:eastAsia="zh-CN"/>
        </w:rPr>
        <w:t xml:space="preserve">PDU session </w:t>
      </w:r>
      <w:r>
        <w:t xml:space="preserve">established, the </w:t>
      </w:r>
      <w:r>
        <w:rPr>
          <w:rFonts w:hint="eastAsia"/>
          <w:lang w:eastAsia="zh-CN"/>
        </w:rPr>
        <w:t>UE</w:t>
      </w:r>
      <w:r>
        <w:t xml:space="preserve"> shall remove from the list of </w:t>
      </w:r>
      <w:r w:rsidRPr="003168A2">
        <w:t>equivalent PLMNs</w:t>
      </w:r>
      <w:r>
        <w:t xml:space="preserve"> any PLMN code present in the </w:t>
      </w:r>
      <w:r w:rsidRPr="00FE320E">
        <w:t>"</w:t>
      </w:r>
      <w:r w:rsidRPr="003168A2">
        <w:t>forbidden PLMN</w:t>
      </w:r>
      <w:r>
        <w:rPr>
          <w:rFonts w:hint="eastAsia"/>
          <w:lang w:eastAsia="zh-CN"/>
        </w:rPr>
        <w:t>s list</w:t>
      </w:r>
      <w:r w:rsidRPr="00FE320E">
        <w:t>"</w:t>
      </w:r>
      <w:r>
        <w:rPr>
          <w:rFonts w:hint="eastAsia"/>
          <w:lang w:eastAsia="zh-TW"/>
        </w:rPr>
        <w:t xml:space="preserve"> </w:t>
      </w:r>
      <w:r>
        <w:t>when the emergency PD</w:t>
      </w:r>
      <w:r>
        <w:rPr>
          <w:rFonts w:hint="eastAsia"/>
          <w:lang w:eastAsia="zh-CN"/>
        </w:rPr>
        <w:t>U session</w:t>
      </w:r>
      <w:r>
        <w:t xml:space="preserve"> is released. </w:t>
      </w:r>
      <w:r w:rsidRPr="003168A2">
        <w:t xml:space="preserve">In addition, the UE shall add to the stored list the PLMN code of the registered PLMN that sent the list. The UE shall replace the stored list on each receipt of the </w:t>
      </w:r>
      <w:r>
        <w:t>REGISTRATION</w:t>
      </w:r>
      <w:r w:rsidRPr="003168A2">
        <w:t xml:space="preserve"> ACCEPT message. If the </w:t>
      </w:r>
      <w:r>
        <w:t>REGISTRATION</w:t>
      </w:r>
      <w:r w:rsidRPr="003168A2">
        <w:t xml:space="preserve"> ACCEPT message does not contain a list, then the UE shall delete the stored list.</w:t>
      </w:r>
    </w:p>
    <w:p w:rsidR="00B22822" w:rsidRPr="00A01A68" w:rsidRDefault="00B22822" w:rsidP="00B22822">
      <w:pPr>
        <w:rPr>
          <w:lang w:eastAsia="zh-CN"/>
        </w:rPr>
      </w:pPr>
      <w:r>
        <w:rPr>
          <w:lang w:eastAsia="zh-CN"/>
        </w:rPr>
        <w:t>I</w:t>
      </w:r>
      <w:r w:rsidRPr="00CF1320">
        <w:rPr>
          <w:rFonts w:hint="eastAsia"/>
          <w:lang w:eastAsia="zh-CN"/>
        </w:rPr>
        <w:t xml:space="preserve">f the </w:t>
      </w:r>
      <w:r w:rsidRPr="00F05FED">
        <w:t>UE is</w:t>
      </w:r>
      <w:r>
        <w:t xml:space="preserve"> not</w:t>
      </w:r>
      <w:r w:rsidRPr="00F05FED">
        <w:t xml:space="preserve"> </w:t>
      </w:r>
      <w:r>
        <w:t>registered</w:t>
      </w:r>
      <w:r w:rsidRPr="00F05FED">
        <w:t xml:space="preserve"> for emergency services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list of </w:t>
      </w:r>
      <w:r w:rsidRPr="00FE320E">
        <w:t>"</w:t>
      </w:r>
      <w:r w:rsidRPr="00CF1320">
        <w:t>forbidden PLMNs</w:t>
      </w:r>
      <w:r w:rsidRPr="00FE320E">
        <w:t>"</w:t>
      </w:r>
      <w:r w:rsidRPr="00CF1320">
        <w:t xml:space="preserve">, any such </w:t>
      </w:r>
      <w:r>
        <w:t>PLMN identity</w:t>
      </w:r>
      <w:r w:rsidRPr="00CF1320">
        <w:t xml:space="preserve"> shall be deleted</w:t>
      </w:r>
      <w:r>
        <w:t xml:space="preserve"> from the corresponding list(s).</w:t>
      </w:r>
    </w:p>
    <w:p w:rsidR="00B22822" w:rsidRDefault="00B22822" w:rsidP="00B22822">
      <w:r w:rsidRPr="000173B7">
        <w:t>T</w:t>
      </w:r>
      <w:r>
        <w:t xml:space="preserve">he AMF may include new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new service area restrictions shall act as described in subclause 5.3.5</w:t>
      </w:r>
      <w:r w:rsidRPr="008F3473">
        <w:t>.</w:t>
      </w:r>
    </w:p>
    <w:p w:rsidR="00B22822" w:rsidRDefault="00B22822" w:rsidP="00B22822">
      <w:r>
        <w:t>If the Service area list IE is not included in the REGISTRATION ACCEPT message, any tracking area in the registered PLMN and its equivalent PLMN(s) in the registration a</w:t>
      </w:r>
      <w:r w:rsidRPr="00AB0E44">
        <w:t>rea</w:t>
      </w:r>
      <w:r>
        <w:t xml:space="preserve"> is considered as an allowed tracking area as described in subclause 5.3.5</w:t>
      </w:r>
      <w:r w:rsidRPr="008F3473">
        <w:t>.</w:t>
      </w:r>
    </w:p>
    <w:p w:rsidR="00B22822" w:rsidRPr="00FE320E" w:rsidRDefault="00B22822" w:rsidP="00B22822">
      <w:r>
        <w:t>The AMF shall include the MICO indication IE in the REGISTRATION ACCEPT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w:t>
      </w:r>
      <w:r>
        <w:lastRenderedPageBreak/>
        <w:t xml:space="preserve">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sidRPr="00015B3D">
        <w:t xml:space="preserve"> </w:t>
      </w:r>
      <w:r w:rsidRPr="00DB5903">
        <w:t xml:space="preserve">If the </w:t>
      </w:r>
      <w:r w:rsidRPr="00DB5903">
        <w:rPr>
          <w:rFonts w:eastAsia="Arial"/>
        </w:rPr>
        <w:t>REGISTRATION</w:t>
      </w:r>
      <w:r w:rsidRPr="00DB5903">
        <w:t xml:space="preserve"> ACCEPT message </w:t>
      </w:r>
      <w:r>
        <w:t>includes</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w:t>
      </w:r>
      <w:r w:rsidRPr="00DA3C34">
        <w:t xml:space="preserve"> </w:t>
      </w:r>
      <w:r>
        <w:t>and</w:t>
      </w:r>
      <w:r w:rsidRPr="00E763AB">
        <w:t xml:space="preserve"> </w:t>
      </w:r>
      <w:r w:rsidRPr="003168A2">
        <w:t>delete its old TAI lis</w:t>
      </w:r>
      <w:r>
        <w:t>t.</w:t>
      </w:r>
    </w:p>
    <w:p w:rsidR="00B22822" w:rsidRDefault="00B22822" w:rsidP="00B22822">
      <w:r>
        <w:t>The AMF may include the T3512 value IE in the REGISTRATION ACCEPT message only if</w:t>
      </w:r>
      <w:r w:rsidRPr="00F756E5">
        <w:t xml:space="preserve"> </w:t>
      </w:r>
      <w:r>
        <w:t>the REGISTRATION REQUEST message</w:t>
      </w:r>
      <w:r w:rsidRPr="00002A1A">
        <w:t xml:space="preserve"> </w:t>
      </w:r>
      <w:r>
        <w:t>was sent over the 3GPP access.</w:t>
      </w:r>
    </w:p>
    <w:p w:rsidR="00B22822" w:rsidRDefault="00B22822" w:rsidP="00B22822">
      <w:r w:rsidRPr="004A5232">
        <w:t xml:space="preserve">The AMF </w:t>
      </w:r>
      <w:r>
        <w:t>may</w:t>
      </w:r>
      <w:r w:rsidRPr="004A5232">
        <w:t xml:space="preserve"> include the non-3GPP de-registration timer value IE in the REGISTRATION ACCEPT message only if the REGISTRATION REQUEST message was sent for the non-3GPP access.</w:t>
      </w:r>
    </w:p>
    <w:p w:rsidR="00B22822" w:rsidRPr="004A5232" w:rsidRDefault="00B22822" w:rsidP="00B22822">
      <w:r>
        <w:t>Upon receipt of the REGISTRATION ACCEPT message,</w:t>
      </w:r>
      <w:r w:rsidRPr="001A1965">
        <w:t xml:space="preserve"> the UE shall reset the registration attempt counter</w:t>
      </w:r>
      <w:r w:rsidRPr="00405573">
        <w:t xml:space="preserve"> and service request attempt counter</w:t>
      </w:r>
      <w:r w:rsidRPr="001A1965">
        <w:t>, enter state 5GMM-REGISTERED and set the 5GS update status to 5U1 UPDATED.</w:t>
      </w:r>
    </w:p>
    <w:p w:rsidR="00B22822" w:rsidRPr="00E062DB" w:rsidRDefault="00B22822" w:rsidP="00B22822">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 xml:space="preserve">shall use the value in T3512 value IE as periodic registration update timer (T3512). If the T3512 value IE is not included, </w:t>
      </w:r>
      <w:r w:rsidRPr="003168A2">
        <w:t xml:space="preserve">the UE shall use the value currently stored, e.g. from a prior </w:t>
      </w:r>
      <w:r>
        <w:t xml:space="preserve">REGISTRATION </w:t>
      </w:r>
      <w:r w:rsidRPr="003168A2">
        <w:t>ACCEPT message.</w:t>
      </w:r>
    </w:p>
    <w:p w:rsidR="00B22822" w:rsidRPr="004A5232" w:rsidRDefault="00B22822" w:rsidP="00B22822">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w:t>
      </w:r>
      <w:r w:rsidRPr="006A1384">
        <w:t xml:space="preserve"> </w:t>
      </w:r>
      <w:r>
        <w:t>I</w:t>
      </w:r>
      <w:r w:rsidRPr="006A1384">
        <w:t>f non-3GPP de-registration timer value IE is not included and there is no stored non-3GPP de-registration timer value in the UE, the UE shall use the default value of the non-3GPP de-registration timer.</w:t>
      </w:r>
    </w:p>
    <w:p w:rsidR="00B22822" w:rsidRPr="00470E32" w:rsidRDefault="00B22822" w:rsidP="00B22822">
      <w:r w:rsidRPr="00470E32">
        <w:t>If the REGISTRATION ACCEPT message contain</w:t>
      </w:r>
      <w:r>
        <w:t>s</w:t>
      </w:r>
      <w:r w:rsidRPr="00470E32">
        <w:t xml:space="preserve"> a 5G-GUTI, the UE shall return a REGISTRATION COMPLETE message to the AMF to acknowledge the received 5G-GUTI</w:t>
      </w:r>
      <w:r>
        <w:t>, stop timer T3519 if running, and delete any stored SUCI</w:t>
      </w:r>
      <w:r w:rsidRPr="00470E32">
        <w:t>.</w:t>
      </w:r>
    </w:p>
    <w:p w:rsidR="00B22822" w:rsidRPr="007B0AEB" w:rsidRDefault="00B22822" w:rsidP="00B22822">
      <w:r w:rsidRPr="00F80336">
        <w:t>I</w:t>
      </w:r>
      <w:r w:rsidRPr="00F80336">
        <w:rPr>
          <w:rFonts w:hint="eastAsia"/>
        </w:rPr>
        <w:t xml:space="preserve">f </w:t>
      </w:r>
      <w:r>
        <w:t>the REGISTRATION ACCEPT message contains the N</w:t>
      </w:r>
      <w:r w:rsidRPr="00CF1037">
        <w:t xml:space="preserve">etwork slicing indication </w:t>
      </w:r>
      <w:r>
        <w:t xml:space="preserve">IE with the Network slicing subscription change indication set to "Network slicing subscription </w:t>
      </w:r>
      <w:r w:rsidRPr="00397DA8">
        <w:t>changed", or</w:t>
      </w:r>
      <w:r>
        <w:t xml:space="preserve"> </w:t>
      </w:r>
      <w:r w:rsidRPr="00F80336">
        <w:rPr>
          <w:rFonts w:hint="eastAsia"/>
        </w:rPr>
        <w:t>contain</w:t>
      </w:r>
      <w:r>
        <w:rPr>
          <w:rFonts w:hint="eastAsia"/>
        </w:rPr>
        <w:t>s</w:t>
      </w:r>
      <w:r w:rsidRPr="00F80336">
        <w:rPr>
          <w:rFonts w:hint="eastAsia"/>
        </w:rPr>
        <w:t xml:space="preserve"> </w:t>
      </w:r>
      <w:r>
        <w:t>a configured</w:t>
      </w:r>
      <w:r>
        <w:rPr>
          <w:rFonts w:hint="eastAsia"/>
        </w:rPr>
        <w:t xml:space="preserve"> NSSAI</w:t>
      </w:r>
      <w:r>
        <w:t xml:space="preserve"> IE with a new configured NSSAI for the current PLMN and optionally the </w:t>
      </w:r>
      <w:r w:rsidRPr="00D738B9">
        <w:t xml:space="preserve">mapping </w:t>
      </w:r>
      <w:r>
        <w:t xml:space="preserve">of the configured NSSAI for the current PLMN </w:t>
      </w:r>
      <w:r w:rsidRPr="00D738B9">
        <w:t xml:space="preserve">to </w:t>
      </w:r>
      <w:r>
        <w:rPr>
          <w:rFonts w:eastAsia="Malgun Gothic"/>
          <w:lang w:eastAsia="ko-KR"/>
        </w:rPr>
        <w:t xml:space="preserve">the </w:t>
      </w:r>
      <w:r>
        <w:t xml:space="preserve">S-NSSAI(s) of </w:t>
      </w:r>
      <w:r>
        <w:rPr>
          <w:lang w:val="en-US"/>
        </w:rPr>
        <w:t xml:space="preserve">the </w:t>
      </w:r>
      <w:r w:rsidRPr="00D738B9">
        <w:t>HPLMN</w:t>
      </w:r>
      <w:r>
        <w:t xml:space="preserve">,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rsidR="00B22822" w:rsidRPr="00470E32" w:rsidRDefault="00B22822" w:rsidP="00B22822">
      <w:r w:rsidRPr="00470E32">
        <w:t>If the REGISTRATION ACCEPT message contain</w:t>
      </w:r>
      <w:r>
        <w:t xml:space="preserve">s the Operator-defined access </w:t>
      </w:r>
      <w:r>
        <w:rPr>
          <w:lang w:val="en-US"/>
        </w:rPr>
        <w:t xml:space="preserve">category definitions </w:t>
      </w:r>
      <w:r>
        <w:t>IE or the Extended</w:t>
      </w:r>
      <w:r w:rsidRPr="00CE60D4">
        <w:t xml:space="preserve"> emergency number list</w:t>
      </w:r>
      <w:r>
        <w:t xml:space="preserve">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w:t>
      </w:r>
      <w:ins w:id="5" w:author="Huawei_CHV_1" w:date="2019-01-03T12:37:00Z">
        <w:r w:rsidR="00BC4811">
          <w:rPr>
            <w:lang w:val="en-US"/>
          </w:rPr>
          <w:t>, extended emergency number list or both</w:t>
        </w:r>
      </w:ins>
      <w:r w:rsidR="00C05D42">
        <w:rPr>
          <w:lang w:val="en-US"/>
        </w:rPr>
        <w:t>.</w:t>
      </w:r>
    </w:p>
    <w:p w:rsidR="00B22822" w:rsidRPr="00470E32" w:rsidRDefault="00B22822" w:rsidP="00B22822">
      <w:pPr>
        <w:rPr>
          <w:rFonts w:eastAsia="Malgun Gothic"/>
        </w:rPr>
      </w:pPr>
      <w:r w:rsidRPr="00470E32">
        <w:t>Upon receiving a REGISTRATION COMPLETE message, the AMF shall stop timer T</w:t>
      </w:r>
      <w:r>
        <w:t>3550</w:t>
      </w:r>
      <w:r w:rsidRPr="00470E32">
        <w:t xml:space="preserve"> and change to state 5GMM-REGISTERED. The 5G-GUTI</w:t>
      </w:r>
      <w:r w:rsidRPr="00470E32">
        <w:rPr>
          <w:rFonts w:hint="eastAsia"/>
        </w:rPr>
        <w:t>,</w:t>
      </w:r>
      <w:r w:rsidRPr="00470E32">
        <w:t xml:space="preserve"> </w:t>
      </w:r>
      <w:r w:rsidRPr="00470E32">
        <w:rPr>
          <w:rFonts w:hint="eastAsia"/>
        </w:rPr>
        <w:t xml:space="preserve">if </w:t>
      </w:r>
      <w:r w:rsidRPr="00470E32">
        <w:t>sent in the REGISTRATION ACCEPT message</w:t>
      </w:r>
      <w:r w:rsidRPr="00470E32">
        <w:rPr>
          <w:rFonts w:hint="eastAsia"/>
        </w:rPr>
        <w:t>,</w:t>
      </w:r>
      <w:r w:rsidRPr="00470E32">
        <w:t xml:space="preserve"> shall be considered as valid.</w:t>
      </w:r>
    </w:p>
    <w:p w:rsidR="00B22822" w:rsidRDefault="00B22822" w:rsidP="00B22822">
      <w:r w:rsidRPr="00A16F0D">
        <w:t>If the 5GS update type IE was included in the REGISTRATION REQUEST message with the SMS requested bit set to "SMS over NAS not supported" and:</w:t>
      </w:r>
    </w:p>
    <w:p w:rsidR="00B22822" w:rsidRDefault="00B22822" w:rsidP="00B22822">
      <w:pPr>
        <w:pStyle w:val="B1"/>
      </w:pPr>
      <w:r>
        <w:t>a)</w:t>
      </w:r>
      <w:r>
        <w:tab/>
        <w:t>the SMSF address is stored in the UE 5GMM context and:</w:t>
      </w:r>
    </w:p>
    <w:p w:rsidR="00B22822" w:rsidRDefault="00B22822" w:rsidP="00B22822">
      <w:pPr>
        <w:pStyle w:val="B2"/>
      </w:pPr>
      <w:r>
        <w:t>1)</w:t>
      </w:r>
      <w:r>
        <w:tab/>
        <w:t>the UE is considered available for SMS over NAS; or</w:t>
      </w:r>
    </w:p>
    <w:p w:rsidR="00B22822" w:rsidRDefault="00B22822" w:rsidP="00B22822">
      <w:pPr>
        <w:pStyle w:val="B2"/>
      </w:pPr>
      <w:r>
        <w:t>2)</w:t>
      </w:r>
      <w:r>
        <w:tab/>
        <w:t>the UE is considered not available for SMS over NAS and the SMSF has confirmed that the activation of the SMS service is successful; or</w:t>
      </w:r>
    </w:p>
    <w:p w:rsidR="00B22822" w:rsidRDefault="00B22822" w:rsidP="00B22822">
      <w:pPr>
        <w:pStyle w:val="B1"/>
        <w:rPr>
          <w:lang w:eastAsia="zh-CN"/>
        </w:rPr>
      </w:pPr>
      <w:r>
        <w:t>b)</w:t>
      </w:r>
      <w:r>
        <w:tab/>
        <w:t>the SMSF address is not stored in the UE 5GMM context, the SMSF selection is successful and the SMSF has confirmed that the activation of the SMS service is successful;</w:t>
      </w:r>
    </w:p>
    <w:p w:rsidR="00B22822" w:rsidRDefault="00B22822" w:rsidP="00B22822">
      <w:r>
        <w:t xml:space="preserve">then the AMF shall set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in the REGISTRATION ACCEPT message as specified in subclause 5.5.1.2.4. If the UE 5GMM context does not contain an SMSF address or the UE is not considered available for SMS over NAS, then the AMF shall</w:t>
      </w:r>
      <w:r>
        <w:rPr>
          <w:rFonts w:hint="eastAsia"/>
          <w:noProof/>
          <w:lang w:eastAsia="zh-CN"/>
        </w:rPr>
        <w:t>:</w:t>
      </w:r>
    </w:p>
    <w:p w:rsidR="00B22822" w:rsidRDefault="00B22822" w:rsidP="00B22822">
      <w:pPr>
        <w:pStyle w:val="B1"/>
      </w:pPr>
      <w:r>
        <w:t>a)</w:t>
      </w:r>
      <w:r>
        <w:tab/>
        <w:t>store the SMSF address in the UE 5GMM context if not stored already; and</w:t>
      </w:r>
    </w:p>
    <w:p w:rsidR="00B22822" w:rsidRDefault="00B22822" w:rsidP="00B22822">
      <w:pPr>
        <w:pStyle w:val="B1"/>
      </w:pPr>
      <w:r>
        <w:t>b)</w:t>
      </w:r>
      <w:r>
        <w:tab/>
        <w:t xml:space="preserve">store the value of the SMS </w:t>
      </w:r>
      <w:r>
        <w:rPr>
          <w:lang w:eastAsia="zh-CN"/>
        </w:rPr>
        <w:t>allowed</w:t>
      </w:r>
      <w:r>
        <w:t xml:space="preserve"> bit</w:t>
      </w:r>
      <w:r w:rsidRPr="00E56EC2">
        <w:rPr>
          <w:noProof/>
        </w:rPr>
        <w:t xml:space="preserve"> </w:t>
      </w:r>
      <w:r>
        <w:rPr>
          <w:noProof/>
        </w:rPr>
        <w:t xml:space="preserve">of the 5GS registration result </w:t>
      </w:r>
      <w:r>
        <w:t xml:space="preserve">IE in the UE 5GMM context </w:t>
      </w:r>
      <w:r>
        <w:rPr>
          <w:lang w:eastAsia="zh-CN"/>
        </w:rPr>
        <w:t xml:space="preserve">and </w:t>
      </w:r>
      <w:r w:rsidRPr="00687C37">
        <w:t>consider the UE available for SMS</w:t>
      </w:r>
      <w:r>
        <w:t xml:space="preserve"> over NAS</w:t>
      </w:r>
      <w:r>
        <w:rPr>
          <w:noProof/>
        </w:rPr>
        <w:t>.</w:t>
      </w:r>
    </w:p>
    <w:p w:rsidR="00B22822" w:rsidRDefault="00B22822" w:rsidP="00B22822">
      <w:r>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rsidR="00B22822" w:rsidRDefault="00B22822" w:rsidP="00B22822">
      <w:r w:rsidRPr="009E12D6">
        <w:lastRenderedPageBreak/>
        <w:t>If the 5GS update type IE was included in the REGISTRATION REQUEST message with the SMS requested bit set to "SMS over NAS not supported"</w:t>
      </w:r>
      <w:r>
        <w:t>, then the AMF shall:</w:t>
      </w:r>
    </w:p>
    <w:p w:rsidR="00B22822" w:rsidRDefault="00B22822" w:rsidP="00B22822">
      <w:pPr>
        <w:pStyle w:val="B1"/>
      </w:pPr>
      <w:r>
        <w:t>a)</w:t>
      </w:r>
      <w:r>
        <w:tab/>
        <w:t xml:space="preserve">mark the 5GMM context to indicate that </w:t>
      </w:r>
      <w:r>
        <w:rPr>
          <w:rFonts w:hint="eastAsia"/>
          <w:lang w:eastAsia="zh-CN"/>
        </w:rPr>
        <w:t xml:space="preserve">the UE is not available for </w:t>
      </w:r>
      <w:r>
        <w:t>SMS over NAS; and</w:t>
      </w:r>
    </w:p>
    <w:p w:rsidR="00B22822" w:rsidRDefault="00B22822" w:rsidP="00B22822">
      <w:pPr>
        <w:pStyle w:val="NO"/>
      </w:pPr>
      <w:r>
        <w:t>NOTE 2:</w:t>
      </w:r>
      <w:r>
        <w:tab/>
        <w:t>The AMF can notify the SMSF that the UE is deregistered from SMS over NAS based on local configuration.</w:t>
      </w:r>
    </w:p>
    <w:p w:rsidR="00B22822" w:rsidRDefault="00B22822" w:rsidP="00B22822">
      <w:pPr>
        <w:pStyle w:val="B1"/>
      </w:pPr>
      <w:r>
        <w:t>b)</w:t>
      </w:r>
      <w:r>
        <w:tab/>
        <w:t>set the SMS allowed bit of the 5GS registration result IE to "SMS over NAS not supported" in the REGISTRATION ACCEPT message.</w:t>
      </w:r>
    </w:p>
    <w:p w:rsidR="00B22822" w:rsidRDefault="00B22822" w:rsidP="00B22822">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rsidR="00B22822" w:rsidRPr="0014273D" w:rsidRDefault="00B22822" w:rsidP="00B22822">
      <w:r w:rsidRPr="0014273D">
        <w:rPr>
          <w:rFonts w:hint="eastAsia"/>
        </w:rPr>
        <w:t xml:space="preserve">If </w:t>
      </w:r>
      <w:r w:rsidRPr="0014273D">
        <w:t>the 5GS update type IE was included in the REGISTRATION REQUEST message with the NG-RAN-RCU bit set to "NG-RAN radio capability update needed"</w:t>
      </w:r>
      <w:r>
        <w:t>, the AMF shall delete any stored UE radio capability information for NG-RAN.</w:t>
      </w:r>
    </w:p>
    <w:p w:rsidR="00B22822" w:rsidRDefault="00B22822" w:rsidP="00B22822">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rsidR="00B22822" w:rsidRDefault="00B22822" w:rsidP="00B22822">
      <w:pPr>
        <w:pStyle w:val="B1"/>
      </w:pPr>
      <w:r>
        <w:t>a)</w:t>
      </w:r>
      <w:r>
        <w:tab/>
        <w:t>"3GPP access", the UE:</w:t>
      </w:r>
    </w:p>
    <w:p w:rsidR="00B22822" w:rsidRDefault="00B22822" w:rsidP="00B22822">
      <w:pPr>
        <w:pStyle w:val="B2"/>
      </w:pPr>
      <w:r>
        <w:t>-</w:t>
      </w:r>
      <w:r>
        <w:tab/>
        <w:t>shall consider itself as being registered to 3GPP access only; and</w:t>
      </w:r>
    </w:p>
    <w:p w:rsidR="00B22822" w:rsidRDefault="00B22822" w:rsidP="00B22822">
      <w:pPr>
        <w:pStyle w:val="B2"/>
        <w:rPr>
          <w:noProof/>
          <w:lang w:val="en-US"/>
        </w:rPr>
      </w:pPr>
      <w:r>
        <w:t>-</w:t>
      </w:r>
      <w:r>
        <w:tab/>
        <w:t xml:space="preserve">if in </w:t>
      </w:r>
      <w:r>
        <w:rPr>
          <w:noProof/>
          <w:lang w:val="en-US"/>
        </w:rPr>
        <w:t>5GMM-REGISTERED state over non-3GPP access and on the same PLMN as 3GPP access, shall enter state 5GMM-DEREGISTERED</w:t>
      </w:r>
      <w:r>
        <w:t>.</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rsidR="00B22822" w:rsidRDefault="00B22822" w:rsidP="00B22822">
      <w:pPr>
        <w:pStyle w:val="B1"/>
      </w:pPr>
      <w:r>
        <w:t>b)</w:t>
      </w:r>
      <w:r>
        <w:tab/>
        <w:t>"N</w:t>
      </w:r>
      <w:r w:rsidRPr="00470D7A">
        <w:t>on-3GPP access</w:t>
      </w:r>
      <w:r>
        <w:t>", the UE:</w:t>
      </w:r>
    </w:p>
    <w:p w:rsidR="00B22822" w:rsidRDefault="00B22822" w:rsidP="00B22822">
      <w:pPr>
        <w:pStyle w:val="B2"/>
      </w:pPr>
      <w:r>
        <w:t>-</w:t>
      </w:r>
      <w:r>
        <w:tab/>
        <w:t>shall consider itself as being registered to n</w:t>
      </w:r>
      <w:r w:rsidRPr="00470D7A">
        <w:t>on-</w:t>
      </w:r>
      <w:r>
        <w:t>3GPP access only; and</w:t>
      </w:r>
    </w:p>
    <w:p w:rsidR="00B22822" w:rsidRDefault="00B22822" w:rsidP="00B22822">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t>.</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rsidR="00B22822" w:rsidRPr="00E814A3" w:rsidRDefault="00B22822" w:rsidP="00B22822">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 xml:space="preserve">both </w:t>
      </w:r>
      <w:r w:rsidRPr="00470D7A">
        <w:t xml:space="preserve">3GPP access and </w:t>
      </w:r>
      <w:r>
        <w:t>n</w:t>
      </w:r>
      <w:r w:rsidRPr="00470D7A">
        <w:t>on-3GPP access.</w:t>
      </w:r>
    </w:p>
    <w:p w:rsidR="00B22822" w:rsidRDefault="00B22822" w:rsidP="00B22822">
      <w:r>
        <w:rPr>
          <w:rFonts w:hint="eastAsia"/>
        </w:rPr>
        <w:t>The AMF shall include the a</w:t>
      </w:r>
      <w:r>
        <w:t>llowed NSSAI</w:t>
      </w:r>
      <w:r>
        <w:rPr>
          <w:rFonts w:hint="eastAsia"/>
        </w:rPr>
        <w:t xml:space="preserve"> </w:t>
      </w:r>
      <w:r w:rsidRPr="0072230B">
        <w:t xml:space="preserve">for the current PLMN and </w:t>
      </w:r>
      <w:r>
        <w:t xml:space="preserve">shall include </w:t>
      </w:r>
      <w:r w:rsidRPr="0072230B">
        <w:t xml:space="preserve">the mapping </w:t>
      </w:r>
      <w:r>
        <w:t>of each S-NSSAI of the allowed NSSAI to</w:t>
      </w:r>
      <w:r w:rsidRPr="0072230B">
        <w:t xml:space="preserve"> the </w:t>
      </w:r>
      <w:r>
        <w:t xml:space="preserve">S-NSSAI(s) of the </w:t>
      </w:r>
      <w:r w:rsidRPr="0072230B">
        <w:t xml:space="preserve">HPLMN </w:t>
      </w:r>
      <w:r>
        <w:t xml:space="preserve">contained </w:t>
      </w:r>
      <w:r w:rsidRPr="0072230B">
        <w:t>in the requested NSSAI from the UE 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allows one or more S-NSSAIs in the requested NSSAI</w:t>
      </w:r>
      <w:r>
        <w:rPr>
          <w:rFonts w:hint="eastAsia"/>
        </w:rPr>
        <w:t xml:space="preserve">. </w:t>
      </w:r>
      <w:r>
        <w:t xml:space="preserve">The S-NSSAI associated with each of the active PDN connections for which interworking to 5GS is supported, shall be included in the allowed NSSAI if </w:t>
      </w:r>
      <w:r w:rsidRPr="005F0D80">
        <w:t xml:space="preserve">the UE included the UE status IE with the EMM registration status set to "UE is in EMM-REGISTERED state" in the REGISTRATION REQUEST message and </w:t>
      </w:r>
      <w:r>
        <w:t>the AMF supports N26 interface.</w:t>
      </w:r>
    </w:p>
    <w:p w:rsidR="00B22822" w:rsidRDefault="00B22822" w:rsidP="00B22822">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w:t>
      </w:r>
      <w:r>
        <w:rPr>
          <w:rFonts w:hint="eastAsia"/>
        </w:rPr>
        <w:t>Rejected NSSAI</w:t>
      </w:r>
      <w:r>
        <w:t xml:space="preserve"> </w:t>
      </w:r>
      <w:r>
        <w:rPr>
          <w:rFonts w:hint="eastAsia"/>
        </w:rPr>
        <w:t xml:space="preserve">contains </w:t>
      </w:r>
      <w:r>
        <w:t>S-NSSAI(s)</w:t>
      </w:r>
      <w:r>
        <w:rPr>
          <w:rFonts w:hint="eastAsia"/>
        </w:rPr>
        <w:t xml:space="preserve"> which was included in the </w:t>
      </w:r>
      <w:r>
        <w:t>requested</w:t>
      </w:r>
      <w:r>
        <w:rPr>
          <w:rFonts w:hint="eastAsia"/>
        </w:rPr>
        <w:t xml:space="preserve"> NSSAI but rejected by the network</w:t>
      </w:r>
      <w:r>
        <w:t xml:space="preserve"> associated with rejection cause(s)</w:t>
      </w:r>
      <w:r>
        <w:rPr>
          <w:rFonts w:hint="eastAsia"/>
        </w:rPr>
        <w:t>.</w:t>
      </w:r>
    </w:p>
    <w:p w:rsidR="00B22822" w:rsidRDefault="00B22822" w:rsidP="00B22822">
      <w:r>
        <w:t xml:space="preserve">The AMF may include a new </w:t>
      </w:r>
      <w:r w:rsidRPr="00D738B9">
        <w:t xml:space="preserve">configured NSSAI </w:t>
      </w:r>
      <w:r>
        <w:t>for the current PLMN in the REGISTRATION ACCEPT message if:</w:t>
      </w:r>
    </w:p>
    <w:p w:rsidR="00B22822" w:rsidRDefault="00B22822" w:rsidP="00B22822">
      <w:pPr>
        <w:pStyle w:val="B1"/>
      </w:pPr>
      <w:r>
        <w:t>a)</w:t>
      </w:r>
      <w:r>
        <w:tab/>
        <w:t xml:space="preserve">the REGISTRATION REQUEST message did not include the </w:t>
      </w:r>
      <w:r w:rsidRPr="00707781">
        <w:t>requested NSSAI</w:t>
      </w:r>
      <w:r>
        <w:t>;</w:t>
      </w:r>
    </w:p>
    <w:p w:rsidR="00B22822" w:rsidRDefault="00B22822" w:rsidP="00B22822">
      <w:pPr>
        <w:pStyle w:val="B1"/>
      </w:pPr>
      <w:r>
        <w:t>b)</w:t>
      </w:r>
      <w:r>
        <w:tab/>
      </w:r>
      <w:r w:rsidRPr="00707781">
        <w:t>the REGISTRATION REQUEST message</w:t>
      </w:r>
      <w:r>
        <w:t xml:space="preserve"> included the requested NSSAI containing an </w:t>
      </w:r>
      <w:r w:rsidRPr="00707781">
        <w:t xml:space="preserve">S-NSSAI </w:t>
      </w:r>
      <w:r>
        <w:t>that is not valid in the serving PLMN; or</w:t>
      </w:r>
    </w:p>
    <w:p w:rsidR="00B22822" w:rsidRDefault="00B22822" w:rsidP="00B22822">
      <w:pPr>
        <w:pStyle w:val="B1"/>
      </w:pPr>
      <w:r>
        <w:t>c)</w:t>
      </w:r>
      <w:r>
        <w:tab/>
      </w:r>
      <w:r w:rsidRPr="00707781">
        <w:t>the REGISTRATION REQUEST message</w:t>
      </w:r>
      <w:r>
        <w:t xml:space="preserve"> included the </w:t>
      </w:r>
      <w:r w:rsidRPr="00E82030">
        <w:t xml:space="preserve">Network slicing indication IE </w:t>
      </w:r>
      <w:r>
        <w:t>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w:t>
      </w:r>
    </w:p>
    <w:p w:rsidR="00B22822" w:rsidRDefault="00B22822" w:rsidP="00B22822">
      <w:r>
        <w:t xml:space="preserve">If a new </w:t>
      </w:r>
      <w:r w:rsidRPr="00D738B9">
        <w:t xml:space="preserve">configured NSSAI for the current PLMN </w:t>
      </w:r>
      <w:r>
        <w:t>is included, the AMF shall also</w:t>
      </w:r>
      <w:r w:rsidRPr="00D738B9">
        <w:t xml:space="preserve"> include the mapping </w:t>
      </w:r>
      <w:r>
        <w:t xml:space="preserve">of the </w:t>
      </w:r>
      <w:r w:rsidRPr="00D738B9">
        <w:t xml:space="preserve">configured NSSAI for the current PLMN to </w:t>
      </w:r>
      <w:r>
        <w:rPr>
          <w:rFonts w:eastAsia="Malgun Gothic"/>
          <w:lang w:eastAsia="ko-KR"/>
        </w:rPr>
        <w:t xml:space="preserve">the </w:t>
      </w:r>
      <w:r>
        <w:t xml:space="preserve">S-NSSAI(s) of </w:t>
      </w:r>
      <w:r>
        <w:rPr>
          <w:lang w:val="en-US"/>
        </w:rPr>
        <w:t xml:space="preserve">the </w:t>
      </w:r>
      <w:r w:rsidRPr="00D738B9">
        <w:t>HPLMN</w:t>
      </w:r>
      <w:r>
        <w:t xml:space="preserve"> if available in the REGISTRATION ACCEPT message. </w:t>
      </w:r>
      <w:r w:rsidRPr="00353AEE">
        <w:t>In this case the AMF shall start timer T3550 and enter state 5GMM-COMMON-PROCEDURE-INITIATED as described in subclause</w:t>
      </w:r>
      <w:r>
        <w:t> </w:t>
      </w:r>
      <w:r w:rsidRPr="00353AEE">
        <w:t>5.1.3.2.3.3.</w:t>
      </w:r>
    </w:p>
    <w:p w:rsidR="00B22822" w:rsidRPr="00353AEE" w:rsidRDefault="00B22822" w:rsidP="00B22822">
      <w:r>
        <w:lastRenderedPageBreak/>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rsidR="00B22822" w:rsidRDefault="00B22822" w:rsidP="00B22822">
      <w:r>
        <w:t>If the S-NSSAI(s) associated with the existing PDU session(s) of the UE is not included</w:t>
      </w:r>
      <w:r w:rsidRPr="00D04324">
        <w:t xml:space="preserve"> in the </w:t>
      </w:r>
      <w:r>
        <w:t>r</w:t>
      </w:r>
      <w:r w:rsidRPr="00D04324">
        <w:t>equested NSSAI</w:t>
      </w:r>
      <w:r>
        <w:t xml:space="preserve"> of the REGISTRATION REQUEST message, </w:t>
      </w:r>
      <w:r>
        <w:rPr>
          <w:rFonts w:hint="eastAsia"/>
        </w:rPr>
        <w:t>t</w:t>
      </w:r>
      <w:r w:rsidRPr="003168A2">
        <w:rPr>
          <w:rFonts w:hint="eastAsia"/>
        </w:rPr>
        <w:t xml:space="preserve">he </w:t>
      </w:r>
      <w:r>
        <w:t>AMF shall</w:t>
      </w:r>
      <w:r>
        <w:rPr>
          <w:rFonts w:hint="eastAsia"/>
        </w:rPr>
        <w:t xml:space="preserve"> </w:t>
      </w:r>
      <w:r>
        <w:t>release</w:t>
      </w:r>
      <w:r>
        <w:rPr>
          <w:rFonts w:hint="eastAsia"/>
        </w:rPr>
        <w:t xml:space="preserve"> </w:t>
      </w:r>
      <w:r>
        <w:t xml:space="preserve">locally </w:t>
      </w:r>
      <w:r>
        <w:rPr>
          <w:rFonts w:hint="eastAsia"/>
        </w:rPr>
        <w:t>the</w:t>
      </w:r>
      <w:r w:rsidRPr="003168A2">
        <w:rPr>
          <w:rFonts w:hint="eastAsia"/>
        </w:rPr>
        <w:t xml:space="preserve"> </w:t>
      </w:r>
      <w:r>
        <w:rPr>
          <w:rFonts w:hint="eastAsia"/>
        </w:rPr>
        <w:t>PDU session</w:t>
      </w:r>
      <w:r w:rsidRPr="003168A2">
        <w:t>(</w:t>
      </w:r>
      <w:r w:rsidRPr="003168A2">
        <w:rPr>
          <w:rFonts w:hint="eastAsia"/>
        </w:rPr>
        <w:t>s</w:t>
      </w:r>
      <w:r w:rsidRPr="003168A2">
        <w:t>)</w:t>
      </w:r>
      <w:r>
        <w:rPr>
          <w:rFonts w:hint="eastAsia"/>
        </w:rPr>
        <w:t xml:space="preserve"> </w:t>
      </w:r>
      <w:r>
        <w:t>associated with the S-NSSAI(s) and shall request the SMF to release locally those PDU session(s)</w:t>
      </w:r>
      <w:r>
        <w:rPr>
          <w:rFonts w:hint="eastAsia"/>
        </w:rPr>
        <w:t>.</w:t>
      </w:r>
    </w:p>
    <w:p w:rsidR="00B22822" w:rsidRDefault="00B22822" w:rsidP="00B22822">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NSSAI</w:t>
      </w:r>
      <w:r>
        <w:rPr>
          <w:rFonts w:hint="eastAsia"/>
        </w:rPr>
        <w:t>:</w:t>
      </w:r>
    </w:p>
    <w:p w:rsidR="00B22822" w:rsidRPr="003168A2" w:rsidRDefault="00B22822" w:rsidP="00B22822">
      <w:pPr>
        <w:pStyle w:val="B1"/>
      </w:pPr>
      <w:r w:rsidRPr="00AB5C0F">
        <w:t>"S</w:t>
      </w:r>
      <w:r>
        <w:rPr>
          <w:rFonts w:hint="eastAsia"/>
        </w:rPr>
        <w:t>-NSSAI</w:t>
      </w:r>
      <w:r w:rsidRPr="00AB5C0F">
        <w:t xml:space="preserve"> not available</w:t>
      </w:r>
      <w:r>
        <w:t xml:space="preserve"> in the current PLMN</w:t>
      </w:r>
      <w:r w:rsidRPr="00AB5C0F">
        <w:t>"</w:t>
      </w:r>
    </w:p>
    <w:p w:rsidR="00B22822" w:rsidRDefault="00B22822" w:rsidP="00B22822">
      <w:pPr>
        <w:pStyle w:val="B1"/>
      </w:pPr>
      <w:r w:rsidRPr="003168A2">
        <w:tab/>
      </w:r>
      <w:r>
        <w:t>The</w:t>
      </w:r>
      <w:r w:rsidRPr="003168A2">
        <w:t xml:space="preserve"> UE shall </w:t>
      </w:r>
      <w:r>
        <w:t xml:space="preserve">add the rejected S-NSSAI(s) in the rejected NSSAI for the current PLMN as specified in subclause 4.6.2.2 and not attempt </w:t>
      </w:r>
      <w:r>
        <w:rPr>
          <w:rFonts w:hint="eastAsia"/>
        </w:rPr>
        <w:t xml:space="preserve">to </w:t>
      </w:r>
      <w:r>
        <w:t xml:space="preserve">use </w:t>
      </w:r>
      <w:r>
        <w:rPr>
          <w:rFonts w:hint="eastAsia"/>
        </w:rPr>
        <w:t xml:space="preserve">this </w:t>
      </w:r>
      <w:r>
        <w:t>S-NSSAI</w:t>
      </w:r>
      <w:r>
        <w:rPr>
          <w:rFonts w:hint="eastAsia"/>
        </w:rPr>
        <w:t xml:space="preserve"> </w:t>
      </w:r>
      <w:r>
        <w:t xml:space="preserve">in the current PLMN </w:t>
      </w:r>
      <w:r w:rsidRPr="003168A2">
        <w:t>until switching off the UE or the UICC containing the USIM is removed.</w:t>
      </w:r>
    </w:p>
    <w:p w:rsidR="00B22822" w:rsidRDefault="00B22822" w:rsidP="00B22822">
      <w:pPr>
        <w:pStyle w:val="B1"/>
      </w:pPr>
      <w:r w:rsidRPr="00AB5C0F">
        <w:t>"S</w:t>
      </w:r>
      <w:r>
        <w:rPr>
          <w:rFonts w:hint="eastAsia"/>
        </w:rPr>
        <w:t>-NSSAI</w:t>
      </w:r>
      <w:r w:rsidRPr="00AB5C0F">
        <w:t xml:space="preserve"> not available</w:t>
      </w:r>
      <w:r>
        <w:t xml:space="preserve"> in the current registration area</w:t>
      </w:r>
      <w:r w:rsidRPr="00AB5C0F">
        <w:t>"</w:t>
      </w:r>
    </w:p>
    <w:p w:rsidR="00B22822" w:rsidRDefault="00B22822" w:rsidP="00B22822">
      <w:pPr>
        <w:pStyle w:val="B1"/>
      </w:pPr>
      <w:r w:rsidRPr="003168A2">
        <w:tab/>
      </w:r>
      <w:r>
        <w:t>The</w:t>
      </w:r>
      <w:r w:rsidRPr="003168A2">
        <w:t xml:space="preserve"> UE shall </w:t>
      </w:r>
      <w:r w:rsidRPr="00AC6FED">
        <w:t xml:space="preserve">add the rejected S-NSSAI(s) in the rejected NSSAI for </w:t>
      </w:r>
      <w:r>
        <w:t xml:space="preserve">the current </w:t>
      </w:r>
      <w:r w:rsidRPr="00AC6FED">
        <w:t>PLMN</w:t>
      </w:r>
      <w:r w:rsidRPr="009654EB">
        <w:t xml:space="preserve"> and </w:t>
      </w:r>
      <w:r w:rsidRPr="009654EB">
        <w:rPr>
          <w:rFonts w:hint="eastAsia"/>
        </w:rPr>
        <w:t>registration</w:t>
      </w:r>
      <w:r w:rsidRPr="009654EB">
        <w:t xml:space="preserve"> area combination</w:t>
      </w:r>
      <w:r>
        <w:t xml:space="preserve"> as specified in subclause 4.6.2.2 </w:t>
      </w:r>
      <w:r w:rsidRPr="00AC6FED">
        <w:t xml:space="preserve">and </w:t>
      </w:r>
      <w:r>
        <w:t xml:space="preserve">not attempt </w:t>
      </w:r>
      <w:r>
        <w:rPr>
          <w:rFonts w:hint="eastAsia"/>
        </w:rPr>
        <w:t xml:space="preserve">to </w:t>
      </w:r>
      <w:r>
        <w:t xml:space="preserve">use </w:t>
      </w:r>
      <w:r>
        <w:rPr>
          <w:rFonts w:hint="eastAsia"/>
        </w:rPr>
        <w:t xml:space="preserve">this </w:t>
      </w:r>
      <w:r>
        <w:t>S-NSSAI</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rsidRPr="003168A2">
        <w:t xml:space="preserve"> or the UICC containing the USIM is removed.</w:t>
      </w:r>
    </w:p>
    <w:p w:rsidR="00B22822" w:rsidRDefault="00B22822" w:rsidP="00B22822">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 if the UE did not include the requested NSSAI in the REGISTRATION REQUEST message</w:t>
      </w:r>
      <w:r w:rsidRPr="00FB27FF">
        <w:rPr>
          <w:rFonts w:hint="eastAsia"/>
          <w:lang w:eastAsia="zh-CN"/>
        </w:rPr>
        <w:t xml:space="preserve"> </w:t>
      </w:r>
      <w:r>
        <w:rPr>
          <w:rFonts w:hint="eastAsia"/>
          <w:lang w:eastAsia="zh-CN"/>
        </w:rPr>
        <w:t>or none of the requested NSSAI are present in the subscribed S-NSSAIs</w:t>
      </w:r>
      <w:r>
        <w:rPr>
          <w:lang w:eastAsia="zh-CN"/>
        </w:rPr>
        <w:t>,</w:t>
      </w:r>
      <w:r>
        <w:t xml:space="preserve"> and one or more subscribed S-NSSAIs marked as default are available, the AMF shall put the subscribed S-NSSAIs marked as default in the allowed NSSAI of the REGISTRATION ACCEPT message.</w:t>
      </w:r>
      <w:r w:rsidRPr="00C36530">
        <w:rPr>
          <w:lang w:eastAsia="ko-KR"/>
        </w:rPr>
        <w:t xml:space="preserve"> </w:t>
      </w:r>
      <w:r w:rsidRPr="00BD20F7">
        <w:rPr>
          <w:lang w:eastAsia="ko-KR"/>
        </w:rPr>
        <w:t xml:space="preserve">The </w:t>
      </w:r>
      <w:r>
        <w:rPr>
          <w:lang w:eastAsia="ko-KR"/>
        </w:rPr>
        <w:t xml:space="preserve">AMF shall 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rsidR="00B22822" w:rsidRDefault="00B22822" w:rsidP="00B22822">
      <w:r>
        <w:t>During a periodic registration update procedure, the AMF may provide a new allowed NSSAI to the UE in the REGISTRATION ACCEPT message.</w:t>
      </w:r>
    </w:p>
    <w:p w:rsidR="00B22822" w:rsidRPr="00F41928" w:rsidRDefault="00B22822" w:rsidP="00B22822">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w:t>
      </w:r>
      <w:r>
        <w:t>LMN except for the current PLMN as specified in subclause </w:t>
      </w:r>
      <w:r w:rsidRPr="00250EE0">
        <w:t>4.6.2.2.</w:t>
      </w:r>
    </w:p>
    <w:p w:rsidR="00B22822" w:rsidRDefault="00B22822" w:rsidP="00B22822">
      <w:r>
        <w:t>If the REGISTRATION ACCEPT message contains the allowed NSSAI, then the UE shall store the included allowed NSSAI together with the PLMN identity of the registered PLMN and the registration area as specified in subclause 4.6.2.2.</w:t>
      </w:r>
      <w:r w:rsidRPr="006E1199">
        <w:rPr>
          <w:rFonts w:eastAsia="Malgun Gothic"/>
        </w:rPr>
        <w:t xml:space="preserve"> </w:t>
      </w:r>
      <w:r>
        <w:rPr>
          <w:rFonts w:eastAsia="Malgun Gothic"/>
        </w:rPr>
        <w:t>If the UE has one or more PDU sessions associated with S-NSSAI(s) not included in the received allowed NSSAI,</w:t>
      </w:r>
      <w:r w:rsidRPr="00A3558A">
        <w:rPr>
          <w:rFonts w:eastAsia="Malgun Gothic"/>
        </w:rPr>
        <w:t xml:space="preserve"> </w:t>
      </w:r>
      <w:r>
        <w:rPr>
          <w:rFonts w:eastAsia="Malgun Gothic"/>
        </w:rPr>
        <w:t>t</w:t>
      </w:r>
      <w:r w:rsidRPr="00A3558A">
        <w:rPr>
          <w:rFonts w:eastAsia="Malgun Gothic"/>
        </w:rPr>
        <w:t xml:space="preserve">he UE shall </w:t>
      </w:r>
      <w:r>
        <w:rPr>
          <w:rFonts w:eastAsia="Malgun Gothic"/>
        </w:rPr>
        <w:t>release</w:t>
      </w:r>
      <w:r w:rsidRPr="00A3558A">
        <w:rPr>
          <w:rFonts w:eastAsia="Malgun Gothic"/>
        </w:rPr>
        <w:t xml:space="preserve"> </w:t>
      </w:r>
      <w:r>
        <w:rPr>
          <w:rFonts w:eastAsia="Malgun Gothic"/>
        </w:rPr>
        <w:t>locally all such</w:t>
      </w:r>
      <w:r w:rsidRPr="00A3558A">
        <w:rPr>
          <w:rFonts w:eastAsia="Malgun Gothic"/>
        </w:rPr>
        <w:t xml:space="preserve"> PDU session</w:t>
      </w:r>
      <w:r>
        <w:rPr>
          <w:rFonts w:eastAsia="Malgun Gothic"/>
        </w:rPr>
        <w:t>s except for the persistent PDU session</w:t>
      </w:r>
      <w:r w:rsidRPr="00A3558A">
        <w:rPr>
          <w:rFonts w:eastAsia="Malgun Gothic"/>
        </w:rPr>
        <w:t>(s).</w:t>
      </w:r>
    </w:p>
    <w:p w:rsidR="00B22822" w:rsidRPr="00175B72" w:rsidRDefault="00B22822" w:rsidP="00B22822">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w:t>
      </w:r>
      <w:r>
        <w:rPr>
          <w:rFonts w:eastAsia="Malgun Gothic"/>
        </w:rPr>
        <w:t>a configured</w:t>
      </w:r>
      <w:r>
        <w:rPr>
          <w:rFonts w:eastAsia="Malgun Gothic" w:hint="eastAsia"/>
        </w:rPr>
        <w:t xml:space="preserve"> NSSAI</w:t>
      </w:r>
      <w:r>
        <w:rPr>
          <w:rFonts w:eastAsia="Malgun Gothic"/>
        </w:rPr>
        <w:t xml:space="preserve"> IE with a new configured NSSAI for the current PLMN and optionally the </w:t>
      </w:r>
      <w:r w:rsidRPr="00D738B9">
        <w:t xml:space="preserve">mapping </w:t>
      </w:r>
      <w:r>
        <w:t xml:space="preserve">of the configured NSSAI for the current PLMN </w:t>
      </w:r>
      <w:r w:rsidRPr="00D738B9">
        <w:t xml:space="preserve">to </w:t>
      </w:r>
      <w:r>
        <w:rPr>
          <w:rFonts w:eastAsia="Malgun Gothic"/>
          <w:lang w:eastAsia="ko-KR"/>
        </w:rPr>
        <w:t xml:space="preserve">the </w:t>
      </w:r>
      <w:r>
        <w:t xml:space="preserve">S-NSSAI(s) of </w:t>
      </w:r>
      <w:r>
        <w:rPr>
          <w:lang w:val="en-US"/>
        </w:rPr>
        <w:t xml:space="preserve">the </w:t>
      </w:r>
      <w:r w:rsidRPr="00D738B9">
        <w:t>HPLMN</w:t>
      </w:r>
      <w:r>
        <w:t>, the UE shall store the contents of the configured NSSAI IE as specified in subclause 4.6.2.2.</w:t>
      </w:r>
    </w:p>
    <w:p w:rsidR="00B22822" w:rsidRPr="00175B72" w:rsidRDefault="00B22822" w:rsidP="00B22822">
      <w:pPr>
        <w:rPr>
          <w:rFonts w:eastAsia="Malgun Gothic"/>
        </w:rPr>
      </w:pPr>
      <w:r>
        <w:rPr>
          <w:rFonts w:eastAsia="Malgun Gothic"/>
        </w:rPr>
        <w:t xml:space="preserve">During a </w:t>
      </w:r>
      <w:r>
        <w:t>periodic registration update procedure</w:t>
      </w:r>
      <w:r>
        <w:rPr>
          <w:rFonts w:eastAsia="Malgun Gothic"/>
        </w:rPr>
        <w:t>, if the REGISTRATION ACCEPT message does not contain an allowed NSSAI, the UE considers the previously received allowed NSSAI as valid.</w:t>
      </w:r>
    </w:p>
    <w:p w:rsidR="00B22822" w:rsidRDefault="00B22822" w:rsidP="00B22822">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rPr>
          <w:rFonts w:hint="eastAsia"/>
        </w:rPr>
        <w:t>REGISTRATION</w:t>
      </w:r>
      <w:r w:rsidRPr="003168A2">
        <w:t xml:space="preserve"> REQUEST message</w:t>
      </w:r>
      <w:r>
        <w:t>:</w:t>
      </w:r>
    </w:p>
    <w:p w:rsidR="00B22822" w:rsidRDefault="00B22822" w:rsidP="00B22822">
      <w:pPr>
        <w:pStyle w:val="B1"/>
        <w:rPr>
          <w:lang w:eastAsia="ko-KR"/>
        </w:rPr>
      </w:pPr>
      <w:r>
        <w:rPr>
          <w:lang w:eastAsia="ko-KR"/>
        </w:rPr>
        <w:t>a)</w:t>
      </w:r>
      <w:r>
        <w:rPr>
          <w:lang w:eastAsia="ko-KR"/>
        </w:rPr>
        <w:tab/>
        <w:t>if the AMF determines that the UE is in non-allowed area or is not in allowed area, and the PDU session(s) indicated by the U</w:t>
      </w:r>
      <w:r>
        <w:rPr>
          <w:rFonts w:hint="eastAsia"/>
          <w:lang w:eastAsia="ko-KR"/>
        </w:rPr>
        <w:t>plink data status IE</w:t>
      </w:r>
      <w:r>
        <w:rPr>
          <w:lang w:eastAsia="ko-KR"/>
        </w:rPr>
        <w:t xml:space="preserve"> is non-emergency PDU session(s) or the UE i</w:t>
      </w:r>
      <w:r>
        <w:rPr>
          <w:rFonts w:hint="eastAsia"/>
          <w:lang w:eastAsia="ko-KR"/>
        </w:rPr>
        <w:t xml:space="preserve">s </w:t>
      </w:r>
      <w:r>
        <w:rPr>
          <w:lang w:eastAsia="ko-KR"/>
        </w:rPr>
        <w:t xml:space="preserve">not </w:t>
      </w:r>
      <w:r w:rsidRPr="00ED26A8">
        <w:rPr>
          <w:lang w:eastAsia="ko-KR"/>
        </w:rPr>
        <w:t xml:space="preserve">configured </w:t>
      </w:r>
      <w:r w:rsidRPr="001F3660">
        <w:rPr>
          <w:lang w:eastAsia="ko-KR"/>
        </w:rPr>
        <w:t>for high priority access</w:t>
      </w:r>
      <w:r w:rsidRPr="00ED26A8">
        <w:rPr>
          <w:lang w:eastAsia="ko-KR"/>
        </w:rPr>
        <w:t xml:space="preserve"> in selected PLMN</w:t>
      </w:r>
      <w:r>
        <w:rPr>
          <w:lang w:eastAsia="ko-KR"/>
        </w:rPr>
        <w:t xml:space="preserve">,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session(s) cannot be re-established, and shall </w:t>
      </w:r>
      <w:r w:rsidRPr="00C77507">
        <w:rPr>
          <w:lang w:eastAsia="ko-KR"/>
        </w:rPr>
        <w:t>include the PDU session reactivation result error cause IE</w:t>
      </w:r>
      <w:r>
        <w:rPr>
          <w:lang w:eastAsia="ko-KR"/>
        </w:rPr>
        <w:t xml:space="preserve"> with the 5GMM cause set to #28 "Restricted service area";</w:t>
      </w:r>
    </w:p>
    <w:p w:rsidR="00B22822" w:rsidRDefault="00B22822" w:rsidP="00B22822">
      <w:pPr>
        <w:pStyle w:val="B1"/>
      </w:pPr>
      <w:r>
        <w:rPr>
          <w:lang w:eastAsia="ko-KR"/>
        </w:rPr>
        <w:t>b)</w:t>
      </w:r>
      <w:r>
        <w:rPr>
          <w:lang w:eastAsia="ko-KR"/>
        </w:rPr>
        <w:tab/>
        <w:t xml:space="preserve">otherwise, </w:t>
      </w:r>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rsidR="00B22822" w:rsidRDefault="00B22822" w:rsidP="00B22822">
      <w:pPr>
        <w:pStyle w:val="B2"/>
      </w:pPr>
      <w:r>
        <w:rPr>
          <w:lang w:eastAsia="ko-KR"/>
        </w:rPr>
        <w:t>1)</w:t>
      </w:r>
      <w:r>
        <w:rPr>
          <w:rFonts w:hint="eastAsia"/>
          <w:lang w:eastAsia="ko-KR"/>
        </w:rPr>
        <w:tab/>
      </w:r>
      <w:r>
        <w:rPr>
          <w:rFonts w:hint="eastAsia"/>
        </w:rPr>
        <w:t>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p>
    <w:p w:rsidR="00B22822" w:rsidRDefault="00B22822" w:rsidP="00B22822">
      <w:pPr>
        <w:pStyle w:val="B2"/>
      </w:pPr>
      <w:r>
        <w:rPr>
          <w:lang w:eastAsia="ko-KR"/>
        </w:rPr>
        <w:lastRenderedPageBreak/>
        <w:t>2)</w:t>
      </w:r>
      <w:r>
        <w:rPr>
          <w:rFonts w:hint="eastAsia"/>
          <w:lang w:eastAsia="ko-KR"/>
        </w:rPr>
        <w:tab/>
      </w:r>
      <w:r>
        <w:rPr>
          <w:rFonts w:hint="eastAsia"/>
        </w:rPr>
        <w:t xml:space="preserve">include </w:t>
      </w:r>
      <w:r>
        <w:t>PDU session reactivation result IE</w:t>
      </w:r>
      <w:r w:rsidRPr="00523F97">
        <w:t xml:space="preserve"> in the REGISTRATION ACCEPT message</w:t>
      </w:r>
      <w:r>
        <w:rPr>
          <w:rFonts w:hint="eastAsia"/>
        </w:rPr>
        <w:t xml:space="preserve"> to indicate the </w:t>
      </w:r>
      <w:r>
        <w:t xml:space="preserve">user-plane resources </w:t>
      </w:r>
      <w:r>
        <w:rPr>
          <w:rFonts w:hint="eastAsia"/>
        </w:rPr>
        <w:t>re</w:t>
      </w:r>
      <w:r>
        <w:t xml:space="preserve">-establishment </w:t>
      </w:r>
      <w:r>
        <w:rPr>
          <w:rFonts w:hint="eastAsia"/>
        </w:rPr>
        <w:t xml:space="preserve">result of </w:t>
      </w:r>
      <w:r>
        <w:t>the PDU sessions for which the UE requested to re-establish the user-plane resources; and</w:t>
      </w:r>
    </w:p>
    <w:p w:rsidR="00B22822" w:rsidRPr="002D5176" w:rsidRDefault="00B22822" w:rsidP="00B22822">
      <w:pPr>
        <w:pStyle w:val="B2"/>
      </w:pPr>
      <w:r>
        <w:t>3</w:t>
      </w:r>
      <w:r w:rsidRPr="002D5176">
        <w:t>)</w:t>
      </w:r>
      <w:r w:rsidRPr="002D5176">
        <w:tab/>
        <w:t>determine the UE presence in LADN service area and forward the UE presence in LADN service area towards the SMF, if the corresponding PDU session is a PDU session for LADN.</w:t>
      </w:r>
    </w:p>
    <w:p w:rsidR="00B22822" w:rsidRPr="000C4AE8" w:rsidRDefault="00B22822" w:rsidP="00B22822">
      <w:r w:rsidRPr="003168A2">
        <w:t>I</w:t>
      </w:r>
      <w:r w:rsidRPr="003168A2">
        <w:rPr>
          <w:rFonts w:hint="eastAsia"/>
        </w:rPr>
        <w:t xml:space="preserve">f the </w:t>
      </w:r>
      <w:r>
        <w:t>U</w:t>
      </w:r>
      <w:r>
        <w:rPr>
          <w:rFonts w:hint="eastAsia"/>
        </w:rPr>
        <w:t>plink data status IE</w:t>
      </w:r>
      <w:r w:rsidRPr="003168A2">
        <w:rPr>
          <w:rFonts w:hint="eastAsia"/>
        </w:rPr>
        <w:t xml:space="preserve"> is </w:t>
      </w:r>
      <w:r>
        <w:rPr>
          <w:rFonts w:hint="eastAsia"/>
        </w:rPr>
        <w:t xml:space="preserve">not </w:t>
      </w:r>
      <w:r w:rsidRPr="003168A2">
        <w:rPr>
          <w:rFonts w:hint="eastAsia"/>
        </w:rPr>
        <w:t xml:space="preserve">included in the </w:t>
      </w:r>
      <w:r>
        <w:rPr>
          <w:rFonts w:hint="eastAsia"/>
        </w:rPr>
        <w:t>REGISTRATION</w:t>
      </w:r>
      <w:r w:rsidRPr="003168A2">
        <w:t xml:space="preserve"> REQUEST message</w:t>
      </w:r>
      <w:r>
        <w:rPr>
          <w:rFonts w:hint="eastAsia"/>
          <w:lang w:eastAsia="zh-CN"/>
        </w:rPr>
        <w:t xml:space="preserve"> and the </w:t>
      </w:r>
      <w:r w:rsidRPr="00B03C3E">
        <w:rPr>
          <w:lang w:eastAsia="zh-CN"/>
        </w:rPr>
        <w:t>REGISTRATION REQUEST message</w:t>
      </w:r>
      <w:r w:rsidRPr="001A58E4">
        <w:rPr>
          <w:rFonts w:hint="eastAsia"/>
          <w:lang w:eastAsia="zh-CN"/>
        </w:rPr>
        <w:t xml:space="preserve"> is sent for the trigger d) in subclause</w:t>
      </w:r>
      <w:r w:rsidRPr="001A58E4">
        <w:rPr>
          <w:lang w:val="en-US" w:eastAsia="zh-CN"/>
        </w:rPr>
        <w:t> </w:t>
      </w:r>
      <w:r w:rsidRPr="001A58E4">
        <w:rPr>
          <w:lang w:eastAsia="zh-CN"/>
        </w:rPr>
        <w:t>5.5.1.3.2</w:t>
      </w:r>
      <w:r w:rsidRPr="003168A2">
        <w:t>,</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w:t>
      </w:r>
      <w:r>
        <w:rPr>
          <w:rFonts w:hint="eastAsia"/>
        </w:rPr>
        <w:t>may 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PDU session</w:t>
      </w:r>
      <w:r w:rsidRPr="003168A2">
        <w:rPr>
          <w:rFonts w:hint="eastAsia"/>
        </w:rPr>
        <w:t>s.</w:t>
      </w:r>
    </w:p>
    <w:p w:rsidR="00B22822" w:rsidRDefault="00B22822" w:rsidP="00B22822">
      <w:r w:rsidRPr="003168A2">
        <w:t>If a</w:t>
      </w:r>
      <w:r>
        <w:rPr>
          <w:rFonts w:hint="eastAsia"/>
        </w:rPr>
        <w:t xml:space="preserve"> PDU session</w:t>
      </w:r>
      <w:r w:rsidRPr="003168A2">
        <w:rPr>
          <w:rFonts w:hint="eastAsia"/>
        </w:rPr>
        <w:t xml:space="preserve"> status </w:t>
      </w:r>
      <w:r w:rsidRPr="003168A2">
        <w:t xml:space="preserve">IE is included in the </w:t>
      </w:r>
      <w:r>
        <w:rPr>
          <w:rFonts w:hint="eastAsia"/>
        </w:rPr>
        <w:t>REGISTRATION</w:t>
      </w:r>
      <w:r w:rsidRPr="003168A2">
        <w:t xml:space="preserve"> REQUEST message, the </w:t>
      </w:r>
      <w:r>
        <w:rPr>
          <w:rFonts w:hint="eastAsia"/>
        </w:rPr>
        <w:t>AMF</w:t>
      </w:r>
      <w:r w:rsidRPr="003168A2">
        <w:t xml:space="preserve"> shall</w:t>
      </w:r>
      <w:r>
        <w:rPr>
          <w:rFonts w:hint="eastAsia"/>
        </w:rPr>
        <w:t>:</w:t>
      </w:r>
    </w:p>
    <w:p w:rsidR="00B22822" w:rsidRDefault="00B22822" w:rsidP="00B22822">
      <w:pPr>
        <w:pStyle w:val="B1"/>
      </w:pPr>
      <w:r>
        <w:rPr>
          <w:lang w:eastAsia="ko-KR"/>
        </w:rPr>
        <w:t>a)</w:t>
      </w:r>
      <w:r>
        <w:rPr>
          <w:rFonts w:hint="eastAsia"/>
          <w:lang w:eastAsia="ko-KR"/>
        </w:rPr>
        <w:tab/>
      </w:r>
      <w:r>
        <w:rPr>
          <w:rFonts w:hint="eastAsia"/>
        </w:rPr>
        <w:t>release</w:t>
      </w:r>
      <w:r w:rsidRPr="003168A2">
        <w:t xml:space="preserve"> </w:t>
      </w:r>
      <w:r>
        <w:t xml:space="preserve">locally </w:t>
      </w:r>
      <w:r w:rsidRPr="003168A2">
        <w:t xml:space="preserve">all those </w:t>
      </w:r>
      <w:r>
        <w:rPr>
          <w:rFonts w:hint="eastAsia"/>
        </w:rPr>
        <w:t>PDU session</w:t>
      </w:r>
      <w:r w:rsidRPr="003168A2">
        <w:t xml:space="preserve"> which are </w:t>
      </w:r>
      <w:r>
        <w:t xml:space="preserve">in </w:t>
      </w:r>
      <w:r>
        <w:rPr>
          <w:rFonts w:hint="eastAsia"/>
        </w:rPr>
        <w:t>5G</w:t>
      </w:r>
      <w:r w:rsidRPr="003168A2">
        <w:t xml:space="preserve">SM </w:t>
      </w:r>
      <w:r w:rsidRPr="00920BE4">
        <w:t xml:space="preserve">state </w:t>
      </w:r>
      <w:r>
        <w:rPr>
          <w:rFonts w:hint="eastAsia"/>
        </w:rPr>
        <w:t>PDU SESSION</w:t>
      </w:r>
      <w:r w:rsidRPr="00A64A7D">
        <w:t xml:space="preserve"> ACTIVE </w:t>
      </w:r>
      <w:r w:rsidRPr="003168A2">
        <w:t xml:space="preserve">on the </w:t>
      </w:r>
      <w:r>
        <w:rPr>
          <w:rFonts w:hint="eastAsia"/>
        </w:rPr>
        <w:t>AMF</w:t>
      </w:r>
      <w:r w:rsidRPr="003168A2">
        <w:t xml:space="preserve"> side</w:t>
      </w:r>
      <w:r>
        <w:t xml:space="preserve"> associated with the access type the </w:t>
      </w:r>
      <w:r>
        <w:rPr>
          <w:rFonts w:hint="eastAsia"/>
        </w:rPr>
        <w:t>REGISTRATION</w:t>
      </w:r>
      <w:r w:rsidRPr="003168A2">
        <w:t xml:space="preserve"> REQUEST message</w:t>
      </w:r>
      <w:r>
        <w:t xml:space="preserve"> is sent over</w:t>
      </w:r>
      <w:r w:rsidRPr="003168A2">
        <w:t xml:space="preserve">, but are indicated by the </w:t>
      </w:r>
      <w:r w:rsidRPr="003168A2">
        <w:rPr>
          <w:rFonts w:hint="eastAsia"/>
        </w:rPr>
        <w:t>UE</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rPr>
          <w:rFonts w:hint="eastAsia"/>
        </w:rPr>
        <w:t>; and</w:t>
      </w:r>
    </w:p>
    <w:p w:rsidR="00B22822" w:rsidRPr="008837E1" w:rsidRDefault="00B22822" w:rsidP="00B22822">
      <w:pPr>
        <w:pStyle w:val="B1"/>
        <w:rPr>
          <w:noProof/>
        </w:rPr>
      </w:pPr>
      <w:r>
        <w:rPr>
          <w:lang w:eastAsia="ko-KR"/>
        </w:rPr>
        <w:t>b)</w:t>
      </w:r>
      <w:r>
        <w:rPr>
          <w:rFonts w:hint="eastAsia"/>
          <w:lang w:eastAsia="ko-KR"/>
        </w:rPr>
        <w:tab/>
      </w:r>
      <w:r>
        <w:t>inclu</w:t>
      </w:r>
      <w:r>
        <w:rPr>
          <w:rFonts w:hint="eastAsia"/>
        </w:rPr>
        <w:t xml:space="preserve">de a PDU session status IE in the REGISTRATION ACCEPT message to indicate which PDU sessions </w:t>
      </w:r>
      <w:r>
        <w:t xml:space="preserve">associated with the access type the </w:t>
      </w:r>
      <w:r>
        <w:rPr>
          <w:rFonts w:hint="eastAsia"/>
        </w:rPr>
        <w:t>REGISTRATION</w:t>
      </w:r>
      <w:r w:rsidRPr="003168A2">
        <w:t xml:space="preserve"> REQUEST message</w:t>
      </w:r>
      <w:r>
        <w:t xml:space="preserve"> is sent over</w:t>
      </w:r>
      <w:r>
        <w:rPr>
          <w:rFonts w:hint="eastAsia"/>
        </w:rPr>
        <w:t xml:space="preserve"> are active in the AMF.</w:t>
      </w:r>
    </w:p>
    <w:p w:rsidR="00B22822" w:rsidRDefault="00B22822" w:rsidP="00B22822">
      <w:r>
        <w:t>If the Allowed PDU session status IE is included in the REGISTRATION REQUEST message, the AMF shall:</w:t>
      </w:r>
    </w:p>
    <w:p w:rsidR="00B22822" w:rsidRDefault="00B22822" w:rsidP="00B22822">
      <w:pPr>
        <w:pStyle w:val="B1"/>
      </w:pPr>
      <w:r>
        <w:t>a)</w:t>
      </w:r>
      <w:r>
        <w:tab/>
      </w:r>
      <w:r w:rsidRPr="005D6E98">
        <w:t>indicate the SMF to re-</w:t>
      </w:r>
      <w:r>
        <w:t>establish</w:t>
      </w:r>
      <w:r w:rsidRPr="005D6E98">
        <w:t xml:space="preserve"> the user</w:t>
      </w:r>
      <w:r>
        <w:t>-</w:t>
      </w:r>
      <w:r w:rsidRPr="005D6E98">
        <w:t xml:space="preserve">plane </w:t>
      </w:r>
      <w:r>
        <w:t xml:space="preserve">resources </w:t>
      </w:r>
      <w:r w:rsidRPr="005D6E98">
        <w:t xml:space="preserve">for the </w:t>
      </w:r>
      <w:r>
        <w:t xml:space="preserve">corresponding PDU sessions allowed to be re-established over 3GPP access and have indicated pending downlink data </w:t>
      </w:r>
      <w:r w:rsidRPr="00096361">
        <w:t>if there is at least one PDU session</w:t>
      </w:r>
      <w:r w:rsidRPr="004A1DCF">
        <w:t xml:space="preserve"> </w:t>
      </w:r>
      <w:r>
        <w:t xml:space="preserve">indicated in the </w:t>
      </w:r>
      <w:r w:rsidRPr="00194563">
        <w:t xml:space="preserve">Allowed PDU session </w:t>
      </w:r>
      <w:r>
        <w:t xml:space="preserve">status </w:t>
      </w:r>
      <w:r w:rsidRPr="00194563">
        <w:t>IE</w:t>
      </w:r>
      <w:r w:rsidRPr="00096361">
        <w:t xml:space="preserve"> </w:t>
      </w:r>
      <w:r>
        <w:t xml:space="preserve">for which the user-plane resource </w:t>
      </w:r>
      <w:r w:rsidRPr="00096361">
        <w:t>can be re-</w:t>
      </w:r>
      <w:r>
        <w:t>established</w:t>
      </w:r>
      <w:r w:rsidRPr="00096361">
        <w:t xml:space="preserve"> over 3GPP acces</w:t>
      </w:r>
      <w:r>
        <w:t>s;</w:t>
      </w:r>
    </w:p>
    <w:p w:rsidR="00B22822" w:rsidRDefault="00B22822" w:rsidP="00B22822">
      <w:pPr>
        <w:pStyle w:val="B1"/>
      </w:pPr>
      <w:r>
        <w:t>b)</w:t>
      </w:r>
      <w:r>
        <w:tab/>
      </w:r>
      <w:r w:rsidRPr="0037441D">
        <w:t>notif</w:t>
      </w:r>
      <w:r>
        <w:t>y</w:t>
      </w:r>
      <w:r w:rsidRPr="0037441D">
        <w:t xml:space="preserve"> the SMF </w:t>
      </w:r>
      <w:r>
        <w:t xml:space="preserve">that have indicated pending downlink data, </w:t>
      </w:r>
      <w:r w:rsidRPr="0037441D">
        <w:t xml:space="preserve">that </w:t>
      </w:r>
      <w:r>
        <w:t>reactivation of</w:t>
      </w:r>
      <w:r w:rsidRPr="00B612F9">
        <w:t xml:space="preserve"> </w:t>
      </w:r>
      <w:r w:rsidRPr="00B83E6D">
        <w:t>the user</w:t>
      </w:r>
      <w:r>
        <w:t>-</w:t>
      </w:r>
      <w:r w:rsidRPr="00B83E6D">
        <w:t>plane</w:t>
      </w:r>
      <w:r w:rsidRPr="00423FBA">
        <w:rPr>
          <w:snapToGrid w:val="0"/>
        </w:rPr>
        <w:t xml:space="preserve"> </w:t>
      </w:r>
      <w:r>
        <w:rPr>
          <w:snapToGrid w:val="0"/>
        </w:rPr>
        <w:t>resources</w:t>
      </w:r>
      <w:r w:rsidRPr="00B83E6D">
        <w:t xml:space="preserve"> for</w:t>
      </w:r>
      <w:r>
        <w:t xml:space="preserve"> </w:t>
      </w:r>
      <w:r w:rsidRPr="0037441D">
        <w:t xml:space="preserve">the </w:t>
      </w:r>
      <w:r>
        <w:t xml:space="preserve">corresponding </w:t>
      </w:r>
      <w:r w:rsidRPr="0037441D">
        <w:t xml:space="preserve">PDU </w:t>
      </w:r>
      <w:r>
        <w:t>s</w:t>
      </w:r>
      <w:r w:rsidRPr="0037441D">
        <w:t>ession</w:t>
      </w:r>
      <w:r>
        <w:t xml:space="preserve">s </w:t>
      </w:r>
      <w:r w:rsidRPr="0037441D">
        <w:t xml:space="preserve">cannot be </w:t>
      </w:r>
      <w:r>
        <w:t>performed if the user-plane resources of the PDU session are not allowed to be re-established over 3GPP access, if any; and</w:t>
      </w:r>
    </w:p>
    <w:p w:rsidR="00B22822" w:rsidRDefault="00B22822" w:rsidP="00B22822">
      <w:pPr>
        <w:pStyle w:val="B1"/>
      </w:pPr>
      <w:r>
        <w:t>c)</w:t>
      </w:r>
      <w:r>
        <w:tab/>
      </w:r>
      <w:r w:rsidRPr="00670366">
        <w:rPr>
          <w:rFonts w:hint="eastAsia"/>
        </w:rPr>
        <w:t xml:space="preserve">include </w:t>
      </w:r>
      <w:r w:rsidRPr="00670366">
        <w:t>the PDU session reactivation result IE</w:t>
      </w:r>
      <w:r w:rsidRPr="00F70911">
        <w:rPr>
          <w:rFonts w:hint="eastAsia"/>
        </w:rPr>
        <w:t xml:space="preserve"> </w:t>
      </w:r>
      <w:r w:rsidRPr="00F70911">
        <w:t xml:space="preserve">in the </w:t>
      </w:r>
      <w:r>
        <w:t>REGISTRATION ACCEPT</w:t>
      </w:r>
      <w:r w:rsidRPr="00F70911">
        <w:t xml:space="preserve"> message </w:t>
      </w:r>
      <w:r>
        <w:t xml:space="preserve">to indicate the successfully </w:t>
      </w:r>
      <w:r w:rsidRPr="00AE599E">
        <w:t>re</w:t>
      </w:r>
      <w:r>
        <w:t>-established</w:t>
      </w:r>
      <w:r w:rsidRPr="00AE599E">
        <w:t xml:space="preserve"> </w:t>
      </w:r>
      <w:r w:rsidRPr="00F953D9">
        <w:t xml:space="preserve">user-plane resources for the corresponding </w:t>
      </w:r>
      <w:r w:rsidRPr="00AE599E">
        <w:t>PDU session</w:t>
      </w:r>
      <w:r>
        <w:t>s, if any.</w:t>
      </w:r>
    </w:p>
    <w:p w:rsidR="00B22822" w:rsidRPr="00992884" w:rsidRDefault="00B22822" w:rsidP="00B22822">
      <w:r w:rsidRPr="00992884">
        <w:t xml:space="preserve">If the AMF has included the PDU session reactivation result IE in the REGISTRATION ACCEPT message and there exist one or more PDU sessions </w:t>
      </w:r>
      <w:r w:rsidRPr="00D2291A">
        <w:t>for which the user-plane r</w:t>
      </w:r>
      <w:r>
        <w:t>esources cannot be re-established</w:t>
      </w:r>
      <w:r w:rsidRPr="00992884">
        <w:t xml:space="preserve">, then the AMF may include the </w:t>
      </w:r>
      <w:r w:rsidRPr="00FD70FA">
        <w:t>PDU session reactivation result error cause IE to indicate the cause of failure to re-</w:t>
      </w:r>
      <w:r>
        <w:t>establish</w:t>
      </w:r>
      <w:r w:rsidRPr="00FD70FA">
        <w:t xml:space="preserve"> the user</w:t>
      </w:r>
      <w:r>
        <w:t>-</w:t>
      </w:r>
      <w:r w:rsidRPr="00FD70FA">
        <w:t>plane resources.</w:t>
      </w:r>
    </w:p>
    <w:p w:rsidR="00B22822" w:rsidRDefault="00B22822" w:rsidP="00B22822">
      <w:r>
        <w:t xml:space="preserve">If the user-plane resources cannot be established for a PDU session,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 cannot be re-established, and shall </w:t>
      </w:r>
      <w:r w:rsidRPr="00C77507">
        <w:t>include the PDU session reactivation result error cause IE</w:t>
      </w:r>
      <w:r>
        <w:t xml:space="preserve"> with the 5GMM cause set to:</w:t>
      </w:r>
    </w:p>
    <w:p w:rsidR="00B22822" w:rsidRDefault="00B22822" w:rsidP="00B22822">
      <w:pPr>
        <w:pStyle w:val="B1"/>
        <w:rPr>
          <w:lang w:eastAsia="zh-CN"/>
        </w:rPr>
      </w:pPr>
      <w:r>
        <w:t>a)</w:t>
      </w:r>
      <w:r>
        <w:tab/>
      </w:r>
      <w:r w:rsidRPr="00301A9A">
        <w:rPr>
          <w:lang w:eastAsia="zh-CN"/>
        </w:rPr>
        <w:t>#</w:t>
      </w:r>
      <w:r>
        <w:rPr>
          <w:lang w:eastAsia="zh-CN"/>
        </w:rPr>
        <w:t>43</w:t>
      </w:r>
      <w:r w:rsidRPr="00301A9A">
        <w:rPr>
          <w:lang w:eastAsia="zh-CN"/>
        </w:rPr>
        <w:t xml:space="preserve"> "</w:t>
      </w:r>
      <w:r>
        <w:rPr>
          <w:lang w:eastAsia="zh-CN"/>
        </w:rPr>
        <w:t>LADN not available"</w:t>
      </w:r>
      <w:r>
        <w:rPr>
          <w:lang w:val="en-US" w:eastAsia="zh-CN"/>
        </w:rPr>
        <w:t xml:space="preserve"> </w:t>
      </w:r>
      <w:r>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[20A])</w:t>
      </w:r>
      <w:r>
        <w:rPr>
          <w:lang w:eastAsia="zh-CN"/>
        </w:rPr>
        <w:t>;</w:t>
      </w:r>
    </w:p>
    <w:p w:rsidR="00B22822" w:rsidRDefault="00B22822" w:rsidP="00B22822">
      <w:pPr>
        <w:pStyle w:val="B1"/>
        <w:rPr>
          <w:lang w:eastAsia="zh-CN"/>
        </w:rPr>
      </w:pPr>
      <w:r>
        <w:rPr>
          <w:lang w:eastAsia="zh-CN"/>
        </w:rPr>
        <w:t>b)</w:t>
      </w:r>
      <w:r>
        <w:rPr>
          <w:lang w:eastAsia="zh-CN"/>
        </w:rPr>
        <w:tab/>
        <w:t>#28 "</w:t>
      </w:r>
      <w:r>
        <w:rPr>
          <w:lang w:val="en-US" w:eastAsia="zh-CN"/>
        </w:rPr>
        <w:t>restricted service area</w:t>
      </w:r>
      <w:r>
        <w:rPr>
          <w:lang w:eastAsia="zh-CN"/>
        </w:rPr>
        <w:t>"</w:t>
      </w:r>
      <w:r>
        <w:rPr>
          <w:lang w:val="en-US" w:eastAsia="zh-CN"/>
        </w:rPr>
        <w:t xml:space="preserve"> </w:t>
      </w:r>
      <w:r>
        <w:t>if the user-plane resources cannot be established because the SMF indicated to the AMF that only prioritized services are allowed (see 3GPP TS 29.502 [20A])</w:t>
      </w:r>
      <w:r>
        <w:rPr>
          <w:lang w:eastAsia="zh-CN"/>
        </w:rPr>
        <w:t>; or</w:t>
      </w:r>
    </w:p>
    <w:p w:rsidR="00B22822" w:rsidRDefault="00B22822" w:rsidP="00B22822">
      <w:pPr>
        <w:pStyle w:val="B1"/>
      </w:pPr>
      <w:r>
        <w:t>c)</w:t>
      </w:r>
      <w:r>
        <w:tab/>
        <w:t xml:space="preserve">#92 "insufficient user-plane resources for the PDU session" if the user-plane resources cannot be established because the SMF indicated to the AMF that the </w:t>
      </w:r>
      <w:r>
        <w:rPr>
          <w:lang w:val="en-US" w:eastAsia="zh-CN"/>
        </w:rPr>
        <w:t>resource is not available in the UPF (see 3GPP TS 29.502 [20A])</w:t>
      </w:r>
      <w:r>
        <w:t>.</w:t>
      </w:r>
    </w:p>
    <w:p w:rsidR="00B22822" w:rsidRPr="0073466E" w:rsidRDefault="00B22822" w:rsidP="00B22822">
      <w:pPr>
        <w:pStyle w:val="NO"/>
        <w:rPr>
          <w:lang w:val="en-US"/>
        </w:rPr>
      </w:pPr>
      <w:r>
        <w:t>NOTE 3:</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rsidR="00B22822" w:rsidRDefault="00B22822" w:rsidP="00B22822">
      <w:r w:rsidRPr="003168A2">
        <w:t xml:space="preserve">If </w:t>
      </w:r>
      <w:r>
        <w:t>the AMF needs to initiate PDU session status synchronization the AMF shall include a PDU session status IE in the REGISTRATION ACCEPT message to indicate the UE which PDU sessions are active in the AMF.</w:t>
      </w:r>
    </w:p>
    <w:p w:rsidR="00B22822" w:rsidRDefault="00B22822" w:rsidP="00B22822">
      <w:r>
        <w:t>The AMF may include the LADN information IE in the REGISTRATION ACCEPT message as described in subclause 5.5.1.2.4.</w:t>
      </w:r>
      <w:r w:rsidRPr="00B11206">
        <w:t xml:space="preserve"> The UE, upon receiving the REGISTRATION ACCEPT message with the LADN information</w:t>
      </w:r>
      <w:r>
        <w:t xml:space="preserve"> IE</w:t>
      </w:r>
      <w:r w:rsidRPr="00B11206">
        <w:t>, shall delete its old LADN information (if any) and store the received new LADN information.</w:t>
      </w:r>
    </w:p>
    <w:p w:rsidR="00B22822" w:rsidRPr="00AF2A45" w:rsidRDefault="00B22822" w:rsidP="00B22822">
      <w:r w:rsidRPr="00AF2A45">
        <w:t xml:space="preserve">If the AMF does not include the LADN information </w:t>
      </w:r>
      <w:r>
        <w:t xml:space="preserve">IE </w:t>
      </w:r>
      <w:r w:rsidRPr="00AF2A45">
        <w:t xml:space="preserve">in the REGISTATION ACCEPT message during </w:t>
      </w:r>
      <w:r>
        <w:t xml:space="preserve">registration procedure for </w:t>
      </w:r>
      <w:r w:rsidRPr="00AF2A45">
        <w:t xml:space="preserve">mobility </w:t>
      </w:r>
      <w:r>
        <w:t xml:space="preserve">and </w:t>
      </w:r>
      <w:r w:rsidRPr="00AF2A45">
        <w:t>registration update, the UE shall delete its old LADN information.</w:t>
      </w:r>
    </w:p>
    <w:p w:rsidR="00B22822" w:rsidRDefault="00B22822" w:rsidP="00B22822">
      <w:pPr>
        <w:rPr>
          <w:noProof/>
          <w:lang w:val="en-US"/>
        </w:rPr>
      </w:pPr>
      <w:r>
        <w:rPr>
          <w:noProof/>
          <w:lang w:val="en-US"/>
        </w:rPr>
        <w:t>If the PDU session status IE is included in the REGISTRATION ACCEPT message, t</w:t>
      </w:r>
      <w:r>
        <w:rPr>
          <w:rFonts w:hint="eastAsia"/>
          <w:noProof/>
          <w:lang w:val="en-US"/>
        </w:rPr>
        <w:t xml:space="preserve">he UE shall </w:t>
      </w:r>
      <w:r>
        <w:rPr>
          <w:rFonts w:hint="eastAsia"/>
        </w:rPr>
        <w:t>release</w:t>
      </w:r>
      <w:r w:rsidRPr="003168A2">
        <w:t xml:space="preserve"> </w:t>
      </w:r>
      <w:r>
        <w:t xml:space="preserve">locally </w:t>
      </w:r>
      <w:r w:rsidRPr="003168A2">
        <w:t xml:space="preserve">all those </w:t>
      </w:r>
      <w:r>
        <w:rPr>
          <w:rFonts w:hint="eastAsia"/>
        </w:rPr>
        <w:t>PDU session</w:t>
      </w:r>
      <w:r w:rsidRPr="003168A2">
        <w:t xml:space="preserve">s </w:t>
      </w:r>
      <w:r w:rsidRPr="00C02E7B">
        <w:rPr>
          <w:lang w:eastAsia="zh-CN"/>
        </w:rPr>
        <w:t>associated with the access type the REGISTRATION ACCEPT message is sent over</w:t>
      </w:r>
      <w:r>
        <w:rPr>
          <w:lang w:eastAsia="zh-CN"/>
        </w:rPr>
        <w:t xml:space="preserve"> </w:t>
      </w:r>
      <w:r w:rsidRPr="003168A2">
        <w:t xml:space="preserve">(without peer-to-peer signalling between the </w:t>
      </w:r>
      <w:r>
        <w:t>SMF</w:t>
      </w:r>
      <w:r w:rsidRPr="003168A2">
        <w:t xml:space="preserve"> and the UE) which are </w:t>
      </w:r>
      <w:r>
        <w:t xml:space="preserve">in </w:t>
      </w:r>
      <w:r>
        <w:rPr>
          <w:rFonts w:hint="eastAsia"/>
        </w:rPr>
        <w:t>5G</w:t>
      </w:r>
      <w:r w:rsidRPr="003168A2">
        <w:t xml:space="preserve">SM </w:t>
      </w:r>
      <w:r w:rsidRPr="00920BE4">
        <w:t xml:space="preserve">state </w:t>
      </w:r>
      <w:r>
        <w:rPr>
          <w:rFonts w:hint="eastAsia"/>
        </w:rPr>
        <w:t>PDU SESSION</w:t>
      </w:r>
      <w:r w:rsidRPr="00A64A7D">
        <w:t xml:space="preserve"> ACTIVE </w:t>
      </w:r>
      <w:r w:rsidRPr="003168A2">
        <w:t xml:space="preserve">on the </w:t>
      </w:r>
      <w:r>
        <w:rPr>
          <w:rFonts w:hint="eastAsia"/>
        </w:rPr>
        <w:t>UE</w:t>
      </w:r>
      <w:r w:rsidRPr="003168A2">
        <w:t xml:space="preserve"> side, but are indicated by the </w:t>
      </w:r>
      <w:r>
        <w:rPr>
          <w:rFonts w:hint="eastAsia"/>
        </w:rPr>
        <w:t>AMF</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rPr>
          <w:rFonts w:hint="eastAsia"/>
        </w:rPr>
        <w:t>.</w:t>
      </w:r>
    </w:p>
    <w:p w:rsidR="00B22822" w:rsidRDefault="00B22822" w:rsidP="00B22822">
      <w:pPr>
        <w:rPr>
          <w:rFonts w:eastAsia="Malgun Gothic"/>
        </w:rPr>
      </w:pPr>
      <w:r>
        <w:rPr>
          <w:rFonts w:eastAsia="Malgun Gothic"/>
        </w:rPr>
        <w:t xml:space="preserve">If the UE included S1 mode supported indication in the REGISTRATION REQUEST message, the AMF supporting inter-system change with EPS shall set the </w:t>
      </w:r>
      <w:r>
        <w:t>IWK N26 bit</w:t>
      </w:r>
      <w:r>
        <w:rPr>
          <w:rFonts w:eastAsia="Malgun Gothic"/>
        </w:rPr>
        <w:t xml:space="preserve"> to either:</w:t>
      </w:r>
    </w:p>
    <w:p w:rsidR="00B22822" w:rsidRDefault="00B22822" w:rsidP="00B22822">
      <w:pPr>
        <w:pStyle w:val="B1"/>
        <w:rPr>
          <w:rFonts w:eastAsia="Malgun Gothic"/>
        </w:rPr>
      </w:pPr>
      <w:r>
        <w:rPr>
          <w:rFonts w:eastAsia="Malgun Gothic"/>
        </w:rPr>
        <w:t>a)</w:t>
      </w:r>
      <w:r>
        <w:rPr>
          <w:rFonts w:eastAsia="Malgun Gothic"/>
        </w:rPr>
        <w:tab/>
        <w:t>"</w:t>
      </w:r>
      <w:r>
        <w:t>interworking without N26 not supported</w:t>
      </w:r>
      <w:r>
        <w:rPr>
          <w:rFonts w:eastAsia="Malgun Gothic"/>
        </w:rPr>
        <w:t>" if the AMF supports N26 interface; or</w:t>
      </w:r>
    </w:p>
    <w:p w:rsidR="00B22822" w:rsidRPr="00F701D3" w:rsidRDefault="00B22822" w:rsidP="00B22822">
      <w:pPr>
        <w:pStyle w:val="B1"/>
        <w:rPr>
          <w:rFonts w:eastAsia="Malgun Gothic"/>
        </w:rPr>
      </w:pPr>
      <w:r>
        <w:rPr>
          <w:rFonts w:eastAsia="Malgun Gothic"/>
        </w:rPr>
        <w:t>b)</w:t>
      </w:r>
      <w:r>
        <w:rPr>
          <w:rFonts w:eastAsia="Malgun Gothic"/>
        </w:rPr>
        <w:tab/>
        <w:t>"</w:t>
      </w:r>
      <w:r>
        <w:t>interworking without N26 supported</w:t>
      </w:r>
      <w:r>
        <w:rPr>
          <w:rFonts w:eastAsia="Malgun Gothic"/>
        </w:rPr>
        <w:t>" if the AMF does not support N26 interface</w:t>
      </w:r>
    </w:p>
    <w:p w:rsidR="00B22822" w:rsidRDefault="00B22822" w:rsidP="00B22822">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rsidR="00B22822" w:rsidRDefault="00B22822" w:rsidP="00B22822">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inter-system interworking with EPS as follows:</w:t>
      </w:r>
    </w:p>
    <w:p w:rsidR="00B22822" w:rsidRDefault="00B22822" w:rsidP="00B22822">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rsidR="00B22822" w:rsidRDefault="00B22822" w:rsidP="00B22822">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rsidR="00B22822" w:rsidRPr="00604BBA" w:rsidRDefault="00B22822" w:rsidP="00B22822">
      <w:pPr>
        <w:pStyle w:val="NO"/>
        <w:rPr>
          <w:rFonts w:eastAsia="Malgun Gothic"/>
        </w:rPr>
      </w:pPr>
      <w:r>
        <w:rPr>
          <w:rFonts w:eastAsia="Malgun Gothic"/>
        </w:rPr>
        <w:t>NOTE 4:</w:t>
      </w:r>
      <w:r>
        <w:rPr>
          <w:rFonts w:eastAsia="Malgun Gothic"/>
        </w:rPr>
        <w:tab/>
        <w:t>The registration mode used by the UE is implementation dependent.</w:t>
      </w:r>
    </w:p>
    <w:p w:rsidR="00B22822" w:rsidRDefault="00B22822" w:rsidP="00B22822">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rsidR="00B22822" w:rsidRDefault="00B22822" w:rsidP="00B22822">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inter-system change with EPS as valid in the entire PLMN and its equivalent PLMN(s).</w:t>
      </w:r>
    </w:p>
    <w:p w:rsidR="00B22822" w:rsidRDefault="00B22822" w:rsidP="00B22822">
      <w:pPr>
        <w:rPr>
          <w:lang w:eastAsia="ja-JP"/>
        </w:rPr>
      </w:pPr>
      <w:r w:rsidRPr="00FE320E">
        <w:t xml:space="preserve">The network informs the </w:t>
      </w:r>
      <w:r>
        <w:t>UE</w:t>
      </w:r>
      <w:r w:rsidRPr="00FE320E">
        <w:t xml:space="preserve"> about the support of specific features, such as </w:t>
      </w:r>
      <w:r>
        <w:t>IMS voice over PS session</w:t>
      </w:r>
      <w:r>
        <w:rPr>
          <w:rFonts w:hint="eastAsia"/>
        </w:rPr>
        <w:t>,</w:t>
      </w:r>
      <w:r w:rsidRPr="00C97ECD">
        <w:t xml:space="preserve"> </w:t>
      </w:r>
      <w:r>
        <w:t>emergency services</w:t>
      </w:r>
      <w:r w:rsidRPr="00974810">
        <w:rPr>
          <w:lang w:eastAsia="ja-JP"/>
        </w:rPr>
        <w:t xml:space="preserve"> </w:t>
      </w:r>
      <w:r>
        <w:rPr>
          <w:lang w:eastAsia="ja-JP"/>
        </w:rPr>
        <w:t>or emergency services fallback,</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w:t>
      </w:r>
      <w:r w:rsidRPr="00C97ECD">
        <w:t xml:space="preserve"> </w:t>
      </w:r>
      <w:r>
        <w:t>Emergency services</w:t>
      </w:r>
      <w:r w:rsidRPr="00974810">
        <w:rPr>
          <w:lang w:eastAsia="ja-JP"/>
        </w:rPr>
        <w:t xml:space="preserve"> </w:t>
      </w:r>
      <w:r>
        <w:rPr>
          <w:lang w:eastAsia="ja-JP"/>
        </w:rPr>
        <w:t>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rsidRPr="007D2B7B">
        <w:t xml:space="preserve"> </w:t>
      </w:r>
      <w:r>
        <w:t xml:space="preserve">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release locally any </w:t>
      </w:r>
      <w:r w:rsidRPr="00A74DA3">
        <w:t xml:space="preserve">persistent </w:t>
      </w:r>
      <w:r>
        <w:rPr>
          <w:lang w:eastAsia="ja-JP"/>
        </w:rPr>
        <w:t>PDU session</w:t>
      </w:r>
      <w:r w:rsidRPr="001C16F0">
        <w:rPr>
          <w:lang w:eastAsia="ja-JP"/>
        </w:rPr>
        <w:t xml:space="preserve"> </w:t>
      </w:r>
      <w:r>
        <w:rPr>
          <w:lang w:eastAsia="ja-JP"/>
        </w:rPr>
        <w:t xml:space="preserve">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w:t>
      </w:r>
      <w:r>
        <w:rPr>
          <w:lang w:eastAsia="ja-JP"/>
        </w:rPr>
        <w:t>release</w:t>
      </w:r>
      <w:r>
        <w:t xml:space="preserve"> locally any emergency PDU session if </w:t>
      </w:r>
      <w:r>
        <w:rPr>
          <w:lang w:eastAsia="ja-JP"/>
        </w:rPr>
        <w:t>user-plane resources associated with that emergency PDU session are established</w:t>
      </w:r>
      <w:r w:rsidRPr="001C16F0">
        <w:rPr>
          <w:lang w:eastAsia="ja-JP"/>
        </w:rPr>
        <w:t xml:space="preserve"> </w:t>
      </w:r>
      <w:r>
        <w:rPr>
          <w:lang w:eastAsia="ja-JP"/>
        </w:rPr>
        <w:t>if the AMF does not indicate that the PDU session is in 5GSM state PDU SESSION INACTIVE via the PDU session status IE</w:t>
      </w:r>
      <w:r>
        <w:t>.</w:t>
      </w:r>
    </w:p>
    <w:p w:rsidR="00B22822" w:rsidRDefault="00B22822" w:rsidP="00B22822">
      <w:r>
        <w:t>The AMF shall set the EMF bit in the 5GS network feature support IE to:</w:t>
      </w:r>
    </w:p>
    <w:p w:rsidR="00B22822" w:rsidRDefault="00B22822" w:rsidP="00B22822">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rsidR="00B22822" w:rsidRDefault="00B22822" w:rsidP="00B22822">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rsidR="00B22822" w:rsidRDefault="00B22822" w:rsidP="00B22822">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rsidR="00B22822" w:rsidRDefault="00B22822" w:rsidP="00B22822">
      <w:pPr>
        <w:pStyle w:val="B1"/>
      </w:pPr>
      <w:r>
        <w:t>d)</w:t>
      </w:r>
      <w:r>
        <w:tab/>
        <w:t>"Emergency services fallback not supported" if network does not support the emergency services fallback procedure when the UE is in any cell connected to 5GCN.</w:t>
      </w:r>
    </w:p>
    <w:p w:rsidR="00B22822" w:rsidRDefault="00B22822" w:rsidP="00B22822">
      <w:pPr>
        <w:pStyle w:val="NO"/>
      </w:pPr>
      <w:r>
        <w:rPr>
          <w:rFonts w:eastAsia="Malgun Gothic"/>
        </w:rPr>
        <w:t>NOTE</w:t>
      </w:r>
      <w:r>
        <w:t> 5</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rsidR="00B22822" w:rsidRDefault="00B22822" w:rsidP="00B22822">
      <w:pPr>
        <w:pStyle w:val="NO"/>
      </w:pPr>
      <w:r>
        <w:rPr>
          <w:rFonts w:eastAsia="Malgun Gothic"/>
        </w:rPr>
        <w:t>NOTE</w:t>
      </w:r>
      <w:r>
        <w:t> 6</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rsidR="00B22822" w:rsidRDefault="00B22822" w:rsidP="00B22822">
      <w:r w:rsidRPr="00F44D67">
        <w:t>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RPLMN or equivalent PLMN",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rsidR="00B22822" w:rsidRPr="000C47DD" w:rsidRDefault="00B22822" w:rsidP="00B22822">
      <w:r>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in RPLMN or equivalent PLMN",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 in RPLMN or equivalent PLMN"</w:t>
      </w:r>
      <w:r w:rsidRPr="00B03EFC">
        <w:t xml:space="preserve"> </w:t>
      </w:r>
      <w:r>
        <w:t>or until the UE selects a non-equivalent PLMN. Access identity 1 is only applicable while the UE is in N1 mode.</w:t>
      </w:r>
    </w:p>
    <w:p w:rsidR="00B22822" w:rsidRDefault="00B22822" w:rsidP="00B22822">
      <w:pPr>
        <w:rPr>
          <w:noProof/>
        </w:rPr>
      </w:pPr>
      <w:r>
        <w:rPr>
          <w:noProof/>
        </w:rPr>
        <w:t>During ongoing active PDU sessions that were set up relying on the MPS indicator bit being set to "</w:t>
      </w:r>
      <w:r>
        <w:t>Access identity 1 valid in RPLMN or equivalent PLMN</w:t>
      </w:r>
      <w:r>
        <w:rPr>
          <w:noProof/>
        </w:rPr>
        <w:t>", if the network indicates in a registration update that the MPS indicator bit is reset to "</w:t>
      </w:r>
      <w:r>
        <w:t>Access identity 1 not valid in RPLMN or equivalent PLMN</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 </w:t>
      </w:r>
      <w:r w:rsidRPr="005F7EB0">
        <w:rPr>
          <w:noProof/>
        </w:rPr>
        <w:t>unless the USIM contains a valid configuration for access identity 1 in RPLMN or equivalent PLMN</w:t>
      </w:r>
      <w:r>
        <w:t>. In the UE, the ongoing active PDU sessions are not affected by the change of the MPS indicator bit.</w:t>
      </w:r>
    </w:p>
    <w:p w:rsidR="00B22822" w:rsidRDefault="00B22822" w:rsidP="00B22822">
      <w:r w:rsidRPr="00F44D67">
        <w:t>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RPLMN or equivalent PLMN",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rsidR="00B22822" w:rsidRPr="000C47DD" w:rsidRDefault="00B22822" w:rsidP="00B22822">
      <w:r>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in RPLMN or equivalent PLMN",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 in RPLMN or equivalent PLMN"</w:t>
      </w:r>
      <w:r w:rsidRPr="00B03EFC">
        <w:t xml:space="preserve"> </w:t>
      </w:r>
      <w:r>
        <w:t>or until the UE selects a non-equivalent PLMN. Access identity 2 is only applicable while the UE is in N1 mode.</w:t>
      </w:r>
    </w:p>
    <w:p w:rsidR="00B22822" w:rsidRDefault="00B22822" w:rsidP="00B22822">
      <w:pPr>
        <w:rPr>
          <w:noProof/>
        </w:rPr>
      </w:pPr>
      <w:r>
        <w:rPr>
          <w:noProof/>
        </w:rPr>
        <w:t>During ongoing active PDU sessions that were set up relying on the MCS indicator bit being set to "</w:t>
      </w:r>
      <w:r>
        <w:t>Access identity 2 valid in RPLMN or equivalent PLMN</w:t>
      </w:r>
      <w:r>
        <w:rPr>
          <w:noProof/>
        </w:rPr>
        <w:t>", if the network indicates in a registration update that the MCS indicator bit is reset to "</w:t>
      </w:r>
      <w:r>
        <w:t>Access identity 2 not valid in RPLMN or equivalent PLMN</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 </w:t>
      </w:r>
      <w:r w:rsidRPr="005F7EB0">
        <w:rPr>
          <w:noProof/>
        </w:rPr>
        <w:t xml:space="preserve">unless the USIM contains a valid configuration for access identity </w:t>
      </w:r>
      <w:r>
        <w:rPr>
          <w:noProof/>
        </w:rPr>
        <w:t>2</w:t>
      </w:r>
      <w:r w:rsidRPr="005F7EB0">
        <w:rPr>
          <w:noProof/>
        </w:rPr>
        <w:t xml:space="preserve"> in RPLMN or equivalent PLMN</w:t>
      </w:r>
      <w:r>
        <w:t>. In the UE, the ongoing active PDU sessions are not affected by the change of the MCS indicator bit.</w:t>
      </w:r>
    </w:p>
    <w:p w:rsidR="00B22822" w:rsidRPr="00722419" w:rsidRDefault="00B22822" w:rsidP="00B22822">
      <w:pPr>
        <w:rPr>
          <w:noProof/>
        </w:rPr>
      </w:pPr>
      <w:r>
        <w:rPr>
          <w:rFonts w:hint="eastAsia"/>
          <w:noProof/>
        </w:rPr>
        <w:t xml:space="preserve">If </w:t>
      </w:r>
      <w:r w:rsidRPr="00FE320E">
        <w:t xml:space="preserve">the </w:t>
      </w:r>
      <w:r>
        <w:rPr>
          <w:rFonts w:hint="eastAsia"/>
        </w:rPr>
        <w:t>UE</w:t>
      </w:r>
      <w:r w:rsidRPr="00FE320E">
        <w:t xml:space="preserve"> has </w:t>
      </w:r>
      <w:r>
        <w:t>set the F</w:t>
      </w:r>
      <w:r w:rsidRPr="00FE320E">
        <w:t xml:space="preserve">ollow-on request </w:t>
      </w:r>
      <w:r>
        <w:t>indication to 1</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rsidR="00B22822" w:rsidRPr="00216B0A" w:rsidRDefault="00B22822" w:rsidP="00B22822">
      <w:pPr>
        <w:rPr>
          <w:noProof/>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rsidR="00B22822" w:rsidRDefault="00B22822" w:rsidP="00B22822">
      <w:pPr>
        <w:rPr>
          <w:rFonts w:eastAsia="Malgun Gothic"/>
        </w:rPr>
      </w:pPr>
      <w:r w:rsidRPr="00D04EF2">
        <w:rPr>
          <w:rFonts w:hint="eastAsia"/>
        </w:rPr>
        <w:t>If the UE</w:t>
      </w:r>
      <w:r>
        <w:t xml:space="preserve"> included in</w:t>
      </w:r>
      <w:r w:rsidRPr="00D04EF2">
        <w:t xml:space="preserve"> the REGISTRATION REQUEST message</w:t>
      </w:r>
      <w:r>
        <w:t xml:space="preserve"> the UE status information IE with the EMM registration status set to "UE in EMM-REGISTERED state" and the AMF does not support N26 interface, the AMF shall operate as described in subclause 5.5.1.2.4</w:t>
      </w:r>
      <w:r>
        <w:rPr>
          <w:rFonts w:eastAsia="Malgun Gothic"/>
        </w:rPr>
        <w:t>.</w:t>
      </w:r>
    </w:p>
    <w:p w:rsidR="00B22822" w:rsidRDefault="00B22822" w:rsidP="00B22822">
      <w:pPr>
        <w:rPr>
          <w:lang w:eastAsia="zh-CN"/>
        </w:rPr>
      </w:pPr>
      <w:r>
        <w:t>If due to regional subscription restrictions or access restrictions the UE is not allowed to access the TA</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REGISTRATION</w:t>
      </w:r>
      <w:r w:rsidRPr="003168A2">
        <w:t xml:space="preserve"> REQUEST</w:t>
      </w:r>
      <w:r w:rsidRPr="004E4401">
        <w:t xml:space="preserve"> </w:t>
      </w:r>
      <w:r>
        <w:rPr>
          <w:rFonts w:hint="eastAsia"/>
          <w:lang w:eastAsia="zh-CN"/>
        </w:rPr>
        <w:t xml:space="preserve">message </w:t>
      </w:r>
      <w:r w:rsidRPr="004E4401">
        <w:t xml:space="preserve">and </w:t>
      </w:r>
      <w:r>
        <w:t>indicate to the SMF to release</w:t>
      </w:r>
      <w:r w:rsidRPr="004E4401">
        <w:t xml:space="preserve"> all non-emergency </w:t>
      </w:r>
      <w:r>
        <w:t>PDU sessions</w:t>
      </w:r>
      <w:r>
        <w:rPr>
          <w:rFonts w:hint="eastAsia"/>
          <w:lang w:eastAsia="zh-CN"/>
        </w:rPr>
        <w:t xml:space="preserve"> when the </w:t>
      </w:r>
      <w:r>
        <w:rPr>
          <w:lang w:eastAsia="zh-CN"/>
        </w:rPr>
        <w:t>registration procedure</w:t>
      </w:r>
      <w:r>
        <w:rPr>
          <w:rFonts w:hint="eastAsia"/>
          <w:lang w:eastAsia="zh-CN"/>
        </w:rPr>
        <w:t xml:space="preserve"> is initiated in </w:t>
      </w:r>
      <w:r>
        <w:rPr>
          <w:lang w:eastAsia="zh-CN"/>
        </w:rPr>
        <w:t>5G</w:t>
      </w:r>
      <w:r>
        <w:rPr>
          <w:rFonts w:hint="eastAsia"/>
          <w:lang w:eastAsia="zh-CN"/>
        </w:rPr>
        <w:t>MM-CONNECTED mode</w:t>
      </w:r>
      <w:r>
        <w:rPr>
          <w:rFonts w:hint="eastAsia"/>
        </w:rPr>
        <w:t>.</w:t>
      </w:r>
      <w:r>
        <w:rPr>
          <w:rFonts w:hint="eastAsia"/>
          <w:lang w:eastAsia="zh-CN"/>
        </w:rPr>
        <w:t xml:space="preserve"> When the </w:t>
      </w:r>
      <w:r>
        <w:rPr>
          <w:lang w:eastAsia="zh-CN"/>
        </w:rPr>
        <w:t>registration procedure</w:t>
      </w:r>
      <w:r>
        <w:rPr>
          <w:rFonts w:hint="eastAsia"/>
          <w:lang w:eastAsia="zh-CN"/>
        </w:rPr>
        <w:t xml:space="preserve"> is initiated in </w:t>
      </w:r>
      <w:r>
        <w:rPr>
          <w:lang w:eastAsia="zh-CN"/>
        </w:rPr>
        <w:t>5G</w:t>
      </w:r>
      <w:r>
        <w:rPr>
          <w:rFonts w:hint="eastAsia"/>
          <w:lang w:eastAsia="zh-CN"/>
        </w:rPr>
        <w:t xml:space="preserve">MM-IDLE mode, the </w:t>
      </w:r>
      <w:r>
        <w:rPr>
          <w:lang w:eastAsia="zh-CN"/>
        </w:rPr>
        <w:t>AMF</w:t>
      </w:r>
      <w:r>
        <w:rPr>
          <w:rFonts w:hint="eastAsia"/>
          <w:lang w:eastAsia="zh-CN"/>
        </w:rPr>
        <w:t xml:space="preserve"> </w:t>
      </w:r>
      <w:r>
        <w:rPr>
          <w:lang w:eastAsia="zh-CN"/>
        </w:rPr>
        <w:t>indicates to the SMF to</w:t>
      </w:r>
      <w:r>
        <w:rPr>
          <w:rFonts w:hint="eastAsia"/>
          <w:lang w:eastAsia="zh-CN"/>
        </w:rPr>
        <w:t xml:space="preserve"> </w:t>
      </w:r>
      <w:r>
        <w:rPr>
          <w:lang w:eastAsia="zh-CN"/>
        </w:rPr>
        <w:t>release</w:t>
      </w:r>
      <w:r>
        <w:rPr>
          <w:rFonts w:hint="eastAsia"/>
          <w:lang w:eastAsia="zh-CN"/>
        </w:rPr>
        <w:t xml:space="preserve"> all non-emergency </w:t>
      </w:r>
      <w:r>
        <w:rPr>
          <w:lang w:eastAsia="zh-CN"/>
        </w:rPr>
        <w:t>PDU session</w:t>
      </w:r>
      <w:r>
        <w:rPr>
          <w:rFonts w:hint="eastAsia"/>
          <w:lang w:eastAsia="zh-CN"/>
        </w:rPr>
        <w:t xml:space="preserve">s and informs the UE via the </w:t>
      </w:r>
      <w:r>
        <w:t>PDU session</w:t>
      </w:r>
      <w:r w:rsidRPr="003168A2">
        <w:t xml:space="preserve"> </w:t>
      </w:r>
      <w:r w:rsidRPr="003168A2">
        <w:rPr>
          <w:rFonts w:hint="eastAsia"/>
        </w:rPr>
        <w:t xml:space="preserve">status </w:t>
      </w:r>
      <w:r w:rsidRPr="003168A2">
        <w:t xml:space="preserve">IE in the </w:t>
      </w:r>
      <w:r>
        <w:t>REGISTRATION</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rPr>
          <w:lang w:eastAsia="zh-CN"/>
        </w:rPr>
        <w:t>The network shall behave as if the UE is registered for emergency services.</w:t>
      </w:r>
    </w:p>
    <w:p w:rsidR="00B22822" w:rsidRDefault="00B22822" w:rsidP="00B22822">
      <w:pPr>
        <w:rPr>
          <w:lang w:eastAsia="zh-CN"/>
        </w:rPr>
      </w:pPr>
      <w:r>
        <w:t>If the</w:t>
      </w:r>
      <w:r w:rsidRPr="008F3473">
        <w:t xml:space="preserve"> REGISTRATION ACCEPT message</w:t>
      </w:r>
      <w:r>
        <w:t xml:space="preserve"> includes </w:t>
      </w:r>
      <w:r>
        <w:rPr>
          <w:lang w:eastAsia="ko-KR"/>
        </w:rPr>
        <w:t>the</w:t>
      </w:r>
      <w:r w:rsidRPr="00C77507">
        <w:rPr>
          <w:lang w:eastAsia="ko-KR"/>
        </w:rPr>
        <w:t xml:space="preserve"> PDU session reactivation result error cause IE</w:t>
      </w:r>
      <w:r>
        <w:rPr>
          <w:lang w:eastAsia="ko-KR"/>
        </w:rPr>
        <w:t xml:space="preserve"> with the 5GMM cause set to #28 "Restricted service area", the UE </w:t>
      </w:r>
      <w:r>
        <w:t xml:space="preserve">shall enter the state </w:t>
      </w:r>
      <w:r w:rsidRPr="00235482">
        <w:t>5GMM-REGISTERED.NON-ALLOWED-SERVICE</w:t>
      </w:r>
      <w:r>
        <w:t>, and</w:t>
      </w:r>
      <w:r w:rsidRPr="00AA6289">
        <w:t xml:space="preserve"> </w:t>
      </w:r>
      <w:r>
        <w:t>behave as specified in subclause 5.3.5</w:t>
      </w:r>
      <w:r w:rsidRPr="00AA6289">
        <w:t>.</w:t>
      </w:r>
    </w:p>
    <w:p w:rsidR="00B22822" w:rsidRDefault="00B22822" w:rsidP="00B22822">
      <w:r>
        <w:t>If</w:t>
      </w:r>
      <w:r w:rsidRPr="003B390F">
        <w:t xml:space="preserve"> </w:t>
      </w:r>
      <w:r w:rsidRPr="00556784">
        <w:t xml:space="preserve">the </w:t>
      </w:r>
      <w:r w:rsidRPr="00556784">
        <w:rPr>
          <w:rFonts w:eastAsia="Arial"/>
        </w:rPr>
        <w:t>REGISTRATION</w:t>
      </w:r>
      <w:r w:rsidRPr="00556784">
        <w:t xml:space="preserve"> ACCEPT message includes the </w:t>
      </w:r>
      <w:r>
        <w:t>SOR transparent container</w:t>
      </w:r>
      <w:r w:rsidRPr="00556784">
        <w:t xml:space="preserve"> IE and</w:t>
      </w:r>
      <w:r>
        <w:t>:</w:t>
      </w:r>
    </w:p>
    <w:p w:rsidR="00B22822" w:rsidRDefault="00B22822" w:rsidP="00B22822">
      <w:pPr>
        <w:pStyle w:val="B1"/>
      </w:pPr>
      <w:r>
        <w:t>a)</w:t>
      </w:r>
      <w:r>
        <w:tab/>
      </w:r>
      <w:r w:rsidRPr="00556784">
        <w:rPr>
          <w:rFonts w:eastAsia="Arial"/>
        </w:rPr>
        <w:t xml:space="preserve">the </w:t>
      </w:r>
      <w:r>
        <w:rPr>
          <w:rFonts w:eastAsia="Arial"/>
        </w:rPr>
        <w:t>SOR transparent container</w:t>
      </w:r>
      <w:r w:rsidRPr="00556784">
        <w:rPr>
          <w:rFonts w:eastAsia="Arial"/>
        </w:rPr>
        <w:t xml:space="preserve"> IE</w:t>
      </w:r>
      <w:r>
        <w:t xml:space="preserve"> does not </w:t>
      </w:r>
      <w:r w:rsidRPr="0039774E">
        <w:t>successfully pass the integrity check</w:t>
      </w:r>
      <w:r>
        <w:t xml:space="preserve"> (see </w:t>
      </w:r>
      <w:r w:rsidRPr="00B06824">
        <w:t>3GPP</w:t>
      </w:r>
      <w:r>
        <w:t> </w:t>
      </w:r>
      <w:r w:rsidRPr="00B06824">
        <w:t>TS</w:t>
      </w:r>
      <w:r>
        <w:t> 33.501 [24]); and</w:t>
      </w:r>
    </w:p>
    <w:p w:rsidR="00B22822" w:rsidRDefault="00B22822" w:rsidP="00B22822">
      <w:pPr>
        <w:pStyle w:val="B1"/>
      </w:pPr>
      <w:r>
        <w:rPr>
          <w:noProof/>
        </w:rPr>
        <w:t>b)</w:t>
      </w:r>
      <w:r>
        <w:rPr>
          <w:noProof/>
        </w:rPr>
        <w:tab/>
      </w:r>
      <w:r>
        <w:rPr>
          <w:noProof/>
          <w:lang w:eastAsia="ko-KR"/>
        </w:rPr>
        <w:t xml:space="preserve">if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r>
        <w:t>;</w:t>
      </w:r>
    </w:p>
    <w:p w:rsidR="00B22822" w:rsidRDefault="00B22822" w:rsidP="00B22822">
      <w:r>
        <w:t xml:space="preserve">then the UE </w:t>
      </w:r>
      <w:r w:rsidRPr="0031782E">
        <w:t>shall release locally the established NAS signalling connection</w:t>
      </w:r>
      <w:r>
        <w:rPr>
          <w:noProof/>
          <w:lang w:eastAsia="ko-KR"/>
        </w:rPr>
        <w:t>.</w:t>
      </w:r>
    </w:p>
    <w:p w:rsidR="00B22822" w:rsidRPr="003B390F" w:rsidRDefault="00B22822" w:rsidP="00B22822">
      <w:r w:rsidRPr="003B390F">
        <w:t xml:space="preserve">If the </w:t>
      </w:r>
      <w:r w:rsidRPr="003B390F">
        <w:rPr>
          <w:rFonts w:eastAsia="Arial"/>
        </w:rPr>
        <w:t>REGISTRATION</w:t>
      </w:r>
      <w:r w:rsidRPr="003B390F">
        <w:t xml:space="preserve"> ACCEPT message include</w:t>
      </w:r>
      <w:r>
        <w:t>s</w:t>
      </w:r>
      <w:r w:rsidRPr="003B390F">
        <w:t xml:space="preserve"> the </w:t>
      </w:r>
      <w:r>
        <w:t>SOR transparent container</w:t>
      </w:r>
      <w:r w:rsidRPr="003B390F">
        <w:t xml:space="preserve"> IE</w:t>
      </w:r>
      <w:r>
        <w:t xml:space="preserv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r w:rsidRPr="003B390F">
        <w:t>:</w:t>
      </w:r>
    </w:p>
    <w:p w:rsidR="00B22822" w:rsidRPr="003B390F" w:rsidRDefault="00B22822" w:rsidP="00B22822">
      <w:pPr>
        <w:pStyle w:val="B1"/>
        <w:rPr>
          <w:noProof/>
        </w:rPr>
      </w:pPr>
      <w:r>
        <w:rPr>
          <w:noProof/>
        </w:rPr>
        <w:t>a</w:t>
      </w:r>
      <w:r w:rsidRPr="003B390F">
        <w:rPr>
          <w:noProof/>
        </w:rPr>
        <w:t>)</w:t>
      </w:r>
      <w:r w:rsidRPr="003B390F">
        <w:rPr>
          <w:noProof/>
        </w:rPr>
        <w:tab/>
        <w:t>the UE 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 xml:space="preserve"> and</w:t>
      </w:r>
    </w:p>
    <w:p w:rsidR="00B22822" w:rsidRPr="003B390F" w:rsidRDefault="00B22822" w:rsidP="00B22822">
      <w:pPr>
        <w:pStyle w:val="B1"/>
        <w:rPr>
          <w:noProof/>
          <w:lang w:eastAsia="ko-KR"/>
        </w:rPr>
      </w:pPr>
      <w:r>
        <w:rPr>
          <w:noProof/>
        </w:rPr>
        <w:t>b</w:t>
      </w:r>
      <w:r w:rsidRPr="003B390F">
        <w:rPr>
          <w:noProof/>
        </w:rPr>
        <w:t>)</w:t>
      </w:r>
      <w:r w:rsidRPr="003B390F">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release </w:t>
      </w:r>
      <w:r>
        <w:t xml:space="preserve">locally </w:t>
      </w:r>
      <w:r w:rsidRPr="0031782E">
        <w:t>the established NAS signalling connection</w:t>
      </w:r>
      <w:r>
        <w:t>, otherwise the UE shall send a REGISTRATION COMPLETE message.</w:t>
      </w:r>
      <w:r w:rsidRPr="000D1769">
        <w:rPr>
          <w:noProof/>
        </w:rPr>
        <w:t xml:space="preserve"> </w:t>
      </w:r>
      <w:r>
        <w:rPr>
          <w:noProof/>
        </w:rPr>
        <w:t>I</w:t>
      </w:r>
      <w:r w:rsidRPr="006310B8">
        <w:rPr>
          <w:noProof/>
        </w:rPr>
        <w:t xml:space="preserve">f </w:t>
      </w:r>
      <w:r>
        <w:rPr>
          <w:noProof/>
        </w:rPr>
        <w:t>an</w:t>
      </w:r>
      <w:r w:rsidRPr="006310B8">
        <w:rPr>
          <w:noProof/>
        </w:rPr>
        <w:t xml:space="preserve"> </w:t>
      </w:r>
      <w:r>
        <w:t>acknowledgement is requested in the SOR transparent container</w:t>
      </w:r>
      <w:r w:rsidRPr="00A23127">
        <w:t xml:space="preserve"> </w:t>
      </w:r>
      <w:r>
        <w:t>IE of the REGISTRATION ACCEPT message,</w:t>
      </w:r>
      <w:r w:rsidRPr="00604C1E">
        <w:t xml:space="preserve"> </w:t>
      </w:r>
      <w:r>
        <w:t>the UE acknowledgement is included in the SOR transparent container</w:t>
      </w:r>
      <w:r w:rsidRPr="00A23127">
        <w:t xml:space="preserve"> </w:t>
      </w:r>
      <w:r>
        <w:t>IE of the REGISTRATION COMPLETE message.</w:t>
      </w:r>
    </w:p>
    <w:p w:rsidR="00B22822" w:rsidRDefault="00B22822" w:rsidP="00B22822">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xml:space="preserve"> 33.501 [24]), </w:t>
      </w:r>
      <w:r>
        <w:rPr>
          <w:noProof/>
          <w:lang w:eastAsia="ko-KR"/>
        </w:rPr>
        <w:t xml:space="preserve">indicates </w:t>
      </w:r>
      <w:r w:rsidRPr="00D40D4F">
        <w:t>list of preferred PLMN/access technology combinations</w:t>
      </w:r>
      <w:r>
        <w:t xml:space="preserve"> is provided and the list type </w:t>
      </w:r>
      <w:r>
        <w:rPr>
          <w:noProof/>
          <w:lang w:eastAsia="ko-KR"/>
        </w:rPr>
        <w:t>indicates:</w:t>
      </w:r>
    </w:p>
    <w:p w:rsidR="00B22822" w:rsidRDefault="00B22822" w:rsidP="00B22822">
      <w:pPr>
        <w:pStyle w:val="B1"/>
      </w:pPr>
      <w:r>
        <w:rPr>
          <w:noProof/>
          <w:lang w:eastAsia="ko-KR"/>
        </w:rPr>
        <w:t>a)</w:t>
      </w:r>
      <w:r>
        <w:rPr>
          <w:noProof/>
          <w:lang w:eastAsia="ko-KR"/>
        </w:rPr>
        <w:tab/>
      </w:r>
      <w:r>
        <w:t>"</w:t>
      </w:r>
      <w:r>
        <w:rPr>
          <w:lang w:val="es-ES"/>
        </w:rPr>
        <w:t>PLMN ID and access technology list</w:t>
      </w:r>
      <w:r>
        <w:t xml:space="preserve">", then the ME shall </w:t>
      </w:r>
      <w:r w:rsidRPr="0045564C">
        <w:rPr>
          <w:noProof/>
        </w:rPr>
        <w:t xml:space="preserve">replace the highest priority entries in the "Operator Controlled PLMN Selector with Access Technology" list stored in the </w:t>
      </w:r>
      <w:r>
        <w:rPr>
          <w:noProof/>
        </w:rPr>
        <w:t>M</w:t>
      </w:r>
      <w:r w:rsidRPr="0045564C">
        <w:rPr>
          <w:noProof/>
        </w:rPr>
        <w:t>E</w:t>
      </w:r>
      <w:r>
        <w:rPr>
          <w:noProof/>
        </w:rPr>
        <w:t xml:space="preserve"> </w:t>
      </w:r>
      <w:r w:rsidRPr="00A7420B">
        <w:rPr>
          <w:noProof/>
        </w:rPr>
        <w:t xml:space="preserve">and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 or</w:t>
      </w:r>
    </w:p>
    <w:p w:rsidR="00B22822" w:rsidRDefault="00B22822" w:rsidP="00B22822">
      <w:pPr>
        <w:pStyle w:val="B1"/>
        <w:rPr>
          <w:noProof/>
          <w:lang w:eastAsia="ko-KR"/>
        </w:rPr>
      </w:pPr>
      <w:r>
        <w:rPr>
          <w:noProof/>
          <w:lang w:eastAsia="ko-KR"/>
        </w:rPr>
        <w:t>b)</w:t>
      </w:r>
      <w:r>
        <w:rPr>
          <w:noProof/>
          <w:lang w:eastAsia="ko-KR"/>
        </w:rPr>
        <w:tab/>
      </w:r>
      <w:r>
        <w:t xml:space="preserve">"secured packet", then the ME shall behave as if a SMS is received with </w:t>
      </w:r>
      <w:r w:rsidRPr="007869CE">
        <w:t xml:space="preserve">protocol identifier </w:t>
      </w:r>
      <w:r>
        <w:t>set to</w:t>
      </w:r>
      <w:r w:rsidRPr="007869CE">
        <w:t xml:space="preserve"> SIM data download</w:t>
      </w:r>
      <w:r>
        <w:t xml:space="preserve">, data coding scheme set to class 2 message and SMS payload as secured packet contents of SOR transparent container IE. The SMS payload is forwarded to UICC as specified in </w:t>
      </w:r>
      <w:r w:rsidRPr="002D232D">
        <w:t>3GPP TS 23.</w:t>
      </w:r>
      <w:r>
        <w:t>040</w:t>
      </w:r>
      <w:r w:rsidRPr="002D232D">
        <w:t> [</w:t>
      </w:r>
      <w:r>
        <w:t>4A</w:t>
      </w:r>
      <w:r w:rsidRPr="002D232D">
        <w:t>]</w:t>
      </w:r>
      <w:r>
        <w:t xml:space="preserve"> and the ME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w:t>
      </w:r>
    </w:p>
    <w:p w:rsidR="00B22822" w:rsidRPr="001344AD" w:rsidRDefault="00B22822" w:rsidP="00B22822">
      <w:r w:rsidRPr="001344AD">
        <w:t xml:space="preserve">If required by operator policy, the AMF shall include the NSSAI inclusion mode IE in the REGISTRATION ACCEPT message (see </w:t>
      </w:r>
      <w:r>
        <w:t>table 4.6.2.3</w:t>
      </w:r>
      <w:r w:rsidRPr="003F0D01">
        <w:t>.1</w:t>
      </w:r>
      <w:r>
        <w:t xml:space="preserve"> of subclause 4.6.2.3</w:t>
      </w:r>
      <w:r w:rsidRPr="001344AD">
        <w:t>). Upon receipt of the REGISTRA</w:t>
      </w:r>
      <w:r>
        <w:t>T</w:t>
      </w:r>
      <w:r w:rsidRPr="001344AD">
        <w:t>ION ACCEPT message:</w:t>
      </w:r>
    </w:p>
    <w:p w:rsidR="00B22822" w:rsidRPr="001344AD" w:rsidRDefault="00B22822" w:rsidP="00B22822">
      <w:pPr>
        <w:pStyle w:val="B1"/>
      </w:pPr>
      <w:r w:rsidRPr="001344AD">
        <w:t>a)</w:t>
      </w:r>
      <w:r w:rsidRPr="001344AD">
        <w:tab/>
        <w:t>if the message includes the NSSAI inclusion mode IE, the UE shall operate in the NSSAI inclusion mode indicated in the NSSAI inclusion mode IE</w:t>
      </w:r>
      <w:r>
        <w:t xml:space="preserve"> in the current PLMN and access type</w:t>
      </w:r>
      <w:r w:rsidRPr="001344AD">
        <w:t>; or</w:t>
      </w:r>
    </w:p>
    <w:p w:rsidR="00B22822" w:rsidRDefault="00B22822" w:rsidP="00B22822">
      <w:pPr>
        <w:pStyle w:val="B1"/>
      </w:pPr>
      <w:r w:rsidRPr="001344AD">
        <w:t>b)</w:t>
      </w:r>
      <w:r w:rsidRPr="001344AD">
        <w:tab/>
        <w:t>otherwise if</w:t>
      </w:r>
      <w:r>
        <w:t>:</w:t>
      </w:r>
    </w:p>
    <w:p w:rsidR="00B22822" w:rsidRDefault="00B22822" w:rsidP="00B22822">
      <w:pPr>
        <w:pStyle w:val="B2"/>
      </w:pPr>
      <w:r>
        <w:t>1)</w:t>
      </w:r>
      <w:r>
        <w:tab/>
        <w:t>the UE has NSSAI inclusion mode for the current PLMN and access type stored in the UE, the UE shall operate in the stored NSSAI inclusion mode; or</w:t>
      </w:r>
    </w:p>
    <w:p w:rsidR="00B22822" w:rsidRPr="001344AD" w:rsidRDefault="00B22822" w:rsidP="00B22822">
      <w:pPr>
        <w:pStyle w:val="B2"/>
      </w:pPr>
      <w:r>
        <w:t>2)</w:t>
      </w:r>
      <w:r>
        <w:tab/>
        <w:t>the UE does not have NSSAI inclusion mode for the current PLMN and the access type stored in the UE and if</w:t>
      </w:r>
      <w:r w:rsidRPr="001344AD">
        <w:t xml:space="preserve"> the UE is performing the registration procedure over:</w:t>
      </w:r>
    </w:p>
    <w:p w:rsidR="00B22822" w:rsidRPr="001344AD" w:rsidRDefault="00B22822" w:rsidP="00B22822">
      <w:pPr>
        <w:pStyle w:val="B3"/>
      </w:pPr>
      <w:r>
        <w:t>i</w:t>
      </w:r>
      <w:r w:rsidRPr="001344AD">
        <w:t>)</w:t>
      </w:r>
      <w:r w:rsidRPr="001344AD">
        <w:tab/>
        <w:t>3GPP access, the UE shall operate in NSSAI inclusion mode </w:t>
      </w:r>
      <w:r>
        <w:t>D</w:t>
      </w:r>
      <w:r w:rsidRPr="001344AD">
        <w:t xml:space="preserve"> over 3GPP access</w:t>
      </w:r>
      <w:r>
        <w:t xml:space="preserve"> in the current PLMN and access type</w:t>
      </w:r>
      <w:r w:rsidRPr="001344AD">
        <w:t>; or</w:t>
      </w:r>
    </w:p>
    <w:p w:rsidR="00B22822" w:rsidRPr="001344AD" w:rsidRDefault="00B22822" w:rsidP="00B22822">
      <w:pPr>
        <w:pStyle w:val="B3"/>
      </w:pPr>
      <w:r>
        <w:t>ii</w:t>
      </w:r>
      <w:r w:rsidRPr="001344AD">
        <w:t>)</w:t>
      </w:r>
      <w:r w:rsidRPr="001344AD">
        <w:tab/>
        <w:t>non-3GPP access, the UE shall operate in NSSAI inclusion mode </w:t>
      </w:r>
      <w:r>
        <w:t>C</w:t>
      </w:r>
      <w:r w:rsidRPr="001344AD">
        <w:t xml:space="preserve"> over non-3GPP access</w:t>
      </w:r>
      <w:r>
        <w:t xml:space="preserve"> in the current PLMN and access type</w:t>
      </w:r>
      <w:r w:rsidRPr="001344AD">
        <w:t>.</w:t>
      </w:r>
    </w:p>
    <w:p w:rsidR="00B22822" w:rsidRDefault="00B22822" w:rsidP="00B22822">
      <w:pPr>
        <w:rPr>
          <w:lang w:val="en-US"/>
        </w:rPr>
      </w:pPr>
      <w:r>
        <w:t xml:space="preserve">The AMF may include </w:t>
      </w:r>
      <w:r>
        <w:rPr>
          <w:lang w:val="en-US"/>
        </w:rPr>
        <w:t>operator-defined access category definitions in the REGISTRATION ACCEPT message.</w:t>
      </w:r>
    </w:p>
    <w:p w:rsidR="00B22822" w:rsidRDefault="00B22822" w:rsidP="00B22822">
      <w:bookmarkStart w:id="6" w:name="_Hlk526327597"/>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received</w:t>
      </w:r>
      <w:r w:rsidRPr="001D6208">
        <w:rPr>
          <w:rFonts w:hint="eastAsia"/>
        </w:rPr>
        <w:t xml:space="preserve"> </w:t>
      </w:r>
      <w:r>
        <w:t xml:space="preserve">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bookmarkEnd w:id="6"/>
    <w:p w:rsidR="008A7642" w:rsidRDefault="008A7642" w:rsidP="008A7642">
      <w:pPr>
        <w:jc w:val="center"/>
        <w:rPr>
          <w:noProof/>
        </w:rPr>
      </w:pPr>
      <w:r w:rsidRPr="008A7642">
        <w:rPr>
          <w:noProof/>
          <w:highlight w:val="green"/>
        </w:rPr>
        <w:t>*** Next change ***</w:t>
      </w:r>
    </w:p>
    <w:p w:rsidR="008A7642" w:rsidRDefault="008A7642">
      <w:pPr>
        <w:rPr>
          <w:noProof/>
        </w:rPr>
      </w:pPr>
    </w:p>
    <w:sectPr w:rsidR="008A764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55DBF" w:rsidRDefault="00D55DBF">
      <w:r>
        <w:separator/>
      </w:r>
    </w:p>
  </w:endnote>
  <w:endnote w:type="continuationSeparator" w:id="0">
    <w:p w:rsidR="00D55DBF" w:rsidRDefault="00D55D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55DBF" w:rsidRDefault="00D55DBF">
      <w:r>
        <w:separator/>
      </w:r>
    </w:p>
  </w:footnote>
  <w:footnote w:type="continuationSeparator" w:id="0">
    <w:p w:rsidR="00D55DBF" w:rsidRDefault="00D55DB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1116B4B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81C2B4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F628EF2"/>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3"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23"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5"/>
  </w:num>
  <w:num w:numId="4">
    <w:abstractNumId w:val="15"/>
  </w:num>
  <w:num w:numId="5">
    <w:abstractNumId w:val="9"/>
  </w:num>
  <w:num w:numId="6">
    <w:abstractNumId w:val="4"/>
  </w:num>
  <w:num w:numId="7">
    <w:abstractNumId w:val="24"/>
  </w:num>
  <w:num w:numId="8">
    <w:abstractNumId w:val="11"/>
  </w:num>
  <w:num w:numId="9">
    <w:abstractNumId w:val="21"/>
  </w:num>
  <w:num w:numId="10">
    <w:abstractNumId w:val="7"/>
  </w:num>
  <w:num w:numId="11">
    <w:abstractNumId w:val="22"/>
  </w:num>
  <w:num w:numId="12">
    <w:abstractNumId w:val="8"/>
  </w:num>
  <w:num w:numId="13">
    <w:abstractNumId w:val="14"/>
  </w:num>
  <w:num w:numId="14">
    <w:abstractNumId w:val="20"/>
  </w:num>
  <w:num w:numId="15">
    <w:abstractNumId w:val="10"/>
  </w:num>
  <w:num w:numId="16">
    <w:abstractNumId w:val="18"/>
  </w:num>
  <w:num w:numId="17">
    <w:abstractNumId w:val="19"/>
  </w:num>
  <w:num w:numId="18">
    <w:abstractNumId w:val="2"/>
  </w:num>
  <w:num w:numId="19">
    <w:abstractNumId w:val="1"/>
  </w:num>
  <w:num w:numId="20">
    <w:abstractNumId w:val="0"/>
  </w:num>
  <w:num w:numId="21">
    <w:abstractNumId w:val="17"/>
  </w:num>
  <w:num w:numId="22">
    <w:abstractNumId w:val="3"/>
    <w:lvlOverride w:ilvl="0">
      <w:lvl w:ilvl="0">
        <w:numFmt w:val="bullet"/>
        <w:lvlText w:val="%1"/>
        <w:legacy w:legacy="1" w:legacySpace="0" w:legacyIndent="0"/>
        <w:lvlJc w:val="left"/>
        <w:rPr>
          <w:rFonts w:ascii="Times New Roman" w:hAnsi="Times New Roman" w:cs="Times New Roman" w:hint="default"/>
        </w:rPr>
      </w:lvl>
    </w:lvlOverride>
  </w:num>
  <w:num w:numId="23">
    <w:abstractNumId w:val="23"/>
  </w:num>
  <w:num w:numId="24">
    <w:abstractNumId w:val="3"/>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16"/>
  </w:num>
  <w:num w:numId="26">
    <w:abstractNumId w:val="6"/>
  </w:num>
  <w:num w:numId="27">
    <w:abstractNumId w:val="13"/>
  </w:num>
  <w:num w:numId="28">
    <w:abstractNumId w:val="12"/>
  </w:num>
  <w:num w:numId="29">
    <w:abstractNumId w:val="3"/>
    <w:lvlOverride w:ilvl="0">
      <w:lvl w:ilvl="0">
        <w:numFmt w:val="bullet"/>
        <w:lvlText w:val="%1"/>
        <w:legacy w:legacy="1" w:legacySpace="0" w:legacyIndent="0"/>
        <w:lvlJc w:val="left"/>
        <w:rPr>
          <w:rFonts w:ascii="Times New Roman" w:hAnsi="Times New Roman" w:cs="Times New Roman" w:hint="default"/>
        </w:rPr>
      </w:lvl>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_CHV_1">
    <w15:presenceInfo w15:providerId="None" w15:userId="Huawei_CHV_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25D"/>
    <w:rsid w:val="00022E4A"/>
    <w:rsid w:val="000A6394"/>
    <w:rsid w:val="000B7FED"/>
    <w:rsid w:val="000C038A"/>
    <w:rsid w:val="000C6598"/>
    <w:rsid w:val="00145D43"/>
    <w:rsid w:val="00162DAE"/>
    <w:rsid w:val="00192C46"/>
    <w:rsid w:val="001A08B3"/>
    <w:rsid w:val="001A7B60"/>
    <w:rsid w:val="001B52F0"/>
    <w:rsid w:val="001B7A65"/>
    <w:rsid w:val="001D2FCF"/>
    <w:rsid w:val="001E41F3"/>
    <w:rsid w:val="0026004D"/>
    <w:rsid w:val="002640DD"/>
    <w:rsid w:val="00275D12"/>
    <w:rsid w:val="00284FEB"/>
    <w:rsid w:val="002860C4"/>
    <w:rsid w:val="002B5741"/>
    <w:rsid w:val="00305409"/>
    <w:rsid w:val="003329A0"/>
    <w:rsid w:val="003609EF"/>
    <w:rsid w:val="0036231A"/>
    <w:rsid w:val="00374DD4"/>
    <w:rsid w:val="003E1A36"/>
    <w:rsid w:val="00410371"/>
    <w:rsid w:val="004242F1"/>
    <w:rsid w:val="00453D89"/>
    <w:rsid w:val="004B75B7"/>
    <w:rsid w:val="0051580D"/>
    <w:rsid w:val="00547111"/>
    <w:rsid w:val="00592D74"/>
    <w:rsid w:val="005C277C"/>
    <w:rsid w:val="005E2C44"/>
    <w:rsid w:val="00621188"/>
    <w:rsid w:val="006257ED"/>
    <w:rsid w:val="00695808"/>
    <w:rsid w:val="006B46FB"/>
    <w:rsid w:val="006B60BB"/>
    <w:rsid w:val="006E21FB"/>
    <w:rsid w:val="00731F2C"/>
    <w:rsid w:val="00792342"/>
    <w:rsid w:val="007977A8"/>
    <w:rsid w:val="007B512A"/>
    <w:rsid w:val="007C2097"/>
    <w:rsid w:val="007D6A07"/>
    <w:rsid w:val="007F7259"/>
    <w:rsid w:val="008040A8"/>
    <w:rsid w:val="008279FA"/>
    <w:rsid w:val="008626E7"/>
    <w:rsid w:val="00870EE7"/>
    <w:rsid w:val="008A45A6"/>
    <w:rsid w:val="008A7642"/>
    <w:rsid w:val="008F686C"/>
    <w:rsid w:val="009148DE"/>
    <w:rsid w:val="009777D9"/>
    <w:rsid w:val="00991B88"/>
    <w:rsid w:val="009A5753"/>
    <w:rsid w:val="009A579D"/>
    <w:rsid w:val="009E3297"/>
    <w:rsid w:val="009F734F"/>
    <w:rsid w:val="00A246B6"/>
    <w:rsid w:val="00A47E70"/>
    <w:rsid w:val="00A50CF0"/>
    <w:rsid w:val="00A7671C"/>
    <w:rsid w:val="00AA2CBC"/>
    <w:rsid w:val="00AC5820"/>
    <w:rsid w:val="00AD13BB"/>
    <w:rsid w:val="00AD1CD8"/>
    <w:rsid w:val="00B22822"/>
    <w:rsid w:val="00B258BB"/>
    <w:rsid w:val="00B67B97"/>
    <w:rsid w:val="00B72046"/>
    <w:rsid w:val="00B968C8"/>
    <w:rsid w:val="00BA3EC5"/>
    <w:rsid w:val="00BA51D9"/>
    <w:rsid w:val="00BB5DFC"/>
    <w:rsid w:val="00BC4811"/>
    <w:rsid w:val="00BD279D"/>
    <w:rsid w:val="00BD6BB8"/>
    <w:rsid w:val="00C05D42"/>
    <w:rsid w:val="00C66BA2"/>
    <w:rsid w:val="00C95985"/>
    <w:rsid w:val="00CC5026"/>
    <w:rsid w:val="00CC68D0"/>
    <w:rsid w:val="00CF61C7"/>
    <w:rsid w:val="00D03F9A"/>
    <w:rsid w:val="00D06D51"/>
    <w:rsid w:val="00D24991"/>
    <w:rsid w:val="00D50255"/>
    <w:rsid w:val="00D55DBF"/>
    <w:rsid w:val="00DC5ADE"/>
    <w:rsid w:val="00DE34CF"/>
    <w:rsid w:val="00E11147"/>
    <w:rsid w:val="00E13F3D"/>
    <w:rsid w:val="00E34898"/>
    <w:rsid w:val="00E93A9F"/>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7D66FDB4-87F4-4649-B3B1-F3F7FE37E8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link w:val="Heading1"/>
    <w:rsid w:val="00B22822"/>
    <w:rPr>
      <w:rFonts w:ascii="Arial" w:hAnsi="Arial"/>
      <w:sz w:val="36"/>
      <w:lang w:val="en-GB" w:eastAsia="en-US"/>
    </w:rPr>
  </w:style>
  <w:style w:type="character" w:customStyle="1" w:styleId="Heading2Char">
    <w:name w:val="Heading 2 Char"/>
    <w:link w:val="Heading2"/>
    <w:rsid w:val="00B22822"/>
    <w:rPr>
      <w:rFonts w:ascii="Arial" w:hAnsi="Arial"/>
      <w:sz w:val="32"/>
      <w:lang w:val="en-GB" w:eastAsia="en-US"/>
    </w:rPr>
  </w:style>
  <w:style w:type="character" w:customStyle="1" w:styleId="Heading3Char">
    <w:name w:val="Heading 3 Char"/>
    <w:link w:val="Heading3"/>
    <w:rsid w:val="00B22822"/>
    <w:rPr>
      <w:rFonts w:ascii="Arial" w:hAnsi="Arial"/>
      <w:sz w:val="28"/>
      <w:lang w:val="en-GB" w:eastAsia="en-US"/>
    </w:rPr>
  </w:style>
  <w:style w:type="character" w:customStyle="1" w:styleId="Heading4Char">
    <w:name w:val="Heading 4 Char"/>
    <w:link w:val="Heading4"/>
    <w:rsid w:val="00B22822"/>
    <w:rPr>
      <w:rFonts w:ascii="Arial" w:hAnsi="Arial"/>
      <w:sz w:val="24"/>
      <w:lang w:val="en-GB" w:eastAsia="en-US"/>
    </w:rPr>
  </w:style>
  <w:style w:type="character" w:customStyle="1" w:styleId="Heading5Char">
    <w:name w:val="Heading 5 Char"/>
    <w:link w:val="Heading5"/>
    <w:rsid w:val="00B22822"/>
    <w:rPr>
      <w:rFonts w:ascii="Arial" w:hAnsi="Arial"/>
      <w:sz w:val="22"/>
      <w:lang w:val="en-GB" w:eastAsia="en-US"/>
    </w:rPr>
  </w:style>
  <w:style w:type="character" w:customStyle="1" w:styleId="Heading6Char">
    <w:name w:val="Heading 6 Char"/>
    <w:link w:val="Heading6"/>
    <w:rsid w:val="00B22822"/>
    <w:rPr>
      <w:rFonts w:ascii="Arial" w:hAnsi="Arial"/>
      <w:lang w:val="en-GB" w:eastAsia="en-US"/>
    </w:rPr>
  </w:style>
  <w:style w:type="character" w:customStyle="1" w:styleId="Heading7Char">
    <w:name w:val="Heading 7 Char"/>
    <w:link w:val="Heading7"/>
    <w:rsid w:val="00B22822"/>
    <w:rPr>
      <w:rFonts w:ascii="Arial" w:hAnsi="Arial"/>
      <w:lang w:val="en-GB" w:eastAsia="en-US"/>
    </w:rPr>
  </w:style>
  <w:style w:type="character" w:customStyle="1" w:styleId="HeaderChar">
    <w:name w:val="Header Char"/>
    <w:link w:val="Header"/>
    <w:locked/>
    <w:rsid w:val="00B22822"/>
    <w:rPr>
      <w:rFonts w:ascii="Arial" w:hAnsi="Arial"/>
      <w:b/>
      <w:noProof/>
      <w:sz w:val="18"/>
      <w:lang w:val="en-GB" w:eastAsia="en-US"/>
    </w:rPr>
  </w:style>
  <w:style w:type="character" w:customStyle="1" w:styleId="FooterChar">
    <w:name w:val="Footer Char"/>
    <w:link w:val="Footer"/>
    <w:locked/>
    <w:rsid w:val="00B22822"/>
    <w:rPr>
      <w:rFonts w:ascii="Arial" w:hAnsi="Arial"/>
      <w:b/>
      <w:i/>
      <w:noProof/>
      <w:sz w:val="18"/>
      <w:lang w:val="en-GB" w:eastAsia="en-US"/>
    </w:rPr>
  </w:style>
  <w:style w:type="character" w:customStyle="1" w:styleId="NOZchn">
    <w:name w:val="NO Zchn"/>
    <w:link w:val="NO"/>
    <w:rsid w:val="00B22822"/>
    <w:rPr>
      <w:rFonts w:ascii="Times New Roman" w:hAnsi="Times New Roman"/>
      <w:lang w:val="en-GB" w:eastAsia="en-US"/>
    </w:rPr>
  </w:style>
  <w:style w:type="character" w:customStyle="1" w:styleId="PLChar">
    <w:name w:val="PL Char"/>
    <w:link w:val="PL"/>
    <w:locked/>
    <w:rsid w:val="00B22822"/>
    <w:rPr>
      <w:rFonts w:ascii="Courier New" w:hAnsi="Courier New"/>
      <w:noProof/>
      <w:sz w:val="16"/>
      <w:lang w:val="en-GB" w:eastAsia="en-US"/>
    </w:rPr>
  </w:style>
  <w:style w:type="character" w:customStyle="1" w:styleId="TALChar">
    <w:name w:val="TAL Char"/>
    <w:link w:val="TAL"/>
    <w:rsid w:val="00B22822"/>
    <w:rPr>
      <w:rFonts w:ascii="Arial" w:hAnsi="Arial"/>
      <w:sz w:val="18"/>
      <w:lang w:val="en-GB" w:eastAsia="en-US"/>
    </w:rPr>
  </w:style>
  <w:style w:type="character" w:customStyle="1" w:styleId="TACChar">
    <w:name w:val="TAC Char"/>
    <w:link w:val="TAC"/>
    <w:locked/>
    <w:rsid w:val="00B22822"/>
    <w:rPr>
      <w:rFonts w:ascii="Arial" w:hAnsi="Arial"/>
      <w:sz w:val="18"/>
      <w:lang w:val="en-GB" w:eastAsia="en-US"/>
    </w:rPr>
  </w:style>
  <w:style w:type="character" w:customStyle="1" w:styleId="TAHCar">
    <w:name w:val="TAH Car"/>
    <w:link w:val="TAH"/>
    <w:rsid w:val="00B22822"/>
    <w:rPr>
      <w:rFonts w:ascii="Arial" w:hAnsi="Arial"/>
      <w:b/>
      <w:sz w:val="18"/>
      <w:lang w:val="en-GB" w:eastAsia="en-US"/>
    </w:rPr>
  </w:style>
  <w:style w:type="character" w:customStyle="1" w:styleId="EXCar">
    <w:name w:val="EX Car"/>
    <w:link w:val="EX"/>
    <w:rsid w:val="00B22822"/>
    <w:rPr>
      <w:rFonts w:ascii="Times New Roman" w:hAnsi="Times New Roman"/>
      <w:lang w:val="en-GB" w:eastAsia="en-US"/>
    </w:rPr>
  </w:style>
  <w:style w:type="character" w:customStyle="1" w:styleId="B1Char">
    <w:name w:val="B1 Char"/>
    <w:link w:val="B1"/>
    <w:locked/>
    <w:rsid w:val="00B22822"/>
    <w:rPr>
      <w:rFonts w:ascii="Times New Roman" w:hAnsi="Times New Roman"/>
      <w:lang w:val="en-GB" w:eastAsia="en-US"/>
    </w:rPr>
  </w:style>
  <w:style w:type="character" w:customStyle="1" w:styleId="EditorsNoteChar">
    <w:name w:val="Editor's Note Char"/>
    <w:aliases w:val="EN Char"/>
    <w:link w:val="EditorsNote"/>
    <w:rsid w:val="00B22822"/>
    <w:rPr>
      <w:rFonts w:ascii="Times New Roman" w:hAnsi="Times New Roman"/>
      <w:color w:val="FF0000"/>
      <w:lang w:val="en-GB" w:eastAsia="en-US"/>
    </w:rPr>
  </w:style>
  <w:style w:type="character" w:customStyle="1" w:styleId="THChar">
    <w:name w:val="TH Char"/>
    <w:link w:val="TH"/>
    <w:rsid w:val="00B22822"/>
    <w:rPr>
      <w:rFonts w:ascii="Arial" w:hAnsi="Arial"/>
      <w:b/>
      <w:lang w:val="en-GB" w:eastAsia="en-US"/>
    </w:rPr>
  </w:style>
  <w:style w:type="character" w:customStyle="1" w:styleId="TANChar">
    <w:name w:val="TAN Char"/>
    <w:link w:val="TAN"/>
    <w:locked/>
    <w:rsid w:val="00B22822"/>
    <w:rPr>
      <w:rFonts w:ascii="Arial" w:hAnsi="Arial"/>
      <w:sz w:val="18"/>
      <w:lang w:val="en-GB" w:eastAsia="en-US"/>
    </w:rPr>
  </w:style>
  <w:style w:type="character" w:customStyle="1" w:styleId="TFChar">
    <w:name w:val="TF Char"/>
    <w:link w:val="TF"/>
    <w:locked/>
    <w:rsid w:val="00B22822"/>
    <w:rPr>
      <w:rFonts w:ascii="Arial" w:hAnsi="Arial"/>
      <w:b/>
      <w:lang w:val="en-GB" w:eastAsia="en-US"/>
    </w:rPr>
  </w:style>
  <w:style w:type="character" w:customStyle="1" w:styleId="B2Char">
    <w:name w:val="B2 Char"/>
    <w:link w:val="B2"/>
    <w:rsid w:val="00B22822"/>
    <w:rPr>
      <w:rFonts w:ascii="Times New Roman" w:hAnsi="Times New Roman"/>
      <w:lang w:val="en-GB" w:eastAsia="en-US"/>
    </w:rPr>
  </w:style>
  <w:style w:type="paragraph" w:customStyle="1" w:styleId="TAJ">
    <w:name w:val="TAJ"/>
    <w:basedOn w:val="TH"/>
    <w:rsid w:val="00B22822"/>
    <w:rPr>
      <w:rFonts w:eastAsia="SimSun"/>
      <w:lang w:eastAsia="x-none"/>
    </w:rPr>
  </w:style>
  <w:style w:type="paragraph" w:customStyle="1" w:styleId="Guidance">
    <w:name w:val="Guidance"/>
    <w:basedOn w:val="Normal"/>
    <w:rsid w:val="00B22822"/>
    <w:rPr>
      <w:rFonts w:eastAsia="SimSun"/>
      <w:i/>
      <w:color w:val="0000FF"/>
    </w:rPr>
  </w:style>
  <w:style w:type="character" w:customStyle="1" w:styleId="BalloonTextChar">
    <w:name w:val="Balloon Text Char"/>
    <w:link w:val="BalloonText"/>
    <w:rsid w:val="00B22822"/>
    <w:rPr>
      <w:rFonts w:ascii="Tahoma" w:hAnsi="Tahoma" w:cs="Tahoma"/>
      <w:sz w:val="16"/>
      <w:szCs w:val="16"/>
      <w:lang w:val="en-GB" w:eastAsia="en-US"/>
    </w:rPr>
  </w:style>
  <w:style w:type="character" w:customStyle="1" w:styleId="FootnoteTextChar">
    <w:name w:val="Footnote Text Char"/>
    <w:link w:val="FootnoteText"/>
    <w:rsid w:val="00B22822"/>
    <w:rPr>
      <w:rFonts w:ascii="Times New Roman" w:hAnsi="Times New Roman"/>
      <w:sz w:val="16"/>
      <w:lang w:val="en-GB" w:eastAsia="en-US"/>
    </w:rPr>
  </w:style>
  <w:style w:type="paragraph" w:styleId="IndexHeading">
    <w:name w:val="index heading"/>
    <w:basedOn w:val="Normal"/>
    <w:next w:val="Normal"/>
    <w:rsid w:val="00B22822"/>
    <w:pPr>
      <w:pBdr>
        <w:top w:val="single" w:sz="12" w:space="0" w:color="auto"/>
      </w:pBdr>
      <w:spacing w:before="360" w:after="240"/>
    </w:pPr>
    <w:rPr>
      <w:rFonts w:eastAsia="SimSun"/>
      <w:b/>
      <w:i/>
      <w:sz w:val="26"/>
      <w:lang w:eastAsia="zh-CN"/>
    </w:rPr>
  </w:style>
  <w:style w:type="paragraph" w:customStyle="1" w:styleId="INDENT1">
    <w:name w:val="INDENT1"/>
    <w:basedOn w:val="Normal"/>
    <w:rsid w:val="00B22822"/>
    <w:pPr>
      <w:ind w:left="851"/>
    </w:pPr>
    <w:rPr>
      <w:rFonts w:eastAsia="SimSun"/>
      <w:lang w:eastAsia="zh-CN"/>
    </w:rPr>
  </w:style>
  <w:style w:type="paragraph" w:customStyle="1" w:styleId="INDENT2">
    <w:name w:val="INDENT2"/>
    <w:basedOn w:val="Normal"/>
    <w:rsid w:val="00B22822"/>
    <w:pPr>
      <w:ind w:left="1135" w:hanging="284"/>
    </w:pPr>
    <w:rPr>
      <w:rFonts w:eastAsia="SimSun"/>
      <w:lang w:eastAsia="zh-CN"/>
    </w:rPr>
  </w:style>
  <w:style w:type="paragraph" w:customStyle="1" w:styleId="INDENT3">
    <w:name w:val="INDENT3"/>
    <w:basedOn w:val="Normal"/>
    <w:rsid w:val="00B22822"/>
    <w:pPr>
      <w:ind w:left="1701" w:hanging="567"/>
    </w:pPr>
    <w:rPr>
      <w:rFonts w:eastAsia="SimSun"/>
      <w:lang w:eastAsia="zh-CN"/>
    </w:rPr>
  </w:style>
  <w:style w:type="paragraph" w:customStyle="1" w:styleId="FigureTitle">
    <w:name w:val="Figure_Title"/>
    <w:basedOn w:val="Normal"/>
    <w:next w:val="Normal"/>
    <w:rsid w:val="00B22822"/>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B22822"/>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B22822"/>
    <w:pPr>
      <w:spacing w:before="120" w:after="120"/>
    </w:pPr>
    <w:rPr>
      <w:rFonts w:eastAsia="SimSun"/>
      <w:b/>
      <w:lang w:eastAsia="zh-CN"/>
    </w:rPr>
  </w:style>
  <w:style w:type="character" w:customStyle="1" w:styleId="DocumentMapChar">
    <w:name w:val="Document Map Char"/>
    <w:link w:val="DocumentMap"/>
    <w:rsid w:val="00B22822"/>
    <w:rPr>
      <w:rFonts w:ascii="Tahoma" w:hAnsi="Tahoma" w:cs="Tahoma"/>
      <w:shd w:val="clear" w:color="auto" w:fill="000080"/>
      <w:lang w:val="en-GB" w:eastAsia="en-US"/>
    </w:rPr>
  </w:style>
  <w:style w:type="paragraph" w:styleId="PlainText">
    <w:name w:val="Plain Text"/>
    <w:basedOn w:val="Normal"/>
    <w:link w:val="PlainTextChar"/>
    <w:rsid w:val="00B22822"/>
    <w:rPr>
      <w:rFonts w:ascii="Courier New" w:hAnsi="Courier New"/>
      <w:lang w:val="nb-NO" w:eastAsia="zh-CN"/>
    </w:rPr>
  </w:style>
  <w:style w:type="character" w:customStyle="1" w:styleId="PlainTextChar">
    <w:name w:val="Plain Text Char"/>
    <w:basedOn w:val="DefaultParagraphFont"/>
    <w:link w:val="PlainText"/>
    <w:rsid w:val="00B22822"/>
    <w:rPr>
      <w:rFonts w:ascii="Courier New" w:hAnsi="Courier New"/>
      <w:lang w:val="nb-NO" w:eastAsia="zh-CN"/>
    </w:rPr>
  </w:style>
  <w:style w:type="paragraph" w:styleId="BodyText">
    <w:name w:val="Body Text"/>
    <w:basedOn w:val="Normal"/>
    <w:link w:val="BodyTextChar"/>
    <w:rsid w:val="00B22822"/>
    <w:rPr>
      <w:lang w:eastAsia="zh-CN"/>
    </w:rPr>
  </w:style>
  <w:style w:type="character" w:customStyle="1" w:styleId="BodyTextChar">
    <w:name w:val="Body Text Char"/>
    <w:basedOn w:val="DefaultParagraphFont"/>
    <w:link w:val="BodyText"/>
    <w:rsid w:val="00B22822"/>
    <w:rPr>
      <w:rFonts w:ascii="Times New Roman" w:hAnsi="Times New Roman"/>
      <w:lang w:val="en-GB" w:eastAsia="zh-CN"/>
    </w:rPr>
  </w:style>
  <w:style w:type="character" w:customStyle="1" w:styleId="CommentTextChar">
    <w:name w:val="Comment Text Char"/>
    <w:link w:val="CommentText"/>
    <w:rsid w:val="00B22822"/>
    <w:rPr>
      <w:rFonts w:ascii="Times New Roman" w:hAnsi="Times New Roman"/>
      <w:lang w:val="en-GB" w:eastAsia="en-US"/>
    </w:rPr>
  </w:style>
  <w:style w:type="paragraph" w:styleId="ListParagraph">
    <w:name w:val="List Paragraph"/>
    <w:basedOn w:val="Normal"/>
    <w:uiPriority w:val="34"/>
    <w:qFormat/>
    <w:rsid w:val="00B22822"/>
    <w:pPr>
      <w:ind w:left="720"/>
      <w:contextualSpacing/>
    </w:pPr>
    <w:rPr>
      <w:rFonts w:eastAsia="SimSun"/>
      <w:lang w:eastAsia="zh-CN"/>
    </w:rPr>
  </w:style>
  <w:style w:type="paragraph" w:styleId="Revision">
    <w:name w:val="Revision"/>
    <w:hidden/>
    <w:uiPriority w:val="99"/>
    <w:semiHidden/>
    <w:rsid w:val="00B22822"/>
    <w:rPr>
      <w:rFonts w:ascii="Times New Roman" w:eastAsia="SimSun" w:hAnsi="Times New Roman"/>
      <w:lang w:val="en-GB" w:eastAsia="en-US"/>
    </w:rPr>
  </w:style>
  <w:style w:type="character" w:customStyle="1" w:styleId="CommentSubjectChar">
    <w:name w:val="Comment Subject Char"/>
    <w:link w:val="CommentSubject"/>
    <w:rsid w:val="00B22822"/>
    <w:rPr>
      <w:rFonts w:ascii="Times New Roman" w:hAnsi="Times New Roman"/>
      <w:b/>
      <w:bCs/>
      <w:lang w:val="en-GB" w:eastAsia="en-US"/>
    </w:rPr>
  </w:style>
  <w:style w:type="paragraph" w:styleId="TOCHeading">
    <w:name w:val="TOC Heading"/>
    <w:basedOn w:val="Heading1"/>
    <w:next w:val="Normal"/>
    <w:uiPriority w:val="39"/>
    <w:unhideWhenUsed/>
    <w:qFormat/>
    <w:rsid w:val="00B22822"/>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B228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425D84-E7BB-4AF4-9413-3109D46251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7</Pages>
  <Words>5771</Words>
  <Characters>32901</Characters>
  <Application>Microsoft Office Word</Application>
  <DocSecurity>0</DocSecurity>
  <Lines>274</Lines>
  <Paragraphs>77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38595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Huawei_CHV_1</cp:lastModifiedBy>
  <cp:revision>3</cp:revision>
  <cp:lastPrinted>1899-12-31T23:00:00Z</cp:lastPrinted>
  <dcterms:created xsi:type="dcterms:W3CDTF">2019-01-07T12:21:00Z</dcterms:created>
  <dcterms:modified xsi:type="dcterms:W3CDTF">2019-01-09T12:38:00Z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