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40C28">
        <w:rPr>
          <w:b/>
          <w:i/>
          <w:noProof/>
          <w:sz w:val="28"/>
        </w:rPr>
        <w:t>0314</w:t>
      </w:r>
    </w:p>
    <w:p w:rsidR="001E41F3" w:rsidRDefault="00322564"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696" w:rsidP="00547111">
            <w:pPr>
              <w:pStyle w:val="CRCoverPage"/>
              <w:spacing w:after="0"/>
              <w:rPr>
                <w:noProof/>
              </w:rPr>
            </w:pPr>
            <w:r>
              <w:rPr>
                <w:noProof/>
              </w:rPr>
              <w:t>0812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6B5D" w:rsidP="00BB5E7A">
            <w:pPr>
              <w:pStyle w:val="CRCoverPage"/>
              <w:spacing w:after="0"/>
              <w:ind w:left="100"/>
              <w:rPr>
                <w:noProof/>
              </w:rPr>
            </w:pPr>
            <w:fldSimple w:instr=" DOCPROPERTY  CrTitle  \* MERGEFORMAT ">
              <w:r w:rsidR="00375853">
                <w:t>Several</w:t>
              </w:r>
              <w:r w:rsidR="00BB5E7A">
                <w:t xml:space="preserve"> correction</w:t>
              </w:r>
              <w:r w:rsidR="00375853">
                <w:t>s to messages and IE</w:t>
              </w:r>
              <w:r w:rsidR="00BB5E7A">
                <w: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564" w:rsidP="00D514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564" w:rsidP="00BB5E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2019-01-0</w:t>
            </w:r>
            <w:r w:rsidR="00BB5E7A">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2564"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2564"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374E" w:rsidRDefault="00E4374E" w:rsidP="00E4374E">
            <w:pPr>
              <w:pStyle w:val="CRCoverPage"/>
              <w:spacing w:after="0"/>
              <w:ind w:left="100"/>
            </w:pPr>
            <w:r>
              <w:t xml:space="preserve">The specification contains a number of </w:t>
            </w:r>
            <w:r w:rsidR="000439C3">
              <w:t>errors in messages and IEs which result in wrong implementation, and therefore</w:t>
            </w:r>
            <w:r>
              <w:t xml:space="preserve"> require to be fixed.</w:t>
            </w:r>
          </w:p>
          <w:p w:rsidR="00E4374E" w:rsidRDefault="00E4374E" w:rsidP="00E4374E">
            <w:pPr>
              <w:pStyle w:val="CRCoverPage"/>
              <w:spacing w:after="0"/>
              <w:ind w:left="100"/>
            </w:pPr>
          </w:p>
          <w:p w:rsidR="00E4374E" w:rsidRDefault="00E4374E" w:rsidP="00E4374E">
            <w:pPr>
              <w:pStyle w:val="CRCoverPage"/>
              <w:spacing w:after="0"/>
              <w:ind w:left="100"/>
            </w:pPr>
            <w:r w:rsidRPr="00963F61">
              <w:rPr>
                <w:noProof/>
              </w:rPr>
              <w:t>(1</w:t>
            </w:r>
            <w:r>
              <w:rPr>
                <w:noProof/>
              </w:rPr>
              <w:t>)</w:t>
            </w:r>
            <w:r>
              <w:tab/>
              <w:t xml:space="preserve">the length of some information elements in a number of messages are either incorrectly indicated or the specification </w:t>
            </w:r>
            <w:r w:rsidR="000439C3">
              <w:t>references are incorrect</w:t>
            </w:r>
            <w:r>
              <w:t>;</w:t>
            </w:r>
            <w:r w:rsidR="000439C3">
              <w:t xml:space="preserve"> and</w:t>
            </w:r>
          </w:p>
          <w:p w:rsidR="00CF61C7" w:rsidRDefault="00E4374E" w:rsidP="000439C3">
            <w:pPr>
              <w:pStyle w:val="CRCoverPage"/>
              <w:spacing w:after="0"/>
              <w:ind w:left="100"/>
            </w:pPr>
            <w:r>
              <w:t>(2)</w:t>
            </w:r>
            <w:r>
              <w:tab/>
            </w:r>
            <w:proofErr w:type="gramStart"/>
            <w:r>
              <w:t>the</w:t>
            </w:r>
            <w:proofErr w:type="gramEnd"/>
            <w:r>
              <w:t xml:space="preserve"> </w:t>
            </w:r>
            <w:r w:rsidR="000439C3">
              <w:t>definition of some IEs is incorrect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374E" w:rsidP="00E4374E">
            <w:pPr>
              <w:pStyle w:val="CRCoverPage"/>
              <w:spacing w:after="0"/>
              <w:ind w:left="100"/>
              <w:rPr>
                <w:noProof/>
              </w:rPr>
            </w:pPr>
            <w:r>
              <w:rPr>
                <w:noProof/>
              </w:rPr>
              <w:t>Several minor corrections are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374E" w:rsidP="00E4374E">
            <w:pPr>
              <w:pStyle w:val="CRCoverPage"/>
              <w:spacing w:after="0"/>
              <w:ind w:left="100"/>
              <w:rPr>
                <w:noProof/>
              </w:rPr>
            </w:pPr>
            <w:r>
              <w:rPr>
                <w:noProof/>
              </w:rPr>
              <w:t>The specification contains a number of mistakes which can result in wrong implementation</w:t>
            </w:r>
            <w:r w:rsidR="00E05299">
              <w:rPr>
                <w:noProof/>
              </w:rPr>
              <w:t xml:space="preserve"> in both the UE and the network</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299" w:rsidP="001359AD">
            <w:pPr>
              <w:pStyle w:val="CRCoverPage"/>
              <w:spacing w:after="0"/>
              <w:ind w:left="100"/>
              <w:rPr>
                <w:noProof/>
              </w:rPr>
            </w:pPr>
            <w:r>
              <w:t>8.2.7</w:t>
            </w:r>
            <w:r w:rsidRPr="00440029">
              <w:rPr>
                <w:rFonts w:hint="eastAsia"/>
                <w:lang w:eastAsia="ko-KR"/>
              </w:rPr>
              <w:t>.1</w:t>
            </w:r>
            <w:r>
              <w:rPr>
                <w:lang w:eastAsia="ko-KR"/>
              </w:rPr>
              <w:t xml:space="preserve">, </w:t>
            </w:r>
            <w:r w:rsidR="00233246">
              <w:t>8.2.16</w:t>
            </w:r>
            <w:r w:rsidR="00233246" w:rsidRPr="00440029">
              <w:rPr>
                <w:rFonts w:hint="eastAsia"/>
                <w:lang w:eastAsia="ko-KR"/>
              </w:rPr>
              <w:t>.1</w:t>
            </w:r>
            <w:r w:rsidR="00233246">
              <w:rPr>
                <w:lang w:eastAsia="ko-KR"/>
              </w:rPr>
              <w:t xml:space="preserve">, </w:t>
            </w:r>
            <w:r w:rsidR="00233246">
              <w:t>8.2.17</w:t>
            </w:r>
            <w:r w:rsidR="00233246" w:rsidRPr="00440029">
              <w:rPr>
                <w:rFonts w:hint="eastAsia"/>
                <w:lang w:eastAsia="ko-KR"/>
              </w:rPr>
              <w:t>.1</w:t>
            </w:r>
            <w:r w:rsidR="00233246">
              <w:rPr>
                <w:lang w:eastAsia="ko-KR"/>
              </w:rPr>
              <w:t xml:space="preserve">, </w:t>
            </w:r>
            <w:r w:rsidR="00233246">
              <w:t>8.2.28</w:t>
            </w:r>
            <w:r w:rsidR="00233246" w:rsidRPr="00440029">
              <w:rPr>
                <w:rFonts w:hint="eastAsia"/>
                <w:lang w:eastAsia="ko-KR"/>
              </w:rPr>
              <w:t>.1</w:t>
            </w:r>
            <w:r w:rsidR="00233246">
              <w:rPr>
                <w:lang w:eastAsia="ko-KR"/>
              </w:rPr>
              <w:t xml:space="preserve">, </w:t>
            </w:r>
            <w:r w:rsidR="00233246" w:rsidRPr="00913BB3">
              <w:t>9.11.4.2</w:t>
            </w:r>
            <w:r w:rsidR="00233246">
              <w:t xml:space="preserve">, </w:t>
            </w:r>
            <w:r w:rsidR="00233246" w:rsidRPr="00913BB3">
              <w:t>9.11.4.8</w:t>
            </w:r>
            <w:r w:rsidR="00233246">
              <w:t xml:space="preserve">, </w:t>
            </w:r>
            <w:r w:rsidR="00233246" w:rsidRPr="00913BB3">
              <w:t>9.11.4.12</w:t>
            </w:r>
            <w:r w:rsidR="00233246">
              <w:t xml:space="preserve">, </w:t>
            </w:r>
            <w:r w:rsidR="00AC0572">
              <w:rPr>
                <w:noProof/>
              </w:rPr>
              <w:t>D.5.4.1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E05299" w:rsidRPr="00440029" w:rsidRDefault="00E05299" w:rsidP="00E05299">
      <w:pPr>
        <w:pStyle w:val="Heading4"/>
        <w:rPr>
          <w:lang w:eastAsia="ko-KR"/>
        </w:rPr>
      </w:pPr>
      <w:bookmarkStart w:id="3" w:name="_Toc533172187"/>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p>
    <w:p w:rsidR="00E05299" w:rsidRPr="00440029" w:rsidRDefault="00E05299" w:rsidP="00E0529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E05299" w:rsidRPr="00440029" w:rsidRDefault="00E05299" w:rsidP="00E05299">
      <w:pPr>
        <w:pStyle w:val="B1"/>
      </w:pPr>
      <w:r w:rsidRPr="00440029">
        <w:t>Message type:</w:t>
      </w:r>
      <w:r w:rsidRPr="00440029">
        <w:tab/>
      </w:r>
      <w:r>
        <w:t>REGISTRATION ACCEPT</w:t>
      </w:r>
    </w:p>
    <w:p w:rsidR="00E05299" w:rsidRPr="00440029" w:rsidRDefault="00E05299" w:rsidP="00E05299">
      <w:pPr>
        <w:pStyle w:val="B1"/>
      </w:pPr>
      <w:r w:rsidRPr="00440029">
        <w:t>Significance:</w:t>
      </w:r>
      <w:r>
        <w:tab/>
      </w:r>
      <w:r w:rsidRPr="00440029">
        <w:t>dual</w:t>
      </w:r>
    </w:p>
    <w:p w:rsidR="00E05299" w:rsidRDefault="00E05299" w:rsidP="00E05299">
      <w:pPr>
        <w:pStyle w:val="B1"/>
      </w:pPr>
      <w:r w:rsidRPr="00440029">
        <w:t>Direction:</w:t>
      </w:r>
      <w:r>
        <w:tab/>
      </w:r>
      <w:r w:rsidRPr="00440029">
        <w:tab/>
        <w:t>network</w:t>
      </w:r>
      <w:r>
        <w:t xml:space="preserve"> to UE</w:t>
      </w:r>
    </w:p>
    <w:p w:rsidR="00E05299" w:rsidRDefault="00E05299" w:rsidP="00E0529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H"/>
            </w:pPr>
            <w:r w:rsidRPr="005F7EB0">
              <w:t>Length</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L"/>
            </w:pPr>
            <w:r w:rsidRPr="005F7EB0">
              <w:t>Extended protocol discriminator</w:t>
            </w:r>
          </w:p>
          <w:p w:rsidR="00E05299" w:rsidRPr="005F7EB0" w:rsidRDefault="00E05299" w:rsidP="00D51F8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Security header type</w:t>
            </w:r>
          </w:p>
          <w:p w:rsidR="00E05299" w:rsidRPr="00CE60D4" w:rsidRDefault="00E05299" w:rsidP="00D51F8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Spare half octet</w:t>
            </w:r>
          </w:p>
          <w:p w:rsidR="00E05299" w:rsidRPr="00CE60D4" w:rsidRDefault="00E05299" w:rsidP="00D51F8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Message type</w:t>
            </w:r>
          </w:p>
          <w:p w:rsidR="00E05299" w:rsidRPr="00CE60D4" w:rsidRDefault="00E05299" w:rsidP="00D51F8C">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registration result</w:t>
            </w:r>
          </w:p>
          <w:p w:rsidR="00E05299" w:rsidRPr="00CE60D4" w:rsidRDefault="00E05299" w:rsidP="00D51F8C">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rPr>
                <w:lang w:eastAsia="ja-JP"/>
              </w:rPr>
            </w:pPr>
            <w:r w:rsidRPr="005F7EB0">
              <w:rPr>
                <w:lang w:eastAsia="ja-JP"/>
              </w:rPr>
              <w:t>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mobile identity</w:t>
            </w:r>
          </w:p>
          <w:p w:rsidR="00E05299" w:rsidRPr="00CE60D4" w:rsidRDefault="00E05299" w:rsidP="00D51F8C">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r>
              <w:t>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PLMN list</w:t>
            </w:r>
          </w:p>
          <w:p w:rsidR="00E05299" w:rsidRPr="00CE60D4" w:rsidRDefault="00E05299" w:rsidP="00D51F8C">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5-47</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E05299" w:rsidRPr="00CE60D4" w:rsidRDefault="00E05299" w:rsidP="00D51F8C">
            <w:pPr>
              <w:pStyle w:val="TAL"/>
            </w:pPr>
            <w:r w:rsidRPr="00CE60D4">
              <w:t>5GS tracking area identity list</w:t>
            </w:r>
          </w:p>
          <w:p w:rsidR="00E05299" w:rsidRPr="00CE60D4" w:rsidRDefault="00E05299" w:rsidP="00D51F8C">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E05299" w:rsidRPr="005F7EB0" w:rsidRDefault="00E05299" w:rsidP="00D51F8C">
            <w:pPr>
              <w:pStyle w:val="TAC"/>
            </w:pPr>
            <w:r w:rsidRPr="005F7EB0">
              <w:t>9-114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4-74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Rejected NSSAI</w:t>
            </w:r>
          </w:p>
          <w:p w:rsidR="00E05299" w:rsidRPr="00CE60D4" w:rsidRDefault="00E05299" w:rsidP="00D51F8C">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4-42</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NSSAI</w:t>
            </w:r>
          </w:p>
          <w:p w:rsidR="00E05299" w:rsidRPr="00CE60D4" w:rsidRDefault="00E05299" w:rsidP="00D51F8C">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4-146</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5GS network feature support</w:t>
            </w:r>
          </w:p>
          <w:p w:rsidR="00E05299" w:rsidRPr="00CE60D4" w:rsidRDefault="00E05299" w:rsidP="00D51F8C">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3-5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status</w:t>
            </w:r>
          </w:p>
          <w:p w:rsidR="00E05299" w:rsidRPr="00CE60D4" w:rsidRDefault="00E05299" w:rsidP="00D51F8C">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4-34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w:t>
            </w:r>
          </w:p>
          <w:p w:rsidR="00E05299" w:rsidRPr="00CE60D4" w:rsidRDefault="00E05299" w:rsidP="00D51F8C">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346662">
            <w:pPr>
              <w:pStyle w:val="TAC"/>
            </w:pPr>
            <w:r w:rsidRPr="005F7EB0">
              <w:t>4-3</w:t>
            </w:r>
            <w:ins w:id="4" w:author="Huawei_CHV_1" w:date="2019-01-07T12:45:00Z">
              <w:r w:rsidR="00346662">
                <w:t>4</w:t>
              </w:r>
            </w:ins>
            <w:del w:id="5" w:author="Huawei_CHV_1" w:date="2019-01-07T12:45:00Z">
              <w:r w:rsidRPr="005F7EB0" w:rsidDel="00346662">
                <w:delText>2</w:delText>
              </w:r>
            </w:del>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PDU session reactivation result error cause</w:t>
            </w:r>
          </w:p>
          <w:p w:rsidR="00E05299" w:rsidRPr="00CE60D4" w:rsidRDefault="00E05299" w:rsidP="00D51F8C">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LADN information</w:t>
            </w:r>
          </w:p>
          <w:p w:rsidR="00E05299" w:rsidRPr="005F7EB0" w:rsidRDefault="00E05299" w:rsidP="00D51F8C">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12-17</w:t>
            </w:r>
            <w:r>
              <w:t>15</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rsidRPr="005F7EB0">
              <w:rPr>
                <w:rFonts w:hint="eastAsia"/>
              </w:rPr>
              <w:t>MICO indication</w:t>
            </w:r>
          </w:p>
          <w:p w:rsidR="00E05299" w:rsidRPr="005F7EB0" w:rsidRDefault="00E05299" w:rsidP="00D51F8C">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Network slicing indication</w:t>
            </w:r>
          </w:p>
          <w:p w:rsidR="00E05299" w:rsidRPr="00CE60D4" w:rsidRDefault="00E05299" w:rsidP="00D51F8C">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Service area list</w:t>
            </w:r>
          </w:p>
          <w:p w:rsidR="00E05299" w:rsidRPr="00CE60D4" w:rsidRDefault="00E05299" w:rsidP="00D51F8C">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6-114</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3</w:t>
            </w:r>
          </w:p>
          <w:p w:rsidR="00E05299" w:rsidRPr="00CE60D4" w:rsidRDefault="00E05299" w:rsidP="00D51F8C">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E05299" w:rsidRPr="004C33A6" w:rsidRDefault="00E05299" w:rsidP="00D51F8C">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GPRS timer 2</w:t>
            </w:r>
          </w:p>
          <w:p w:rsidR="00E05299" w:rsidRPr="00CE60D4" w:rsidRDefault="00E05299" w:rsidP="00D51F8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rPr>
                <w:rFonts w:hint="eastAsia"/>
              </w:rPr>
              <w:t>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Emergency number list</w:t>
            </w:r>
          </w:p>
          <w:p w:rsidR="00E05299" w:rsidRPr="00CE60D4" w:rsidRDefault="00E05299" w:rsidP="00D51F8C">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5-50</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Extended emergency number list</w:t>
            </w:r>
          </w:p>
          <w:p w:rsidR="00E05299" w:rsidRPr="00CE60D4" w:rsidRDefault="00E05299" w:rsidP="00D51F8C">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7-65538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SOR transparent container</w:t>
            </w:r>
          </w:p>
          <w:p w:rsidR="00E05299" w:rsidRPr="00CE60D4" w:rsidRDefault="00E05299" w:rsidP="00D51F8C">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20-2048</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CE60D4">
              <w:t>EAP message</w:t>
            </w:r>
          </w:p>
          <w:p w:rsidR="00E05299" w:rsidRPr="00CE60D4" w:rsidRDefault="00E05299" w:rsidP="00D51F8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5F7EB0">
              <w:t>7-1503</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E05299" w:rsidRPr="00CE60D4" w:rsidRDefault="00E05299" w:rsidP="00D51F8C">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rsidRPr="001344AD">
              <w:t>NSSAI inclusion mode</w:t>
            </w:r>
          </w:p>
          <w:p w:rsidR="00E05299" w:rsidRPr="00CE60D4" w:rsidRDefault="00E05299" w:rsidP="00D51F8C">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rsidRPr="001344AD">
              <w:t>1</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L"/>
            </w:pPr>
            <w:r>
              <w:t>O</w:t>
            </w:r>
            <w:r w:rsidRPr="005F7EB0">
              <w:t>perator-defined access categor</w:t>
            </w:r>
            <w:r>
              <w:t>y definitions</w:t>
            </w:r>
          </w:p>
          <w:p w:rsidR="00E05299" w:rsidRPr="001344AD" w:rsidRDefault="00E05299" w:rsidP="00D51F8C">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E05299" w:rsidRPr="001344AD" w:rsidRDefault="00E05299" w:rsidP="00D51F8C">
            <w:pPr>
              <w:pStyle w:val="TAC"/>
            </w:pPr>
            <w:r w:rsidRPr="005F7EB0">
              <w:t>3-</w:t>
            </w:r>
            <w:r>
              <w:t>TBD</w:t>
            </w:r>
          </w:p>
        </w:tc>
      </w:tr>
      <w:tr w:rsidR="00E0529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E05299" w:rsidRDefault="00E05299" w:rsidP="00D51F8C">
            <w:pPr>
              <w:pStyle w:val="TAL"/>
            </w:pPr>
            <w:r>
              <w:t>5GS DRX parameters</w:t>
            </w:r>
          </w:p>
          <w:p w:rsidR="00E05299" w:rsidRDefault="00E05299" w:rsidP="00D51F8C">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05299" w:rsidRPr="005F7EB0" w:rsidRDefault="00E05299" w:rsidP="00D51F8C">
            <w:pPr>
              <w:pStyle w:val="TAC"/>
            </w:pPr>
            <w:r>
              <w:t>3</w:t>
            </w:r>
          </w:p>
        </w:tc>
      </w:tr>
    </w:tbl>
    <w:p w:rsidR="00E05299" w:rsidRPr="00440029" w:rsidRDefault="00E05299" w:rsidP="00E05299"/>
    <w:p w:rsidR="008A7642" w:rsidRDefault="008A7642" w:rsidP="008A7642">
      <w:pPr>
        <w:jc w:val="center"/>
        <w:rPr>
          <w:noProof/>
        </w:rPr>
      </w:pPr>
      <w:r w:rsidRPr="008A7642">
        <w:rPr>
          <w:noProof/>
          <w:highlight w:val="green"/>
        </w:rPr>
        <w:t>*** Next change ***</w:t>
      </w:r>
    </w:p>
    <w:p w:rsidR="002F7BFE" w:rsidRPr="00440029" w:rsidRDefault="002F7BFE" w:rsidP="002F7BFE">
      <w:pPr>
        <w:pStyle w:val="Heading4"/>
        <w:rPr>
          <w:lang w:eastAsia="ko-KR"/>
        </w:rPr>
      </w:pPr>
      <w:bookmarkStart w:id="6" w:name="_Toc533172245"/>
      <w:bookmarkStart w:id="7" w:name="_Toc533172545"/>
      <w:r>
        <w:lastRenderedPageBreak/>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p>
    <w:p w:rsidR="002F7BFE" w:rsidRPr="00440029" w:rsidRDefault="002F7BFE" w:rsidP="002F7BFE">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rsidR="002F7BFE" w:rsidRPr="00440029" w:rsidRDefault="002F7BFE" w:rsidP="002F7BFE">
      <w:pPr>
        <w:pStyle w:val="B1"/>
      </w:pPr>
      <w:r w:rsidRPr="00440029">
        <w:t>Message type:</w:t>
      </w:r>
      <w:r w:rsidRPr="00440029">
        <w:tab/>
      </w:r>
      <w:r>
        <w:t xml:space="preserve">SERVICE </w:t>
      </w:r>
      <w:r w:rsidRPr="003168A2">
        <w:t>REQUEST</w:t>
      </w:r>
    </w:p>
    <w:p w:rsidR="002F7BFE" w:rsidRPr="00440029" w:rsidRDefault="002F7BFE" w:rsidP="002F7BFE">
      <w:pPr>
        <w:pStyle w:val="B1"/>
      </w:pPr>
      <w:r w:rsidRPr="00440029">
        <w:t>Significance:</w:t>
      </w:r>
      <w:r>
        <w:tab/>
      </w:r>
      <w:r w:rsidRPr="00440029">
        <w:t>dual</w:t>
      </w:r>
    </w:p>
    <w:p w:rsidR="002F7BFE" w:rsidRPr="00440029" w:rsidRDefault="002F7BFE" w:rsidP="002F7BFE">
      <w:pPr>
        <w:pStyle w:val="B1"/>
      </w:pPr>
      <w:r w:rsidRPr="00440029">
        <w:t>Direction:</w:t>
      </w:r>
      <w:r>
        <w:tab/>
      </w:r>
      <w:r w:rsidRPr="00440029">
        <w:tab/>
        <w:t>UE to network</w:t>
      </w:r>
    </w:p>
    <w:p w:rsidR="002F7BFE" w:rsidRPr="003168A2" w:rsidRDefault="002F7BFE" w:rsidP="002F7BFE">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F7BFE" w:rsidRPr="005F7EB0" w:rsidTr="00D51F8C">
        <w:trPr>
          <w:cantSplit/>
          <w:jc w:val="center"/>
        </w:trPr>
        <w:tc>
          <w:tcPr>
            <w:tcW w:w="567" w:type="dxa"/>
          </w:tcPr>
          <w:p w:rsidR="002F7BFE" w:rsidRPr="005F7EB0" w:rsidRDefault="002F7BFE" w:rsidP="00D51F8C">
            <w:pPr>
              <w:pStyle w:val="TAH"/>
            </w:pPr>
            <w:r w:rsidRPr="005F7EB0">
              <w:t>IEI</w:t>
            </w:r>
          </w:p>
        </w:tc>
        <w:tc>
          <w:tcPr>
            <w:tcW w:w="2835" w:type="dxa"/>
          </w:tcPr>
          <w:p w:rsidR="002F7BFE" w:rsidRPr="005F7EB0" w:rsidRDefault="002F7BFE" w:rsidP="00D51F8C">
            <w:pPr>
              <w:pStyle w:val="TAH"/>
            </w:pPr>
            <w:r w:rsidRPr="005F7EB0">
              <w:t>Information Element</w:t>
            </w:r>
          </w:p>
        </w:tc>
        <w:tc>
          <w:tcPr>
            <w:tcW w:w="3119" w:type="dxa"/>
          </w:tcPr>
          <w:p w:rsidR="002F7BFE" w:rsidRPr="005F7EB0" w:rsidRDefault="002F7BFE" w:rsidP="00D51F8C">
            <w:pPr>
              <w:pStyle w:val="TAH"/>
            </w:pPr>
            <w:r w:rsidRPr="005F7EB0">
              <w:t>Type/Reference</w:t>
            </w:r>
          </w:p>
        </w:tc>
        <w:tc>
          <w:tcPr>
            <w:tcW w:w="1134" w:type="dxa"/>
          </w:tcPr>
          <w:p w:rsidR="002F7BFE" w:rsidRPr="005F7EB0" w:rsidRDefault="002F7BFE" w:rsidP="00D51F8C">
            <w:pPr>
              <w:pStyle w:val="TAH"/>
            </w:pPr>
            <w:r w:rsidRPr="005F7EB0">
              <w:t>Presence</w:t>
            </w:r>
          </w:p>
        </w:tc>
        <w:tc>
          <w:tcPr>
            <w:tcW w:w="851" w:type="dxa"/>
          </w:tcPr>
          <w:p w:rsidR="002F7BFE" w:rsidRPr="005F7EB0" w:rsidRDefault="002F7BFE" w:rsidP="00D51F8C">
            <w:pPr>
              <w:pStyle w:val="TAH"/>
            </w:pPr>
            <w:r w:rsidRPr="005F7EB0">
              <w:t>Format</w:t>
            </w:r>
          </w:p>
        </w:tc>
        <w:tc>
          <w:tcPr>
            <w:tcW w:w="851" w:type="dxa"/>
          </w:tcPr>
          <w:p w:rsidR="002F7BFE" w:rsidRPr="005F7EB0" w:rsidRDefault="002F7BFE" w:rsidP="00D51F8C">
            <w:pPr>
              <w:pStyle w:val="TAH"/>
            </w:pPr>
            <w:r w:rsidRPr="005F7EB0">
              <w:t>Length</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Extended protocol discriminator</w:t>
            </w:r>
          </w:p>
        </w:tc>
        <w:tc>
          <w:tcPr>
            <w:tcW w:w="3119" w:type="dxa"/>
          </w:tcPr>
          <w:p w:rsidR="002F7BFE" w:rsidRPr="005F7EB0" w:rsidRDefault="002F7BFE" w:rsidP="00D51F8C">
            <w:pPr>
              <w:pStyle w:val="TAL"/>
            </w:pPr>
            <w:r w:rsidRPr="005F7EB0">
              <w:t>Extended protocol discriminator</w:t>
            </w:r>
          </w:p>
          <w:p w:rsidR="002F7BFE" w:rsidRPr="005F7EB0" w:rsidRDefault="002F7BFE" w:rsidP="00D51F8C">
            <w:pPr>
              <w:pStyle w:val="TAL"/>
            </w:pPr>
            <w:r w:rsidRPr="005F7EB0">
              <w:t>9.2</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Security header type</w:t>
            </w:r>
          </w:p>
        </w:tc>
        <w:tc>
          <w:tcPr>
            <w:tcW w:w="3119" w:type="dxa"/>
          </w:tcPr>
          <w:p w:rsidR="002F7BFE" w:rsidRPr="005F7EB0" w:rsidRDefault="002F7BFE" w:rsidP="00D51F8C">
            <w:pPr>
              <w:pStyle w:val="TAL"/>
            </w:pPr>
            <w:r w:rsidRPr="005F7EB0">
              <w:t>Security header type</w:t>
            </w:r>
          </w:p>
          <w:p w:rsidR="002F7BFE" w:rsidRPr="005F7EB0" w:rsidRDefault="002F7BFE" w:rsidP="00D51F8C">
            <w:pPr>
              <w:pStyle w:val="TAL"/>
            </w:pPr>
            <w:r w:rsidRPr="005F7EB0">
              <w:t>9.3</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Pr>
          <w:p w:rsidR="002F7BFE" w:rsidRPr="005F7EB0" w:rsidRDefault="002F7BFE" w:rsidP="00D51F8C">
            <w:pPr>
              <w:pStyle w:val="TAL"/>
            </w:pPr>
          </w:p>
        </w:tc>
        <w:tc>
          <w:tcPr>
            <w:tcW w:w="2835" w:type="dxa"/>
          </w:tcPr>
          <w:p w:rsidR="002F7BFE" w:rsidRPr="005F7EB0" w:rsidRDefault="002F7BFE" w:rsidP="00D51F8C">
            <w:pPr>
              <w:pStyle w:val="TAL"/>
            </w:pPr>
            <w:r w:rsidRPr="005F7EB0">
              <w:t>Spare half octet</w:t>
            </w:r>
          </w:p>
        </w:tc>
        <w:tc>
          <w:tcPr>
            <w:tcW w:w="3119" w:type="dxa"/>
          </w:tcPr>
          <w:p w:rsidR="002F7BFE" w:rsidRPr="005F7EB0" w:rsidRDefault="002F7BFE" w:rsidP="00D51F8C">
            <w:pPr>
              <w:pStyle w:val="TAL"/>
            </w:pPr>
            <w:r w:rsidRPr="005F7EB0">
              <w:t>Spare half octet</w:t>
            </w:r>
          </w:p>
          <w:p w:rsidR="002F7BFE" w:rsidRPr="005F7EB0" w:rsidRDefault="002F7BFE" w:rsidP="00D51F8C">
            <w:pPr>
              <w:pStyle w:val="TAL"/>
            </w:pPr>
            <w:r w:rsidRPr="005F7EB0">
              <w:t>9.5</w:t>
            </w:r>
          </w:p>
        </w:tc>
        <w:tc>
          <w:tcPr>
            <w:tcW w:w="1134" w:type="dxa"/>
          </w:tcPr>
          <w:p w:rsidR="002F7BFE" w:rsidRPr="005F7EB0" w:rsidRDefault="002F7BFE" w:rsidP="00D51F8C">
            <w:pPr>
              <w:pStyle w:val="TAC"/>
            </w:pPr>
            <w:r w:rsidRPr="005F7EB0">
              <w:t>M</w:t>
            </w:r>
          </w:p>
        </w:tc>
        <w:tc>
          <w:tcPr>
            <w:tcW w:w="851" w:type="dxa"/>
          </w:tcPr>
          <w:p w:rsidR="002F7BFE" w:rsidRPr="005F7EB0" w:rsidRDefault="002F7BFE" w:rsidP="00D51F8C">
            <w:pPr>
              <w:pStyle w:val="TAC"/>
            </w:pPr>
            <w:r w:rsidRPr="005F7EB0">
              <w:t>V</w:t>
            </w:r>
          </w:p>
        </w:tc>
        <w:tc>
          <w:tcPr>
            <w:tcW w:w="851" w:type="dxa"/>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Message type</w:t>
            </w:r>
          </w:p>
          <w:p w:rsidR="002F7BFE" w:rsidRPr="005F7EB0" w:rsidRDefault="002F7BFE" w:rsidP="00D51F8C">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NAS key set identifier</w:t>
            </w:r>
          </w:p>
          <w:p w:rsidR="002F7BFE" w:rsidRPr="005F7EB0" w:rsidRDefault="002F7BFE" w:rsidP="00D51F8C">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L"/>
            </w:pPr>
            <w:r w:rsidRPr="005F7EB0">
              <w:t>Service type</w:t>
            </w:r>
          </w:p>
          <w:p w:rsidR="002F7BFE" w:rsidRPr="005F7EB0" w:rsidRDefault="002F7BFE" w:rsidP="00D51F8C">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1/2</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Del="00B3523B" w:rsidRDefault="002F7BFE" w:rsidP="00D51F8C">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5GS mobile identity</w:t>
            </w:r>
          </w:p>
          <w:p w:rsidR="002F7BFE" w:rsidRPr="000D0840" w:rsidRDefault="002F7BFE" w:rsidP="00D51F8C">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2F7BFE">
            <w:pPr>
              <w:pStyle w:val="TAC"/>
            </w:pPr>
            <w:ins w:id="8" w:author="Huawei_CHV_1" w:date="2019-01-07T12:52:00Z">
              <w:r>
                <w:t>9</w:t>
              </w:r>
            </w:ins>
            <w:del w:id="9" w:author="Huawei_CHV_1" w:date="2019-01-07T12:52:00Z">
              <w:r w:rsidDel="002F7BFE">
                <w:delText>8</w:delText>
              </w:r>
            </w:del>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rPr>
                <w:rFonts w:hint="eastAsia"/>
              </w:rPr>
              <w:t>Uplink data status</w:t>
            </w:r>
          </w:p>
          <w:p w:rsidR="002F7BFE" w:rsidRPr="000D0840" w:rsidRDefault="002F7BFE" w:rsidP="00D51F8C">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Pr>
                <w:rFonts w:eastAsia="Malgun Gothic" w:hint="eastAsia"/>
                <w:lang w:val="en-US" w:eastAsia="ko-KR"/>
              </w:rPr>
              <w:t>4</w:t>
            </w:r>
            <w:r>
              <w:rPr>
                <w:rFonts w:eastAsia="Malgun Gothic"/>
                <w:lang w:val="en-US" w:eastAsia="ko-KR"/>
              </w:rPr>
              <w:t>-34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PDU session status</w:t>
            </w:r>
          </w:p>
          <w:p w:rsidR="002F7BFE" w:rsidRPr="000D0840" w:rsidRDefault="002F7BFE"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Allowed PDU session status</w:t>
            </w:r>
          </w:p>
          <w:p w:rsidR="002F7BFE" w:rsidRPr="000D0840" w:rsidRDefault="002F7BFE" w:rsidP="00D51F8C">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4-34</w:t>
            </w:r>
          </w:p>
        </w:tc>
      </w:tr>
      <w:tr w:rsidR="002F7BFE"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F7BFE" w:rsidRPr="000D0840" w:rsidRDefault="002F7BFE" w:rsidP="00D51F8C">
            <w:pPr>
              <w:pStyle w:val="TAL"/>
            </w:pPr>
            <w:r w:rsidRPr="000D0840">
              <w:t>NAS message container</w:t>
            </w:r>
          </w:p>
          <w:p w:rsidR="002F7BFE" w:rsidRPr="000D0840" w:rsidRDefault="002F7BFE" w:rsidP="00D51F8C">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2F7BFE" w:rsidRPr="005F7EB0" w:rsidRDefault="002F7BFE" w:rsidP="00D51F8C">
            <w:pPr>
              <w:pStyle w:val="TAC"/>
            </w:pPr>
            <w:r>
              <w:t>4</w:t>
            </w:r>
            <w:r w:rsidRPr="005F7EB0">
              <w:t>-n</w:t>
            </w:r>
          </w:p>
        </w:tc>
      </w:tr>
    </w:tbl>
    <w:p w:rsidR="002F7BFE" w:rsidRPr="00440029" w:rsidRDefault="002F7BFE" w:rsidP="002F7BFE">
      <w:pPr>
        <w:pStyle w:val="B1"/>
      </w:pPr>
    </w:p>
    <w:p w:rsidR="002F7BFE" w:rsidRDefault="002F7BFE" w:rsidP="002F7BFE">
      <w:pPr>
        <w:jc w:val="center"/>
        <w:rPr>
          <w:noProof/>
        </w:rPr>
      </w:pPr>
      <w:r w:rsidRPr="008A7642">
        <w:rPr>
          <w:noProof/>
          <w:highlight w:val="green"/>
        </w:rPr>
        <w:t>*** Next change ***</w:t>
      </w:r>
    </w:p>
    <w:p w:rsidR="0062159F" w:rsidRPr="00440029" w:rsidRDefault="0062159F" w:rsidP="0062159F">
      <w:pPr>
        <w:pStyle w:val="Heading4"/>
        <w:rPr>
          <w:lang w:eastAsia="ko-KR"/>
        </w:rPr>
      </w:pPr>
      <w:bookmarkStart w:id="10" w:name="_Toc533172251"/>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
    </w:p>
    <w:p w:rsidR="0062159F" w:rsidRPr="00440029" w:rsidRDefault="0062159F" w:rsidP="0062159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62159F" w:rsidRPr="00440029" w:rsidRDefault="0062159F" w:rsidP="0062159F">
      <w:pPr>
        <w:pStyle w:val="B1"/>
      </w:pPr>
      <w:r w:rsidRPr="00440029">
        <w:t>Message type:</w:t>
      </w:r>
      <w:r w:rsidRPr="00440029">
        <w:tab/>
      </w:r>
      <w:r>
        <w:t>SERVICE ACCEPT</w:t>
      </w:r>
    </w:p>
    <w:p w:rsidR="0062159F" w:rsidRPr="00440029" w:rsidRDefault="0062159F" w:rsidP="0062159F">
      <w:pPr>
        <w:pStyle w:val="B1"/>
      </w:pPr>
      <w:r w:rsidRPr="00440029">
        <w:t>Significance:</w:t>
      </w:r>
      <w:r>
        <w:tab/>
      </w:r>
      <w:r w:rsidRPr="00440029">
        <w:t>dual</w:t>
      </w:r>
    </w:p>
    <w:p w:rsidR="0062159F" w:rsidRPr="00440029" w:rsidRDefault="0062159F" w:rsidP="0062159F">
      <w:pPr>
        <w:pStyle w:val="B1"/>
      </w:pPr>
      <w:r w:rsidRPr="00440029">
        <w:t>Direction:</w:t>
      </w:r>
      <w:r>
        <w:tab/>
      </w:r>
      <w:r w:rsidRPr="00440029">
        <w:tab/>
        <w:t>network</w:t>
      </w:r>
      <w:r>
        <w:t xml:space="preserve"> to UE</w:t>
      </w:r>
    </w:p>
    <w:p w:rsidR="0062159F" w:rsidRPr="003D6134" w:rsidRDefault="0062159F" w:rsidP="0062159F">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2159F" w:rsidRPr="005F7EB0" w:rsidTr="00D51F8C">
        <w:trPr>
          <w:cantSplit/>
          <w:jc w:val="center"/>
        </w:trPr>
        <w:tc>
          <w:tcPr>
            <w:tcW w:w="567" w:type="dxa"/>
          </w:tcPr>
          <w:p w:rsidR="0062159F" w:rsidRPr="005F7EB0" w:rsidRDefault="0062159F" w:rsidP="00D51F8C">
            <w:pPr>
              <w:pStyle w:val="TAH"/>
            </w:pPr>
            <w:r w:rsidRPr="005F7EB0">
              <w:t>IEI</w:t>
            </w:r>
          </w:p>
        </w:tc>
        <w:tc>
          <w:tcPr>
            <w:tcW w:w="2835" w:type="dxa"/>
          </w:tcPr>
          <w:p w:rsidR="0062159F" w:rsidRPr="005F7EB0" w:rsidRDefault="0062159F" w:rsidP="00D51F8C">
            <w:pPr>
              <w:pStyle w:val="TAH"/>
            </w:pPr>
            <w:r w:rsidRPr="005F7EB0">
              <w:t>Information Element</w:t>
            </w:r>
          </w:p>
        </w:tc>
        <w:tc>
          <w:tcPr>
            <w:tcW w:w="3119" w:type="dxa"/>
          </w:tcPr>
          <w:p w:rsidR="0062159F" w:rsidRPr="005F7EB0" w:rsidRDefault="0062159F" w:rsidP="00D51F8C">
            <w:pPr>
              <w:pStyle w:val="TAH"/>
            </w:pPr>
            <w:r w:rsidRPr="005F7EB0">
              <w:t>Type/Reference</w:t>
            </w:r>
          </w:p>
        </w:tc>
        <w:tc>
          <w:tcPr>
            <w:tcW w:w="1134" w:type="dxa"/>
          </w:tcPr>
          <w:p w:rsidR="0062159F" w:rsidRPr="005F7EB0" w:rsidRDefault="0062159F" w:rsidP="00D51F8C">
            <w:pPr>
              <w:pStyle w:val="TAH"/>
            </w:pPr>
            <w:r w:rsidRPr="005F7EB0">
              <w:t>Presence</w:t>
            </w:r>
          </w:p>
        </w:tc>
        <w:tc>
          <w:tcPr>
            <w:tcW w:w="851" w:type="dxa"/>
          </w:tcPr>
          <w:p w:rsidR="0062159F" w:rsidRPr="005F7EB0" w:rsidRDefault="0062159F" w:rsidP="00D51F8C">
            <w:pPr>
              <w:pStyle w:val="TAH"/>
            </w:pPr>
            <w:r w:rsidRPr="005F7EB0">
              <w:t>Format</w:t>
            </w:r>
          </w:p>
        </w:tc>
        <w:tc>
          <w:tcPr>
            <w:tcW w:w="851" w:type="dxa"/>
          </w:tcPr>
          <w:p w:rsidR="0062159F" w:rsidRPr="005F7EB0" w:rsidRDefault="0062159F" w:rsidP="00D51F8C">
            <w:pPr>
              <w:pStyle w:val="TAH"/>
            </w:pPr>
            <w:r w:rsidRPr="005F7EB0">
              <w:t>Length</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Extended protocol discriminator</w:t>
            </w:r>
          </w:p>
        </w:tc>
        <w:tc>
          <w:tcPr>
            <w:tcW w:w="3119" w:type="dxa"/>
          </w:tcPr>
          <w:p w:rsidR="0062159F" w:rsidRPr="000D0840" w:rsidRDefault="0062159F" w:rsidP="00D51F8C">
            <w:pPr>
              <w:pStyle w:val="TAL"/>
            </w:pPr>
            <w:r w:rsidRPr="000D0840">
              <w:t>Extended protocol discriminator</w:t>
            </w:r>
          </w:p>
          <w:p w:rsidR="0062159F" w:rsidRPr="000D0840" w:rsidRDefault="0062159F" w:rsidP="00D51F8C">
            <w:pPr>
              <w:pStyle w:val="TAL"/>
            </w:pPr>
            <w:r w:rsidRPr="000D0840">
              <w:t>9.2</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Security header type</w:t>
            </w:r>
          </w:p>
        </w:tc>
        <w:tc>
          <w:tcPr>
            <w:tcW w:w="3119" w:type="dxa"/>
          </w:tcPr>
          <w:p w:rsidR="0062159F" w:rsidRPr="000D0840" w:rsidRDefault="0062159F" w:rsidP="00D51F8C">
            <w:pPr>
              <w:pStyle w:val="TAL"/>
            </w:pPr>
            <w:r w:rsidRPr="000D0840">
              <w:t>Security header type</w:t>
            </w:r>
          </w:p>
          <w:p w:rsidR="0062159F" w:rsidRPr="000D0840" w:rsidRDefault="0062159F" w:rsidP="00D51F8C">
            <w:pPr>
              <w:pStyle w:val="TAL"/>
            </w:pPr>
            <w:r w:rsidRPr="000D0840">
              <w:t>9.3</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Pr>
          <w:p w:rsidR="0062159F" w:rsidRPr="000D0840" w:rsidRDefault="0062159F" w:rsidP="00D51F8C">
            <w:pPr>
              <w:pStyle w:val="TAL"/>
            </w:pPr>
          </w:p>
        </w:tc>
        <w:tc>
          <w:tcPr>
            <w:tcW w:w="2835" w:type="dxa"/>
          </w:tcPr>
          <w:p w:rsidR="0062159F" w:rsidRPr="000D0840" w:rsidRDefault="0062159F" w:rsidP="00D51F8C">
            <w:pPr>
              <w:pStyle w:val="TAL"/>
            </w:pPr>
            <w:r w:rsidRPr="000D0840">
              <w:t>Spare half octet</w:t>
            </w:r>
          </w:p>
        </w:tc>
        <w:tc>
          <w:tcPr>
            <w:tcW w:w="3119" w:type="dxa"/>
          </w:tcPr>
          <w:p w:rsidR="0062159F" w:rsidRPr="000D0840" w:rsidRDefault="0062159F" w:rsidP="00D51F8C">
            <w:pPr>
              <w:pStyle w:val="TAL"/>
            </w:pPr>
            <w:r w:rsidRPr="000D0840">
              <w:t>Spare half octet</w:t>
            </w:r>
          </w:p>
          <w:p w:rsidR="0062159F" w:rsidRPr="000D0840" w:rsidRDefault="0062159F" w:rsidP="00D51F8C">
            <w:pPr>
              <w:pStyle w:val="TAL"/>
            </w:pPr>
            <w:r w:rsidRPr="000D0840">
              <w:t>9.5</w:t>
            </w:r>
          </w:p>
        </w:tc>
        <w:tc>
          <w:tcPr>
            <w:tcW w:w="1134" w:type="dxa"/>
          </w:tcPr>
          <w:p w:rsidR="0062159F" w:rsidRPr="005F7EB0" w:rsidRDefault="0062159F" w:rsidP="00D51F8C">
            <w:pPr>
              <w:pStyle w:val="TAC"/>
            </w:pPr>
            <w:r w:rsidRPr="005F7EB0">
              <w:t>M</w:t>
            </w:r>
          </w:p>
        </w:tc>
        <w:tc>
          <w:tcPr>
            <w:tcW w:w="851" w:type="dxa"/>
          </w:tcPr>
          <w:p w:rsidR="0062159F" w:rsidRPr="005F7EB0" w:rsidRDefault="0062159F" w:rsidP="00D51F8C">
            <w:pPr>
              <w:pStyle w:val="TAC"/>
            </w:pPr>
            <w:r w:rsidRPr="005F7EB0">
              <w:t>V</w:t>
            </w:r>
          </w:p>
        </w:tc>
        <w:tc>
          <w:tcPr>
            <w:tcW w:w="851" w:type="dxa"/>
          </w:tcPr>
          <w:p w:rsidR="0062159F" w:rsidRPr="005F7EB0" w:rsidRDefault="0062159F" w:rsidP="00D51F8C">
            <w:pPr>
              <w:pStyle w:val="TAC"/>
            </w:pPr>
            <w:r w:rsidRPr="005F7EB0">
              <w:t>1/2</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Message type</w:t>
            </w:r>
          </w:p>
          <w:p w:rsidR="0062159F" w:rsidRPr="000D0840" w:rsidRDefault="0062159F" w:rsidP="00D51F8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1</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status</w:t>
            </w:r>
          </w:p>
          <w:p w:rsidR="0062159F" w:rsidRPr="000D0840" w:rsidRDefault="0062159F" w:rsidP="00D51F8C">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4-34</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w:t>
            </w:r>
          </w:p>
          <w:p w:rsidR="0062159F" w:rsidRPr="000D0840" w:rsidRDefault="0062159F" w:rsidP="00D51F8C">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62159F">
            <w:pPr>
              <w:pStyle w:val="TAC"/>
            </w:pPr>
            <w:r w:rsidRPr="005F7EB0">
              <w:t>4-3</w:t>
            </w:r>
            <w:ins w:id="11" w:author="Huawei_CHV_1" w:date="2019-01-07T12:53:00Z">
              <w:r>
                <w:t>4</w:t>
              </w:r>
            </w:ins>
            <w:del w:id="12" w:author="Huawei_CHV_1" w:date="2019-01-07T12:53:00Z">
              <w:r w:rsidRPr="005F7EB0" w:rsidDel="0062159F">
                <w:delText>2</w:delText>
              </w:r>
            </w:del>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PDU session reactivation result error cause</w:t>
            </w:r>
          </w:p>
          <w:p w:rsidR="0062159F" w:rsidRPr="000D0840" w:rsidRDefault="0062159F" w:rsidP="00D51F8C">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5-515</w:t>
            </w:r>
          </w:p>
        </w:tc>
      </w:tr>
      <w:tr w:rsidR="0062159F"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62159F" w:rsidRPr="000D0840" w:rsidRDefault="0062159F" w:rsidP="00D51F8C">
            <w:pPr>
              <w:pStyle w:val="TAL"/>
            </w:pPr>
            <w:r w:rsidRPr="000D0840">
              <w:t>EAP message</w:t>
            </w:r>
          </w:p>
          <w:p w:rsidR="0062159F" w:rsidRPr="000D0840" w:rsidRDefault="0062159F" w:rsidP="00D51F8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2159F" w:rsidRPr="005F7EB0" w:rsidRDefault="0062159F" w:rsidP="00D51F8C">
            <w:pPr>
              <w:pStyle w:val="TAC"/>
            </w:pPr>
            <w:r w:rsidRPr="005F7EB0">
              <w:t>7-1503</w:t>
            </w:r>
          </w:p>
        </w:tc>
      </w:tr>
    </w:tbl>
    <w:p w:rsidR="0062159F" w:rsidRPr="00440029" w:rsidRDefault="0062159F" w:rsidP="0062159F">
      <w:pPr>
        <w:pStyle w:val="B1"/>
      </w:pPr>
    </w:p>
    <w:p w:rsidR="002F7BFE" w:rsidRDefault="002F7BFE" w:rsidP="002F7BFE">
      <w:pPr>
        <w:jc w:val="center"/>
        <w:rPr>
          <w:noProof/>
        </w:rPr>
      </w:pPr>
      <w:r w:rsidRPr="008A7642">
        <w:rPr>
          <w:noProof/>
          <w:highlight w:val="green"/>
        </w:rPr>
        <w:t>*** Next change ***</w:t>
      </w:r>
    </w:p>
    <w:p w:rsidR="008E0CA9" w:rsidRDefault="008E0CA9" w:rsidP="008E0CA9">
      <w:pPr>
        <w:pStyle w:val="Heading4"/>
        <w:rPr>
          <w:lang w:eastAsia="ko-KR"/>
        </w:rPr>
      </w:pPr>
      <w:bookmarkStart w:id="13" w:name="_Toc533172307"/>
      <w:r>
        <w:t>8.2.28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
    </w:p>
    <w:p w:rsidR="008E0CA9" w:rsidRDefault="008E0CA9" w:rsidP="008E0CA9">
      <w:pPr>
        <w:rPr>
          <w:lang w:eastAsia="ko-KR"/>
        </w:rPr>
      </w:pPr>
      <w:r w:rsidRPr="00706EA6">
        <w:rPr>
          <w:lang w:eastAsia="ko-KR"/>
        </w:rPr>
        <w:t xml:space="preserve">This message is sent by the UE or the network to transfer a </w:t>
      </w:r>
      <w:r>
        <w:rPr>
          <w:lang w:eastAsia="ko-KR"/>
        </w:rPr>
        <w:t xml:space="preserve">plain 5GS </w:t>
      </w:r>
      <w:r w:rsidRPr="00706EA6">
        <w:rPr>
          <w:lang w:eastAsia="ko-KR"/>
        </w:rPr>
        <w:t>NAS message together with the sequence number and the message authentication code protecting the message. See table</w:t>
      </w:r>
      <w:r>
        <w:rPr>
          <w:lang w:eastAsia="ko-KR"/>
        </w:rPr>
        <w:t> </w:t>
      </w:r>
      <w:r w:rsidRPr="00706EA6">
        <w:rPr>
          <w:lang w:eastAsia="ko-KR"/>
        </w:rPr>
        <w:t>8.2.</w:t>
      </w:r>
      <w:r>
        <w:rPr>
          <w:lang w:eastAsia="ko-KR"/>
        </w:rPr>
        <w:t>28</w:t>
      </w:r>
      <w:r w:rsidRPr="00706EA6">
        <w:rPr>
          <w:lang w:eastAsia="ko-KR"/>
        </w:rPr>
        <w:t>.1</w:t>
      </w:r>
      <w:r>
        <w:rPr>
          <w:lang w:eastAsia="ko-KR"/>
        </w:rPr>
        <w:t>.1</w:t>
      </w:r>
      <w:r w:rsidRPr="00706EA6">
        <w:rPr>
          <w:lang w:eastAsia="ko-KR"/>
        </w:rPr>
        <w:t>.</w:t>
      </w:r>
    </w:p>
    <w:p w:rsidR="008E0CA9" w:rsidRPr="00440029" w:rsidRDefault="008E0CA9" w:rsidP="008E0CA9">
      <w:pPr>
        <w:pStyle w:val="B1"/>
      </w:pPr>
      <w:r w:rsidRPr="00440029">
        <w:t>Message type:</w:t>
      </w:r>
      <w:r w:rsidRPr="00440029">
        <w:tab/>
      </w:r>
      <w:r w:rsidRPr="00706EA6">
        <w:t xml:space="preserve">SECURITY PROTECTED </w:t>
      </w:r>
      <w:r>
        <w:t xml:space="preserve">5GS </w:t>
      </w:r>
      <w:r w:rsidRPr="00706EA6">
        <w:t>NAS MESSAGE</w:t>
      </w:r>
    </w:p>
    <w:p w:rsidR="008E0CA9" w:rsidRPr="00440029" w:rsidRDefault="008E0CA9" w:rsidP="008E0CA9">
      <w:pPr>
        <w:pStyle w:val="B1"/>
      </w:pPr>
      <w:r w:rsidRPr="00440029">
        <w:t>Significance:</w:t>
      </w:r>
      <w:r>
        <w:tab/>
      </w:r>
      <w:r w:rsidRPr="00440029">
        <w:t>dual</w:t>
      </w:r>
    </w:p>
    <w:p w:rsidR="008E0CA9" w:rsidRPr="00440029" w:rsidRDefault="008E0CA9" w:rsidP="008E0CA9">
      <w:pPr>
        <w:pStyle w:val="B1"/>
      </w:pPr>
      <w:r w:rsidRPr="00440029">
        <w:t>Direction:</w:t>
      </w:r>
      <w:r>
        <w:tab/>
      </w:r>
      <w:r w:rsidRPr="00440029">
        <w:tab/>
      </w:r>
      <w:r>
        <w:t>both</w:t>
      </w:r>
    </w:p>
    <w:p w:rsidR="008E0CA9" w:rsidRPr="00965042" w:rsidRDefault="008E0CA9" w:rsidP="008E0CA9">
      <w:pPr>
        <w:pStyle w:val="TH"/>
      </w:pPr>
      <w:r w:rsidRPr="00965042">
        <w:t>Table</w:t>
      </w:r>
      <w:r w:rsidRPr="003168A2">
        <w:t> </w:t>
      </w:r>
      <w:r w:rsidRPr="00965042">
        <w:t xml:space="preserve">8.2.28.1.1: SECURITY PROTECTED 5GS NAS MESSAGE </w:t>
      </w:r>
      <w:proofErr w:type="spellStart"/>
      <w:r w:rsidRPr="00965042">
        <w:t>message</w:t>
      </w:r>
      <w:proofErr w:type="spellEnd"/>
      <w:r w:rsidRPr="00965042">
        <w:t xml:space="preserv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0CA9" w:rsidRPr="005F7EB0" w:rsidTr="00D51F8C">
        <w:trPr>
          <w:cantSplit/>
          <w:jc w:val="center"/>
        </w:trPr>
        <w:tc>
          <w:tcPr>
            <w:tcW w:w="567" w:type="dxa"/>
          </w:tcPr>
          <w:p w:rsidR="008E0CA9" w:rsidRPr="005F7EB0" w:rsidRDefault="008E0CA9" w:rsidP="00D51F8C">
            <w:pPr>
              <w:pStyle w:val="TAH"/>
            </w:pPr>
            <w:r w:rsidRPr="005F7EB0">
              <w:t>IEI</w:t>
            </w:r>
          </w:p>
        </w:tc>
        <w:tc>
          <w:tcPr>
            <w:tcW w:w="2835" w:type="dxa"/>
          </w:tcPr>
          <w:p w:rsidR="008E0CA9" w:rsidRPr="005F7EB0" w:rsidRDefault="008E0CA9" w:rsidP="00D51F8C">
            <w:pPr>
              <w:pStyle w:val="TAH"/>
            </w:pPr>
            <w:r w:rsidRPr="005F7EB0">
              <w:t>Information Element</w:t>
            </w:r>
          </w:p>
        </w:tc>
        <w:tc>
          <w:tcPr>
            <w:tcW w:w="3119" w:type="dxa"/>
          </w:tcPr>
          <w:p w:rsidR="008E0CA9" w:rsidRPr="005F7EB0" w:rsidRDefault="008E0CA9" w:rsidP="00D51F8C">
            <w:pPr>
              <w:pStyle w:val="TAH"/>
            </w:pPr>
            <w:r w:rsidRPr="005F7EB0">
              <w:t>Type/Reference</w:t>
            </w:r>
          </w:p>
        </w:tc>
        <w:tc>
          <w:tcPr>
            <w:tcW w:w="1134" w:type="dxa"/>
          </w:tcPr>
          <w:p w:rsidR="008E0CA9" w:rsidRPr="005F7EB0" w:rsidRDefault="008E0CA9" w:rsidP="00D51F8C">
            <w:pPr>
              <w:pStyle w:val="TAH"/>
            </w:pPr>
            <w:r w:rsidRPr="005F7EB0">
              <w:t>Presence</w:t>
            </w:r>
          </w:p>
        </w:tc>
        <w:tc>
          <w:tcPr>
            <w:tcW w:w="851" w:type="dxa"/>
          </w:tcPr>
          <w:p w:rsidR="008E0CA9" w:rsidRPr="005F7EB0" w:rsidRDefault="008E0CA9" w:rsidP="00D51F8C">
            <w:pPr>
              <w:pStyle w:val="TAH"/>
            </w:pPr>
            <w:r w:rsidRPr="005F7EB0">
              <w:t>Format</w:t>
            </w:r>
          </w:p>
        </w:tc>
        <w:tc>
          <w:tcPr>
            <w:tcW w:w="851" w:type="dxa"/>
          </w:tcPr>
          <w:p w:rsidR="008E0CA9" w:rsidRPr="005F7EB0" w:rsidRDefault="008E0CA9" w:rsidP="00D51F8C">
            <w:pPr>
              <w:pStyle w:val="TAH"/>
            </w:pPr>
            <w:r w:rsidRPr="005F7EB0">
              <w:t>Length</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Extended protocol discriminator</w:t>
            </w:r>
          </w:p>
        </w:tc>
        <w:tc>
          <w:tcPr>
            <w:tcW w:w="3119" w:type="dxa"/>
          </w:tcPr>
          <w:p w:rsidR="008E0CA9" w:rsidRPr="000D0840" w:rsidRDefault="008E0CA9" w:rsidP="00D51F8C">
            <w:pPr>
              <w:pStyle w:val="TAL"/>
            </w:pPr>
            <w:r w:rsidRPr="000D0840">
              <w:t>Extended protocol discriminator</w:t>
            </w:r>
          </w:p>
          <w:p w:rsidR="008E0CA9" w:rsidRPr="000D0840" w:rsidRDefault="008E0CA9" w:rsidP="00D51F8C">
            <w:pPr>
              <w:pStyle w:val="TAL"/>
            </w:pPr>
            <w:r w:rsidRPr="000D0840">
              <w:t>9.2</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Security header type</w:t>
            </w:r>
          </w:p>
        </w:tc>
        <w:tc>
          <w:tcPr>
            <w:tcW w:w="3119" w:type="dxa"/>
          </w:tcPr>
          <w:p w:rsidR="008E0CA9" w:rsidRPr="000D0840" w:rsidRDefault="008E0CA9" w:rsidP="00D51F8C">
            <w:pPr>
              <w:pStyle w:val="TAL"/>
            </w:pPr>
            <w:r w:rsidRPr="000D0840">
              <w:t>Security header type</w:t>
            </w:r>
          </w:p>
          <w:p w:rsidR="008E0CA9" w:rsidRPr="000D0840" w:rsidRDefault="008E0CA9" w:rsidP="00D51F8C">
            <w:pPr>
              <w:pStyle w:val="TAL"/>
            </w:pPr>
            <w:r w:rsidRPr="000D0840">
              <w:t>9.3</w:t>
            </w:r>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Pr>
          <w:p w:rsidR="008E0CA9" w:rsidRPr="000D0840" w:rsidRDefault="008E0CA9" w:rsidP="00D51F8C">
            <w:pPr>
              <w:pStyle w:val="TAL"/>
            </w:pPr>
          </w:p>
        </w:tc>
        <w:tc>
          <w:tcPr>
            <w:tcW w:w="2835" w:type="dxa"/>
          </w:tcPr>
          <w:p w:rsidR="008E0CA9" w:rsidRPr="000D0840" w:rsidRDefault="008E0CA9" w:rsidP="00D51F8C">
            <w:pPr>
              <w:pStyle w:val="TAL"/>
            </w:pPr>
            <w:r w:rsidRPr="000D0840">
              <w:t>Spare half octet</w:t>
            </w:r>
          </w:p>
        </w:tc>
        <w:tc>
          <w:tcPr>
            <w:tcW w:w="3119" w:type="dxa"/>
          </w:tcPr>
          <w:p w:rsidR="008E0CA9" w:rsidRPr="000D0840" w:rsidRDefault="008E0CA9" w:rsidP="00D51F8C">
            <w:pPr>
              <w:pStyle w:val="TAL"/>
            </w:pPr>
            <w:r w:rsidRPr="000D0840">
              <w:t>Spare half octet</w:t>
            </w:r>
          </w:p>
          <w:p w:rsidR="008E0CA9" w:rsidRPr="000D0840" w:rsidRDefault="008E0CA9" w:rsidP="008E0CA9">
            <w:pPr>
              <w:pStyle w:val="TAL"/>
            </w:pPr>
            <w:r w:rsidRPr="000D0840">
              <w:t>9.</w:t>
            </w:r>
            <w:ins w:id="14" w:author="Huawei_CHV_1" w:date="2019-01-07T12:54:00Z">
              <w:r>
                <w:t>5</w:t>
              </w:r>
            </w:ins>
            <w:del w:id="15" w:author="Huawei_CHV_1" w:date="2019-01-07T12:54:00Z">
              <w:r w:rsidRPr="000D0840" w:rsidDel="008E0CA9">
                <w:delText>4</w:delText>
              </w:r>
            </w:del>
          </w:p>
        </w:tc>
        <w:tc>
          <w:tcPr>
            <w:tcW w:w="1134" w:type="dxa"/>
          </w:tcPr>
          <w:p w:rsidR="008E0CA9" w:rsidRPr="005F7EB0" w:rsidRDefault="008E0CA9" w:rsidP="00D51F8C">
            <w:pPr>
              <w:pStyle w:val="TAC"/>
            </w:pPr>
            <w:r w:rsidRPr="005F7EB0">
              <w:t>M</w:t>
            </w:r>
          </w:p>
        </w:tc>
        <w:tc>
          <w:tcPr>
            <w:tcW w:w="851" w:type="dxa"/>
          </w:tcPr>
          <w:p w:rsidR="008E0CA9" w:rsidRPr="005F7EB0" w:rsidRDefault="008E0CA9" w:rsidP="00D51F8C">
            <w:pPr>
              <w:pStyle w:val="TAC"/>
            </w:pPr>
            <w:r w:rsidRPr="005F7EB0">
              <w:t>V</w:t>
            </w:r>
          </w:p>
        </w:tc>
        <w:tc>
          <w:tcPr>
            <w:tcW w:w="851" w:type="dxa"/>
          </w:tcPr>
          <w:p w:rsidR="008E0CA9" w:rsidRPr="005F7EB0" w:rsidRDefault="008E0CA9" w:rsidP="00D51F8C">
            <w:pPr>
              <w:pStyle w:val="TAC"/>
            </w:pPr>
            <w:r w:rsidRPr="005F7EB0">
              <w:t>1/2</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Del="00B3523B" w:rsidRDefault="008E0CA9" w:rsidP="00D51F8C">
            <w:pPr>
              <w:pStyle w:val="TAL"/>
            </w:pPr>
            <w:r w:rsidRPr="000D0840">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Message authentication code</w:t>
            </w:r>
          </w:p>
          <w:p w:rsidR="008E0CA9" w:rsidRPr="000D0840" w:rsidRDefault="008E0CA9" w:rsidP="00D51F8C">
            <w:pPr>
              <w:pStyle w:val="TAL"/>
            </w:pPr>
            <w:r w:rsidRPr="000D0840">
              <w:t>9.8</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4</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Sequence number</w:t>
            </w:r>
          </w:p>
          <w:p w:rsidR="008E0CA9" w:rsidRPr="000D0840" w:rsidRDefault="008E0CA9" w:rsidP="00D51F8C">
            <w:pPr>
              <w:pStyle w:val="TAL"/>
            </w:pPr>
            <w:r w:rsidRPr="000D0840">
              <w:t>9.10</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1</w:t>
            </w:r>
          </w:p>
        </w:tc>
      </w:tr>
      <w:tr w:rsidR="008E0CA9" w:rsidRPr="005F7EB0" w:rsidTr="00D51F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tc>
        <w:tc>
          <w:tcPr>
            <w:tcW w:w="3119" w:type="dxa"/>
            <w:tcBorders>
              <w:top w:val="single" w:sz="6" w:space="0" w:color="000000"/>
              <w:left w:val="single" w:sz="6" w:space="0" w:color="000000"/>
              <w:bottom w:val="single" w:sz="6" w:space="0" w:color="000000"/>
              <w:right w:val="single" w:sz="6" w:space="0" w:color="000000"/>
            </w:tcBorders>
          </w:tcPr>
          <w:p w:rsidR="008E0CA9" w:rsidRPr="000D0840" w:rsidRDefault="008E0CA9" w:rsidP="00D51F8C">
            <w:pPr>
              <w:pStyle w:val="TAL"/>
            </w:pPr>
            <w:r w:rsidRPr="000D0840">
              <w:t>Plain 5GS NAS message</w:t>
            </w:r>
          </w:p>
          <w:p w:rsidR="008E0CA9" w:rsidRPr="000D0840" w:rsidRDefault="008E0CA9" w:rsidP="00D51F8C">
            <w:pPr>
              <w:pStyle w:val="TAL"/>
            </w:pPr>
            <w:r w:rsidRPr="000D0840">
              <w:t>9.9</w:t>
            </w:r>
          </w:p>
        </w:tc>
        <w:tc>
          <w:tcPr>
            <w:tcW w:w="1134"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E0CA9" w:rsidRPr="005F7EB0" w:rsidRDefault="008E0CA9" w:rsidP="00D51F8C">
            <w:pPr>
              <w:pStyle w:val="TAC"/>
            </w:pPr>
            <w:r w:rsidRPr="005F7EB0">
              <w:t>3-n</w:t>
            </w:r>
          </w:p>
        </w:tc>
      </w:tr>
    </w:tbl>
    <w:p w:rsidR="008E0CA9" w:rsidRPr="00440029" w:rsidRDefault="008E0CA9" w:rsidP="008E0CA9">
      <w:pPr>
        <w:pStyle w:val="B1"/>
      </w:pPr>
    </w:p>
    <w:p w:rsidR="002F7BFE" w:rsidRDefault="002F7BFE" w:rsidP="002F7BFE">
      <w:pPr>
        <w:jc w:val="center"/>
        <w:rPr>
          <w:noProof/>
        </w:rPr>
      </w:pPr>
      <w:r w:rsidRPr="008A7642">
        <w:rPr>
          <w:noProof/>
          <w:highlight w:val="green"/>
        </w:rPr>
        <w:t>*** Next change ***</w:t>
      </w:r>
    </w:p>
    <w:p w:rsidR="00C9342B" w:rsidRPr="00913BB3" w:rsidRDefault="00C9342B" w:rsidP="00C9342B">
      <w:pPr>
        <w:pStyle w:val="Heading4"/>
      </w:pPr>
      <w:bookmarkStart w:id="16" w:name="_Toc533172490"/>
      <w:r w:rsidRPr="00913BB3">
        <w:t>9.11.4.2</w:t>
      </w:r>
      <w:r w:rsidRPr="00913BB3">
        <w:tab/>
        <w:t>5GSM cause</w:t>
      </w:r>
      <w:bookmarkEnd w:id="16"/>
    </w:p>
    <w:p w:rsidR="00C9342B" w:rsidRPr="00913BB3" w:rsidRDefault="00C9342B" w:rsidP="00C9342B">
      <w:r w:rsidRPr="00913BB3">
        <w:t>The purpose of the 5GSM cause information element is to indicate the reason why a 5GSM request is rejected.</w:t>
      </w:r>
    </w:p>
    <w:p w:rsidR="00C9342B" w:rsidRPr="00913BB3" w:rsidRDefault="00C9342B" w:rsidP="00C9342B">
      <w:r w:rsidRPr="00913BB3">
        <w:t>The 5GSM cause information element is coded as shown in figure 9.11.4.2.1 and table 9.11.4.2.1.</w:t>
      </w:r>
    </w:p>
    <w:p w:rsidR="00C9342B" w:rsidRPr="00913BB3" w:rsidRDefault="00C9342B" w:rsidP="00C9342B">
      <w:r w:rsidRPr="00913BB3">
        <w:t xml:space="preserve">The 5GSM cause is a type 3 information element with 2 </w:t>
      </w:r>
      <w:proofErr w:type="gramStart"/>
      <w:r w:rsidRPr="00913BB3">
        <w:t>octets</w:t>
      </w:r>
      <w:proofErr w:type="gramEnd"/>
      <w:r w:rsidRPr="00913BB3">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9342B" w:rsidRPr="00913BB3" w:rsidTr="00D51F8C">
        <w:trPr>
          <w:cantSplit/>
          <w:jc w:val="center"/>
        </w:trPr>
        <w:tc>
          <w:tcPr>
            <w:tcW w:w="709" w:type="dxa"/>
            <w:tcBorders>
              <w:top w:val="nil"/>
              <w:left w:val="nil"/>
              <w:bottom w:val="nil"/>
              <w:right w:val="nil"/>
            </w:tcBorders>
          </w:tcPr>
          <w:p w:rsidR="00C9342B" w:rsidRPr="00913BB3" w:rsidRDefault="00C9342B" w:rsidP="00D51F8C">
            <w:pPr>
              <w:pStyle w:val="TAC"/>
            </w:pPr>
            <w:r w:rsidRPr="00913BB3">
              <w:t>8</w:t>
            </w:r>
          </w:p>
        </w:tc>
        <w:tc>
          <w:tcPr>
            <w:tcW w:w="781" w:type="dxa"/>
            <w:tcBorders>
              <w:top w:val="nil"/>
              <w:left w:val="nil"/>
              <w:bottom w:val="nil"/>
              <w:right w:val="nil"/>
            </w:tcBorders>
          </w:tcPr>
          <w:p w:rsidR="00C9342B" w:rsidRPr="00913BB3" w:rsidRDefault="00C9342B" w:rsidP="00D51F8C">
            <w:pPr>
              <w:pStyle w:val="TAC"/>
            </w:pPr>
            <w:r w:rsidRPr="00913BB3">
              <w:t>7</w:t>
            </w:r>
          </w:p>
        </w:tc>
        <w:tc>
          <w:tcPr>
            <w:tcW w:w="780" w:type="dxa"/>
            <w:tcBorders>
              <w:top w:val="nil"/>
              <w:left w:val="nil"/>
              <w:bottom w:val="nil"/>
              <w:right w:val="nil"/>
            </w:tcBorders>
          </w:tcPr>
          <w:p w:rsidR="00C9342B" w:rsidRPr="00913BB3" w:rsidRDefault="00C9342B" w:rsidP="00D51F8C">
            <w:pPr>
              <w:pStyle w:val="TAC"/>
            </w:pPr>
            <w:r w:rsidRPr="00913BB3">
              <w:t>6</w:t>
            </w:r>
          </w:p>
        </w:tc>
        <w:tc>
          <w:tcPr>
            <w:tcW w:w="779" w:type="dxa"/>
            <w:tcBorders>
              <w:top w:val="nil"/>
              <w:left w:val="nil"/>
              <w:bottom w:val="nil"/>
              <w:right w:val="nil"/>
            </w:tcBorders>
          </w:tcPr>
          <w:p w:rsidR="00C9342B" w:rsidRPr="00913BB3" w:rsidRDefault="00C9342B" w:rsidP="00D51F8C">
            <w:pPr>
              <w:pStyle w:val="TAC"/>
            </w:pPr>
            <w:r w:rsidRPr="00913BB3">
              <w:t>5</w:t>
            </w:r>
          </w:p>
        </w:tc>
        <w:tc>
          <w:tcPr>
            <w:tcW w:w="708" w:type="dxa"/>
            <w:tcBorders>
              <w:top w:val="nil"/>
              <w:left w:val="nil"/>
              <w:bottom w:val="nil"/>
              <w:right w:val="nil"/>
            </w:tcBorders>
          </w:tcPr>
          <w:p w:rsidR="00C9342B" w:rsidRPr="00913BB3" w:rsidRDefault="00C9342B" w:rsidP="00D51F8C">
            <w:pPr>
              <w:pStyle w:val="TAC"/>
            </w:pPr>
            <w:r w:rsidRPr="00913BB3">
              <w:t>4</w:t>
            </w:r>
          </w:p>
        </w:tc>
        <w:tc>
          <w:tcPr>
            <w:tcW w:w="709" w:type="dxa"/>
            <w:tcBorders>
              <w:top w:val="nil"/>
              <w:left w:val="nil"/>
              <w:bottom w:val="nil"/>
              <w:right w:val="nil"/>
            </w:tcBorders>
          </w:tcPr>
          <w:p w:rsidR="00C9342B" w:rsidRPr="00913BB3" w:rsidRDefault="00C9342B" w:rsidP="00D51F8C">
            <w:pPr>
              <w:pStyle w:val="TAC"/>
            </w:pPr>
            <w:r w:rsidRPr="00913BB3">
              <w:t>3</w:t>
            </w:r>
          </w:p>
        </w:tc>
        <w:tc>
          <w:tcPr>
            <w:tcW w:w="781" w:type="dxa"/>
            <w:tcBorders>
              <w:top w:val="nil"/>
              <w:left w:val="nil"/>
              <w:bottom w:val="nil"/>
              <w:right w:val="nil"/>
            </w:tcBorders>
          </w:tcPr>
          <w:p w:rsidR="00C9342B" w:rsidRPr="00913BB3" w:rsidRDefault="00C9342B" w:rsidP="00D51F8C">
            <w:pPr>
              <w:pStyle w:val="TAC"/>
            </w:pPr>
            <w:r w:rsidRPr="00913BB3">
              <w:t>2</w:t>
            </w:r>
          </w:p>
        </w:tc>
        <w:tc>
          <w:tcPr>
            <w:tcW w:w="708" w:type="dxa"/>
            <w:tcBorders>
              <w:top w:val="nil"/>
              <w:left w:val="nil"/>
              <w:bottom w:val="nil"/>
              <w:right w:val="nil"/>
            </w:tcBorders>
          </w:tcPr>
          <w:p w:rsidR="00C9342B" w:rsidRPr="00913BB3" w:rsidRDefault="00C9342B" w:rsidP="00D51F8C">
            <w:pPr>
              <w:pStyle w:val="TAC"/>
            </w:pPr>
            <w:r w:rsidRPr="00913BB3">
              <w:t>1</w:t>
            </w:r>
          </w:p>
        </w:tc>
        <w:tc>
          <w:tcPr>
            <w:tcW w:w="1560" w:type="dxa"/>
            <w:tcBorders>
              <w:top w:val="nil"/>
              <w:left w:val="nil"/>
              <w:bottom w:val="nil"/>
              <w:right w:val="nil"/>
            </w:tcBorders>
          </w:tcPr>
          <w:p w:rsidR="00C9342B" w:rsidRPr="00913BB3" w:rsidRDefault="00C9342B" w:rsidP="00D51F8C">
            <w:pPr>
              <w:pStyle w:val="TAL"/>
            </w:pPr>
          </w:p>
        </w:tc>
      </w:tr>
      <w:tr w:rsidR="00C9342B" w:rsidRPr="00913BB3" w:rsidTr="00D51F8C">
        <w:trPr>
          <w:cantSplit/>
          <w:jc w:val="center"/>
        </w:trPr>
        <w:tc>
          <w:tcPr>
            <w:tcW w:w="5955" w:type="dxa"/>
            <w:gridSpan w:val="8"/>
            <w:tcBorders>
              <w:top w:val="single" w:sz="4" w:space="0" w:color="auto"/>
              <w:bottom w:val="single" w:sz="4" w:space="0" w:color="auto"/>
              <w:right w:val="single" w:sz="4" w:space="0" w:color="auto"/>
            </w:tcBorders>
          </w:tcPr>
          <w:p w:rsidR="00C9342B" w:rsidRPr="00913BB3" w:rsidRDefault="00C9342B" w:rsidP="00D51F8C">
            <w:pPr>
              <w:pStyle w:val="TAC"/>
            </w:pPr>
            <w:r w:rsidRPr="00913BB3">
              <w:t>5GSM cause IEI</w:t>
            </w:r>
          </w:p>
        </w:tc>
        <w:tc>
          <w:tcPr>
            <w:tcW w:w="1560" w:type="dxa"/>
            <w:tcBorders>
              <w:top w:val="nil"/>
              <w:left w:val="nil"/>
              <w:bottom w:val="nil"/>
              <w:right w:val="nil"/>
            </w:tcBorders>
          </w:tcPr>
          <w:p w:rsidR="00C9342B" w:rsidRPr="00913BB3" w:rsidRDefault="00C9342B" w:rsidP="00D51F8C">
            <w:pPr>
              <w:pStyle w:val="TAL"/>
            </w:pPr>
            <w:r w:rsidRPr="00913BB3">
              <w:t>octet 1</w:t>
            </w:r>
          </w:p>
        </w:tc>
      </w:tr>
      <w:tr w:rsidR="00C9342B" w:rsidRPr="00913BB3" w:rsidTr="00D51F8C">
        <w:trPr>
          <w:cantSplit/>
          <w:jc w:val="center"/>
        </w:trPr>
        <w:tc>
          <w:tcPr>
            <w:tcW w:w="5955" w:type="dxa"/>
            <w:gridSpan w:val="8"/>
            <w:tcBorders>
              <w:top w:val="single" w:sz="4" w:space="0" w:color="auto"/>
              <w:right w:val="single" w:sz="4" w:space="0" w:color="auto"/>
            </w:tcBorders>
          </w:tcPr>
          <w:p w:rsidR="00C9342B" w:rsidRPr="00913BB3" w:rsidRDefault="00C9342B" w:rsidP="00D51F8C">
            <w:pPr>
              <w:pStyle w:val="TAC"/>
            </w:pPr>
            <w:r w:rsidRPr="00913BB3">
              <w:t>Cause value</w:t>
            </w:r>
          </w:p>
        </w:tc>
        <w:tc>
          <w:tcPr>
            <w:tcW w:w="1560" w:type="dxa"/>
            <w:tcBorders>
              <w:top w:val="nil"/>
              <w:left w:val="nil"/>
              <w:bottom w:val="nil"/>
              <w:right w:val="nil"/>
            </w:tcBorders>
          </w:tcPr>
          <w:p w:rsidR="00C9342B" w:rsidRPr="00913BB3" w:rsidRDefault="00C9342B" w:rsidP="00D51F8C">
            <w:pPr>
              <w:pStyle w:val="TAL"/>
            </w:pPr>
            <w:r w:rsidRPr="00913BB3">
              <w:t>octet 2</w:t>
            </w:r>
          </w:p>
        </w:tc>
      </w:tr>
    </w:tbl>
    <w:p w:rsidR="00C9342B" w:rsidRPr="00913BB3" w:rsidRDefault="00C9342B" w:rsidP="00C9342B">
      <w:pPr>
        <w:pStyle w:val="TF"/>
        <w:rPr>
          <w:lang w:val="fr-FR"/>
        </w:rPr>
      </w:pPr>
      <w:r w:rsidRPr="00913BB3">
        <w:rPr>
          <w:lang w:val="fr-FR"/>
        </w:rPr>
        <w:t xml:space="preserve">Figure 9.11.4.2.1: 5GSM cause information </w:t>
      </w:r>
      <w:proofErr w:type="spellStart"/>
      <w:r w:rsidRPr="00913BB3">
        <w:rPr>
          <w:lang w:val="fr-FR"/>
        </w:rPr>
        <w:t>element</w:t>
      </w:r>
      <w:proofErr w:type="spellEnd"/>
    </w:p>
    <w:p w:rsidR="00C9342B" w:rsidRPr="00913BB3" w:rsidRDefault="00C9342B" w:rsidP="00C9342B">
      <w:pPr>
        <w:pStyle w:val="TH"/>
        <w:rPr>
          <w:lang w:val="fr-FR"/>
        </w:rPr>
      </w:pPr>
      <w:r w:rsidRPr="00913BB3">
        <w:rPr>
          <w:lang w:val="fr-FR"/>
        </w:rPr>
        <w:lastRenderedPageBreak/>
        <w:t xml:space="preserve">Table 9.11.4.2.1: 5GSM 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C9342B" w:rsidRPr="00913BB3" w:rsidTr="00D51F8C">
        <w:trPr>
          <w:jc w:val="center"/>
        </w:trPr>
        <w:tc>
          <w:tcPr>
            <w:tcW w:w="7167" w:type="dxa"/>
            <w:gridSpan w:val="10"/>
          </w:tcPr>
          <w:p w:rsidR="00C9342B" w:rsidRPr="00913BB3" w:rsidRDefault="00C9342B" w:rsidP="00D51F8C">
            <w:pPr>
              <w:pStyle w:val="TAL"/>
              <w:rPr>
                <w:lang w:val="fr-FR"/>
              </w:rPr>
            </w:pPr>
            <w:r w:rsidRPr="00913BB3">
              <w:t>Cause value (octet 2)</w:t>
            </w:r>
          </w:p>
        </w:tc>
      </w:tr>
      <w:tr w:rsidR="00C9342B" w:rsidRPr="00913BB3" w:rsidTr="00D51F8C">
        <w:trPr>
          <w:jc w:val="center"/>
        </w:trPr>
        <w:tc>
          <w:tcPr>
            <w:tcW w:w="7167" w:type="dxa"/>
            <w:gridSpan w:val="10"/>
          </w:tcPr>
          <w:p w:rsidR="00C9342B" w:rsidRPr="00913BB3" w:rsidRDefault="00C9342B" w:rsidP="00D51F8C">
            <w:pPr>
              <w:pStyle w:val="TAL"/>
            </w:pPr>
            <w:r w:rsidRPr="00913BB3">
              <w:t>Bits</w:t>
            </w:r>
          </w:p>
        </w:tc>
      </w:tr>
      <w:tr w:rsidR="00C9342B" w:rsidRPr="00913BB3" w:rsidTr="00D51F8C">
        <w:trPr>
          <w:jc w:val="center"/>
        </w:trPr>
        <w:tc>
          <w:tcPr>
            <w:tcW w:w="284" w:type="dxa"/>
          </w:tcPr>
          <w:p w:rsidR="00C9342B" w:rsidRPr="00913BB3" w:rsidRDefault="00C9342B" w:rsidP="00D51F8C">
            <w:pPr>
              <w:pStyle w:val="TAH"/>
            </w:pPr>
            <w:r w:rsidRPr="00913BB3">
              <w:t>8</w:t>
            </w:r>
          </w:p>
        </w:tc>
        <w:tc>
          <w:tcPr>
            <w:tcW w:w="285" w:type="dxa"/>
          </w:tcPr>
          <w:p w:rsidR="00C9342B" w:rsidRPr="00913BB3" w:rsidRDefault="00C9342B" w:rsidP="00D51F8C">
            <w:pPr>
              <w:pStyle w:val="TAH"/>
            </w:pPr>
            <w:r w:rsidRPr="00913BB3">
              <w:t>7</w:t>
            </w:r>
          </w:p>
        </w:tc>
        <w:tc>
          <w:tcPr>
            <w:tcW w:w="283" w:type="dxa"/>
          </w:tcPr>
          <w:p w:rsidR="00C9342B" w:rsidRPr="00913BB3" w:rsidRDefault="00C9342B" w:rsidP="00D51F8C">
            <w:pPr>
              <w:pStyle w:val="TAH"/>
            </w:pPr>
            <w:r w:rsidRPr="00913BB3">
              <w:t>6</w:t>
            </w:r>
          </w:p>
        </w:tc>
        <w:tc>
          <w:tcPr>
            <w:tcW w:w="283" w:type="dxa"/>
          </w:tcPr>
          <w:p w:rsidR="00C9342B" w:rsidRPr="00913BB3" w:rsidRDefault="00C9342B" w:rsidP="00D51F8C">
            <w:pPr>
              <w:pStyle w:val="TAH"/>
            </w:pPr>
            <w:r w:rsidRPr="00913BB3">
              <w:t>5</w:t>
            </w:r>
          </w:p>
        </w:tc>
        <w:tc>
          <w:tcPr>
            <w:tcW w:w="360" w:type="dxa"/>
          </w:tcPr>
          <w:p w:rsidR="00C9342B" w:rsidRPr="00913BB3" w:rsidRDefault="00C9342B" w:rsidP="00D51F8C">
            <w:pPr>
              <w:pStyle w:val="TAH"/>
            </w:pPr>
            <w:r w:rsidRPr="00913BB3">
              <w:t>4</w:t>
            </w:r>
          </w:p>
        </w:tc>
        <w:tc>
          <w:tcPr>
            <w:tcW w:w="284" w:type="dxa"/>
          </w:tcPr>
          <w:p w:rsidR="00C9342B" w:rsidRPr="00913BB3" w:rsidRDefault="00C9342B" w:rsidP="00D51F8C">
            <w:pPr>
              <w:pStyle w:val="TAH"/>
            </w:pPr>
            <w:r w:rsidRPr="00913BB3">
              <w:t>3</w:t>
            </w:r>
          </w:p>
        </w:tc>
        <w:tc>
          <w:tcPr>
            <w:tcW w:w="284" w:type="dxa"/>
          </w:tcPr>
          <w:p w:rsidR="00C9342B" w:rsidRPr="00913BB3" w:rsidRDefault="00C9342B" w:rsidP="00D51F8C">
            <w:pPr>
              <w:pStyle w:val="TAH"/>
            </w:pPr>
            <w:r w:rsidRPr="00913BB3">
              <w:t>2</w:t>
            </w:r>
          </w:p>
        </w:tc>
        <w:tc>
          <w:tcPr>
            <w:tcW w:w="248" w:type="dxa"/>
          </w:tcPr>
          <w:p w:rsidR="00C9342B" w:rsidRPr="00913BB3" w:rsidRDefault="00C9342B" w:rsidP="00D51F8C">
            <w:pPr>
              <w:pStyle w:val="TAH"/>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Missing or unknown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Unknown PDU session type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User authentication or authorization failed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Request rejected, unspecified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Service option temporarily out of order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color w:val="000000"/>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already in use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Regular deactivation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Reactivation requested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rFonts w:hint="eastAsia"/>
                <w:lang w:eastAsia="zh-CN"/>
              </w:rPr>
              <w:t>Invalid PDU session identity</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 errors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Syntactical error in packet filter(s)</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C9342B">
            <w:pPr>
              <w:pStyle w:val="TAC"/>
            </w:pPr>
            <w:ins w:id="17" w:author="Huawei_CHV_1" w:date="2019-01-07T12:58:00Z">
              <w:r>
                <w:t>1</w:t>
              </w:r>
            </w:ins>
            <w:del w:id="18" w:author="Huawei_CHV_1" w:date="2019-01-07T12:58:00Z">
              <w:r w:rsidRPr="00913BB3" w:rsidDel="00C9342B">
                <w:delText>0</w:delText>
              </w:r>
            </w:del>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Out of LADN service area</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PTI mismatch</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IPv4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PDU session type IPv6 only allowed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rPr>
                <w:lang w:eastAsia="zh-CN"/>
              </w:rPr>
              <w:t>PDU session does not exist</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w:t>
            </w:r>
            <w:r w:rsidRPr="00913BB3">
              <w:rPr>
                <w:rFonts w:hint="eastAsia"/>
              </w:rPr>
              <w:t xml:space="preserve"> for specific slice and DNN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Not supported </w:t>
            </w:r>
            <w:r w:rsidRPr="00913BB3">
              <w:rPr>
                <w:lang w:eastAsia="zh-CN"/>
              </w:rPr>
              <w:t>SSC mode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Insufficient resources for specific 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 xml:space="preserve">Missing or unknown DNN in a </w:t>
            </w:r>
            <w:r w:rsidRPr="00913BB3">
              <w:rPr>
                <w:rFonts w:hint="eastAsia"/>
              </w:rPr>
              <w:t>slice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PTI value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Maximum data rate per UE for user-plane integrity protection is too low</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Semantic error in the </w:t>
            </w:r>
            <w:proofErr w:type="spellStart"/>
            <w:r w:rsidRPr="00913BB3">
              <w:t>QoS</w:t>
            </w:r>
            <w:proofErr w:type="spellEnd"/>
            <w:r w:rsidRPr="00913BB3">
              <w:t xml:space="preserve"> operation</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283" w:type="dxa"/>
          </w:tcPr>
          <w:p w:rsidR="00C9342B" w:rsidRPr="00913BB3" w:rsidRDefault="00C9342B" w:rsidP="00D51F8C">
            <w:pPr>
              <w:pStyle w:val="TAC"/>
            </w:pPr>
            <w:r w:rsidRPr="00913BB3">
              <w:t>1</w:t>
            </w:r>
          </w:p>
        </w:tc>
        <w:tc>
          <w:tcPr>
            <w:tcW w:w="360" w:type="dxa"/>
          </w:tcPr>
          <w:p w:rsidR="00C9342B" w:rsidRPr="00913BB3" w:rsidRDefault="00C9342B" w:rsidP="00D51F8C">
            <w:pPr>
              <w:pStyle w:val="TAC"/>
            </w:pPr>
            <w:r w:rsidRPr="00913BB3">
              <w:t>0</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0</w:t>
            </w:r>
          </w:p>
        </w:tc>
        <w:tc>
          <w:tcPr>
            <w:tcW w:w="248" w:type="dxa"/>
          </w:tcPr>
          <w:p w:rsidR="00C9342B" w:rsidRPr="00913BB3" w:rsidRDefault="00C9342B" w:rsidP="00D51F8C">
            <w:pPr>
              <w:pStyle w:val="TAC"/>
            </w:pPr>
            <w:r w:rsidRPr="00913BB3">
              <w:t>0</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 xml:space="preserve">Syntactical error in the </w:t>
            </w:r>
            <w:proofErr w:type="spellStart"/>
            <w:r w:rsidRPr="00913BB3">
              <w:t>QoS</w:t>
            </w:r>
            <w:proofErr w:type="spellEnd"/>
            <w:r w:rsidRPr="00913BB3">
              <w:t xml:space="preserve"> operation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360"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Semantically incorrect message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Invalid mandatory information</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non-existent or not implemented</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type not compatible with the protocol state</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rPr>
                <w:lang w:val="fr-FR"/>
              </w:rPr>
            </w:pPr>
            <w:r w:rsidRPr="00913BB3">
              <w:rPr>
                <w:lang w:val="fr-FR"/>
              </w:rPr>
              <w:t xml:space="preserve">Information </w:t>
            </w:r>
            <w:proofErr w:type="spellStart"/>
            <w:r w:rsidRPr="00913BB3">
              <w:rPr>
                <w:lang w:val="fr-FR"/>
              </w:rPr>
              <w:t>element</w:t>
            </w:r>
            <w:proofErr w:type="spellEnd"/>
            <w:r w:rsidRPr="00913BB3">
              <w:rPr>
                <w:lang w:val="fr-FR"/>
              </w:rPr>
              <w:t xml:space="preserve"> non-existent or not </w:t>
            </w:r>
            <w:proofErr w:type="spellStart"/>
            <w:r w:rsidRPr="00913BB3">
              <w:rPr>
                <w:lang w:val="fr-FR"/>
              </w:rPr>
              <w:t>implemented</w:t>
            </w:r>
            <w:proofErr w:type="spellEnd"/>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0</w:t>
            </w:r>
          </w:p>
        </w:tc>
        <w:tc>
          <w:tcPr>
            <w:tcW w:w="745" w:type="dxa"/>
            <w:tcBorders>
              <w:top w:val="nil"/>
              <w:left w:val="nil"/>
              <w:bottom w:val="nil"/>
              <w:right w:val="nil"/>
            </w:tcBorders>
          </w:tcPr>
          <w:p w:rsidR="00C9342B" w:rsidRPr="00913BB3" w:rsidRDefault="00C9342B" w:rsidP="00D51F8C">
            <w:pPr>
              <w:pStyle w:val="TAL"/>
              <w:rPr>
                <w:lang w:val="en-US"/>
              </w:rPr>
            </w:pPr>
          </w:p>
        </w:tc>
        <w:tc>
          <w:tcPr>
            <w:tcW w:w="4111" w:type="dxa"/>
            <w:tcBorders>
              <w:top w:val="nil"/>
              <w:left w:val="nil"/>
              <w:bottom w:val="nil"/>
              <w:right w:val="single" w:sz="4" w:space="0" w:color="auto"/>
            </w:tcBorders>
          </w:tcPr>
          <w:p w:rsidR="00C9342B" w:rsidRPr="00913BB3" w:rsidRDefault="00C9342B" w:rsidP="00D51F8C">
            <w:pPr>
              <w:pStyle w:val="TAL"/>
            </w:pPr>
            <w:r w:rsidRPr="00913BB3">
              <w:t>Conditional IE error</w:t>
            </w:r>
          </w:p>
        </w:tc>
      </w:tr>
      <w:tr w:rsidR="00C9342B" w:rsidRPr="00913BB3" w:rsidTr="00D51F8C">
        <w:trPr>
          <w:jc w:val="center"/>
        </w:trPr>
        <w:tc>
          <w:tcPr>
            <w:tcW w:w="284" w:type="dxa"/>
            <w:tcBorders>
              <w:top w:val="nil"/>
              <w:left w:val="single" w:sz="4" w:space="0" w:color="auto"/>
              <w:bottom w:val="nil"/>
              <w:right w:val="nil"/>
            </w:tcBorders>
          </w:tcPr>
          <w:p w:rsidR="00C9342B" w:rsidRPr="00913BB3" w:rsidRDefault="00C9342B" w:rsidP="00D51F8C">
            <w:pPr>
              <w:pStyle w:val="TAC"/>
            </w:pPr>
            <w:r w:rsidRPr="00913BB3">
              <w:t>0</w:t>
            </w:r>
          </w:p>
        </w:tc>
        <w:tc>
          <w:tcPr>
            <w:tcW w:w="285"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1</w:t>
            </w:r>
          </w:p>
        </w:tc>
        <w:tc>
          <w:tcPr>
            <w:tcW w:w="283" w:type="dxa"/>
            <w:tcBorders>
              <w:top w:val="nil"/>
              <w:left w:val="nil"/>
              <w:bottom w:val="nil"/>
              <w:right w:val="nil"/>
            </w:tcBorders>
          </w:tcPr>
          <w:p w:rsidR="00C9342B" w:rsidRPr="00913BB3" w:rsidRDefault="00C9342B" w:rsidP="00D51F8C">
            <w:pPr>
              <w:pStyle w:val="TAC"/>
            </w:pPr>
            <w:r w:rsidRPr="00913BB3">
              <w:t>0</w:t>
            </w:r>
          </w:p>
        </w:tc>
        <w:tc>
          <w:tcPr>
            <w:tcW w:w="360" w:type="dxa"/>
            <w:tcBorders>
              <w:top w:val="nil"/>
              <w:left w:val="nil"/>
              <w:bottom w:val="nil"/>
              <w:right w:val="nil"/>
            </w:tcBorders>
          </w:tcPr>
          <w:p w:rsidR="00C9342B" w:rsidRPr="00913BB3" w:rsidRDefault="00C9342B" w:rsidP="00D51F8C">
            <w:pPr>
              <w:pStyle w:val="TAC"/>
            </w:pPr>
            <w:r w:rsidRPr="00913BB3">
              <w:t>0</w:t>
            </w:r>
          </w:p>
        </w:tc>
        <w:tc>
          <w:tcPr>
            <w:tcW w:w="284" w:type="dxa"/>
            <w:tcBorders>
              <w:top w:val="nil"/>
              <w:left w:val="nil"/>
              <w:bottom w:val="nil"/>
              <w:right w:val="nil"/>
            </w:tcBorders>
          </w:tcPr>
          <w:p w:rsidR="00C9342B" w:rsidRPr="00913BB3" w:rsidRDefault="00C9342B" w:rsidP="00D51F8C">
            <w:pPr>
              <w:pStyle w:val="TAC"/>
            </w:pPr>
            <w:r w:rsidRPr="00913BB3">
              <w:t>1</w:t>
            </w:r>
          </w:p>
        </w:tc>
        <w:tc>
          <w:tcPr>
            <w:tcW w:w="284" w:type="dxa"/>
            <w:tcBorders>
              <w:top w:val="nil"/>
              <w:left w:val="nil"/>
              <w:bottom w:val="nil"/>
              <w:right w:val="nil"/>
            </w:tcBorders>
          </w:tcPr>
          <w:p w:rsidR="00C9342B" w:rsidRPr="00913BB3" w:rsidRDefault="00C9342B" w:rsidP="00D51F8C">
            <w:pPr>
              <w:pStyle w:val="TAC"/>
            </w:pPr>
            <w:r w:rsidRPr="00913BB3">
              <w:t>0</w:t>
            </w:r>
          </w:p>
        </w:tc>
        <w:tc>
          <w:tcPr>
            <w:tcW w:w="248" w:type="dxa"/>
            <w:tcBorders>
              <w:top w:val="nil"/>
              <w:left w:val="nil"/>
              <w:bottom w:val="nil"/>
              <w:right w:val="nil"/>
            </w:tcBorders>
          </w:tcPr>
          <w:p w:rsidR="00C9342B" w:rsidRPr="00913BB3" w:rsidRDefault="00C9342B" w:rsidP="00D51F8C">
            <w:pPr>
              <w:pStyle w:val="TAC"/>
            </w:pPr>
            <w:r w:rsidRPr="00913BB3">
              <w:t>1</w:t>
            </w:r>
          </w:p>
        </w:tc>
        <w:tc>
          <w:tcPr>
            <w:tcW w:w="745" w:type="dxa"/>
            <w:tcBorders>
              <w:top w:val="nil"/>
              <w:left w:val="nil"/>
              <w:bottom w:val="nil"/>
              <w:right w:val="nil"/>
            </w:tcBorders>
          </w:tcPr>
          <w:p w:rsidR="00C9342B" w:rsidRPr="00913BB3" w:rsidRDefault="00C9342B" w:rsidP="00D51F8C">
            <w:pPr>
              <w:pStyle w:val="TAL"/>
            </w:pPr>
          </w:p>
        </w:tc>
        <w:tc>
          <w:tcPr>
            <w:tcW w:w="4111" w:type="dxa"/>
            <w:tcBorders>
              <w:top w:val="nil"/>
              <w:left w:val="nil"/>
              <w:bottom w:val="nil"/>
              <w:right w:val="single" w:sz="4" w:space="0" w:color="auto"/>
            </w:tcBorders>
          </w:tcPr>
          <w:p w:rsidR="00C9342B" w:rsidRPr="00913BB3" w:rsidRDefault="00C9342B" w:rsidP="00D51F8C">
            <w:pPr>
              <w:pStyle w:val="TAL"/>
            </w:pPr>
            <w:r w:rsidRPr="00913BB3">
              <w:t>Message not compatible with the protocol state</w:t>
            </w:r>
          </w:p>
        </w:tc>
      </w:tr>
      <w:tr w:rsidR="00C9342B" w:rsidRPr="00913BB3" w:rsidTr="00D51F8C">
        <w:trPr>
          <w:jc w:val="center"/>
        </w:trPr>
        <w:tc>
          <w:tcPr>
            <w:tcW w:w="284" w:type="dxa"/>
          </w:tcPr>
          <w:p w:rsidR="00C9342B" w:rsidRPr="00913BB3" w:rsidRDefault="00C9342B" w:rsidP="00D51F8C">
            <w:pPr>
              <w:pStyle w:val="TAC"/>
            </w:pPr>
            <w:r w:rsidRPr="00913BB3">
              <w:t>0</w:t>
            </w:r>
          </w:p>
        </w:tc>
        <w:tc>
          <w:tcPr>
            <w:tcW w:w="285"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1</w:t>
            </w:r>
          </w:p>
        </w:tc>
        <w:tc>
          <w:tcPr>
            <w:tcW w:w="283" w:type="dxa"/>
          </w:tcPr>
          <w:p w:rsidR="00C9342B" w:rsidRPr="00913BB3" w:rsidRDefault="00C9342B" w:rsidP="00D51F8C">
            <w:pPr>
              <w:pStyle w:val="TAC"/>
            </w:pPr>
            <w:r w:rsidRPr="00913BB3">
              <w:t>0</w:t>
            </w:r>
          </w:p>
        </w:tc>
        <w:tc>
          <w:tcPr>
            <w:tcW w:w="360"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84" w:type="dxa"/>
          </w:tcPr>
          <w:p w:rsidR="00C9342B" w:rsidRPr="00913BB3" w:rsidRDefault="00C9342B" w:rsidP="00D51F8C">
            <w:pPr>
              <w:pStyle w:val="TAC"/>
            </w:pPr>
            <w:r w:rsidRPr="00913BB3">
              <w:t>1</w:t>
            </w:r>
          </w:p>
        </w:tc>
        <w:tc>
          <w:tcPr>
            <w:tcW w:w="248" w:type="dxa"/>
          </w:tcPr>
          <w:p w:rsidR="00C9342B" w:rsidRPr="00913BB3" w:rsidRDefault="00C9342B" w:rsidP="00D51F8C">
            <w:pPr>
              <w:pStyle w:val="TAC"/>
            </w:pPr>
            <w:r w:rsidRPr="00913BB3">
              <w:t>1</w:t>
            </w: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r w:rsidRPr="00913BB3">
              <w:t>Protocol error, unspecified</w:t>
            </w:r>
          </w:p>
        </w:tc>
      </w:tr>
      <w:tr w:rsidR="00C9342B" w:rsidRPr="00913BB3" w:rsidTr="00D51F8C">
        <w:trPr>
          <w:jc w:val="center"/>
        </w:trPr>
        <w:tc>
          <w:tcPr>
            <w:tcW w:w="284" w:type="dxa"/>
          </w:tcPr>
          <w:p w:rsidR="00C9342B" w:rsidRPr="00913BB3" w:rsidRDefault="00C9342B" w:rsidP="00D51F8C">
            <w:pPr>
              <w:pStyle w:val="TAC"/>
            </w:pPr>
          </w:p>
        </w:tc>
        <w:tc>
          <w:tcPr>
            <w:tcW w:w="285" w:type="dxa"/>
          </w:tcPr>
          <w:p w:rsidR="00C9342B" w:rsidRPr="00913BB3" w:rsidRDefault="00C9342B" w:rsidP="00D51F8C">
            <w:pPr>
              <w:pStyle w:val="TAC"/>
            </w:pPr>
          </w:p>
        </w:tc>
        <w:tc>
          <w:tcPr>
            <w:tcW w:w="283" w:type="dxa"/>
          </w:tcPr>
          <w:p w:rsidR="00C9342B" w:rsidRPr="00913BB3" w:rsidRDefault="00C9342B" w:rsidP="00D51F8C">
            <w:pPr>
              <w:pStyle w:val="TAC"/>
            </w:pPr>
          </w:p>
        </w:tc>
        <w:tc>
          <w:tcPr>
            <w:tcW w:w="283" w:type="dxa"/>
          </w:tcPr>
          <w:p w:rsidR="00C9342B" w:rsidRPr="00913BB3" w:rsidRDefault="00C9342B" w:rsidP="00D51F8C">
            <w:pPr>
              <w:pStyle w:val="TAC"/>
            </w:pPr>
          </w:p>
        </w:tc>
        <w:tc>
          <w:tcPr>
            <w:tcW w:w="360"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84" w:type="dxa"/>
          </w:tcPr>
          <w:p w:rsidR="00C9342B" w:rsidRPr="00913BB3" w:rsidRDefault="00C9342B" w:rsidP="00D51F8C">
            <w:pPr>
              <w:pStyle w:val="TAC"/>
            </w:pPr>
          </w:p>
        </w:tc>
        <w:tc>
          <w:tcPr>
            <w:tcW w:w="248" w:type="dxa"/>
          </w:tcPr>
          <w:p w:rsidR="00C9342B" w:rsidRPr="00913BB3" w:rsidRDefault="00C9342B" w:rsidP="00D51F8C">
            <w:pPr>
              <w:pStyle w:val="TAC"/>
            </w:pPr>
          </w:p>
        </w:tc>
        <w:tc>
          <w:tcPr>
            <w:tcW w:w="745" w:type="dxa"/>
          </w:tcPr>
          <w:p w:rsidR="00C9342B" w:rsidRPr="00913BB3" w:rsidRDefault="00C9342B" w:rsidP="00D51F8C">
            <w:pPr>
              <w:pStyle w:val="TAL"/>
            </w:pPr>
          </w:p>
        </w:tc>
        <w:tc>
          <w:tcPr>
            <w:tcW w:w="4111" w:type="dxa"/>
          </w:tcPr>
          <w:p w:rsidR="00C9342B" w:rsidRPr="00913BB3" w:rsidRDefault="00C9342B" w:rsidP="00D51F8C">
            <w:pPr>
              <w:pStyle w:val="TAL"/>
            </w:pPr>
          </w:p>
        </w:tc>
      </w:tr>
      <w:tr w:rsidR="00C9342B" w:rsidRPr="00913BB3" w:rsidTr="00D51F8C">
        <w:trPr>
          <w:jc w:val="center"/>
        </w:trPr>
        <w:tc>
          <w:tcPr>
            <w:tcW w:w="7167" w:type="dxa"/>
            <w:gridSpan w:val="10"/>
          </w:tcPr>
          <w:p w:rsidR="00C9342B" w:rsidRPr="00913BB3" w:rsidRDefault="00C9342B" w:rsidP="00D51F8C">
            <w:pPr>
              <w:pStyle w:val="TAL"/>
            </w:pPr>
            <w:r w:rsidRPr="00913BB3">
              <w:t>Any other value received by the UE shall be treated as 0010 0010, "service option temporarily out of order". Any other value received by the network shall be treated as 0110 1111, "protocol error, unspecified".</w:t>
            </w:r>
          </w:p>
        </w:tc>
      </w:tr>
    </w:tbl>
    <w:p w:rsidR="00C9342B" w:rsidRPr="00913BB3" w:rsidRDefault="00C9342B" w:rsidP="00C9342B"/>
    <w:p w:rsidR="002F7BFE" w:rsidRDefault="002F7BFE" w:rsidP="002F7BFE">
      <w:pPr>
        <w:jc w:val="center"/>
        <w:rPr>
          <w:noProof/>
        </w:rPr>
      </w:pPr>
      <w:r w:rsidRPr="008A7642">
        <w:rPr>
          <w:noProof/>
          <w:highlight w:val="green"/>
        </w:rPr>
        <w:t>*** Next change ***</w:t>
      </w:r>
    </w:p>
    <w:p w:rsidR="0061078E" w:rsidRPr="00913BB3" w:rsidRDefault="0061078E" w:rsidP="0061078E">
      <w:pPr>
        <w:pStyle w:val="Heading4"/>
      </w:pPr>
      <w:bookmarkStart w:id="19" w:name="_Toc533172496"/>
      <w:r w:rsidRPr="00913BB3">
        <w:t>9.11.4.8</w:t>
      </w:r>
      <w:r w:rsidRPr="00913BB3">
        <w:tab/>
        <w:t>Mapped EPS bearer contexts</w:t>
      </w:r>
      <w:bookmarkEnd w:id="19"/>
    </w:p>
    <w:p w:rsidR="0061078E" w:rsidRPr="00913BB3" w:rsidRDefault="0061078E" w:rsidP="0061078E">
      <w:r w:rsidRPr="00913BB3">
        <w:t xml:space="preserve">The purpose of the mapped EPS bearer contexts information element is to indicate a set of EPS contexts for a PDU session, as described in </w:t>
      </w:r>
      <w:proofErr w:type="spellStart"/>
      <w:r w:rsidRPr="00913BB3">
        <w:t>subclause</w:t>
      </w:r>
      <w:proofErr w:type="spellEnd"/>
      <w:r w:rsidRPr="00913BB3">
        <w:t> 6.1.4.1.</w:t>
      </w:r>
    </w:p>
    <w:p w:rsidR="0061078E" w:rsidRPr="00913BB3" w:rsidRDefault="0061078E" w:rsidP="0061078E">
      <w:r w:rsidRPr="00913BB3">
        <w:t>The mapped EPS bearer contexts information element is a type 6 information element with a minimum length of 7 octet and a maximum length of 65538 octets.</w:t>
      </w:r>
    </w:p>
    <w:p w:rsidR="0061078E" w:rsidRPr="00913BB3" w:rsidRDefault="0061078E" w:rsidP="0061078E">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61078E" w:rsidRPr="00913BB3" w:rsidTr="00D51F8C">
        <w:trPr>
          <w:cantSplit/>
          <w:trHeight w:val="284"/>
          <w:jc w:val="center"/>
        </w:trPr>
        <w:tc>
          <w:tcPr>
            <w:tcW w:w="2249"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tcBorders>
              <w:bottom w:val="single" w:sz="6" w:space="0" w:color="auto"/>
            </w:tcBorders>
          </w:tcPr>
          <w:p w:rsidR="0061078E" w:rsidRPr="00913BB3" w:rsidRDefault="0061078E" w:rsidP="00D51F8C">
            <w:pPr>
              <w:pStyle w:val="TAC"/>
            </w:pPr>
            <w:r w:rsidRPr="00913BB3">
              <w:t>5</w:t>
            </w:r>
          </w:p>
        </w:tc>
        <w:tc>
          <w:tcPr>
            <w:tcW w:w="593" w:type="dxa"/>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gridSpan w:val="2"/>
            <w:tcBorders>
              <w:left w:val="nil"/>
            </w:tcBorders>
          </w:tcPr>
          <w:p w:rsidR="0061078E" w:rsidRPr="00913BB3" w:rsidRDefault="0061078E" w:rsidP="00D51F8C">
            <w:pPr>
              <w:pStyle w:val="TAC"/>
            </w:pP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rPr>
                <w:rFonts w:hint="eastAsia"/>
                <w:lang w:eastAsia="zh-CN"/>
              </w:rPr>
              <w:t>Mapped EPS</w:t>
            </w:r>
            <w:r w:rsidRPr="00913BB3">
              <w:t xml:space="preserve"> bearer contexts IEI</w:t>
            </w:r>
          </w:p>
        </w:tc>
        <w:tc>
          <w:tcPr>
            <w:tcW w:w="1021" w:type="dxa"/>
            <w:gridSpan w:val="2"/>
          </w:tcPr>
          <w:p w:rsidR="0061078E" w:rsidRPr="00913BB3" w:rsidRDefault="0061078E" w:rsidP="00D51F8C">
            <w:pPr>
              <w:pStyle w:val="TAL"/>
            </w:pPr>
            <w:r w:rsidRPr="00913BB3">
              <w:t>octet 1</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val="restart"/>
            <w:tcBorders>
              <w:top w:val="single" w:sz="6" w:space="0" w:color="auto"/>
              <w:left w:val="single" w:sz="6" w:space="0" w:color="auto"/>
              <w:right w:val="single" w:sz="6" w:space="0" w:color="auto"/>
            </w:tcBorders>
          </w:tcPr>
          <w:p w:rsidR="0061078E" w:rsidRPr="00913BB3" w:rsidRDefault="0061078E" w:rsidP="00D51F8C">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61078E" w:rsidRPr="00913BB3" w:rsidRDefault="0061078E" w:rsidP="00D51F8C">
            <w:pPr>
              <w:pStyle w:val="TAL"/>
            </w:pPr>
            <w:r w:rsidRPr="00913BB3">
              <w:t>octet 2</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vMerge/>
            <w:tcBorders>
              <w:left w:val="single" w:sz="6" w:space="0" w:color="auto"/>
              <w:bottom w:val="single" w:sz="6" w:space="0" w:color="auto"/>
              <w:right w:val="single" w:sz="6" w:space="0" w:color="auto"/>
            </w:tcBorders>
          </w:tcPr>
          <w:p w:rsidR="0061078E" w:rsidRPr="00913BB3" w:rsidRDefault="0061078E" w:rsidP="00D51F8C">
            <w:pPr>
              <w:pStyle w:val="TAC"/>
            </w:pPr>
          </w:p>
        </w:tc>
        <w:tc>
          <w:tcPr>
            <w:tcW w:w="1021" w:type="dxa"/>
            <w:gridSpan w:val="2"/>
          </w:tcPr>
          <w:p w:rsidR="0061078E" w:rsidRPr="00913BB3" w:rsidRDefault="0061078E" w:rsidP="00D51F8C">
            <w:pPr>
              <w:pStyle w:val="TAL"/>
            </w:pPr>
            <w:r w:rsidRPr="00913BB3">
              <w:t>octet 3</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1</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4</w:t>
            </w:r>
          </w:p>
          <w:p w:rsidR="0061078E" w:rsidRPr="00913BB3" w:rsidRDefault="0061078E" w:rsidP="00D51F8C">
            <w:pPr>
              <w:pStyle w:val="TAL"/>
            </w:pPr>
          </w:p>
          <w:p w:rsidR="0061078E" w:rsidRPr="00913BB3" w:rsidRDefault="0061078E" w:rsidP="00D51F8C">
            <w:pPr>
              <w:pStyle w:val="TAL"/>
            </w:pPr>
            <w:r w:rsidRPr="00913BB3">
              <w:t>octet u</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2</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u+1</w:t>
            </w:r>
          </w:p>
          <w:p w:rsidR="0061078E" w:rsidRPr="00913BB3" w:rsidRDefault="0061078E" w:rsidP="00D51F8C">
            <w:pPr>
              <w:pStyle w:val="TAL"/>
            </w:pPr>
          </w:p>
          <w:p w:rsidR="0061078E" w:rsidRPr="00913BB3" w:rsidRDefault="0061078E" w:rsidP="00D51F8C">
            <w:pPr>
              <w:pStyle w:val="TAL"/>
            </w:pPr>
            <w:r w:rsidRPr="00913BB3">
              <w:t>octet v</w:t>
            </w:r>
          </w:p>
        </w:tc>
      </w:tr>
      <w:tr w:rsidR="0061078E" w:rsidRPr="00913BB3" w:rsidTr="00D51F8C">
        <w:trPr>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t>…</w:t>
            </w:r>
          </w:p>
          <w:p w:rsidR="0061078E" w:rsidRPr="00913BB3" w:rsidRDefault="0061078E" w:rsidP="00D51F8C">
            <w:pPr>
              <w:pStyle w:val="TAC"/>
            </w:pPr>
          </w:p>
        </w:tc>
        <w:tc>
          <w:tcPr>
            <w:tcW w:w="1021" w:type="dxa"/>
            <w:gridSpan w:val="2"/>
            <w:tcBorders>
              <w:left w:val="single" w:sz="6" w:space="0" w:color="auto"/>
            </w:tcBorders>
          </w:tcPr>
          <w:p w:rsidR="0061078E" w:rsidRPr="00913BB3" w:rsidRDefault="0061078E" w:rsidP="00D51F8C">
            <w:pPr>
              <w:pStyle w:val="TAL"/>
            </w:pPr>
            <w:r w:rsidRPr="00913BB3">
              <w:t>octet v+1</w:t>
            </w:r>
          </w:p>
          <w:p w:rsidR="0061078E" w:rsidRPr="00913BB3" w:rsidRDefault="0061078E" w:rsidP="00D51F8C">
            <w:pPr>
              <w:pStyle w:val="TAL"/>
            </w:pPr>
          </w:p>
          <w:p w:rsidR="0061078E" w:rsidRPr="00913BB3" w:rsidRDefault="0061078E" w:rsidP="00D51F8C">
            <w:pPr>
              <w:pStyle w:val="TAL"/>
            </w:pPr>
            <w:r w:rsidRPr="00913BB3">
              <w:t>octet w</w:t>
            </w:r>
          </w:p>
        </w:tc>
      </w:tr>
      <w:tr w:rsidR="0061078E" w:rsidRPr="00913BB3" w:rsidTr="00D51F8C">
        <w:tblPrEx>
          <w:tblCellMar>
            <w:left w:w="56" w:type="dxa"/>
          </w:tblCellMar>
        </w:tblPrEx>
        <w:trPr>
          <w:gridAfter w:val="1"/>
          <w:wAfter w:w="28" w:type="dxa"/>
          <w:cantSplit/>
          <w:jc w:val="center"/>
        </w:trPr>
        <w:tc>
          <w:tcPr>
            <w:tcW w:w="2249" w:type="dxa"/>
            <w:tcBorders>
              <w:right w:val="single" w:sz="6" w:space="0" w:color="auto"/>
            </w:tcBorders>
          </w:tcPr>
          <w:p w:rsidR="0061078E" w:rsidRPr="00913BB3" w:rsidRDefault="0061078E" w:rsidP="00D51F8C">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p>
          <w:p w:rsidR="0061078E" w:rsidRPr="00913BB3" w:rsidRDefault="0061078E" w:rsidP="00D51F8C">
            <w:pPr>
              <w:pStyle w:val="TAC"/>
            </w:pPr>
            <w:r w:rsidRPr="00913BB3">
              <w:rPr>
                <w:lang w:eastAsia="zh-CN"/>
              </w:rPr>
              <w:t xml:space="preserve">Mapped </w:t>
            </w:r>
            <w:r w:rsidRPr="00913BB3">
              <w:rPr>
                <w:rFonts w:hint="eastAsia"/>
                <w:lang w:eastAsia="zh-CN"/>
              </w:rPr>
              <w:t>EPS</w:t>
            </w:r>
            <w:r w:rsidRPr="00913BB3">
              <w:t xml:space="preserve"> bearer context n</w:t>
            </w:r>
          </w:p>
          <w:p w:rsidR="0061078E" w:rsidRPr="00913BB3" w:rsidRDefault="0061078E" w:rsidP="00D51F8C">
            <w:pPr>
              <w:pStyle w:val="TAC"/>
            </w:pPr>
          </w:p>
        </w:tc>
        <w:tc>
          <w:tcPr>
            <w:tcW w:w="993" w:type="dxa"/>
            <w:tcBorders>
              <w:left w:val="single" w:sz="6" w:space="0" w:color="auto"/>
            </w:tcBorders>
          </w:tcPr>
          <w:p w:rsidR="0061078E" w:rsidRPr="00913BB3" w:rsidRDefault="0061078E" w:rsidP="00D51F8C">
            <w:pPr>
              <w:pStyle w:val="TAL"/>
            </w:pPr>
            <w:r w:rsidRPr="00913BB3">
              <w:t>octet w+1</w:t>
            </w:r>
          </w:p>
          <w:p w:rsidR="0061078E" w:rsidRPr="00913BB3" w:rsidRDefault="0061078E" w:rsidP="00D51F8C">
            <w:pPr>
              <w:pStyle w:val="TAL"/>
            </w:pPr>
          </w:p>
          <w:p w:rsidR="0061078E" w:rsidRPr="00913BB3" w:rsidRDefault="0061078E" w:rsidP="00D51F8C">
            <w:pPr>
              <w:pStyle w:val="TAL"/>
            </w:pPr>
            <w:r w:rsidRPr="00913BB3">
              <w:t>octet x</w:t>
            </w:r>
          </w:p>
        </w:tc>
      </w:tr>
    </w:tbl>
    <w:p w:rsidR="0061078E" w:rsidRPr="00913BB3" w:rsidRDefault="0061078E" w:rsidP="0061078E">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61078E" w:rsidRPr="00913BB3" w:rsidTr="00D51F8C">
        <w:trPr>
          <w:cantSplit/>
          <w:jc w:val="center"/>
        </w:trPr>
        <w:tc>
          <w:tcPr>
            <w:tcW w:w="2240" w:type="dxa"/>
          </w:tcPr>
          <w:p w:rsidR="0061078E" w:rsidRPr="00913BB3" w:rsidRDefault="0061078E" w:rsidP="00D51F8C">
            <w:pPr>
              <w:pStyle w:val="TAC"/>
            </w:pPr>
          </w:p>
        </w:tc>
        <w:tc>
          <w:tcPr>
            <w:tcW w:w="592" w:type="dxa"/>
            <w:tcBorders>
              <w:bottom w:val="single" w:sz="6" w:space="0" w:color="auto"/>
            </w:tcBorders>
          </w:tcPr>
          <w:p w:rsidR="0061078E" w:rsidRPr="00913BB3" w:rsidRDefault="0061078E" w:rsidP="00D51F8C">
            <w:pPr>
              <w:pStyle w:val="TAC"/>
            </w:pPr>
            <w:r w:rsidRPr="00913BB3">
              <w:t>8</w:t>
            </w:r>
          </w:p>
        </w:tc>
        <w:tc>
          <w:tcPr>
            <w:tcW w:w="594" w:type="dxa"/>
            <w:gridSpan w:val="2"/>
            <w:tcBorders>
              <w:bottom w:val="single" w:sz="6" w:space="0" w:color="auto"/>
            </w:tcBorders>
          </w:tcPr>
          <w:p w:rsidR="0061078E" w:rsidRPr="00913BB3" w:rsidRDefault="0061078E" w:rsidP="00D51F8C">
            <w:pPr>
              <w:pStyle w:val="TAC"/>
            </w:pPr>
            <w:r w:rsidRPr="00913BB3">
              <w:t>7</w:t>
            </w:r>
          </w:p>
        </w:tc>
        <w:tc>
          <w:tcPr>
            <w:tcW w:w="594" w:type="dxa"/>
            <w:tcBorders>
              <w:bottom w:val="single" w:sz="6" w:space="0" w:color="auto"/>
            </w:tcBorders>
          </w:tcPr>
          <w:p w:rsidR="0061078E" w:rsidRPr="00913BB3" w:rsidRDefault="0061078E" w:rsidP="00D51F8C">
            <w:pPr>
              <w:pStyle w:val="TAC"/>
            </w:pPr>
            <w:r w:rsidRPr="00913BB3">
              <w:t>6</w:t>
            </w:r>
          </w:p>
        </w:tc>
        <w:tc>
          <w:tcPr>
            <w:tcW w:w="594" w:type="dxa"/>
            <w:gridSpan w:val="2"/>
            <w:tcBorders>
              <w:bottom w:val="single" w:sz="6" w:space="0" w:color="auto"/>
            </w:tcBorders>
          </w:tcPr>
          <w:p w:rsidR="0061078E" w:rsidRPr="00913BB3" w:rsidRDefault="0061078E" w:rsidP="00D51F8C">
            <w:pPr>
              <w:pStyle w:val="TAC"/>
            </w:pPr>
            <w:r w:rsidRPr="00913BB3">
              <w:t>5</w:t>
            </w:r>
          </w:p>
        </w:tc>
        <w:tc>
          <w:tcPr>
            <w:tcW w:w="593" w:type="dxa"/>
            <w:gridSpan w:val="2"/>
            <w:tcBorders>
              <w:bottom w:val="single" w:sz="6" w:space="0" w:color="auto"/>
            </w:tcBorders>
          </w:tcPr>
          <w:p w:rsidR="0061078E" w:rsidRPr="00913BB3" w:rsidRDefault="0061078E" w:rsidP="00D51F8C">
            <w:pPr>
              <w:pStyle w:val="TAC"/>
            </w:pPr>
            <w:r w:rsidRPr="00913BB3">
              <w:t>4</w:t>
            </w:r>
          </w:p>
        </w:tc>
        <w:tc>
          <w:tcPr>
            <w:tcW w:w="594" w:type="dxa"/>
            <w:tcBorders>
              <w:bottom w:val="single" w:sz="6" w:space="0" w:color="auto"/>
            </w:tcBorders>
          </w:tcPr>
          <w:p w:rsidR="0061078E" w:rsidRPr="00913BB3" w:rsidRDefault="0061078E" w:rsidP="00D51F8C">
            <w:pPr>
              <w:pStyle w:val="TAC"/>
            </w:pPr>
            <w:r w:rsidRPr="00913BB3">
              <w:t>3</w:t>
            </w:r>
          </w:p>
        </w:tc>
        <w:tc>
          <w:tcPr>
            <w:tcW w:w="594" w:type="dxa"/>
            <w:tcBorders>
              <w:bottom w:val="single" w:sz="6" w:space="0" w:color="auto"/>
            </w:tcBorders>
          </w:tcPr>
          <w:p w:rsidR="0061078E" w:rsidRPr="00913BB3" w:rsidRDefault="0061078E" w:rsidP="00D51F8C">
            <w:pPr>
              <w:pStyle w:val="TAC"/>
            </w:pPr>
            <w:r w:rsidRPr="00913BB3">
              <w:t>2</w:t>
            </w:r>
          </w:p>
        </w:tc>
        <w:tc>
          <w:tcPr>
            <w:tcW w:w="523" w:type="dxa"/>
            <w:tcBorders>
              <w:bottom w:val="single" w:sz="6" w:space="0" w:color="auto"/>
            </w:tcBorders>
          </w:tcPr>
          <w:p w:rsidR="0061078E" w:rsidRPr="00913BB3" w:rsidRDefault="0061078E" w:rsidP="00D51F8C">
            <w:pPr>
              <w:pStyle w:val="TAC"/>
            </w:pPr>
            <w:r w:rsidRPr="00913BB3">
              <w:t>1</w:t>
            </w:r>
          </w:p>
        </w:tc>
        <w:tc>
          <w:tcPr>
            <w:tcW w:w="1021" w:type="dxa"/>
            <w:tcBorders>
              <w:left w:val="nil"/>
            </w:tcBorders>
          </w:tcPr>
          <w:p w:rsidR="0061078E" w:rsidRPr="00913BB3" w:rsidRDefault="0061078E" w:rsidP="00D51F8C">
            <w:pPr>
              <w:pStyle w:val="TAC"/>
            </w:pP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bearer identity</w:t>
            </w:r>
          </w:p>
        </w:tc>
        <w:tc>
          <w:tcPr>
            <w:tcW w:w="1021" w:type="dxa"/>
          </w:tcPr>
          <w:p w:rsidR="0061078E" w:rsidRPr="00913BB3" w:rsidRDefault="0061078E" w:rsidP="00D51F8C">
            <w:pPr>
              <w:pStyle w:val="TAL"/>
            </w:pPr>
            <w:r w:rsidRPr="00913BB3">
              <w:t>octet 4</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61078E" w:rsidRPr="00913BB3" w:rsidRDefault="0061078E" w:rsidP="00D51F8C">
            <w:pPr>
              <w:pStyle w:val="TAL"/>
            </w:pPr>
            <w:r w:rsidRPr="00913BB3">
              <w:t>octet 5</w:t>
            </w:r>
          </w:p>
          <w:p w:rsidR="0061078E" w:rsidRPr="00913BB3" w:rsidRDefault="0061078E" w:rsidP="00D51F8C">
            <w:pPr>
              <w:pStyle w:val="TAL"/>
            </w:pPr>
            <w:r w:rsidRPr="00913BB3">
              <w:t>octet 6</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0</w:t>
            </w:r>
          </w:p>
          <w:p w:rsidR="0061078E" w:rsidRPr="00913BB3" w:rsidRDefault="0061078E" w:rsidP="00D51F8C">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Number of EPS parameters</w:t>
            </w:r>
          </w:p>
        </w:tc>
        <w:tc>
          <w:tcPr>
            <w:tcW w:w="1021" w:type="dxa"/>
            <w:tcBorders>
              <w:left w:val="single" w:sz="6" w:space="0" w:color="auto"/>
            </w:tcBorders>
          </w:tcPr>
          <w:p w:rsidR="0061078E" w:rsidRPr="00913BB3" w:rsidRDefault="0061078E" w:rsidP="00D51F8C">
            <w:pPr>
              <w:pStyle w:val="TAL"/>
            </w:pPr>
            <w:r w:rsidRPr="00913BB3">
              <w:t>octet 7</w:t>
            </w:r>
          </w:p>
        </w:tc>
      </w:tr>
      <w:tr w:rsidR="0061078E" w:rsidRPr="00913BB3" w:rsidTr="00D51F8C">
        <w:trPr>
          <w:cantSplit/>
          <w:jc w:val="center"/>
        </w:trPr>
        <w:tc>
          <w:tcPr>
            <w:tcW w:w="2240" w:type="dxa"/>
            <w:tcBorders>
              <w:right w:val="single" w:sz="6" w:space="0" w:color="auto"/>
            </w:tcBorders>
          </w:tcPr>
          <w:p w:rsidR="0061078E" w:rsidRPr="00913BB3" w:rsidRDefault="0061078E" w:rsidP="00D51F8C">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rPr>
                <w:lang w:eastAsia="zh-CN"/>
              </w:rPr>
            </w:pPr>
            <w:r w:rsidRPr="00913BB3">
              <w:t>EPS parameters list</w:t>
            </w:r>
          </w:p>
        </w:tc>
        <w:tc>
          <w:tcPr>
            <w:tcW w:w="1021" w:type="dxa"/>
          </w:tcPr>
          <w:p w:rsidR="0061078E" w:rsidRPr="00913BB3" w:rsidRDefault="0061078E" w:rsidP="00D51F8C">
            <w:pPr>
              <w:pStyle w:val="TAL"/>
            </w:pPr>
            <w:r w:rsidRPr="00913BB3">
              <w:t>octet 8</w:t>
            </w:r>
          </w:p>
          <w:p w:rsidR="0061078E" w:rsidRPr="00913BB3" w:rsidRDefault="0061078E" w:rsidP="00D51F8C">
            <w:pPr>
              <w:pStyle w:val="TAL"/>
            </w:pPr>
          </w:p>
          <w:p w:rsidR="0061078E" w:rsidRPr="00913BB3" w:rsidRDefault="0061078E" w:rsidP="00D51F8C">
            <w:pPr>
              <w:pStyle w:val="TAL"/>
            </w:pPr>
            <w:r w:rsidRPr="00913BB3">
              <w:t>octet u</w:t>
            </w:r>
          </w:p>
        </w:tc>
      </w:tr>
    </w:tbl>
    <w:p w:rsidR="0061078E" w:rsidRPr="00913BB3" w:rsidRDefault="0061078E" w:rsidP="0061078E">
      <w:pPr>
        <w:pStyle w:val="TF"/>
      </w:pPr>
      <w:r w:rsidRPr="00913BB3">
        <w:t xml:space="preserve">Figure 9.11.4.8.2: Mapped </w:t>
      </w:r>
      <w:r w:rsidRPr="00913BB3">
        <w:rPr>
          <w:rFonts w:hint="eastAsia"/>
          <w:lang w:eastAsia="zh-CN"/>
        </w:rPr>
        <w:t>EPS</w:t>
      </w:r>
      <w:r w:rsidRPr="00913BB3">
        <w:t xml:space="preserve"> bearer context</w:t>
      </w:r>
    </w:p>
    <w:p w:rsidR="0061078E" w:rsidRPr="00913BB3" w:rsidRDefault="0061078E" w:rsidP="0061078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61078E" w:rsidRPr="00913BB3" w:rsidTr="00D51F8C">
        <w:trPr>
          <w:cantSplit/>
          <w:jc w:val="center"/>
        </w:trPr>
        <w:tc>
          <w:tcPr>
            <w:tcW w:w="2126" w:type="dxa"/>
          </w:tcPr>
          <w:p w:rsidR="0061078E" w:rsidRPr="00913BB3" w:rsidRDefault="0061078E" w:rsidP="00D51F8C">
            <w:pPr>
              <w:pStyle w:val="TAC"/>
            </w:pPr>
          </w:p>
        </w:tc>
        <w:tc>
          <w:tcPr>
            <w:tcW w:w="607" w:type="dxa"/>
            <w:tcBorders>
              <w:bottom w:val="single" w:sz="6" w:space="0" w:color="auto"/>
            </w:tcBorders>
          </w:tcPr>
          <w:p w:rsidR="0061078E" w:rsidRPr="00913BB3" w:rsidRDefault="0061078E" w:rsidP="00D51F8C">
            <w:pPr>
              <w:pStyle w:val="TAC"/>
            </w:pPr>
            <w:r w:rsidRPr="00913BB3">
              <w:t>8</w:t>
            </w:r>
          </w:p>
        </w:tc>
        <w:tc>
          <w:tcPr>
            <w:tcW w:w="608" w:type="dxa"/>
            <w:tcBorders>
              <w:bottom w:val="single" w:sz="6" w:space="0" w:color="auto"/>
            </w:tcBorders>
          </w:tcPr>
          <w:p w:rsidR="0061078E" w:rsidRPr="00913BB3" w:rsidRDefault="0061078E" w:rsidP="00D51F8C">
            <w:pPr>
              <w:pStyle w:val="TAC"/>
            </w:pPr>
            <w:r w:rsidRPr="00913BB3">
              <w:t>7</w:t>
            </w:r>
          </w:p>
        </w:tc>
        <w:tc>
          <w:tcPr>
            <w:tcW w:w="608" w:type="dxa"/>
            <w:tcBorders>
              <w:bottom w:val="single" w:sz="6" w:space="0" w:color="auto"/>
            </w:tcBorders>
          </w:tcPr>
          <w:p w:rsidR="0061078E" w:rsidRPr="00913BB3" w:rsidRDefault="0061078E" w:rsidP="00D51F8C">
            <w:pPr>
              <w:pStyle w:val="TAC"/>
            </w:pPr>
            <w:r w:rsidRPr="00913BB3">
              <w:t>6</w:t>
            </w:r>
          </w:p>
        </w:tc>
        <w:tc>
          <w:tcPr>
            <w:tcW w:w="608" w:type="dxa"/>
            <w:tcBorders>
              <w:bottom w:val="single" w:sz="6" w:space="0" w:color="auto"/>
            </w:tcBorders>
          </w:tcPr>
          <w:p w:rsidR="0061078E" w:rsidRPr="00913BB3" w:rsidRDefault="0061078E" w:rsidP="00D51F8C">
            <w:pPr>
              <w:pStyle w:val="TAC"/>
            </w:pPr>
            <w:r w:rsidRPr="00913BB3">
              <w:t>5</w:t>
            </w:r>
          </w:p>
        </w:tc>
        <w:tc>
          <w:tcPr>
            <w:tcW w:w="608" w:type="dxa"/>
            <w:tcBorders>
              <w:bottom w:val="single" w:sz="6" w:space="0" w:color="auto"/>
            </w:tcBorders>
          </w:tcPr>
          <w:p w:rsidR="0061078E" w:rsidRPr="00913BB3" w:rsidRDefault="0061078E" w:rsidP="00D51F8C">
            <w:pPr>
              <w:pStyle w:val="TAC"/>
            </w:pPr>
            <w:r w:rsidRPr="00913BB3">
              <w:t>4</w:t>
            </w:r>
          </w:p>
        </w:tc>
        <w:tc>
          <w:tcPr>
            <w:tcW w:w="608" w:type="dxa"/>
            <w:tcBorders>
              <w:bottom w:val="single" w:sz="6" w:space="0" w:color="auto"/>
            </w:tcBorders>
          </w:tcPr>
          <w:p w:rsidR="0061078E" w:rsidRPr="00913BB3" w:rsidRDefault="0061078E" w:rsidP="00D51F8C">
            <w:pPr>
              <w:pStyle w:val="TAC"/>
            </w:pPr>
            <w:r w:rsidRPr="00913BB3">
              <w:t>3</w:t>
            </w:r>
          </w:p>
        </w:tc>
        <w:tc>
          <w:tcPr>
            <w:tcW w:w="608" w:type="dxa"/>
            <w:tcBorders>
              <w:bottom w:val="single" w:sz="6" w:space="0" w:color="auto"/>
            </w:tcBorders>
          </w:tcPr>
          <w:p w:rsidR="0061078E" w:rsidRPr="00913BB3" w:rsidRDefault="0061078E" w:rsidP="00D51F8C">
            <w:pPr>
              <w:pStyle w:val="TAC"/>
            </w:pPr>
            <w:r w:rsidRPr="00913BB3">
              <w:t>2</w:t>
            </w:r>
          </w:p>
        </w:tc>
        <w:tc>
          <w:tcPr>
            <w:tcW w:w="608" w:type="dxa"/>
            <w:tcBorders>
              <w:bottom w:val="single" w:sz="6" w:space="0" w:color="auto"/>
            </w:tcBorders>
          </w:tcPr>
          <w:p w:rsidR="0061078E" w:rsidRPr="00913BB3" w:rsidRDefault="0061078E" w:rsidP="00D51F8C">
            <w:pPr>
              <w:pStyle w:val="TAC"/>
            </w:pPr>
            <w:r w:rsidRPr="00913BB3">
              <w:t>1</w:t>
            </w:r>
          </w:p>
        </w:tc>
        <w:tc>
          <w:tcPr>
            <w:tcW w:w="1265" w:type="dxa"/>
          </w:tcPr>
          <w:p w:rsidR="0061078E" w:rsidRPr="00913BB3" w:rsidRDefault="0061078E" w:rsidP="00D51F8C">
            <w:pPr>
              <w:pStyle w:val="TAL"/>
            </w:pP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1</w:t>
            </w:r>
          </w:p>
        </w:tc>
        <w:tc>
          <w:tcPr>
            <w:tcW w:w="1265" w:type="dxa"/>
            <w:tcBorders>
              <w:left w:val="single" w:sz="6" w:space="0" w:color="auto"/>
            </w:tcBorders>
          </w:tcPr>
          <w:p w:rsidR="0061078E" w:rsidRPr="00913BB3" w:rsidRDefault="0061078E" w:rsidP="00D51F8C">
            <w:pPr>
              <w:pStyle w:val="TAL"/>
            </w:pPr>
            <w:r w:rsidRPr="00913BB3">
              <w:t>octet 8</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1</w:t>
            </w:r>
          </w:p>
        </w:tc>
        <w:tc>
          <w:tcPr>
            <w:tcW w:w="1265" w:type="dxa"/>
            <w:tcBorders>
              <w:left w:val="single" w:sz="6" w:space="0" w:color="auto"/>
            </w:tcBorders>
          </w:tcPr>
          <w:p w:rsidR="0061078E" w:rsidRPr="00913BB3" w:rsidRDefault="0061078E" w:rsidP="00D51F8C">
            <w:pPr>
              <w:pStyle w:val="TAL"/>
            </w:pPr>
            <w:r w:rsidRPr="00913BB3">
              <w:t>octet 9</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1</w:t>
            </w:r>
          </w:p>
        </w:tc>
        <w:tc>
          <w:tcPr>
            <w:tcW w:w="1265" w:type="dxa"/>
            <w:tcBorders>
              <w:left w:val="single" w:sz="6" w:space="0" w:color="auto"/>
            </w:tcBorders>
          </w:tcPr>
          <w:p w:rsidR="0061078E" w:rsidRPr="00913BB3" w:rsidRDefault="0061078E" w:rsidP="00D51F8C">
            <w:pPr>
              <w:pStyle w:val="TAL"/>
            </w:pPr>
            <w:r w:rsidRPr="00913BB3">
              <w:t>octet 10</w:t>
            </w:r>
          </w:p>
          <w:p w:rsidR="0061078E" w:rsidRPr="00913BB3" w:rsidRDefault="0061078E" w:rsidP="00D51F8C">
            <w:pPr>
              <w:pStyle w:val="TAL"/>
            </w:pPr>
            <w:r w:rsidRPr="00913BB3">
              <w:t>octet h</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2</w:t>
            </w:r>
          </w:p>
        </w:tc>
        <w:tc>
          <w:tcPr>
            <w:tcW w:w="1265" w:type="dxa"/>
            <w:tcBorders>
              <w:left w:val="single" w:sz="6" w:space="0" w:color="auto"/>
            </w:tcBorders>
          </w:tcPr>
          <w:p w:rsidR="0061078E" w:rsidRPr="00913BB3" w:rsidRDefault="0061078E" w:rsidP="00D51F8C">
            <w:pPr>
              <w:pStyle w:val="TAL"/>
            </w:pPr>
            <w:r w:rsidRPr="00913BB3">
              <w:t>octet h+1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2</w:t>
            </w:r>
          </w:p>
        </w:tc>
        <w:tc>
          <w:tcPr>
            <w:tcW w:w="1265" w:type="dxa"/>
            <w:tcBorders>
              <w:left w:val="single" w:sz="6" w:space="0" w:color="auto"/>
            </w:tcBorders>
          </w:tcPr>
          <w:p w:rsidR="0061078E" w:rsidRPr="00913BB3" w:rsidRDefault="0061078E" w:rsidP="00D51F8C">
            <w:pPr>
              <w:pStyle w:val="TAL"/>
            </w:pPr>
            <w:r w:rsidRPr="00913BB3">
              <w:t>octet h+2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2</w:t>
            </w:r>
          </w:p>
        </w:tc>
        <w:tc>
          <w:tcPr>
            <w:tcW w:w="1265" w:type="dxa"/>
            <w:tcBorders>
              <w:left w:val="single" w:sz="6" w:space="0" w:color="auto"/>
            </w:tcBorders>
          </w:tcPr>
          <w:p w:rsidR="0061078E" w:rsidRPr="00913BB3" w:rsidRDefault="0061078E" w:rsidP="00D51F8C">
            <w:pPr>
              <w:pStyle w:val="TAL"/>
            </w:pPr>
            <w:r w:rsidRPr="00913BB3">
              <w:t>octet h+3</w:t>
            </w:r>
          </w:p>
          <w:p w:rsidR="0061078E" w:rsidRPr="00913BB3" w:rsidRDefault="0061078E" w:rsidP="00D51F8C">
            <w:pPr>
              <w:pStyle w:val="TAL"/>
            </w:pPr>
            <w:r w:rsidRPr="00913BB3">
              <w:t>octet i</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w:t>
            </w:r>
          </w:p>
        </w:tc>
        <w:tc>
          <w:tcPr>
            <w:tcW w:w="1265" w:type="dxa"/>
            <w:tcBorders>
              <w:left w:val="single" w:sz="6" w:space="0" w:color="auto"/>
            </w:tcBorders>
          </w:tcPr>
          <w:p w:rsidR="0061078E" w:rsidRPr="00913BB3" w:rsidRDefault="0061078E" w:rsidP="00D51F8C">
            <w:pPr>
              <w:pStyle w:val="TAL"/>
            </w:pPr>
            <w:r w:rsidRPr="00913BB3">
              <w:t>octet i+1</w:t>
            </w:r>
          </w:p>
          <w:p w:rsidR="0061078E" w:rsidRPr="00913BB3" w:rsidRDefault="0061078E" w:rsidP="00D51F8C">
            <w:pPr>
              <w:pStyle w:val="TAL"/>
            </w:pPr>
            <w:r w:rsidRPr="00913BB3">
              <w:t>octet j</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identifier N</w:t>
            </w:r>
          </w:p>
        </w:tc>
        <w:tc>
          <w:tcPr>
            <w:tcW w:w="1265" w:type="dxa"/>
            <w:tcBorders>
              <w:left w:val="single" w:sz="6" w:space="0" w:color="auto"/>
            </w:tcBorders>
          </w:tcPr>
          <w:p w:rsidR="0061078E" w:rsidRPr="00913BB3" w:rsidRDefault="0061078E" w:rsidP="00D51F8C">
            <w:pPr>
              <w:pStyle w:val="TAL"/>
            </w:pPr>
            <w:r w:rsidRPr="00913BB3">
              <w:t>octet j+1</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Length of EPS parameter contents N</w:t>
            </w:r>
          </w:p>
        </w:tc>
        <w:tc>
          <w:tcPr>
            <w:tcW w:w="1265" w:type="dxa"/>
            <w:tcBorders>
              <w:left w:val="single" w:sz="6" w:space="0" w:color="auto"/>
            </w:tcBorders>
          </w:tcPr>
          <w:p w:rsidR="0061078E" w:rsidRPr="00913BB3" w:rsidRDefault="0061078E" w:rsidP="00D51F8C">
            <w:pPr>
              <w:pStyle w:val="TAL"/>
            </w:pPr>
            <w:r w:rsidRPr="00913BB3">
              <w:t>octet j+2</w:t>
            </w:r>
          </w:p>
        </w:tc>
      </w:tr>
      <w:tr w:rsidR="0061078E" w:rsidRPr="00913BB3" w:rsidTr="00D51F8C">
        <w:trPr>
          <w:cantSplit/>
          <w:jc w:val="center"/>
        </w:trPr>
        <w:tc>
          <w:tcPr>
            <w:tcW w:w="2126" w:type="dxa"/>
            <w:tcBorders>
              <w:right w:val="single" w:sz="6" w:space="0" w:color="auto"/>
            </w:tcBorders>
          </w:tcPr>
          <w:p w:rsidR="0061078E" w:rsidRPr="00913BB3" w:rsidRDefault="0061078E" w:rsidP="00D51F8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C"/>
            </w:pPr>
            <w:r w:rsidRPr="00913BB3">
              <w:t>EPS parameter contents N</w:t>
            </w:r>
          </w:p>
        </w:tc>
        <w:tc>
          <w:tcPr>
            <w:tcW w:w="1265" w:type="dxa"/>
            <w:tcBorders>
              <w:left w:val="single" w:sz="6" w:space="0" w:color="auto"/>
            </w:tcBorders>
          </w:tcPr>
          <w:p w:rsidR="0061078E" w:rsidRPr="00913BB3" w:rsidRDefault="0061078E" w:rsidP="00D51F8C">
            <w:pPr>
              <w:pStyle w:val="TAL"/>
            </w:pPr>
            <w:r w:rsidRPr="00913BB3">
              <w:t>octet j+3</w:t>
            </w:r>
          </w:p>
          <w:p w:rsidR="0061078E" w:rsidRPr="00913BB3" w:rsidRDefault="0061078E" w:rsidP="00D51F8C">
            <w:pPr>
              <w:pStyle w:val="TAL"/>
            </w:pPr>
            <w:r w:rsidRPr="00913BB3">
              <w:t>octet u</w:t>
            </w:r>
          </w:p>
        </w:tc>
      </w:tr>
    </w:tbl>
    <w:p w:rsidR="0061078E" w:rsidRPr="00913BB3" w:rsidRDefault="0061078E" w:rsidP="0061078E">
      <w:pPr>
        <w:pStyle w:val="TF"/>
      </w:pPr>
      <w:r w:rsidRPr="00913BB3">
        <w:t>Figure 9.11.4.8.3: EPS parameters list</w:t>
      </w:r>
    </w:p>
    <w:p w:rsidR="0061078E" w:rsidRPr="00913BB3" w:rsidRDefault="0061078E" w:rsidP="0061078E">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1078E" w:rsidRPr="00913BB3" w:rsidTr="00D51F8C">
        <w:trPr>
          <w:jc w:val="center"/>
        </w:trPr>
        <w:tc>
          <w:tcPr>
            <w:tcW w:w="6805" w:type="dxa"/>
            <w:tcBorders>
              <w:top w:val="single" w:sz="6" w:space="0" w:color="auto"/>
              <w:left w:val="single" w:sz="6" w:space="0" w:color="auto"/>
              <w:bottom w:val="single" w:sz="6" w:space="0" w:color="auto"/>
              <w:right w:val="single" w:sz="6" w:space="0" w:color="auto"/>
            </w:tcBorders>
          </w:tcPr>
          <w:p w:rsidR="0061078E" w:rsidRPr="00913BB3" w:rsidRDefault="0061078E" w:rsidP="00D51F8C">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61078E" w:rsidRPr="00913BB3" w:rsidRDefault="0061078E" w:rsidP="00D51F8C">
            <w:pPr>
              <w:pStyle w:val="TAL"/>
            </w:pPr>
          </w:p>
          <w:p w:rsidR="0061078E" w:rsidRPr="00913BB3" w:rsidRDefault="0061078E" w:rsidP="00D51F8C">
            <w:pPr>
              <w:pStyle w:val="TAL"/>
            </w:pPr>
            <w:r w:rsidRPr="00913BB3">
              <w:t>T</w:t>
            </w:r>
            <w:r w:rsidRPr="00913BB3">
              <w:rPr>
                <w:rFonts w:hint="eastAsia"/>
              </w:rPr>
              <w:t xml:space="preserve">he EPS bearer identity is </w:t>
            </w:r>
            <w:r w:rsidRPr="00913BB3">
              <w:t>used to identity the EPS bearer,</w:t>
            </w:r>
            <w:r w:rsidRPr="00913BB3">
              <w:rPr>
                <w:rFonts w:hint="eastAsia"/>
              </w:rPr>
              <w:t xml:space="preserve"> and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Operation code (bits 8 to 7 of octet 7)</w:t>
            </w:r>
            <w:r w:rsidRPr="00913BB3">
              <w:br/>
              <w:t>Bits</w:t>
            </w:r>
            <w:r w:rsidRPr="00913BB3">
              <w:br/>
              <w:t>8 7</w:t>
            </w:r>
          </w:p>
          <w:p w:rsidR="0061078E" w:rsidRPr="00913BB3" w:rsidRDefault="0061078E" w:rsidP="00D51F8C">
            <w:pPr>
              <w:pStyle w:val="TAL"/>
            </w:pPr>
            <w:r w:rsidRPr="00913BB3">
              <w:t>0 0 Reserved</w:t>
            </w:r>
            <w:r w:rsidRPr="00913BB3">
              <w:br/>
              <w:t xml:space="preserve">0 1 Create new </w:t>
            </w:r>
            <w:r w:rsidRPr="00913BB3">
              <w:rPr>
                <w:rFonts w:hint="eastAsia"/>
                <w:lang w:eastAsia="zh-CN"/>
              </w:rPr>
              <w:t>EPS bearer</w:t>
            </w:r>
          </w:p>
          <w:p w:rsidR="0061078E" w:rsidRPr="00913BB3" w:rsidRDefault="0061078E" w:rsidP="00D51F8C">
            <w:pPr>
              <w:pStyle w:val="TAL"/>
            </w:pPr>
            <w:r w:rsidRPr="00913BB3">
              <w:t xml:space="preserve">1 0 Delete existing </w:t>
            </w:r>
            <w:r w:rsidRPr="00913BB3">
              <w:rPr>
                <w:rFonts w:hint="eastAsia"/>
                <w:lang w:eastAsia="zh-CN"/>
              </w:rPr>
              <w:t>EPS bearer</w:t>
            </w:r>
          </w:p>
          <w:p w:rsidR="0061078E" w:rsidRPr="00913BB3" w:rsidRDefault="0061078E" w:rsidP="00D51F8C">
            <w:pPr>
              <w:pStyle w:val="TAL"/>
            </w:pPr>
            <w:r w:rsidRPr="00913BB3">
              <w:t xml:space="preserve">1 1 Modify existing </w:t>
            </w:r>
            <w:r w:rsidRPr="00913BB3">
              <w:rPr>
                <w:rFonts w:hint="eastAsia"/>
                <w:lang w:eastAsia="zh-CN"/>
              </w:rPr>
              <w:t>EPS bearer</w:t>
            </w:r>
          </w:p>
          <w:p w:rsidR="0061078E" w:rsidRPr="00913BB3" w:rsidRDefault="0061078E" w:rsidP="00D51F8C">
            <w:pPr>
              <w:pStyle w:val="TAL"/>
            </w:pPr>
          </w:p>
          <w:p w:rsidR="0061078E" w:rsidRPr="00913BB3" w:rsidRDefault="0061078E" w:rsidP="00D51F8C">
            <w:pPr>
              <w:pStyle w:val="TAL"/>
            </w:pPr>
            <w:proofErr w:type="spellStart"/>
            <w:r w:rsidRPr="00913BB3">
              <w:t>Bit</w:t>
            </w:r>
            <w:proofErr w:type="spellEnd"/>
            <w:r w:rsidRPr="00913BB3">
              <w:t xml:space="preserve"> 6 of octet 7 is spare and shall be coded as zero.</w:t>
            </w:r>
          </w:p>
          <w:p w:rsidR="0061078E" w:rsidRPr="00913BB3" w:rsidRDefault="0061078E" w:rsidP="00D51F8C">
            <w:pPr>
              <w:pStyle w:val="TAL"/>
            </w:pPr>
          </w:p>
          <w:p w:rsidR="0061078E" w:rsidRPr="00913BB3" w:rsidRDefault="0061078E" w:rsidP="00D51F8C">
            <w:pPr>
              <w:pStyle w:val="TAL"/>
            </w:pPr>
            <w:r w:rsidRPr="00913BB3">
              <w:t>E bit (bit 5 of octet 7)</w:t>
            </w:r>
          </w:p>
          <w:p w:rsidR="0061078E" w:rsidRPr="00913BB3" w:rsidRDefault="0061078E" w:rsidP="00D51F8C">
            <w:pPr>
              <w:pStyle w:val="TAL"/>
            </w:pPr>
            <w:r w:rsidRPr="00913BB3">
              <w:t xml:space="preserve">For the "create new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parameters list is not included</w:t>
            </w:r>
          </w:p>
          <w:p w:rsidR="0061078E" w:rsidRPr="00913BB3" w:rsidRDefault="0061078E" w:rsidP="00D51F8C">
            <w:pPr>
              <w:pStyle w:val="TAL"/>
            </w:pPr>
            <w:r w:rsidRPr="00913BB3">
              <w:t>1</w:t>
            </w:r>
            <w:r w:rsidRPr="00913BB3">
              <w:tab/>
              <w:t>parameters list is included</w:t>
            </w:r>
          </w:p>
          <w:p w:rsidR="0061078E" w:rsidRPr="00913BB3" w:rsidRDefault="0061078E" w:rsidP="00D51F8C">
            <w:pPr>
              <w:pStyle w:val="TAL"/>
            </w:pPr>
          </w:p>
          <w:p w:rsidR="0061078E" w:rsidRPr="00913BB3" w:rsidRDefault="0061078E" w:rsidP="00D51F8C">
            <w:pPr>
              <w:pStyle w:val="TAL"/>
            </w:pPr>
            <w:r w:rsidRPr="00913BB3">
              <w:t xml:space="preserve">For the "modify existing </w:t>
            </w:r>
            <w:r w:rsidRPr="00913BB3">
              <w:rPr>
                <w:rFonts w:hint="eastAsia"/>
                <w:lang w:eastAsia="zh-CN"/>
              </w:rPr>
              <w:t>EPS bearer</w:t>
            </w:r>
            <w:r w:rsidRPr="00913BB3">
              <w:t>" operation, the E bit is encoded as follows:</w:t>
            </w:r>
          </w:p>
          <w:p w:rsidR="0061078E" w:rsidRPr="00913BB3" w:rsidRDefault="0061078E" w:rsidP="00D51F8C">
            <w:pPr>
              <w:pStyle w:val="TAL"/>
            </w:pPr>
            <w:r w:rsidRPr="00913BB3">
              <w:t>Bit</w:t>
            </w:r>
            <w:r w:rsidRPr="00913BB3">
              <w:br/>
              <w:t>5</w:t>
            </w:r>
          </w:p>
          <w:p w:rsidR="0061078E" w:rsidRPr="00913BB3" w:rsidRDefault="0061078E" w:rsidP="00D51F8C">
            <w:pPr>
              <w:pStyle w:val="TAL"/>
            </w:pPr>
            <w:r w:rsidRPr="00913BB3">
              <w:t>0</w:t>
            </w:r>
            <w:r w:rsidRPr="00913BB3">
              <w:tab/>
              <w:t>previously provided parameters list extension</w:t>
            </w:r>
          </w:p>
          <w:p w:rsidR="0061078E" w:rsidRPr="00913BB3" w:rsidRDefault="0061078E" w:rsidP="00D51F8C">
            <w:pPr>
              <w:pStyle w:val="TAL"/>
            </w:pPr>
            <w:r w:rsidRPr="00913BB3">
              <w:t>1</w:t>
            </w:r>
            <w:r w:rsidRPr="00913BB3">
              <w:tab/>
              <w:t>previously provided parameters list replacement</w:t>
            </w:r>
          </w:p>
          <w:p w:rsidR="0061078E" w:rsidRPr="00913BB3" w:rsidRDefault="0061078E" w:rsidP="00D51F8C">
            <w:pPr>
              <w:pStyle w:val="TAL"/>
            </w:pPr>
          </w:p>
          <w:p w:rsidR="0061078E" w:rsidRPr="00913BB3" w:rsidRDefault="0061078E" w:rsidP="00D51F8C">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61078E" w:rsidRPr="00913BB3" w:rsidRDefault="0061078E" w:rsidP="00D51F8C">
            <w:pPr>
              <w:pStyle w:val="TAL"/>
            </w:pPr>
          </w:p>
          <w:p w:rsidR="0061078E" w:rsidRPr="00913BB3" w:rsidRDefault="0061078E" w:rsidP="00D51F8C">
            <w:pPr>
              <w:pStyle w:val="TAL"/>
            </w:pPr>
            <w:r w:rsidRPr="00913BB3">
              <w:t xml:space="preserve">Number of </w:t>
            </w:r>
            <w:r w:rsidRPr="00913BB3">
              <w:rPr>
                <w:rFonts w:hint="eastAsia"/>
                <w:lang w:eastAsia="zh-CN"/>
              </w:rPr>
              <w:t xml:space="preserve">EPS </w:t>
            </w:r>
            <w:r w:rsidRPr="00913BB3">
              <w:t>parameters (bits 4 to 1 of octet 7)</w:t>
            </w:r>
          </w:p>
          <w:p w:rsidR="0061078E" w:rsidRPr="00913BB3" w:rsidRDefault="0061078E" w:rsidP="00D51F8C">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ins w:id="20" w:author="Huawei_CHV_1" w:date="2019-01-07T13:04:00Z">
              <w:r>
                <w:t>4</w:t>
              </w:r>
            </w:ins>
            <w:del w:id="21" w:author="Huawei_CHV_1" w:date="2019-01-07T13:04:00Z">
              <w:r w:rsidRPr="00913BB3" w:rsidDel="0061078E">
                <w:delText>5</w:delText>
              </w:r>
            </w:del>
            <w:r w:rsidRPr="00913BB3">
              <w:t xml:space="preserve"> through 1 of octet x+1 where bit </w:t>
            </w:r>
            <w:ins w:id="22" w:author="Huawei_CHV_1" w:date="2019-01-07T13:05:00Z">
              <w:r>
                <w:t>4</w:t>
              </w:r>
            </w:ins>
            <w:del w:id="23" w:author="Huawei_CHV_1" w:date="2019-01-07T13:05:00Z">
              <w:r w:rsidRPr="00913BB3" w:rsidDel="0061078E">
                <w:delText>5</w:delText>
              </w:r>
            </w:del>
            <w:r w:rsidRPr="00913BB3">
              <w:t xml:space="preserve"> is the most significant and bit 1 is the least significant bit. </w:t>
            </w:r>
          </w:p>
          <w:p w:rsidR="0061078E" w:rsidRPr="00913BB3" w:rsidRDefault="0061078E" w:rsidP="00D51F8C">
            <w:pPr>
              <w:pStyle w:val="TAL"/>
            </w:pPr>
          </w:p>
          <w:p w:rsidR="0061078E" w:rsidRPr="00913BB3" w:rsidRDefault="0061078E" w:rsidP="00D51F8C">
            <w:pPr>
              <w:pStyle w:val="TAL"/>
            </w:pPr>
            <w:r w:rsidRPr="00913BB3">
              <w:rPr>
                <w:rFonts w:hint="eastAsia"/>
                <w:lang w:eastAsia="zh-CN"/>
              </w:rPr>
              <w:t xml:space="preserve">EPS </w:t>
            </w:r>
            <w:r w:rsidRPr="00913BB3">
              <w:t>parameters list (octets 8 to u)</w:t>
            </w:r>
          </w:p>
          <w:p w:rsidR="0061078E" w:rsidRPr="00913BB3" w:rsidRDefault="0061078E" w:rsidP="00D51F8C">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61078E" w:rsidRPr="00913BB3" w:rsidRDefault="0061078E" w:rsidP="00D51F8C">
            <w:pPr>
              <w:pStyle w:val="TAL"/>
            </w:pPr>
          </w:p>
          <w:p w:rsidR="0061078E" w:rsidRPr="00913BB3" w:rsidRDefault="0061078E" w:rsidP="00D51F8C">
            <w:pPr>
              <w:pStyle w:val="TAL"/>
            </w:pPr>
            <w:r w:rsidRPr="00913BB3">
              <w:t>Each EPS parameter included in the EPS parameters list is of variable length and consists of:</w:t>
            </w:r>
          </w:p>
          <w:p w:rsidR="0061078E" w:rsidRPr="00913BB3" w:rsidRDefault="0061078E" w:rsidP="00D51F8C">
            <w:pPr>
              <w:pStyle w:val="TAL"/>
            </w:pPr>
            <w:r w:rsidRPr="00913BB3">
              <w:t>-</w:t>
            </w:r>
            <w:r w:rsidRPr="00913BB3">
              <w:tab/>
            </w:r>
            <w:proofErr w:type="gramStart"/>
            <w:r w:rsidRPr="00913BB3">
              <w:t>an</w:t>
            </w:r>
            <w:proofErr w:type="gramEnd"/>
            <w:r w:rsidRPr="00913BB3">
              <w:t xml:space="preserve">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61078E" w:rsidRPr="00913BB3" w:rsidRDefault="0061078E" w:rsidP="00D51F8C">
            <w:pPr>
              <w:pStyle w:val="TAL"/>
            </w:pPr>
          </w:p>
          <w:p w:rsidR="0061078E" w:rsidRPr="00913BB3" w:rsidRDefault="0061078E" w:rsidP="00D51F8C">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rsidR="0061078E" w:rsidRPr="00913BB3" w:rsidRDefault="0061078E" w:rsidP="00D51F8C">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rsidR="0061078E" w:rsidRPr="00913BB3" w:rsidRDefault="0061078E" w:rsidP="00D51F8C">
            <w:pPr>
              <w:pStyle w:val="TAL"/>
            </w:pPr>
            <w:r w:rsidRPr="00913BB3">
              <w:t>-</w:t>
            </w:r>
            <w:r w:rsidRPr="00913BB3">
              <w:tab/>
              <w:t>03H (Traffic flow template).</w:t>
            </w:r>
          </w:p>
          <w:p w:rsidR="0061078E" w:rsidRPr="00913BB3" w:rsidRDefault="0061078E" w:rsidP="00D51F8C">
            <w:pPr>
              <w:pStyle w:val="TAL"/>
            </w:pPr>
            <w:r w:rsidRPr="00913BB3">
              <w:t>-</w:t>
            </w:r>
            <w:r w:rsidRPr="00913BB3">
              <w:tab/>
              <w:t>04H (APN-AMBR).</w:t>
            </w:r>
          </w:p>
          <w:p w:rsidR="0061078E" w:rsidRPr="00913BB3" w:rsidRDefault="0061078E" w:rsidP="00D51F8C">
            <w:pPr>
              <w:pStyle w:val="TAL"/>
            </w:pPr>
            <w:r w:rsidRPr="00913BB3">
              <w:t>-</w:t>
            </w:r>
            <w:r w:rsidRPr="00913BB3">
              <w:tab/>
              <w:t>05H (extended APN-AMBR).</w:t>
            </w:r>
          </w:p>
          <w:p w:rsidR="0061078E" w:rsidRPr="00913BB3" w:rsidRDefault="0061078E" w:rsidP="00D51F8C">
            <w:pPr>
              <w:pStyle w:val="TAL"/>
            </w:pPr>
          </w:p>
          <w:p w:rsidR="0061078E" w:rsidRPr="00913BB3" w:rsidRDefault="0061078E" w:rsidP="00D51F8C">
            <w:pPr>
              <w:pStyle w:val="TAL"/>
            </w:pPr>
            <w:r w:rsidRPr="00913BB3">
              <w:t>If the EPS parameters list contains an EPS parameter identifier that is not supported by the receiving entity the corresponding EPS parameter shall be discarded.</w:t>
            </w:r>
          </w:p>
          <w:p w:rsidR="0061078E" w:rsidRPr="00913BB3" w:rsidRDefault="0061078E" w:rsidP="00D51F8C">
            <w:pPr>
              <w:pStyle w:val="TAL"/>
            </w:pPr>
          </w:p>
          <w:p w:rsidR="0061078E" w:rsidRPr="00913BB3" w:rsidRDefault="0061078E" w:rsidP="00D51F8C">
            <w:pPr>
              <w:pStyle w:val="TAL"/>
            </w:pPr>
            <w:r w:rsidRPr="00913BB3">
              <w:t>The length of EPS parameter contents field contains the binary coded representation of the length of the EPS parameter contents field. The first bit in transmission order is the most significant bit.</w:t>
            </w:r>
          </w:p>
          <w:p w:rsidR="0061078E" w:rsidRPr="00913BB3" w:rsidRDefault="0061078E" w:rsidP="00D51F8C">
            <w:pPr>
              <w:pStyle w:val="TAL"/>
            </w:pPr>
          </w:p>
          <w:p w:rsidR="0061078E" w:rsidRPr="00913BB3" w:rsidRDefault="0061078E" w:rsidP="00D51F8C">
            <w:pPr>
              <w:pStyle w:val="TAL"/>
            </w:pPr>
            <w:r w:rsidRPr="00913BB3">
              <w:lastRenderedPageBreak/>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rsidR="0061078E" w:rsidRPr="00913BB3" w:rsidRDefault="0061078E" w:rsidP="00D51F8C">
            <w:pPr>
              <w:pStyle w:val="TAL"/>
            </w:pPr>
          </w:p>
          <w:p w:rsidR="0061078E" w:rsidRPr="00913BB3" w:rsidRDefault="0061078E" w:rsidP="00D51F8C">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61078E" w:rsidRPr="00913BB3" w:rsidRDefault="0061078E" w:rsidP="00D51F8C">
            <w:pPr>
              <w:pStyle w:val="TAN"/>
            </w:pPr>
          </w:p>
          <w:p w:rsidR="0061078E" w:rsidRPr="00913BB3" w:rsidRDefault="0061078E" w:rsidP="00D51F8C">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rsidR="0061078E" w:rsidRPr="00913BB3" w:rsidRDefault="0061078E" w:rsidP="00D51F8C">
            <w:pPr>
              <w:pStyle w:val="TAL"/>
            </w:pPr>
          </w:p>
          <w:p w:rsidR="0061078E" w:rsidRPr="00913BB3" w:rsidRDefault="0061078E" w:rsidP="00D51F8C">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bl>
    <w:p w:rsidR="0061078E" w:rsidRPr="00913BB3" w:rsidRDefault="0061078E" w:rsidP="0061078E"/>
    <w:p w:rsidR="002F7BFE" w:rsidRDefault="002F7BFE" w:rsidP="002F7BFE">
      <w:pPr>
        <w:jc w:val="center"/>
        <w:rPr>
          <w:noProof/>
        </w:rPr>
      </w:pPr>
      <w:r w:rsidRPr="008A7642">
        <w:rPr>
          <w:noProof/>
          <w:highlight w:val="green"/>
        </w:rPr>
        <w:t>*** Next change ***</w:t>
      </w:r>
    </w:p>
    <w:p w:rsidR="008E2FD2" w:rsidRPr="00913BB3" w:rsidRDefault="008E2FD2" w:rsidP="008E2FD2">
      <w:pPr>
        <w:pStyle w:val="Heading4"/>
      </w:pPr>
      <w:bookmarkStart w:id="24" w:name="_Toc533172500"/>
      <w:r w:rsidRPr="00913BB3">
        <w:t>9.11.4.12</w:t>
      </w:r>
      <w:r w:rsidRPr="00913BB3">
        <w:tab/>
      </w:r>
      <w:proofErr w:type="spellStart"/>
      <w:r w:rsidRPr="00913BB3">
        <w:t>QoS</w:t>
      </w:r>
      <w:proofErr w:type="spellEnd"/>
      <w:r w:rsidRPr="00913BB3">
        <w:t xml:space="preserve"> flow descriptions</w:t>
      </w:r>
      <w:bookmarkEnd w:id="24"/>
    </w:p>
    <w:p w:rsidR="008E2FD2" w:rsidRPr="00913BB3" w:rsidRDefault="008E2FD2" w:rsidP="008E2FD2">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a type 6 information element with a minimum length of </w:t>
      </w:r>
      <w:ins w:id="25" w:author="Huawei_CHV_1" w:date="2019-01-07T13:08:00Z">
        <w:r>
          <w:t>6</w:t>
        </w:r>
      </w:ins>
      <w:del w:id="26" w:author="Huawei_CHV_1" w:date="2019-01-07T13:08:00Z">
        <w:r w:rsidRPr="00913BB3" w:rsidDel="008E2FD2">
          <w:delText>5</w:delText>
        </w:r>
      </w:del>
      <w:r w:rsidRPr="00913BB3">
        <w:t xml:space="preserve"> octets. The maximum length for the information element is 65538 octets.</w:t>
      </w:r>
    </w:p>
    <w:p w:rsidR="008E2FD2" w:rsidRPr="00913BB3" w:rsidRDefault="008E2FD2" w:rsidP="008E2FD2">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rsidR="008E2FD2" w:rsidRPr="00913BB3" w:rsidRDefault="008E2FD2" w:rsidP="00D51F8C">
            <w:pPr>
              <w:pStyle w:val="TAL"/>
            </w:pPr>
            <w:r w:rsidRPr="00913BB3">
              <w:t>octet 1</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rsidR="008E2FD2" w:rsidRPr="00913BB3" w:rsidRDefault="008E2FD2" w:rsidP="00D51F8C">
            <w:pPr>
              <w:pStyle w:val="TAL"/>
            </w:pPr>
            <w:r w:rsidRPr="00913BB3">
              <w:t>octet 2</w:t>
            </w:r>
          </w:p>
          <w:p w:rsidR="008E2FD2" w:rsidRPr="00913BB3" w:rsidRDefault="008E2FD2" w:rsidP="00D51F8C">
            <w:pPr>
              <w:pStyle w:val="TAL"/>
            </w:pPr>
          </w:p>
          <w:p w:rsidR="008E2FD2" w:rsidRPr="00913BB3" w:rsidRDefault="008E2FD2" w:rsidP="00D51F8C">
            <w:pPr>
              <w:pStyle w:val="TAL"/>
            </w:pPr>
            <w:r w:rsidRPr="00913BB3">
              <w:t>octet 3</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rsidR="008E2FD2" w:rsidRPr="00913BB3" w:rsidRDefault="008E2FD2" w:rsidP="00D51F8C">
            <w:pPr>
              <w:pStyle w:val="TAL"/>
            </w:pPr>
            <w:r w:rsidRPr="00913BB3">
              <w:t>octet 4</w:t>
            </w:r>
          </w:p>
          <w:p w:rsidR="008E2FD2" w:rsidRPr="00913BB3" w:rsidRDefault="008E2FD2" w:rsidP="00D51F8C">
            <w:pPr>
              <w:pStyle w:val="TAL"/>
            </w:pPr>
          </w:p>
          <w:p w:rsidR="008E2FD2" w:rsidRPr="00913BB3" w:rsidRDefault="008E2FD2" w:rsidP="00D51F8C">
            <w:pPr>
              <w:pStyle w:val="TAL"/>
            </w:pPr>
            <w:r w:rsidRPr="00913BB3">
              <w:t>octet u</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rsidR="008E2FD2" w:rsidRPr="00913BB3" w:rsidRDefault="008E2FD2" w:rsidP="00D51F8C">
            <w:pPr>
              <w:pStyle w:val="TAL"/>
            </w:pPr>
            <w:r w:rsidRPr="00913BB3">
              <w:t>octet u+1</w:t>
            </w:r>
          </w:p>
          <w:p w:rsidR="008E2FD2" w:rsidRPr="00913BB3" w:rsidRDefault="008E2FD2" w:rsidP="00D51F8C">
            <w:pPr>
              <w:pStyle w:val="TAL"/>
            </w:pPr>
          </w:p>
          <w:p w:rsidR="008E2FD2" w:rsidRPr="00913BB3" w:rsidRDefault="008E2FD2" w:rsidP="00D51F8C">
            <w:pPr>
              <w:pStyle w:val="TAL"/>
            </w:pPr>
            <w:r w:rsidRPr="00913BB3">
              <w:t>octet v</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v+1</w:t>
            </w:r>
          </w:p>
          <w:p w:rsidR="008E2FD2" w:rsidRPr="00913BB3" w:rsidRDefault="008E2FD2" w:rsidP="00D51F8C">
            <w:pPr>
              <w:pStyle w:val="TAL"/>
            </w:pPr>
          </w:p>
          <w:p w:rsidR="008E2FD2" w:rsidRPr="00913BB3" w:rsidRDefault="008E2FD2" w:rsidP="00D51F8C">
            <w:pPr>
              <w:pStyle w:val="TAL"/>
            </w:pPr>
            <w:r w:rsidRPr="00913BB3">
              <w:t>octet w</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rsidR="008E2FD2" w:rsidRPr="00913BB3" w:rsidRDefault="008E2FD2" w:rsidP="00D51F8C">
            <w:pPr>
              <w:pStyle w:val="TAL"/>
            </w:pPr>
            <w:r w:rsidRPr="00913BB3">
              <w:t>octet w+1</w:t>
            </w:r>
          </w:p>
          <w:p w:rsidR="008E2FD2" w:rsidRPr="00913BB3" w:rsidRDefault="008E2FD2" w:rsidP="00D51F8C">
            <w:pPr>
              <w:pStyle w:val="TAL"/>
            </w:pPr>
          </w:p>
          <w:p w:rsidR="008E2FD2" w:rsidRPr="00913BB3" w:rsidRDefault="008E2FD2" w:rsidP="00D51F8C">
            <w:pPr>
              <w:pStyle w:val="TAL"/>
            </w:pPr>
            <w:r w:rsidRPr="00913BB3">
              <w:t>octet x</w:t>
            </w:r>
          </w:p>
        </w:tc>
      </w:tr>
    </w:tbl>
    <w:p w:rsidR="008E2FD2" w:rsidRPr="00913BB3" w:rsidRDefault="008E2FD2" w:rsidP="008E2FD2">
      <w:pPr>
        <w:pStyle w:val="TF"/>
      </w:pPr>
      <w:r w:rsidRPr="00913BB3">
        <w:t xml:space="preserve">Figure 9.11.4.12.1: </w:t>
      </w:r>
      <w:proofErr w:type="spellStart"/>
      <w:r w:rsidRPr="00913BB3">
        <w:t>QoS</w:t>
      </w:r>
      <w:proofErr w:type="spellEnd"/>
      <w:r w:rsidRPr="00913BB3">
        <w:t xml:space="preserve"> flow descriptions information element</w:t>
      </w:r>
    </w:p>
    <w:p w:rsidR="008E2FD2" w:rsidRPr="00913BB3" w:rsidRDefault="008E2FD2" w:rsidP="008E2F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gridSpan w:val="2"/>
            <w:tcBorders>
              <w:top w:val="nil"/>
              <w:left w:val="nil"/>
              <w:bottom w:val="nil"/>
              <w:right w:val="nil"/>
            </w:tcBorders>
          </w:tcPr>
          <w:p w:rsidR="008E2FD2" w:rsidRPr="00913BB3" w:rsidRDefault="008E2FD2" w:rsidP="00D51F8C">
            <w:pPr>
              <w:pStyle w:val="TAC"/>
            </w:pPr>
            <w:r w:rsidRPr="00913BB3">
              <w:t>7</w:t>
            </w:r>
          </w:p>
        </w:tc>
        <w:tc>
          <w:tcPr>
            <w:tcW w:w="780" w:type="dxa"/>
            <w:gridSpan w:val="2"/>
            <w:tcBorders>
              <w:top w:val="nil"/>
              <w:left w:val="nil"/>
              <w:bottom w:val="nil"/>
              <w:right w:val="nil"/>
            </w:tcBorders>
          </w:tcPr>
          <w:p w:rsidR="008E2FD2" w:rsidRPr="00913BB3" w:rsidRDefault="008E2FD2" w:rsidP="00D51F8C">
            <w:pPr>
              <w:pStyle w:val="TAC"/>
            </w:pPr>
            <w:r w:rsidRPr="00913BB3">
              <w:t>6</w:t>
            </w:r>
          </w:p>
        </w:tc>
        <w:tc>
          <w:tcPr>
            <w:tcW w:w="779" w:type="dxa"/>
            <w:gridSpan w:val="2"/>
            <w:tcBorders>
              <w:top w:val="nil"/>
              <w:left w:val="nil"/>
              <w:bottom w:val="nil"/>
              <w:right w:val="nil"/>
            </w:tcBorders>
          </w:tcPr>
          <w:p w:rsidR="008E2FD2" w:rsidRPr="00913BB3" w:rsidRDefault="008E2FD2" w:rsidP="00D51F8C">
            <w:pPr>
              <w:pStyle w:val="TAC"/>
            </w:pPr>
            <w:r w:rsidRPr="00913BB3">
              <w:t>5</w:t>
            </w:r>
          </w:p>
        </w:tc>
        <w:tc>
          <w:tcPr>
            <w:tcW w:w="708" w:type="dxa"/>
            <w:gridSpan w:val="2"/>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gridSpan w:val="2"/>
            <w:tcBorders>
              <w:top w:val="nil"/>
              <w:left w:val="nil"/>
              <w:bottom w:val="nil"/>
              <w:right w:val="nil"/>
            </w:tcBorders>
          </w:tcPr>
          <w:p w:rsidR="008E2FD2" w:rsidRPr="00913BB3" w:rsidRDefault="008E2FD2" w:rsidP="00D51F8C">
            <w:pPr>
              <w:pStyle w:val="TAC"/>
            </w:pPr>
            <w:r w:rsidRPr="00913BB3">
              <w:t>2</w:t>
            </w:r>
          </w:p>
        </w:tc>
        <w:tc>
          <w:tcPr>
            <w:tcW w:w="710"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QFI</w:t>
            </w:r>
          </w:p>
        </w:tc>
        <w:tc>
          <w:tcPr>
            <w:tcW w:w="1560" w:type="dxa"/>
            <w:tcBorders>
              <w:top w:val="nil"/>
              <w:left w:val="nil"/>
              <w:bottom w:val="nil"/>
              <w:right w:val="nil"/>
            </w:tcBorders>
          </w:tcPr>
          <w:p w:rsidR="008E2FD2" w:rsidRPr="00913BB3" w:rsidRDefault="008E2FD2" w:rsidP="00D51F8C">
            <w:pPr>
              <w:pStyle w:val="TAL"/>
            </w:pPr>
            <w:r w:rsidRPr="00913BB3">
              <w:t>octet 4</w:t>
            </w:r>
          </w:p>
        </w:tc>
      </w:tr>
      <w:tr w:rsidR="008E2FD2" w:rsidRPr="00913BB3" w:rsidTr="00D51F8C">
        <w:trPr>
          <w:cantSplit/>
          <w:jc w:val="center"/>
        </w:trPr>
        <w:tc>
          <w:tcPr>
            <w:tcW w:w="2233" w:type="dxa"/>
            <w:gridSpan w:val="4"/>
            <w:tcBorders>
              <w:top w:val="single" w:sz="4" w:space="0" w:color="auto"/>
              <w:right w:val="single" w:sz="4" w:space="0" w:color="auto"/>
            </w:tcBorders>
          </w:tcPr>
          <w:p w:rsidR="008E2FD2" w:rsidRPr="00913BB3" w:rsidRDefault="008E2FD2" w:rsidP="00D51F8C">
            <w:pPr>
              <w:pStyle w:val="TAC"/>
            </w:pPr>
            <w:r w:rsidRPr="00913BB3">
              <w:t>Operation code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5"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4" w:type="dxa"/>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7"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1560" w:type="dxa"/>
            <w:tcBorders>
              <w:top w:val="nil"/>
              <w:left w:val="nil"/>
              <w:bottom w:val="nil"/>
              <w:right w:val="nil"/>
            </w:tcBorders>
          </w:tcPr>
          <w:p w:rsidR="008E2FD2" w:rsidRPr="00913BB3" w:rsidRDefault="008E2FD2" w:rsidP="00D51F8C">
            <w:pPr>
              <w:pStyle w:val="TAL"/>
            </w:pPr>
            <w:r w:rsidRPr="00913BB3">
              <w:t>octet 5</w:t>
            </w:r>
          </w:p>
        </w:tc>
      </w:tr>
      <w:tr w:rsidR="008E2FD2" w:rsidRPr="00913BB3" w:rsidTr="00D51F8C">
        <w:trPr>
          <w:cantSplit/>
          <w:jc w:val="center"/>
        </w:trPr>
        <w:tc>
          <w:tcPr>
            <w:tcW w:w="744" w:type="dxa"/>
            <w:gridSpan w:val="2"/>
            <w:tcBorders>
              <w:top w:val="single" w:sz="4" w:space="0" w:color="auto"/>
              <w:right w:val="single" w:sz="4" w:space="0" w:color="auto"/>
            </w:tcBorders>
          </w:tcPr>
          <w:p w:rsidR="008E2FD2" w:rsidRPr="00913BB3" w:rsidRDefault="008E2FD2" w:rsidP="00D51F8C">
            <w:pPr>
              <w:pStyle w:val="TAC"/>
            </w:pPr>
            <w:r w:rsidRPr="00913BB3">
              <w:t>0</w:t>
            </w:r>
          </w:p>
          <w:p w:rsidR="008E2FD2" w:rsidRPr="00913BB3" w:rsidRDefault="008E2FD2" w:rsidP="00D51F8C">
            <w:pPr>
              <w:pStyle w:val="TAC"/>
            </w:pPr>
            <w:r w:rsidRPr="00913BB3">
              <w:t>Spare</w:t>
            </w:r>
          </w:p>
        </w:tc>
        <w:tc>
          <w:tcPr>
            <w:tcW w:w="746" w:type="dxa"/>
            <w:tcBorders>
              <w:top w:val="single" w:sz="4" w:space="0" w:color="auto"/>
              <w:right w:val="single" w:sz="4" w:space="0" w:color="auto"/>
            </w:tcBorders>
          </w:tcPr>
          <w:p w:rsidR="008E2FD2" w:rsidRPr="00913BB3" w:rsidRDefault="008E2FD2" w:rsidP="00D51F8C">
            <w:pPr>
              <w:pStyle w:val="TAC"/>
            </w:pPr>
            <w:r w:rsidRPr="00913BB3">
              <w:t>E</w:t>
            </w:r>
          </w:p>
        </w:tc>
        <w:tc>
          <w:tcPr>
            <w:tcW w:w="4467" w:type="dxa"/>
            <w:gridSpan w:val="10"/>
            <w:tcBorders>
              <w:top w:val="single" w:sz="4" w:space="0" w:color="auto"/>
              <w:right w:val="single" w:sz="4" w:space="0" w:color="auto"/>
            </w:tcBorders>
          </w:tcPr>
          <w:p w:rsidR="008E2FD2" w:rsidRPr="00913BB3" w:rsidRDefault="008E2FD2" w:rsidP="00D51F8C">
            <w:pPr>
              <w:pStyle w:val="TAC"/>
            </w:pPr>
            <w:r w:rsidRPr="00913BB3">
              <w:t>Number of parameters</w:t>
            </w:r>
          </w:p>
        </w:tc>
        <w:tc>
          <w:tcPr>
            <w:tcW w:w="1560" w:type="dxa"/>
            <w:tcBorders>
              <w:top w:val="nil"/>
              <w:left w:val="nil"/>
              <w:bottom w:val="nil"/>
              <w:right w:val="nil"/>
            </w:tcBorders>
          </w:tcPr>
          <w:p w:rsidR="008E2FD2" w:rsidRPr="00913BB3" w:rsidRDefault="008E2FD2" w:rsidP="00D51F8C">
            <w:pPr>
              <w:pStyle w:val="TAL"/>
            </w:pPr>
            <w:r w:rsidRPr="00913BB3">
              <w:t>octet 6</w:t>
            </w:r>
          </w:p>
        </w:tc>
      </w:tr>
      <w:tr w:rsidR="008E2FD2" w:rsidRPr="00913BB3" w:rsidTr="00D51F8C">
        <w:trPr>
          <w:cantSplit/>
          <w:jc w:val="center"/>
        </w:trPr>
        <w:tc>
          <w:tcPr>
            <w:tcW w:w="5957" w:type="dxa"/>
            <w:gridSpan w:val="13"/>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Parameters list</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lastRenderedPageBreak/>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1</w:t>
            </w:r>
          </w:p>
        </w:tc>
        <w:tc>
          <w:tcPr>
            <w:tcW w:w="1560" w:type="dxa"/>
            <w:tcBorders>
              <w:top w:val="nil"/>
              <w:left w:val="nil"/>
              <w:bottom w:val="nil"/>
              <w:right w:val="nil"/>
            </w:tcBorders>
          </w:tcPr>
          <w:p w:rsidR="008E2FD2" w:rsidRPr="00913BB3" w:rsidRDefault="008E2FD2" w:rsidP="00D51F8C">
            <w:pPr>
              <w:pStyle w:val="TAL"/>
            </w:pPr>
            <w:r w:rsidRPr="00913BB3">
              <w:t>octet 7</w:t>
            </w:r>
          </w:p>
          <w:p w:rsidR="008E2FD2" w:rsidRPr="00913BB3" w:rsidRDefault="008E2FD2" w:rsidP="00D51F8C">
            <w:pPr>
              <w:pStyle w:val="TAL"/>
            </w:pPr>
          </w:p>
          <w:p w:rsidR="008E2FD2" w:rsidRPr="00913BB3" w:rsidRDefault="008E2FD2" w:rsidP="00D51F8C">
            <w:pPr>
              <w:pStyle w:val="TAL"/>
            </w:pPr>
            <w:r w:rsidRPr="00913BB3">
              <w:t>octet m</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2</w:t>
            </w:r>
          </w:p>
        </w:tc>
        <w:tc>
          <w:tcPr>
            <w:tcW w:w="1560" w:type="dxa"/>
            <w:tcBorders>
              <w:top w:val="nil"/>
              <w:left w:val="nil"/>
              <w:bottom w:val="nil"/>
              <w:right w:val="nil"/>
            </w:tcBorders>
          </w:tcPr>
          <w:p w:rsidR="008E2FD2" w:rsidRPr="00913BB3" w:rsidRDefault="008E2FD2" w:rsidP="00D51F8C">
            <w:pPr>
              <w:pStyle w:val="TAL"/>
            </w:pPr>
            <w:r w:rsidRPr="00913BB3">
              <w:t>octet m+1</w:t>
            </w:r>
          </w:p>
          <w:p w:rsidR="008E2FD2" w:rsidRPr="00913BB3" w:rsidRDefault="008E2FD2" w:rsidP="00D51F8C">
            <w:pPr>
              <w:pStyle w:val="TAL"/>
            </w:pPr>
          </w:p>
          <w:p w:rsidR="008E2FD2" w:rsidRPr="00913BB3" w:rsidRDefault="008E2FD2" w:rsidP="00D51F8C">
            <w:pPr>
              <w:pStyle w:val="TAL"/>
            </w:pPr>
            <w:r w:rsidRPr="00913BB3">
              <w:t>octet n</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w:t>
            </w:r>
          </w:p>
        </w:tc>
        <w:tc>
          <w:tcPr>
            <w:tcW w:w="1560" w:type="dxa"/>
            <w:tcBorders>
              <w:top w:val="nil"/>
              <w:left w:val="nil"/>
              <w:bottom w:val="nil"/>
              <w:right w:val="nil"/>
            </w:tcBorders>
          </w:tcPr>
          <w:p w:rsidR="008E2FD2" w:rsidRPr="00913BB3" w:rsidRDefault="008E2FD2" w:rsidP="00D51F8C">
            <w:pPr>
              <w:pStyle w:val="TAL"/>
            </w:pPr>
            <w:r w:rsidRPr="00913BB3">
              <w:t>octet n+1</w:t>
            </w:r>
          </w:p>
          <w:p w:rsidR="008E2FD2" w:rsidRPr="00913BB3" w:rsidRDefault="008E2FD2" w:rsidP="00D51F8C">
            <w:pPr>
              <w:pStyle w:val="TAL"/>
            </w:pPr>
          </w:p>
          <w:p w:rsidR="008E2FD2" w:rsidRPr="00913BB3" w:rsidRDefault="008E2FD2" w:rsidP="00D51F8C">
            <w:pPr>
              <w:pStyle w:val="TAL"/>
            </w:pPr>
            <w:r w:rsidRPr="00913BB3">
              <w:t>octet o</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p>
          <w:p w:rsidR="008E2FD2" w:rsidRPr="00913BB3" w:rsidRDefault="008E2FD2" w:rsidP="00D51F8C">
            <w:pPr>
              <w:pStyle w:val="TAC"/>
            </w:pPr>
            <w:r w:rsidRPr="00913BB3">
              <w:t>Parameter n</w:t>
            </w:r>
          </w:p>
        </w:tc>
        <w:tc>
          <w:tcPr>
            <w:tcW w:w="1560" w:type="dxa"/>
            <w:tcBorders>
              <w:top w:val="nil"/>
              <w:left w:val="nil"/>
              <w:bottom w:val="nil"/>
              <w:right w:val="nil"/>
            </w:tcBorders>
          </w:tcPr>
          <w:p w:rsidR="008E2FD2" w:rsidRPr="00913BB3" w:rsidRDefault="008E2FD2" w:rsidP="00D51F8C">
            <w:pPr>
              <w:pStyle w:val="TAL"/>
            </w:pPr>
            <w:r w:rsidRPr="00913BB3">
              <w:t>octet o+1</w:t>
            </w:r>
          </w:p>
          <w:p w:rsidR="008E2FD2" w:rsidRPr="00913BB3" w:rsidRDefault="008E2FD2" w:rsidP="00D51F8C">
            <w:pPr>
              <w:pStyle w:val="TAL"/>
            </w:pPr>
          </w:p>
          <w:p w:rsidR="008E2FD2" w:rsidRPr="00913BB3" w:rsidRDefault="008E2FD2" w:rsidP="00D51F8C">
            <w:pPr>
              <w:pStyle w:val="TAL"/>
            </w:pPr>
            <w:r w:rsidRPr="00913BB3">
              <w:t>octet u</w:t>
            </w:r>
          </w:p>
        </w:tc>
      </w:tr>
    </w:tbl>
    <w:p w:rsidR="008E2FD2" w:rsidRPr="00913BB3" w:rsidRDefault="008E2FD2" w:rsidP="008E2FD2">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2FD2" w:rsidRPr="00913BB3" w:rsidTr="00D51F8C">
        <w:trPr>
          <w:cantSplit/>
          <w:jc w:val="center"/>
        </w:trPr>
        <w:tc>
          <w:tcPr>
            <w:tcW w:w="709" w:type="dxa"/>
            <w:tcBorders>
              <w:top w:val="nil"/>
              <w:left w:val="nil"/>
              <w:bottom w:val="nil"/>
              <w:right w:val="nil"/>
            </w:tcBorders>
          </w:tcPr>
          <w:p w:rsidR="008E2FD2" w:rsidRPr="00913BB3" w:rsidRDefault="008E2FD2" w:rsidP="00D51F8C">
            <w:pPr>
              <w:pStyle w:val="TAC"/>
            </w:pPr>
            <w:r w:rsidRPr="00913BB3">
              <w:t>8</w:t>
            </w:r>
          </w:p>
        </w:tc>
        <w:tc>
          <w:tcPr>
            <w:tcW w:w="781" w:type="dxa"/>
            <w:tcBorders>
              <w:top w:val="nil"/>
              <w:left w:val="nil"/>
              <w:bottom w:val="nil"/>
              <w:right w:val="nil"/>
            </w:tcBorders>
          </w:tcPr>
          <w:p w:rsidR="008E2FD2" w:rsidRPr="00913BB3" w:rsidRDefault="008E2FD2" w:rsidP="00D51F8C">
            <w:pPr>
              <w:pStyle w:val="TAC"/>
            </w:pPr>
            <w:r w:rsidRPr="00913BB3">
              <w:t>7</w:t>
            </w:r>
          </w:p>
        </w:tc>
        <w:tc>
          <w:tcPr>
            <w:tcW w:w="780" w:type="dxa"/>
            <w:tcBorders>
              <w:top w:val="nil"/>
              <w:left w:val="nil"/>
              <w:bottom w:val="nil"/>
              <w:right w:val="nil"/>
            </w:tcBorders>
          </w:tcPr>
          <w:p w:rsidR="008E2FD2" w:rsidRPr="00913BB3" w:rsidRDefault="008E2FD2" w:rsidP="00D51F8C">
            <w:pPr>
              <w:pStyle w:val="TAC"/>
            </w:pPr>
            <w:r w:rsidRPr="00913BB3">
              <w:t>6</w:t>
            </w:r>
          </w:p>
        </w:tc>
        <w:tc>
          <w:tcPr>
            <w:tcW w:w="779" w:type="dxa"/>
            <w:tcBorders>
              <w:top w:val="nil"/>
              <w:left w:val="nil"/>
              <w:bottom w:val="nil"/>
              <w:right w:val="nil"/>
            </w:tcBorders>
          </w:tcPr>
          <w:p w:rsidR="008E2FD2" w:rsidRPr="00913BB3" w:rsidRDefault="008E2FD2" w:rsidP="00D51F8C">
            <w:pPr>
              <w:pStyle w:val="TAC"/>
            </w:pPr>
            <w:r w:rsidRPr="00913BB3">
              <w:t>5</w:t>
            </w:r>
          </w:p>
        </w:tc>
        <w:tc>
          <w:tcPr>
            <w:tcW w:w="708" w:type="dxa"/>
            <w:tcBorders>
              <w:top w:val="nil"/>
              <w:left w:val="nil"/>
              <w:bottom w:val="nil"/>
              <w:right w:val="nil"/>
            </w:tcBorders>
          </w:tcPr>
          <w:p w:rsidR="008E2FD2" w:rsidRPr="00913BB3" w:rsidRDefault="008E2FD2" w:rsidP="00D51F8C">
            <w:pPr>
              <w:pStyle w:val="TAC"/>
            </w:pPr>
            <w:r w:rsidRPr="00913BB3">
              <w:t>4</w:t>
            </w:r>
          </w:p>
        </w:tc>
        <w:tc>
          <w:tcPr>
            <w:tcW w:w="709" w:type="dxa"/>
            <w:tcBorders>
              <w:top w:val="nil"/>
              <w:left w:val="nil"/>
              <w:bottom w:val="nil"/>
              <w:right w:val="nil"/>
            </w:tcBorders>
          </w:tcPr>
          <w:p w:rsidR="008E2FD2" w:rsidRPr="00913BB3" w:rsidRDefault="008E2FD2" w:rsidP="00D51F8C">
            <w:pPr>
              <w:pStyle w:val="TAC"/>
            </w:pPr>
            <w:r w:rsidRPr="00913BB3">
              <w:t>3</w:t>
            </w:r>
          </w:p>
        </w:tc>
        <w:tc>
          <w:tcPr>
            <w:tcW w:w="781" w:type="dxa"/>
            <w:tcBorders>
              <w:top w:val="nil"/>
              <w:left w:val="nil"/>
              <w:bottom w:val="nil"/>
              <w:right w:val="nil"/>
            </w:tcBorders>
          </w:tcPr>
          <w:p w:rsidR="008E2FD2" w:rsidRPr="00913BB3" w:rsidRDefault="008E2FD2" w:rsidP="00D51F8C">
            <w:pPr>
              <w:pStyle w:val="TAC"/>
            </w:pPr>
            <w:r w:rsidRPr="00913BB3">
              <w:t>2</w:t>
            </w:r>
          </w:p>
        </w:tc>
        <w:tc>
          <w:tcPr>
            <w:tcW w:w="708" w:type="dxa"/>
            <w:tcBorders>
              <w:top w:val="nil"/>
              <w:left w:val="nil"/>
              <w:bottom w:val="nil"/>
              <w:right w:val="nil"/>
            </w:tcBorders>
          </w:tcPr>
          <w:p w:rsidR="008E2FD2" w:rsidRPr="00913BB3" w:rsidRDefault="008E2FD2" w:rsidP="00D51F8C">
            <w:pPr>
              <w:pStyle w:val="TAC"/>
            </w:pPr>
            <w:r w:rsidRPr="00913BB3">
              <w:t>1</w:t>
            </w:r>
          </w:p>
        </w:tc>
        <w:tc>
          <w:tcPr>
            <w:tcW w:w="1560" w:type="dxa"/>
            <w:tcBorders>
              <w:top w:val="nil"/>
              <w:left w:val="nil"/>
              <w:bottom w:val="nil"/>
              <w:right w:val="nil"/>
            </w:tcBorders>
          </w:tcPr>
          <w:p w:rsidR="008E2FD2" w:rsidRPr="00913BB3" w:rsidRDefault="008E2FD2" w:rsidP="00D51F8C">
            <w:pPr>
              <w:pStyle w:val="TAL"/>
            </w:pP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identifier</w:t>
            </w:r>
          </w:p>
        </w:tc>
        <w:tc>
          <w:tcPr>
            <w:tcW w:w="1560" w:type="dxa"/>
            <w:tcBorders>
              <w:top w:val="nil"/>
              <w:left w:val="nil"/>
              <w:bottom w:val="nil"/>
              <w:right w:val="nil"/>
            </w:tcBorders>
          </w:tcPr>
          <w:p w:rsidR="008E2FD2" w:rsidRPr="00913BB3" w:rsidRDefault="008E2FD2" w:rsidP="00D51F8C">
            <w:pPr>
              <w:pStyle w:val="TAL"/>
            </w:pPr>
            <w:r w:rsidRPr="00913BB3">
              <w:t>octet 7</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Length of parameter contents</w:t>
            </w:r>
          </w:p>
        </w:tc>
        <w:tc>
          <w:tcPr>
            <w:tcW w:w="1560" w:type="dxa"/>
            <w:tcBorders>
              <w:top w:val="nil"/>
              <w:left w:val="nil"/>
              <w:bottom w:val="nil"/>
              <w:right w:val="nil"/>
            </w:tcBorders>
          </w:tcPr>
          <w:p w:rsidR="008E2FD2" w:rsidRPr="00913BB3" w:rsidRDefault="008E2FD2" w:rsidP="00D51F8C">
            <w:pPr>
              <w:pStyle w:val="TAL"/>
            </w:pPr>
            <w:r w:rsidRPr="00913BB3">
              <w:t>octet 8</w:t>
            </w:r>
          </w:p>
        </w:tc>
      </w:tr>
      <w:tr w:rsidR="008E2FD2" w:rsidRPr="00913BB3" w:rsidTr="00D51F8C">
        <w:trPr>
          <w:cantSplit/>
          <w:jc w:val="center"/>
        </w:trPr>
        <w:tc>
          <w:tcPr>
            <w:tcW w:w="5955" w:type="dxa"/>
            <w:gridSpan w:val="8"/>
            <w:tcBorders>
              <w:top w:val="single" w:sz="4" w:space="0" w:color="auto"/>
              <w:right w:val="single" w:sz="4" w:space="0" w:color="auto"/>
            </w:tcBorders>
          </w:tcPr>
          <w:p w:rsidR="008E2FD2" w:rsidRPr="00913BB3" w:rsidRDefault="008E2FD2" w:rsidP="00D51F8C">
            <w:pPr>
              <w:pStyle w:val="TAC"/>
            </w:pPr>
            <w:r w:rsidRPr="00913BB3">
              <w:t>Parameter contents</w:t>
            </w:r>
          </w:p>
        </w:tc>
        <w:tc>
          <w:tcPr>
            <w:tcW w:w="1560" w:type="dxa"/>
            <w:tcBorders>
              <w:top w:val="nil"/>
              <w:left w:val="nil"/>
              <w:bottom w:val="nil"/>
              <w:right w:val="nil"/>
            </w:tcBorders>
          </w:tcPr>
          <w:p w:rsidR="008E2FD2" w:rsidRPr="00913BB3" w:rsidRDefault="008E2FD2" w:rsidP="00D51F8C">
            <w:pPr>
              <w:pStyle w:val="TAL"/>
            </w:pPr>
            <w:r w:rsidRPr="00913BB3">
              <w:t>octet 9</w:t>
            </w:r>
          </w:p>
          <w:p w:rsidR="008E2FD2" w:rsidRPr="00913BB3" w:rsidRDefault="008E2FD2" w:rsidP="00D51F8C">
            <w:pPr>
              <w:pStyle w:val="TAL"/>
            </w:pPr>
          </w:p>
          <w:p w:rsidR="008E2FD2" w:rsidRPr="00913BB3" w:rsidRDefault="008E2FD2" w:rsidP="00D51F8C">
            <w:pPr>
              <w:pStyle w:val="TAL"/>
            </w:pPr>
            <w:r w:rsidRPr="00913BB3">
              <w:t>octet m</w:t>
            </w:r>
          </w:p>
        </w:tc>
      </w:tr>
    </w:tbl>
    <w:p w:rsidR="008E2FD2" w:rsidRPr="00913BB3" w:rsidRDefault="008E2FD2" w:rsidP="008E2FD2">
      <w:pPr>
        <w:pStyle w:val="TF"/>
      </w:pPr>
      <w:r w:rsidRPr="00913BB3">
        <w:t>Figure 9.11.4.12.4: Parameter</w:t>
      </w:r>
    </w:p>
    <w:p w:rsidR="008E2FD2" w:rsidRPr="00913BB3" w:rsidRDefault="008E2FD2" w:rsidP="008E2FD2">
      <w:pPr>
        <w:pStyle w:val="TH"/>
      </w:pPr>
      <w:r w:rsidRPr="00913BB3">
        <w:rPr>
          <w:lang w:val="fr-FR"/>
        </w:rPr>
        <w:lastRenderedPageBreak/>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2FD2" w:rsidRPr="00913BB3" w:rsidTr="00D51F8C">
        <w:trPr>
          <w:jc w:val="center"/>
        </w:trPr>
        <w:tc>
          <w:tcPr>
            <w:tcW w:w="7167" w:type="dxa"/>
          </w:tcPr>
          <w:p w:rsidR="008E2FD2" w:rsidRPr="00913BB3" w:rsidRDefault="008E2FD2" w:rsidP="00D51F8C">
            <w:pPr>
              <w:pStyle w:val="TAL"/>
            </w:pPr>
            <w:proofErr w:type="spellStart"/>
            <w:r w:rsidRPr="00913BB3">
              <w:lastRenderedPageBreak/>
              <w:t>QoS</w:t>
            </w:r>
            <w:proofErr w:type="spellEnd"/>
            <w:r w:rsidRPr="00913BB3">
              <w:t xml:space="preserve"> flow identifier (QFI) (bits 6 to 1 of octet 4)</w:t>
            </w:r>
          </w:p>
          <w:p w:rsidR="008E2FD2" w:rsidRPr="00913BB3" w:rsidRDefault="008E2FD2" w:rsidP="00D51F8C">
            <w:pPr>
              <w:pStyle w:val="TAL"/>
            </w:pPr>
            <w:r w:rsidRPr="00913BB3">
              <w:t xml:space="preserve">QFI field contains the </w:t>
            </w:r>
            <w:proofErr w:type="spellStart"/>
            <w:r w:rsidRPr="00913BB3">
              <w:t>QoS</w:t>
            </w:r>
            <w:proofErr w:type="spellEnd"/>
            <w:r w:rsidRPr="00913BB3">
              <w:t xml:space="preserve"> flow identifier.</w:t>
            </w:r>
          </w:p>
          <w:p w:rsidR="008E2FD2" w:rsidRPr="00913BB3" w:rsidRDefault="008E2FD2" w:rsidP="00D51F8C">
            <w:pPr>
              <w:pStyle w:val="TAL"/>
            </w:pPr>
            <w:r w:rsidRPr="00913BB3">
              <w:t>Bits</w:t>
            </w:r>
          </w:p>
          <w:p w:rsidR="008E2FD2" w:rsidRPr="00913BB3" w:rsidRDefault="008E2FD2" w:rsidP="00D51F8C">
            <w:pPr>
              <w:pStyle w:val="TAL"/>
            </w:pPr>
            <w:r w:rsidRPr="00913BB3">
              <w:t>6 5 4 3 2 1</w:t>
            </w:r>
          </w:p>
          <w:p w:rsidR="008E2FD2" w:rsidRPr="00913BB3" w:rsidRDefault="008E2FD2" w:rsidP="00D51F8C">
            <w:pPr>
              <w:pStyle w:val="TAL"/>
            </w:pPr>
            <w:r w:rsidRPr="00913BB3">
              <w:t>0 0 0 0 0 0</w:t>
            </w:r>
            <w:r w:rsidRPr="00913BB3">
              <w:tab/>
              <w:t xml:space="preserve">no </w:t>
            </w:r>
            <w:proofErr w:type="spellStart"/>
            <w:r w:rsidRPr="00913BB3">
              <w:t>QoS</w:t>
            </w:r>
            <w:proofErr w:type="spellEnd"/>
            <w:r w:rsidRPr="00913BB3">
              <w:t xml:space="preserve"> flow identifier assigned</w:t>
            </w:r>
          </w:p>
          <w:p w:rsidR="008E2FD2" w:rsidRPr="00913BB3" w:rsidRDefault="008E2FD2" w:rsidP="00D51F8C">
            <w:pPr>
              <w:pStyle w:val="TAL"/>
            </w:pPr>
            <w:r w:rsidRPr="00913BB3">
              <w:t xml:space="preserve">0 0 0 0 0 </w:t>
            </w:r>
            <w:r w:rsidRPr="00913BB3">
              <w:rPr>
                <w:rFonts w:hint="eastAsia"/>
                <w:lang w:eastAsia="zh-CN"/>
              </w:rPr>
              <w:t>1</w:t>
            </w:r>
            <w:r>
              <w:tab/>
            </w:r>
            <w:r w:rsidRPr="00913BB3">
              <w:t>QFI 1</w:t>
            </w:r>
          </w:p>
          <w:p w:rsidR="008E2FD2" w:rsidRPr="00913BB3" w:rsidRDefault="008E2FD2" w:rsidP="00D51F8C">
            <w:pPr>
              <w:pStyle w:val="TAL"/>
            </w:pPr>
            <w:r w:rsidRPr="00913BB3">
              <w:tab/>
              <w:t>to</w:t>
            </w:r>
          </w:p>
          <w:p w:rsidR="008E2FD2" w:rsidRPr="00913BB3" w:rsidRDefault="008E2FD2" w:rsidP="00D51F8C">
            <w:pPr>
              <w:pStyle w:val="TAL"/>
            </w:pPr>
            <w:r w:rsidRPr="00913BB3">
              <w:t>1 1 1 1 1 1</w:t>
            </w:r>
            <w:r>
              <w:tab/>
            </w:r>
            <w:r w:rsidRPr="00913BB3">
              <w:t>QFI 63</w:t>
            </w:r>
          </w:p>
          <w:p w:rsidR="008E2FD2" w:rsidRPr="00913BB3" w:rsidRDefault="008E2FD2" w:rsidP="00D51F8C">
            <w:pPr>
              <w:pStyle w:val="TAL"/>
            </w:pPr>
            <w:r w:rsidRPr="00913BB3">
              <w:t>The network shall not set the QFI value to 0.</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t>Operation code (bits 8 to 6 of octet 5)</w:t>
            </w:r>
          </w:p>
          <w:p w:rsidR="008E2FD2" w:rsidRPr="00913BB3" w:rsidRDefault="008E2FD2" w:rsidP="00D51F8C">
            <w:pPr>
              <w:pStyle w:val="TAL"/>
            </w:pPr>
            <w:r w:rsidRPr="00913BB3">
              <w:t>Bits</w:t>
            </w:r>
          </w:p>
          <w:p w:rsidR="008E2FD2" w:rsidRPr="00913BB3" w:rsidRDefault="008E2FD2" w:rsidP="00D51F8C">
            <w:pPr>
              <w:pStyle w:val="TAL"/>
            </w:pPr>
            <w:r w:rsidRPr="00913BB3">
              <w:t>8 7 6</w:t>
            </w:r>
          </w:p>
          <w:p w:rsidR="008E2FD2" w:rsidRPr="00913BB3" w:rsidRDefault="008E2FD2" w:rsidP="00D51F8C">
            <w:pPr>
              <w:pStyle w:val="TAL"/>
            </w:pPr>
            <w:r w:rsidRPr="00913BB3">
              <w:t>0 0 1</w:t>
            </w:r>
            <w:r w:rsidRPr="00913BB3">
              <w:tab/>
              <w:t xml:space="preserve">Create new </w:t>
            </w:r>
            <w:proofErr w:type="spellStart"/>
            <w:r w:rsidRPr="00913BB3">
              <w:t>QoS</w:t>
            </w:r>
            <w:proofErr w:type="spellEnd"/>
            <w:r w:rsidRPr="00913BB3">
              <w:t xml:space="preserve"> flow description</w:t>
            </w:r>
          </w:p>
          <w:p w:rsidR="008E2FD2" w:rsidRPr="00913BB3" w:rsidRDefault="008E2FD2" w:rsidP="00D51F8C">
            <w:pPr>
              <w:pStyle w:val="TAL"/>
            </w:pPr>
            <w:r w:rsidRPr="00913BB3">
              <w:t>0 1 0</w:t>
            </w:r>
            <w:r w:rsidRPr="00913BB3">
              <w:tab/>
              <w:t xml:space="preserve">Delete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0 1 1</w:t>
            </w:r>
            <w:r w:rsidRPr="00913BB3">
              <w:tab/>
              <w:t xml:space="preserve">Modify existing </w:t>
            </w:r>
            <w:proofErr w:type="spellStart"/>
            <w:r w:rsidRPr="00913BB3">
              <w:t>QoS</w:t>
            </w:r>
            <w:proofErr w:type="spellEnd"/>
            <w:r w:rsidRPr="00913BB3">
              <w:t xml:space="preserve"> flow description</w:t>
            </w:r>
          </w:p>
          <w:p w:rsidR="008E2FD2" w:rsidRPr="00913BB3" w:rsidRDefault="008E2FD2" w:rsidP="00D51F8C">
            <w:pPr>
              <w:pStyle w:val="TAL"/>
            </w:pPr>
            <w:r w:rsidRPr="00913BB3">
              <w:t>All other values are reserved.</w:t>
            </w:r>
          </w:p>
          <w:p w:rsidR="008E2FD2" w:rsidRPr="00913BB3" w:rsidRDefault="008E2FD2" w:rsidP="00D51F8C">
            <w:pPr>
              <w:pStyle w:val="TAL"/>
            </w:pPr>
          </w:p>
        </w:tc>
      </w:tr>
      <w:tr w:rsidR="008E2FD2" w:rsidRPr="00913BB3" w:rsidTr="00D51F8C">
        <w:trPr>
          <w:jc w:val="center"/>
        </w:trPr>
        <w:tc>
          <w:tcPr>
            <w:tcW w:w="7167" w:type="dxa"/>
          </w:tcPr>
          <w:p w:rsidR="008E2FD2" w:rsidRPr="00913BB3" w:rsidRDefault="008E2FD2" w:rsidP="00D51F8C">
            <w:pPr>
              <w:pStyle w:val="TAL"/>
            </w:pPr>
            <w:r w:rsidRPr="00913BB3">
              <w:lastRenderedPageBreak/>
              <w:t>E bit (bit 7 of octet 6)</w:t>
            </w:r>
          </w:p>
          <w:p w:rsidR="008E2FD2" w:rsidRPr="00913BB3" w:rsidRDefault="008E2FD2" w:rsidP="00D51F8C">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reserved</w:t>
            </w:r>
          </w:p>
          <w:p w:rsidR="008E2FD2" w:rsidRPr="00913BB3" w:rsidRDefault="008E2FD2" w:rsidP="00D51F8C">
            <w:pPr>
              <w:pStyle w:val="TAL"/>
            </w:pPr>
            <w:r w:rsidRPr="00913BB3">
              <w:t>1</w:t>
            </w:r>
            <w:r w:rsidRPr="00913BB3">
              <w:tab/>
              <w:t>parameters list is included</w:t>
            </w:r>
          </w:p>
          <w:p w:rsidR="008E2FD2" w:rsidRPr="00913BB3" w:rsidRDefault="008E2FD2" w:rsidP="00D51F8C">
            <w:pPr>
              <w:pStyle w:val="TAL"/>
            </w:pPr>
          </w:p>
          <w:p w:rsidR="008E2FD2" w:rsidRPr="00913BB3" w:rsidRDefault="008E2FD2" w:rsidP="00D51F8C">
            <w:pPr>
              <w:pStyle w:val="TAL"/>
            </w:pPr>
            <w:bookmarkStart w:id="27" w:name="OLE_LINK49"/>
            <w:bookmarkStart w:id="28" w:name="OLE_LINK50"/>
            <w:r w:rsidRPr="00913BB3">
              <w:t xml:space="preserve">For the "Delete existing </w:t>
            </w:r>
            <w:proofErr w:type="spellStart"/>
            <w:r w:rsidRPr="00913BB3">
              <w:t>QoS</w:t>
            </w:r>
            <w:proofErr w:type="spellEnd"/>
            <w:r w:rsidRPr="00913BB3">
              <w:t xml:space="preserve"> flow description" operation</w:t>
            </w:r>
            <w:bookmarkEnd w:id="27"/>
            <w:bookmarkEnd w:id="28"/>
            <w:r w:rsidRPr="00913BB3">
              <w:t>,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parameters list is not included</w:t>
            </w:r>
          </w:p>
          <w:p w:rsidR="008E2FD2" w:rsidRPr="00913BB3" w:rsidRDefault="008E2FD2" w:rsidP="00D51F8C">
            <w:pPr>
              <w:pStyle w:val="TAL"/>
            </w:pPr>
            <w:r w:rsidRPr="00913BB3">
              <w:t>1</w:t>
            </w:r>
            <w:r w:rsidRPr="00913BB3">
              <w:tab/>
              <w:t>reserved</w:t>
            </w:r>
          </w:p>
          <w:p w:rsidR="008E2FD2" w:rsidRPr="00913BB3" w:rsidRDefault="008E2FD2" w:rsidP="00D51F8C">
            <w:pPr>
              <w:pStyle w:val="TAL"/>
            </w:pPr>
          </w:p>
          <w:p w:rsidR="008E2FD2" w:rsidRPr="00913BB3" w:rsidRDefault="008E2FD2" w:rsidP="00D51F8C">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rsidR="008E2FD2" w:rsidRPr="00913BB3" w:rsidRDefault="008E2FD2" w:rsidP="00D51F8C">
            <w:pPr>
              <w:pStyle w:val="TAL"/>
            </w:pPr>
            <w:r w:rsidRPr="00913BB3">
              <w:t>Bit</w:t>
            </w:r>
            <w:r w:rsidRPr="00913BB3">
              <w:br/>
              <w:t>7</w:t>
            </w:r>
          </w:p>
          <w:p w:rsidR="008E2FD2" w:rsidRPr="00913BB3" w:rsidRDefault="008E2FD2" w:rsidP="00D51F8C">
            <w:pPr>
              <w:pStyle w:val="TAL"/>
            </w:pPr>
            <w:r w:rsidRPr="00913BB3">
              <w:t>0</w:t>
            </w:r>
            <w:r w:rsidRPr="00913BB3">
              <w:tab/>
              <w:t>extension of previously provided parameters</w:t>
            </w:r>
          </w:p>
          <w:p w:rsidR="008E2FD2" w:rsidRPr="00913BB3" w:rsidRDefault="008E2FD2" w:rsidP="00D51F8C">
            <w:pPr>
              <w:pStyle w:val="TAL"/>
            </w:pPr>
            <w:r w:rsidRPr="00913BB3">
              <w:t>1</w:t>
            </w:r>
            <w:r w:rsidRPr="00913BB3">
              <w:tab/>
              <w:t>replacement of all previously provided parameters</w:t>
            </w:r>
          </w:p>
          <w:p w:rsidR="008E2FD2" w:rsidRPr="00913BB3" w:rsidRDefault="008E2FD2" w:rsidP="00D51F8C">
            <w:pPr>
              <w:pStyle w:val="TAL"/>
            </w:pPr>
          </w:p>
          <w:p w:rsidR="008E2FD2" w:rsidRPr="00913BB3" w:rsidRDefault="008E2FD2" w:rsidP="00D51F8C">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8E2FD2" w:rsidRPr="00913BB3" w:rsidRDefault="008E2FD2" w:rsidP="00D51F8C">
            <w:pPr>
              <w:pStyle w:val="TAL"/>
            </w:pPr>
          </w:p>
          <w:p w:rsidR="008E2FD2" w:rsidRPr="00913BB3" w:rsidRDefault="008E2FD2" w:rsidP="00D51F8C">
            <w:pPr>
              <w:pStyle w:val="TAL"/>
            </w:pPr>
            <w:r w:rsidRPr="00913BB3">
              <w:t>Number of parameters (bits 6 to 1 of octet 6)</w:t>
            </w:r>
          </w:p>
          <w:p w:rsidR="008E2FD2" w:rsidRPr="00913BB3" w:rsidRDefault="008E2FD2" w:rsidP="00D51F8C">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8E2FD2" w:rsidRPr="00913BB3" w:rsidRDefault="008E2FD2" w:rsidP="00D51F8C">
            <w:pPr>
              <w:pStyle w:val="TAL"/>
            </w:pPr>
          </w:p>
          <w:p w:rsidR="008E2FD2" w:rsidRPr="00913BB3" w:rsidRDefault="008E2FD2" w:rsidP="00D51F8C">
            <w:pPr>
              <w:pStyle w:val="TAL"/>
            </w:pPr>
            <w:r w:rsidRPr="00913BB3">
              <w:t>Parameters list (octets 7 to u)</w:t>
            </w:r>
          </w:p>
          <w:p w:rsidR="008E2FD2" w:rsidRPr="00913BB3" w:rsidRDefault="008E2FD2" w:rsidP="00D51F8C">
            <w:pPr>
              <w:pStyle w:val="TAL"/>
            </w:pPr>
            <w:r w:rsidRPr="00913BB3">
              <w:t>The parameters list contains a variable number of parameters.</w:t>
            </w:r>
          </w:p>
          <w:p w:rsidR="008E2FD2" w:rsidRPr="00913BB3" w:rsidRDefault="008E2FD2" w:rsidP="00D51F8C">
            <w:pPr>
              <w:pStyle w:val="TAL"/>
            </w:pPr>
          </w:p>
          <w:p w:rsidR="008E2FD2" w:rsidRPr="00913BB3" w:rsidRDefault="008E2FD2" w:rsidP="00D51F8C">
            <w:pPr>
              <w:pStyle w:val="TAL"/>
            </w:pPr>
            <w:r w:rsidRPr="00913BB3">
              <w:t>Each parameter included in the parameters list is of variable length and consists of:</w:t>
            </w:r>
          </w:p>
          <w:p w:rsidR="008E2FD2" w:rsidRPr="00913BB3" w:rsidRDefault="008E2FD2" w:rsidP="00D51F8C">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8E2FD2" w:rsidRPr="00913BB3" w:rsidRDefault="008E2FD2" w:rsidP="00D51F8C">
            <w:pPr>
              <w:pStyle w:val="TAL"/>
            </w:pPr>
          </w:p>
          <w:p w:rsidR="008E2FD2" w:rsidRPr="00913BB3" w:rsidRDefault="008E2FD2" w:rsidP="00D51F8C">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rsidR="008E2FD2" w:rsidRPr="00913BB3" w:rsidRDefault="008E2FD2" w:rsidP="00D51F8C">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8E2FD2" w:rsidRPr="00913BB3" w:rsidRDefault="008E2FD2" w:rsidP="00D51F8C">
            <w:pPr>
              <w:pStyle w:val="TAL"/>
            </w:pPr>
            <w:r w:rsidRPr="00913BB3">
              <w:t>-</w:t>
            </w:r>
            <w:r w:rsidRPr="00913BB3">
              <w:tab/>
              <w:t>03H (GFBR downlink);</w:t>
            </w:r>
          </w:p>
          <w:p w:rsidR="008E2FD2" w:rsidRPr="00913BB3" w:rsidRDefault="008E2FD2" w:rsidP="00D51F8C">
            <w:pPr>
              <w:pStyle w:val="TAL"/>
            </w:pPr>
            <w:r w:rsidRPr="00913BB3">
              <w:t>-</w:t>
            </w:r>
            <w:r w:rsidRPr="00913BB3">
              <w:tab/>
              <w:t>04H (MFBR uplink);</w:t>
            </w:r>
          </w:p>
          <w:p w:rsidR="008E2FD2" w:rsidRPr="00913BB3" w:rsidRDefault="008E2FD2" w:rsidP="00D51F8C">
            <w:pPr>
              <w:pStyle w:val="TAL"/>
            </w:pPr>
            <w:r w:rsidRPr="00913BB3">
              <w:t>-</w:t>
            </w:r>
            <w:r w:rsidRPr="00913BB3">
              <w:tab/>
              <w:t>05H (MFBR downlink);</w:t>
            </w:r>
          </w:p>
          <w:p w:rsidR="008E2FD2" w:rsidRPr="00913BB3" w:rsidRDefault="008E2FD2" w:rsidP="00D51F8C">
            <w:pPr>
              <w:pStyle w:val="TAL"/>
            </w:pPr>
            <w:r w:rsidRPr="00913BB3">
              <w:t>-</w:t>
            </w:r>
            <w:r w:rsidRPr="00913BB3">
              <w:tab/>
              <w:t>06H (</w:t>
            </w:r>
            <w:r w:rsidRPr="00913BB3">
              <w:rPr>
                <w:noProof/>
                <w:lang w:val="en-US"/>
              </w:rPr>
              <w:t>Averaging window</w:t>
            </w:r>
            <w:r w:rsidRPr="00913BB3">
              <w:t>); and</w:t>
            </w:r>
          </w:p>
          <w:p w:rsidR="008E2FD2" w:rsidRPr="00913BB3" w:rsidRDefault="008E2FD2" w:rsidP="00D51F8C">
            <w:pPr>
              <w:pStyle w:val="TAL"/>
            </w:pPr>
            <w:r w:rsidRPr="00913BB3">
              <w:t>-</w:t>
            </w:r>
            <w:r w:rsidRPr="00913BB3">
              <w:tab/>
              <w:t>07H (</w:t>
            </w:r>
            <w:r w:rsidRPr="00913BB3">
              <w:rPr>
                <w:rFonts w:hint="eastAsia"/>
              </w:rPr>
              <w:t>EPS bearer identity</w:t>
            </w:r>
            <w:r w:rsidRPr="00913BB3">
              <w:t>).</w:t>
            </w:r>
          </w:p>
          <w:p w:rsidR="008E2FD2" w:rsidRPr="00913BB3" w:rsidRDefault="008E2FD2" w:rsidP="00D51F8C">
            <w:pPr>
              <w:pStyle w:val="TAL"/>
            </w:pPr>
          </w:p>
          <w:p w:rsidR="008E2FD2" w:rsidRPr="00913BB3" w:rsidRDefault="008E2FD2" w:rsidP="00D51F8C">
            <w:pPr>
              <w:pStyle w:val="TAL"/>
            </w:pPr>
            <w:r w:rsidRPr="00913BB3">
              <w:t>If the parameters list contains a parameter identifier that is not supported by the receiving entity the corresponding parameter shall be discarded.</w:t>
            </w:r>
          </w:p>
          <w:p w:rsidR="008E2FD2" w:rsidRPr="00913BB3" w:rsidRDefault="008E2FD2" w:rsidP="00D51F8C">
            <w:pPr>
              <w:pStyle w:val="TAL"/>
            </w:pPr>
            <w:r w:rsidRPr="00913BB3">
              <w:t>The length of parameter contents field contains the binary coded representation of the length of the parameter contents field. The first bit in transmission order is the most significant bit.</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rsidR="008E2FD2" w:rsidRPr="00913BB3" w:rsidRDefault="008E2FD2" w:rsidP="00D51F8C">
            <w:pPr>
              <w:pStyle w:val="TAL"/>
            </w:pPr>
          </w:p>
          <w:p w:rsidR="008E2FD2" w:rsidRPr="00913BB3" w:rsidRDefault="008E2FD2" w:rsidP="00D51F8C">
            <w:pPr>
              <w:pStyle w:val="TAL"/>
              <w:rPr>
                <w:lang w:eastAsia="ja-JP"/>
              </w:rPr>
            </w:pPr>
            <w:r w:rsidRPr="00913BB3">
              <w:t>5QI:</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rPr>
                <w:rFonts w:cs="Arial"/>
              </w:rPr>
            </w:pPr>
            <w:r w:rsidRPr="00913BB3">
              <w:t>In network to UE direction</w:t>
            </w:r>
            <w:r w:rsidRPr="00913BB3">
              <w:rPr>
                <w:rFonts w:cs="Arial"/>
              </w:rPr>
              <w:t>:</w:t>
            </w:r>
          </w:p>
          <w:p w:rsidR="008E2FD2" w:rsidRPr="00913BB3" w:rsidRDefault="008E2FD2" w:rsidP="00D51F8C">
            <w:pPr>
              <w:pStyle w:val="TAL"/>
              <w:rPr>
                <w:lang w:val="it-IT"/>
              </w:rPr>
            </w:pPr>
            <w:r w:rsidRPr="00913BB3">
              <w:rPr>
                <w:lang w:val="it-IT"/>
              </w:rPr>
              <w:lastRenderedPageBreak/>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8E2FD2" w:rsidRPr="00913BB3" w:rsidRDefault="008E2FD2" w:rsidP="00D51F8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8E2FD2" w:rsidRPr="00913BB3" w:rsidRDefault="008E2FD2" w:rsidP="00D51F8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8E2FD2" w:rsidRPr="00913BB3" w:rsidRDefault="008E2FD2" w:rsidP="00D51F8C">
            <w:pPr>
              <w:pStyle w:val="TAL"/>
              <w:rPr>
                <w:lang w:eastAsia="ja-JP"/>
              </w:rPr>
            </w:pPr>
            <w:r w:rsidRPr="00913BB3">
              <w:rPr>
                <w:lang w:eastAsia="ja-JP"/>
              </w:rPr>
              <w:t>0 0 0 0 1 0 1 0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0 0 0 0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8E2FD2" w:rsidRPr="00913BB3" w:rsidRDefault="008E2FD2" w:rsidP="00D51F8C">
            <w:pPr>
              <w:pStyle w:val="TAL"/>
              <w:rPr>
                <w:lang w:eastAsia="ja-JP"/>
              </w:rPr>
            </w:pPr>
            <w:r w:rsidRPr="00913BB3">
              <w:rPr>
                <w:lang w:eastAsia="ja-JP"/>
              </w:rPr>
              <w:t>0 1 0 0 0 0 1 1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val="it-IT"/>
              </w:rPr>
            </w:pPr>
            <w:r w:rsidRPr="00913BB3">
              <w:rPr>
                <w:lang w:val="it-IT"/>
              </w:rPr>
              <w:t xml:space="preserve">0 1 0 0 </w:t>
            </w:r>
            <w:r w:rsidRPr="00913BB3">
              <w:rPr>
                <w:lang w:val="it-IT" w:eastAsia="ja-JP"/>
              </w:rPr>
              <w:t>0 1 0 0</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8E2FD2" w:rsidRPr="00913BB3" w:rsidRDefault="008E2FD2" w:rsidP="00D51F8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8E2FD2" w:rsidRPr="00913BB3" w:rsidRDefault="008E2FD2" w:rsidP="00D51F8C">
            <w:pPr>
              <w:pStyle w:val="TAL"/>
              <w:rPr>
                <w:lang w:eastAsia="ja-JP"/>
              </w:rPr>
            </w:pPr>
            <w:r w:rsidRPr="00913BB3">
              <w:rPr>
                <w:lang w:eastAsia="ja-JP"/>
              </w:rPr>
              <w:t>0 1 0 0 0 1 1 1</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0 1 0 0 1 0 1 0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8E2FD2" w:rsidRPr="00913BB3" w:rsidRDefault="008E2FD2" w:rsidP="00D51F8C">
            <w:pPr>
              <w:pStyle w:val="TAL"/>
              <w:rPr>
                <w:lang w:eastAsia="ja-JP"/>
              </w:rPr>
            </w:pPr>
            <w:r w:rsidRPr="00913BB3">
              <w:rPr>
                <w:lang w:eastAsia="ja-JP"/>
              </w:rPr>
              <w:t>0 1 0 0 1 1 0 0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0 1 0 0 1 1 1 0</w:t>
            </w:r>
          </w:p>
          <w:p w:rsidR="008E2FD2" w:rsidRPr="00913BB3" w:rsidRDefault="008E2FD2" w:rsidP="00D51F8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8E2FD2" w:rsidRPr="00913BB3" w:rsidRDefault="008E2FD2" w:rsidP="00D51F8C">
            <w:pPr>
              <w:pStyle w:val="TAL"/>
              <w:rPr>
                <w:lang w:eastAsia="ja-JP"/>
              </w:rPr>
            </w:pPr>
            <w:r w:rsidRPr="00913BB3">
              <w:rPr>
                <w:lang w:eastAsia="ja-JP"/>
              </w:rPr>
              <w:t>0 1 0 1 0 0 0 0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8E2FD2" w:rsidRPr="00913BB3" w:rsidRDefault="008E2FD2" w:rsidP="00D51F8C">
            <w:pPr>
              <w:pStyle w:val="TAL"/>
              <w:rPr>
                <w:lang w:eastAsia="ja-JP"/>
              </w:rPr>
            </w:pPr>
            <w:r w:rsidRPr="00913BB3">
              <w:rPr>
                <w:lang w:eastAsia="ja-JP"/>
              </w:rPr>
              <w:t>0 1 1 1 1 1 1 1</w:t>
            </w:r>
          </w:p>
          <w:p w:rsidR="008E2FD2" w:rsidRPr="00913BB3" w:rsidRDefault="008E2FD2" w:rsidP="00D51F8C">
            <w:pPr>
              <w:pStyle w:val="TAL"/>
              <w:rPr>
                <w:lang w:eastAsia="ja-JP"/>
              </w:rPr>
            </w:pPr>
            <w:r w:rsidRPr="00913BB3">
              <w:rPr>
                <w:lang w:eastAsia="ja-JP"/>
              </w:rPr>
              <w:t>1 0 0 0 0 0 0 0</w:t>
            </w:r>
          </w:p>
          <w:p w:rsidR="008E2FD2" w:rsidRPr="00913BB3" w:rsidRDefault="008E2FD2" w:rsidP="00D51F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8E2FD2" w:rsidRPr="00913BB3" w:rsidRDefault="008E2FD2" w:rsidP="00D51F8C">
            <w:pPr>
              <w:pStyle w:val="TAL"/>
              <w:rPr>
                <w:lang w:eastAsia="ja-JP"/>
              </w:rPr>
            </w:pPr>
            <w:r w:rsidRPr="00913BB3">
              <w:rPr>
                <w:lang w:eastAsia="ja-JP"/>
              </w:rPr>
              <w:t>1 1 1 1 1 1 1 0</w:t>
            </w:r>
          </w:p>
          <w:p w:rsidR="008E2FD2" w:rsidRPr="00913BB3" w:rsidRDefault="008E2FD2" w:rsidP="00D51F8C">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8E2FD2" w:rsidRPr="00913BB3" w:rsidRDefault="008E2FD2" w:rsidP="00D51F8C">
            <w:pPr>
              <w:pStyle w:val="TAL"/>
              <w:rPr>
                <w:lang w:eastAsia="ja-JP"/>
              </w:rPr>
            </w:pPr>
          </w:p>
          <w:p w:rsidR="008E2FD2" w:rsidRPr="00913BB3" w:rsidRDefault="008E2FD2" w:rsidP="00D51F8C">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8E2FD2" w:rsidRPr="00913BB3" w:rsidRDefault="008E2FD2" w:rsidP="00D51F8C">
            <w:pPr>
              <w:pStyle w:val="TAL"/>
              <w:rPr>
                <w:lang w:eastAsia="ja-JP"/>
              </w:rPr>
            </w:pPr>
          </w:p>
          <w:p w:rsidR="008E2FD2" w:rsidRPr="00913BB3" w:rsidRDefault="008E2FD2" w:rsidP="00D51F8C">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8E2FD2" w:rsidRPr="00913BB3" w:rsidRDefault="008E2FD2" w:rsidP="00D51F8C">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 and a GFBR downlink parameter; and</w:t>
            </w:r>
          </w:p>
          <w:p w:rsidR="008E2FD2" w:rsidRPr="00913BB3" w:rsidRDefault="008E2FD2" w:rsidP="00D51F8C">
            <w:pPr>
              <w:pStyle w:val="TAL"/>
            </w:pPr>
            <w:r w:rsidRPr="00913BB3">
              <w:tab/>
              <w:t>-</w:t>
            </w:r>
            <w:r w:rsidRPr="00913BB3">
              <w:tab/>
            </w:r>
            <w:proofErr w:type="gramStart"/>
            <w:r w:rsidRPr="00913BB3">
              <w:t>non-GBR</w:t>
            </w:r>
            <w:proofErr w:type="gramEnd"/>
            <w:r w:rsidRPr="00913BB3">
              <w:t xml:space="preserve">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a GFBR uplink parameter or does not include a GFBR downlink parameter.</w:t>
            </w:r>
          </w:p>
          <w:p w:rsidR="008E2FD2" w:rsidRPr="00913BB3" w:rsidRDefault="008E2FD2" w:rsidP="00D51F8C">
            <w:pPr>
              <w:pStyle w:val="TAL"/>
              <w:rPr>
                <w:lang w:eastAsia="ko-KR"/>
              </w:rPr>
            </w:pPr>
          </w:p>
          <w:p w:rsidR="008E2FD2" w:rsidRPr="00913BB3" w:rsidRDefault="008E2FD2" w:rsidP="00D51F8C">
            <w:pPr>
              <w:pStyle w:val="TAL"/>
              <w:rPr>
                <w:lang w:eastAsia="ja-JP"/>
              </w:rPr>
            </w:pPr>
            <w:r w:rsidRPr="00913BB3">
              <w:rPr>
                <w:lang w:eastAsia="ja-JP"/>
              </w:rPr>
              <w:t>The UE shall use this chosen 5QI value for internal operations only. The UE shall use the received 5QI value in subsequent NAS signalling procedures.</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8E2FD2" w:rsidRPr="00913BB3" w:rsidRDefault="008E2FD2" w:rsidP="00D51F8C">
            <w:pPr>
              <w:pStyle w:val="TAL"/>
            </w:pPr>
            <w:r w:rsidRPr="00913BB3">
              <w:t xml:space="preserve">Unit of the </w:t>
            </w:r>
            <w:r w:rsidRPr="00913BB3">
              <w:rPr>
                <w:lang w:eastAsia="ja-JP"/>
              </w:rPr>
              <w:t>guaranteed flow bit rate for uplink (octet 1)</w:t>
            </w:r>
          </w:p>
          <w:p w:rsidR="008E2FD2" w:rsidRPr="00913BB3" w:rsidRDefault="008E2FD2" w:rsidP="00D51F8C">
            <w:pPr>
              <w:pStyle w:val="TAL"/>
            </w:pPr>
            <w:r w:rsidRPr="00913BB3">
              <w:t>Bits</w:t>
            </w:r>
          </w:p>
          <w:p w:rsidR="008E2FD2" w:rsidRPr="00913BB3" w:rsidRDefault="008E2FD2" w:rsidP="00D51F8C">
            <w:pPr>
              <w:pStyle w:val="TAL"/>
            </w:pPr>
            <w:r w:rsidRPr="00913BB3">
              <w:t>8 7 6 5 4 3 2 1</w:t>
            </w:r>
          </w:p>
          <w:p w:rsidR="008E2FD2" w:rsidRPr="00913BB3" w:rsidRDefault="008E2FD2" w:rsidP="00D51F8C">
            <w:pPr>
              <w:pStyle w:val="TAL"/>
            </w:pPr>
            <w:r w:rsidRPr="00913BB3">
              <w:t>0 0 0 0 0 0 0 0</w:t>
            </w:r>
            <w:r w:rsidRPr="00913BB3">
              <w:tab/>
              <w:t>value is not used</w:t>
            </w:r>
          </w:p>
          <w:p w:rsidR="008E2FD2" w:rsidRPr="00913BB3" w:rsidRDefault="008E2FD2" w:rsidP="00D51F8C">
            <w:pPr>
              <w:pStyle w:val="TAL"/>
            </w:pPr>
            <w:r w:rsidRPr="00913BB3">
              <w:t>0 0 0 0 0 0 0 1</w:t>
            </w:r>
            <w:r w:rsidRPr="00913BB3">
              <w:tab/>
              <w:t>value is incremented in multiples of 1 Kbps</w:t>
            </w:r>
          </w:p>
          <w:p w:rsidR="008E2FD2" w:rsidRPr="00913BB3" w:rsidRDefault="008E2FD2" w:rsidP="00D51F8C">
            <w:pPr>
              <w:pStyle w:val="TAL"/>
            </w:pPr>
            <w:r w:rsidRPr="00913BB3">
              <w:t>0 0 0 0 0 0 1 0</w:t>
            </w:r>
            <w:r w:rsidRPr="00913BB3">
              <w:tab/>
              <w:t>value is incremented in multiples of 4 Kbps</w:t>
            </w:r>
          </w:p>
          <w:p w:rsidR="008E2FD2" w:rsidRPr="00913BB3" w:rsidRDefault="008E2FD2" w:rsidP="00D51F8C">
            <w:pPr>
              <w:pStyle w:val="TAL"/>
            </w:pPr>
            <w:r w:rsidRPr="00913BB3">
              <w:t>0 0 0 0 0 0 1 1</w:t>
            </w:r>
            <w:r w:rsidRPr="00913BB3">
              <w:tab/>
              <w:t>value is incremented in multiples of 16 Kbps</w:t>
            </w:r>
          </w:p>
          <w:p w:rsidR="008E2FD2" w:rsidRPr="00913BB3" w:rsidRDefault="008E2FD2" w:rsidP="00D51F8C">
            <w:pPr>
              <w:pStyle w:val="TAL"/>
            </w:pPr>
            <w:r w:rsidRPr="00913BB3">
              <w:t>0 0 0 0 0 1 0 0</w:t>
            </w:r>
            <w:r w:rsidRPr="00913BB3">
              <w:tab/>
              <w:t>value is incremented in multiples of 64 Kbps</w:t>
            </w:r>
          </w:p>
          <w:p w:rsidR="008E2FD2" w:rsidRPr="00913BB3" w:rsidRDefault="008E2FD2" w:rsidP="00D51F8C">
            <w:pPr>
              <w:pStyle w:val="TAL"/>
            </w:pPr>
            <w:r w:rsidRPr="00913BB3">
              <w:t>0 0 0 0 0 1 0 1</w:t>
            </w:r>
            <w:r w:rsidRPr="00913BB3">
              <w:tab/>
              <w:t>value is incremented in multiples of 256 Kbps</w:t>
            </w:r>
          </w:p>
          <w:p w:rsidR="008E2FD2" w:rsidRPr="00913BB3" w:rsidRDefault="008E2FD2" w:rsidP="00D51F8C">
            <w:pPr>
              <w:pStyle w:val="TAL"/>
            </w:pPr>
            <w:r w:rsidRPr="00913BB3">
              <w:t>0 0 0 0 0 1 1 0</w:t>
            </w:r>
            <w:r w:rsidRPr="00913BB3">
              <w:tab/>
              <w:t>value is incremented in multiples of 1 Mbps</w:t>
            </w:r>
          </w:p>
          <w:p w:rsidR="008E2FD2" w:rsidRPr="00913BB3" w:rsidRDefault="008E2FD2" w:rsidP="00D51F8C">
            <w:pPr>
              <w:pStyle w:val="TAL"/>
            </w:pPr>
            <w:r w:rsidRPr="00913BB3">
              <w:t>0 0 0 0 0 1 1 1</w:t>
            </w:r>
            <w:r w:rsidRPr="00913BB3">
              <w:tab/>
              <w:t>value is incremented in multiples of 4 Mbps</w:t>
            </w:r>
          </w:p>
          <w:p w:rsidR="008E2FD2" w:rsidRPr="00913BB3" w:rsidRDefault="008E2FD2" w:rsidP="00D51F8C">
            <w:pPr>
              <w:pStyle w:val="TAL"/>
            </w:pPr>
            <w:r w:rsidRPr="00913BB3">
              <w:t>0 0 0 0 1 0 0 0</w:t>
            </w:r>
            <w:r w:rsidRPr="00913BB3">
              <w:tab/>
              <w:t>value is incremented in multiples of 16 Mbps</w:t>
            </w:r>
          </w:p>
          <w:p w:rsidR="008E2FD2" w:rsidRPr="00913BB3" w:rsidRDefault="008E2FD2" w:rsidP="00D51F8C">
            <w:pPr>
              <w:pStyle w:val="TAL"/>
            </w:pPr>
            <w:r w:rsidRPr="00913BB3">
              <w:t>0 0 0 0 1 0 0 1</w:t>
            </w:r>
            <w:r w:rsidRPr="00913BB3">
              <w:tab/>
              <w:t>value is incremented in multiples of 64 Mbps</w:t>
            </w:r>
          </w:p>
          <w:p w:rsidR="008E2FD2" w:rsidRPr="00913BB3" w:rsidRDefault="008E2FD2" w:rsidP="00D51F8C">
            <w:pPr>
              <w:pStyle w:val="TAL"/>
            </w:pPr>
            <w:r w:rsidRPr="00913BB3">
              <w:t>0 0 0 0 1 0 1 0</w:t>
            </w:r>
            <w:r w:rsidRPr="00913BB3">
              <w:tab/>
              <w:t>value is incremented in multiples of 256 Mbps</w:t>
            </w:r>
          </w:p>
          <w:p w:rsidR="008E2FD2" w:rsidRPr="00913BB3" w:rsidRDefault="008E2FD2" w:rsidP="00D51F8C">
            <w:pPr>
              <w:pStyle w:val="TAL"/>
            </w:pPr>
            <w:r w:rsidRPr="00913BB3">
              <w:t>0 0 0 0 1 0 1 1</w:t>
            </w:r>
            <w:r w:rsidRPr="00913BB3">
              <w:tab/>
              <w:t xml:space="preserve">value is incremented in multiples of 1 </w:t>
            </w:r>
            <w:proofErr w:type="spellStart"/>
            <w:r w:rsidRPr="00913BB3">
              <w:t>Gbps</w:t>
            </w:r>
            <w:proofErr w:type="spellEnd"/>
          </w:p>
          <w:p w:rsidR="008E2FD2" w:rsidRPr="00913BB3" w:rsidRDefault="008E2FD2" w:rsidP="00D51F8C">
            <w:pPr>
              <w:pStyle w:val="TAL"/>
            </w:pPr>
            <w:r w:rsidRPr="00913BB3">
              <w:lastRenderedPageBreak/>
              <w:t>0 0 0 0 1 1 0 0</w:t>
            </w:r>
            <w:r w:rsidRPr="00913BB3">
              <w:tab/>
              <w:t xml:space="preserve">value is incremented in multiples of 4 </w:t>
            </w:r>
            <w:proofErr w:type="spellStart"/>
            <w:r w:rsidRPr="00913BB3">
              <w:t>Gbps</w:t>
            </w:r>
            <w:proofErr w:type="spellEnd"/>
          </w:p>
          <w:p w:rsidR="008E2FD2" w:rsidRPr="00913BB3" w:rsidRDefault="008E2FD2" w:rsidP="00D51F8C">
            <w:pPr>
              <w:pStyle w:val="TAL"/>
            </w:pPr>
            <w:r w:rsidRPr="00913BB3">
              <w:t>0 0 0 0 1 1 0 1</w:t>
            </w:r>
            <w:r w:rsidRPr="00913BB3">
              <w:tab/>
              <w:t xml:space="preserve">value is incremented in multiples of 16 </w:t>
            </w:r>
            <w:proofErr w:type="spellStart"/>
            <w:r w:rsidRPr="00913BB3">
              <w:t>Gbps</w:t>
            </w:r>
            <w:proofErr w:type="spellEnd"/>
          </w:p>
          <w:p w:rsidR="008E2FD2" w:rsidRPr="00913BB3" w:rsidRDefault="008E2FD2" w:rsidP="00D51F8C">
            <w:pPr>
              <w:pStyle w:val="TAL"/>
            </w:pPr>
            <w:r w:rsidRPr="00913BB3">
              <w:t>0 0 0 0 1 1 1 0</w:t>
            </w:r>
            <w:r w:rsidRPr="00913BB3">
              <w:tab/>
              <w:t xml:space="preserve">value is incremented in multiples of 64 </w:t>
            </w:r>
            <w:proofErr w:type="spellStart"/>
            <w:r w:rsidRPr="00913BB3">
              <w:t>Gbps</w:t>
            </w:r>
            <w:proofErr w:type="spellEnd"/>
          </w:p>
          <w:p w:rsidR="008E2FD2" w:rsidRPr="00913BB3" w:rsidRDefault="008E2FD2" w:rsidP="00D51F8C">
            <w:pPr>
              <w:pStyle w:val="TAL"/>
            </w:pPr>
            <w:r w:rsidRPr="00913BB3">
              <w:t>0 0 0 0 1 1 1 1</w:t>
            </w:r>
            <w:r w:rsidRPr="00913BB3">
              <w:tab/>
              <w:t xml:space="preserve">value is incremented in multiples of 256 </w:t>
            </w:r>
            <w:proofErr w:type="spellStart"/>
            <w:r w:rsidRPr="00913BB3">
              <w:t>Gbps</w:t>
            </w:r>
            <w:proofErr w:type="spellEnd"/>
          </w:p>
          <w:p w:rsidR="008E2FD2" w:rsidRPr="00913BB3" w:rsidRDefault="008E2FD2" w:rsidP="00D51F8C">
            <w:pPr>
              <w:pStyle w:val="TAL"/>
            </w:pPr>
            <w:r w:rsidRPr="00913BB3">
              <w:t>0 0 0 1 0 0 0 0</w:t>
            </w:r>
            <w:r w:rsidRPr="00913BB3">
              <w:tab/>
              <w:t xml:space="preserve">value is incremented in multiples of 1 </w:t>
            </w:r>
            <w:proofErr w:type="spellStart"/>
            <w:r w:rsidRPr="00913BB3">
              <w:t>Tbps</w:t>
            </w:r>
            <w:proofErr w:type="spellEnd"/>
          </w:p>
          <w:p w:rsidR="008E2FD2" w:rsidRPr="00913BB3" w:rsidRDefault="008E2FD2" w:rsidP="00D51F8C">
            <w:pPr>
              <w:pStyle w:val="TAL"/>
            </w:pPr>
            <w:r w:rsidRPr="00913BB3">
              <w:t>0 0 0 1 0 0 0 1</w:t>
            </w:r>
            <w:r w:rsidRPr="00913BB3">
              <w:tab/>
              <w:t xml:space="preserve">value is incremented in multiples of 4 </w:t>
            </w:r>
            <w:proofErr w:type="spellStart"/>
            <w:r w:rsidRPr="00913BB3">
              <w:t>Tbps</w:t>
            </w:r>
            <w:proofErr w:type="spellEnd"/>
          </w:p>
          <w:p w:rsidR="008E2FD2" w:rsidRPr="00913BB3" w:rsidRDefault="008E2FD2" w:rsidP="00D51F8C">
            <w:pPr>
              <w:pStyle w:val="TAL"/>
            </w:pPr>
            <w:r w:rsidRPr="00913BB3">
              <w:t>0 0 0 1 0 0 1 0</w:t>
            </w:r>
            <w:r w:rsidRPr="00913BB3">
              <w:tab/>
              <w:t xml:space="preserve">value is incremented in multiples of 16 </w:t>
            </w:r>
            <w:proofErr w:type="spellStart"/>
            <w:r w:rsidRPr="00913BB3">
              <w:t>Tbps</w:t>
            </w:r>
            <w:proofErr w:type="spellEnd"/>
          </w:p>
          <w:p w:rsidR="008E2FD2" w:rsidRPr="00913BB3" w:rsidRDefault="008E2FD2" w:rsidP="00D51F8C">
            <w:pPr>
              <w:pStyle w:val="TAL"/>
            </w:pPr>
            <w:r w:rsidRPr="00913BB3">
              <w:t>0 0 0 1 0 0 1 1</w:t>
            </w:r>
            <w:r w:rsidRPr="00913BB3">
              <w:tab/>
              <w:t xml:space="preserve">value is incremented in multiples of 64 </w:t>
            </w:r>
            <w:proofErr w:type="spellStart"/>
            <w:r w:rsidRPr="00913BB3">
              <w:t>Tbps</w:t>
            </w:r>
            <w:proofErr w:type="spellEnd"/>
          </w:p>
          <w:p w:rsidR="008E2FD2" w:rsidRPr="00913BB3" w:rsidRDefault="008E2FD2" w:rsidP="00D51F8C">
            <w:pPr>
              <w:pStyle w:val="TAL"/>
            </w:pPr>
            <w:r w:rsidRPr="00913BB3">
              <w:t>0 0 0 1 0 1 0 0</w:t>
            </w:r>
            <w:r w:rsidRPr="00913BB3">
              <w:tab/>
              <w:t xml:space="preserve">value is incremented in multiples of 256 </w:t>
            </w:r>
            <w:proofErr w:type="spellStart"/>
            <w:r w:rsidRPr="00913BB3">
              <w:t>Tbps</w:t>
            </w:r>
            <w:proofErr w:type="spellEnd"/>
          </w:p>
          <w:p w:rsidR="008E2FD2" w:rsidRPr="00913BB3" w:rsidRDefault="008E2FD2" w:rsidP="00D51F8C">
            <w:pPr>
              <w:pStyle w:val="TAL"/>
            </w:pPr>
            <w:r w:rsidRPr="00913BB3">
              <w:t>0 0 0 1 0 1 0 1</w:t>
            </w:r>
            <w:r w:rsidRPr="00913BB3">
              <w:tab/>
              <w:t xml:space="preserve">value is incremented in multiples of 1 </w:t>
            </w:r>
            <w:proofErr w:type="spellStart"/>
            <w:r w:rsidRPr="00913BB3">
              <w:t>Pbps</w:t>
            </w:r>
            <w:proofErr w:type="spellEnd"/>
          </w:p>
          <w:p w:rsidR="008E2FD2" w:rsidRPr="00913BB3" w:rsidRDefault="008E2FD2" w:rsidP="00D51F8C">
            <w:pPr>
              <w:pStyle w:val="TAL"/>
            </w:pPr>
            <w:r w:rsidRPr="00913BB3">
              <w:t>0 0 0 1 0 1 1 0</w:t>
            </w:r>
            <w:r w:rsidRPr="00913BB3">
              <w:tab/>
              <w:t xml:space="preserve">value is incremented in multiples of 4 </w:t>
            </w:r>
            <w:proofErr w:type="spellStart"/>
            <w:r w:rsidRPr="00913BB3">
              <w:t>Pbps</w:t>
            </w:r>
            <w:proofErr w:type="spellEnd"/>
          </w:p>
          <w:p w:rsidR="008E2FD2" w:rsidRPr="00913BB3" w:rsidRDefault="008E2FD2" w:rsidP="00D51F8C">
            <w:pPr>
              <w:pStyle w:val="TAL"/>
            </w:pPr>
            <w:r w:rsidRPr="00913BB3">
              <w:t>0 0 0 1 0 1 1 1</w:t>
            </w:r>
            <w:r w:rsidRPr="00913BB3">
              <w:tab/>
              <w:t xml:space="preserve">value is incremented in multiples of 16 </w:t>
            </w:r>
            <w:proofErr w:type="spellStart"/>
            <w:r w:rsidRPr="00913BB3">
              <w:t>Pbps</w:t>
            </w:r>
            <w:proofErr w:type="spellEnd"/>
          </w:p>
          <w:p w:rsidR="008E2FD2" w:rsidRPr="00913BB3" w:rsidRDefault="008E2FD2" w:rsidP="00D51F8C">
            <w:pPr>
              <w:pStyle w:val="TAL"/>
            </w:pPr>
            <w:r w:rsidRPr="00913BB3">
              <w:t>0 0 0 1 1 0 0 0</w:t>
            </w:r>
            <w:r w:rsidRPr="00913BB3">
              <w:tab/>
              <w:t xml:space="preserve">value is incremented in multiples of 64 </w:t>
            </w:r>
            <w:proofErr w:type="spellStart"/>
            <w:r w:rsidRPr="00913BB3">
              <w:t>Pbps</w:t>
            </w:r>
            <w:proofErr w:type="spellEnd"/>
          </w:p>
          <w:p w:rsidR="008E2FD2" w:rsidRPr="00913BB3" w:rsidRDefault="008E2FD2" w:rsidP="00D51F8C">
            <w:pPr>
              <w:pStyle w:val="TAL"/>
            </w:pPr>
            <w:r w:rsidRPr="00913BB3">
              <w:t>0 0 0 1 1 0 0 1</w:t>
            </w:r>
            <w:r w:rsidRPr="00913BB3">
              <w:tab/>
              <w:t xml:space="preserve">value is incremented in multiples of 256 </w:t>
            </w:r>
            <w:proofErr w:type="spellStart"/>
            <w:r w:rsidRPr="00913BB3">
              <w:t>Pbps</w:t>
            </w:r>
            <w:proofErr w:type="spellEnd"/>
          </w:p>
          <w:p w:rsidR="008E2FD2" w:rsidRPr="00913BB3" w:rsidRDefault="008E2FD2" w:rsidP="00D51F8C">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lang w:eastAsia="ja-JP"/>
              </w:rPr>
              <w:t>guaranteed 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guaranteed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uplink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uplink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8E2FD2" w:rsidRPr="00913BB3" w:rsidRDefault="008E2FD2" w:rsidP="00D51F8C">
            <w:pPr>
              <w:pStyle w:val="TAL"/>
            </w:pPr>
          </w:p>
          <w:p w:rsidR="008E2FD2" w:rsidRPr="00913BB3" w:rsidRDefault="008E2FD2" w:rsidP="00D51F8C">
            <w:pPr>
              <w:pStyle w:val="TAL"/>
            </w:pPr>
            <w:r w:rsidRPr="00913BB3">
              <w:t xml:space="preserve">Unit of the </w:t>
            </w:r>
            <w:r w:rsidRPr="00913BB3">
              <w:rPr>
                <w:noProof/>
                <w:lang w:val="en-US"/>
              </w:rPr>
              <w:t xml:space="preserve">maximum </w:t>
            </w:r>
            <w:r w:rsidRPr="00913BB3">
              <w:rPr>
                <w:lang w:eastAsia="ja-JP"/>
              </w:rPr>
              <w:t>flow bit rate for downlink (octet 1)</w:t>
            </w:r>
          </w:p>
          <w:p w:rsidR="008E2FD2" w:rsidRPr="00913BB3" w:rsidRDefault="008E2FD2" w:rsidP="00D51F8C">
            <w:pPr>
              <w:pStyle w:val="TAL"/>
            </w:pPr>
            <w:r w:rsidRPr="00913BB3">
              <w:t xml:space="preserve">The coding is identical to that of the unit of the </w:t>
            </w:r>
            <w:r w:rsidRPr="00913BB3">
              <w:rPr>
                <w:lang w:eastAsia="ja-JP"/>
              </w:rPr>
              <w:t>guaranteed flow bit rate for uplink</w:t>
            </w:r>
            <w:r w:rsidRPr="00913BB3">
              <w:t>.</w:t>
            </w:r>
          </w:p>
          <w:p w:rsidR="008E2FD2" w:rsidRPr="00913BB3" w:rsidRDefault="008E2FD2" w:rsidP="00D51F8C">
            <w:pPr>
              <w:pStyle w:val="TAL"/>
            </w:pPr>
          </w:p>
          <w:p w:rsidR="008E2FD2" w:rsidRPr="00913BB3" w:rsidRDefault="008E2FD2" w:rsidP="00D51F8C">
            <w:pPr>
              <w:pStyle w:val="TAL"/>
              <w:rPr>
                <w:lang w:eastAsia="ja-JP"/>
              </w:rPr>
            </w:pPr>
            <w:r w:rsidRPr="00913BB3">
              <w:rPr>
                <w:noProof/>
                <w:lang w:val="en-US"/>
              </w:rPr>
              <w:t>Value of the maximum flow bit rate for downlink</w:t>
            </w:r>
            <w:r w:rsidRPr="00913BB3">
              <w:rPr>
                <w:lang w:eastAsia="ja-JP"/>
              </w:rPr>
              <w:t xml:space="preserve"> (octets 2 and 3)</w:t>
            </w:r>
          </w:p>
          <w:p w:rsidR="008E2FD2" w:rsidRPr="00913BB3" w:rsidRDefault="008E2FD2" w:rsidP="00D51F8C">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8E2FD2" w:rsidRPr="00913BB3" w:rsidRDefault="008E2FD2" w:rsidP="00D51F8C">
            <w:pPr>
              <w:pStyle w:val="TAL"/>
            </w:pPr>
          </w:p>
          <w:p w:rsidR="008E2FD2" w:rsidRPr="00913BB3" w:rsidRDefault="008E2FD2" w:rsidP="00D51F8C">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8E2FD2" w:rsidRPr="00913BB3" w:rsidRDefault="008E2FD2" w:rsidP="00D51F8C">
            <w:pPr>
              <w:pStyle w:val="TAL"/>
            </w:pPr>
          </w:p>
          <w:p w:rsidR="008E2FD2" w:rsidRPr="00913BB3" w:rsidRDefault="008E2FD2" w:rsidP="00D51F8C">
            <w:pPr>
              <w:pStyle w:val="TAL"/>
            </w:pPr>
            <w:r w:rsidRPr="00913BB3">
              <w:t xml:space="preserve">When the parameter identifier indicates </w:t>
            </w:r>
            <w:r w:rsidRPr="00913BB3">
              <w:rPr>
                <w:rFonts w:hint="eastAsia"/>
              </w:rPr>
              <w:t xml:space="preserve">EPS bearer identity, the length of EPS bearer identity is one octet and parameter contents field is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8E2FD2" w:rsidRPr="00913BB3" w:rsidRDefault="008E2FD2" w:rsidP="00D51F8C">
            <w:pPr>
              <w:pStyle w:val="TAL"/>
            </w:pPr>
          </w:p>
        </w:tc>
      </w:tr>
      <w:tr w:rsidR="008E2FD2" w:rsidRPr="00913BB3" w:rsidTr="00D51F8C">
        <w:trPr>
          <w:jc w:val="center"/>
        </w:trPr>
        <w:tc>
          <w:tcPr>
            <w:tcW w:w="7167" w:type="dxa"/>
            <w:tcBorders>
              <w:bottom w:val="single" w:sz="4" w:space="0" w:color="auto"/>
            </w:tcBorders>
          </w:tcPr>
          <w:p w:rsidR="008E2FD2" w:rsidRPr="00913BB3" w:rsidRDefault="008E2FD2" w:rsidP="00D51F8C">
            <w:pPr>
              <w:pStyle w:val="TAL"/>
            </w:pPr>
          </w:p>
        </w:tc>
      </w:tr>
      <w:tr w:rsidR="008E2FD2" w:rsidRPr="00913BB3" w:rsidTr="00D51F8C">
        <w:trPr>
          <w:jc w:val="center"/>
        </w:trPr>
        <w:tc>
          <w:tcPr>
            <w:tcW w:w="7167" w:type="dxa"/>
            <w:tcBorders>
              <w:top w:val="single" w:sz="4" w:space="0" w:color="auto"/>
              <w:bottom w:val="single" w:sz="4" w:space="0" w:color="auto"/>
            </w:tcBorders>
          </w:tcPr>
          <w:p w:rsidR="008E2FD2" w:rsidRPr="00913BB3" w:rsidRDefault="008E2FD2" w:rsidP="00D51F8C">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rsidR="008E2FD2" w:rsidRPr="00913BB3" w:rsidRDefault="008E2FD2" w:rsidP="008E2FD2"/>
    <w:p w:rsidR="002F7BFE" w:rsidRDefault="002F7BFE" w:rsidP="002F7BFE">
      <w:pPr>
        <w:jc w:val="center"/>
        <w:rPr>
          <w:noProof/>
        </w:rPr>
      </w:pPr>
      <w:r w:rsidRPr="008A7642">
        <w:rPr>
          <w:noProof/>
          <w:highlight w:val="green"/>
        </w:rPr>
        <w:t>*** Next change ***</w:t>
      </w:r>
    </w:p>
    <w:p w:rsidR="00C36078" w:rsidRPr="00913BB3" w:rsidRDefault="00C36078" w:rsidP="00C36078">
      <w:pPr>
        <w:pStyle w:val="Heading4"/>
        <w:rPr>
          <w:lang w:eastAsia="ko-KR"/>
        </w:rPr>
      </w:pPr>
      <w:r w:rsidRPr="00913BB3">
        <w:lastRenderedPageBreak/>
        <w:t>D.5.4.1</w:t>
      </w:r>
      <w:r w:rsidRPr="00913BB3">
        <w:tab/>
      </w:r>
      <w:r w:rsidRPr="00913BB3">
        <w:rPr>
          <w:lang w:eastAsia="ko-KR"/>
        </w:rPr>
        <w:t>Message definition</w:t>
      </w:r>
      <w:bookmarkEnd w:id="7"/>
    </w:p>
    <w:p w:rsidR="00C36078" w:rsidRPr="00913BB3" w:rsidRDefault="00C36078" w:rsidP="00C36078">
      <w:r w:rsidRPr="00913BB3">
        <w:t>The UE STATE INDICATION message is sent by the UE to the PCF to deliver the UPSI(s) of the UE policy section(s) stored in the UE and to indicate whether UE supports ANDSP. See table D.5.4.1.1</w:t>
      </w:r>
    </w:p>
    <w:p w:rsidR="00C36078" w:rsidRPr="00913BB3" w:rsidRDefault="00C36078" w:rsidP="00C36078">
      <w:pPr>
        <w:pStyle w:val="B1"/>
      </w:pPr>
      <w:r w:rsidRPr="00913BB3">
        <w:t>Message type:</w:t>
      </w:r>
      <w:r w:rsidRPr="00913BB3">
        <w:tab/>
        <w:t>UE STATE INDICATION</w:t>
      </w:r>
    </w:p>
    <w:p w:rsidR="00C36078" w:rsidRPr="00913BB3" w:rsidRDefault="00C36078" w:rsidP="00C36078">
      <w:pPr>
        <w:pStyle w:val="B1"/>
      </w:pPr>
      <w:r w:rsidRPr="00913BB3">
        <w:t>Significance:</w:t>
      </w:r>
      <w:r>
        <w:tab/>
      </w:r>
      <w:r w:rsidRPr="00913BB3">
        <w:t>dual</w:t>
      </w:r>
    </w:p>
    <w:p w:rsidR="00C36078" w:rsidRPr="00913BB3" w:rsidRDefault="00C36078" w:rsidP="00C36078">
      <w:pPr>
        <w:pStyle w:val="B1"/>
      </w:pPr>
      <w:r w:rsidRPr="00913BB3">
        <w:t>Direction:</w:t>
      </w:r>
      <w:r>
        <w:tab/>
      </w:r>
      <w:r w:rsidRPr="00913BB3">
        <w:tab/>
        <w:t>UE to network</w:t>
      </w:r>
    </w:p>
    <w:p w:rsidR="00C36078" w:rsidRPr="00913BB3" w:rsidRDefault="00C36078" w:rsidP="00C36078">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H"/>
            </w:pPr>
            <w:r w:rsidRPr="00913BB3">
              <w:t>Length</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Procedure transaction identity</w:t>
            </w:r>
          </w:p>
          <w:p w:rsidR="00C36078" w:rsidRPr="00913BB3" w:rsidRDefault="00C36078" w:rsidP="00D51F8C">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L"/>
            </w:pPr>
            <w:r w:rsidRPr="00913BB3">
              <w:t>UE policy delivery message type</w:t>
            </w:r>
          </w:p>
          <w:p w:rsidR="00C36078" w:rsidRPr="00913BB3" w:rsidRDefault="00C36078" w:rsidP="00D51F8C">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C36078" w:rsidRPr="00913BB3" w:rsidRDefault="00C36078" w:rsidP="00D51F8C">
            <w:pPr>
              <w:pStyle w:val="TAC"/>
            </w:pPr>
            <w:r w:rsidRPr="00913BB3">
              <w:t>1</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UPSI list</w:t>
            </w:r>
          </w:p>
          <w:p w:rsidR="00C36078" w:rsidRPr="00913BB3" w:rsidRDefault="00C36078" w:rsidP="00D51F8C">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8-65537</w:t>
            </w:r>
          </w:p>
        </w:tc>
      </w:tr>
      <w:tr w:rsidR="00C36078" w:rsidRPr="00913BB3" w:rsidTr="00D51F8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p>
        </w:tc>
        <w:tc>
          <w:tcPr>
            <w:tcW w:w="2837"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C36078" w:rsidRPr="00913BB3" w:rsidRDefault="00C36078" w:rsidP="00C36078">
            <w:pPr>
              <w:pStyle w:val="TAL"/>
              <w:rPr>
                <w:ins w:id="29" w:author="Huawei_CHV_1" w:date="2019-01-07T12:44:00Z"/>
              </w:rPr>
            </w:pPr>
            <w:r w:rsidRPr="00913BB3">
              <w:t xml:space="preserve">UE policy </w:t>
            </w:r>
            <w:proofErr w:type="spellStart"/>
            <w:r w:rsidRPr="00913BB3">
              <w:t>classmark</w:t>
            </w:r>
            <w:proofErr w:type="spellEnd"/>
          </w:p>
          <w:p w:rsidR="00C36078" w:rsidRPr="00913BB3" w:rsidRDefault="00C36078" w:rsidP="00C36078">
            <w:pPr>
              <w:pStyle w:val="TAL"/>
            </w:pPr>
            <w:ins w:id="30" w:author="Huawei_CHV_1" w:date="2019-01-07T12:44: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C36078" w:rsidRPr="00913BB3" w:rsidRDefault="00C36078" w:rsidP="00D51F8C">
            <w:pPr>
              <w:pStyle w:val="TAC"/>
            </w:pPr>
            <w:r w:rsidRPr="00913BB3">
              <w:t>2-4</w:t>
            </w:r>
          </w:p>
        </w:tc>
      </w:tr>
    </w:tbl>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484" w:rsidRDefault="000D2484">
      <w:r>
        <w:separator/>
      </w:r>
    </w:p>
  </w:endnote>
  <w:endnote w:type="continuationSeparator" w:id="0">
    <w:p w:rsidR="000D2484" w:rsidRDefault="000D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484" w:rsidRDefault="000D2484">
      <w:r>
        <w:separator/>
      </w:r>
    </w:p>
  </w:footnote>
  <w:footnote w:type="continuationSeparator" w:id="0">
    <w:p w:rsidR="000D2484" w:rsidRDefault="000D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439C3"/>
    <w:rsid w:val="000A6394"/>
    <w:rsid w:val="000B7FED"/>
    <w:rsid w:val="000C038A"/>
    <w:rsid w:val="000C6598"/>
    <w:rsid w:val="000D2484"/>
    <w:rsid w:val="001359AD"/>
    <w:rsid w:val="00145D43"/>
    <w:rsid w:val="00162DAE"/>
    <w:rsid w:val="001830CA"/>
    <w:rsid w:val="00192C46"/>
    <w:rsid w:val="001A08B3"/>
    <w:rsid w:val="001A7B60"/>
    <w:rsid w:val="001B52F0"/>
    <w:rsid w:val="001B7A65"/>
    <w:rsid w:val="001D7AEB"/>
    <w:rsid w:val="001E41F3"/>
    <w:rsid w:val="00233246"/>
    <w:rsid w:val="0026004D"/>
    <w:rsid w:val="002640DD"/>
    <w:rsid w:val="00275D12"/>
    <w:rsid w:val="00276B5D"/>
    <w:rsid w:val="00284FEB"/>
    <w:rsid w:val="002860C4"/>
    <w:rsid w:val="002B5741"/>
    <w:rsid w:val="002F7BFE"/>
    <w:rsid w:val="00305409"/>
    <w:rsid w:val="00322564"/>
    <w:rsid w:val="003329A0"/>
    <w:rsid w:val="00346662"/>
    <w:rsid w:val="0035224D"/>
    <w:rsid w:val="003609EF"/>
    <w:rsid w:val="0036231A"/>
    <w:rsid w:val="00374DD4"/>
    <w:rsid w:val="00375853"/>
    <w:rsid w:val="003E1A36"/>
    <w:rsid w:val="00410371"/>
    <w:rsid w:val="004242F1"/>
    <w:rsid w:val="00453D89"/>
    <w:rsid w:val="004B75B7"/>
    <w:rsid w:val="004C6696"/>
    <w:rsid w:val="005153E8"/>
    <w:rsid w:val="0051580D"/>
    <w:rsid w:val="00540C28"/>
    <w:rsid w:val="00547111"/>
    <w:rsid w:val="00592D74"/>
    <w:rsid w:val="005C277C"/>
    <w:rsid w:val="005E2C44"/>
    <w:rsid w:val="005F3D10"/>
    <w:rsid w:val="0061078E"/>
    <w:rsid w:val="00621188"/>
    <w:rsid w:val="0062159F"/>
    <w:rsid w:val="006257ED"/>
    <w:rsid w:val="00695808"/>
    <w:rsid w:val="006B46FB"/>
    <w:rsid w:val="006B60BB"/>
    <w:rsid w:val="006E21FB"/>
    <w:rsid w:val="00792342"/>
    <w:rsid w:val="007977A8"/>
    <w:rsid w:val="007B512A"/>
    <w:rsid w:val="007C2097"/>
    <w:rsid w:val="007D6A07"/>
    <w:rsid w:val="007F7259"/>
    <w:rsid w:val="008040A8"/>
    <w:rsid w:val="008279FA"/>
    <w:rsid w:val="008626E7"/>
    <w:rsid w:val="00870EE7"/>
    <w:rsid w:val="008A45A6"/>
    <w:rsid w:val="008A7642"/>
    <w:rsid w:val="008E0CA9"/>
    <w:rsid w:val="008E2FD2"/>
    <w:rsid w:val="008F686C"/>
    <w:rsid w:val="009148DE"/>
    <w:rsid w:val="009777D9"/>
    <w:rsid w:val="00991B88"/>
    <w:rsid w:val="009A5753"/>
    <w:rsid w:val="009A579D"/>
    <w:rsid w:val="009E3297"/>
    <w:rsid w:val="009E536F"/>
    <w:rsid w:val="009F4F7D"/>
    <w:rsid w:val="009F734F"/>
    <w:rsid w:val="00A246B6"/>
    <w:rsid w:val="00A47E70"/>
    <w:rsid w:val="00A50CF0"/>
    <w:rsid w:val="00A7671C"/>
    <w:rsid w:val="00AA2CBC"/>
    <w:rsid w:val="00AC0572"/>
    <w:rsid w:val="00AC5820"/>
    <w:rsid w:val="00AD1CD8"/>
    <w:rsid w:val="00B22822"/>
    <w:rsid w:val="00B258BB"/>
    <w:rsid w:val="00B67B97"/>
    <w:rsid w:val="00B72046"/>
    <w:rsid w:val="00B968C8"/>
    <w:rsid w:val="00BA3EC5"/>
    <w:rsid w:val="00BA51D9"/>
    <w:rsid w:val="00BB5DFC"/>
    <w:rsid w:val="00BB5E7A"/>
    <w:rsid w:val="00BC4811"/>
    <w:rsid w:val="00BD279D"/>
    <w:rsid w:val="00BD6BB8"/>
    <w:rsid w:val="00C05D42"/>
    <w:rsid w:val="00C36078"/>
    <w:rsid w:val="00C66BA2"/>
    <w:rsid w:val="00C9342B"/>
    <w:rsid w:val="00C95985"/>
    <w:rsid w:val="00CC5026"/>
    <w:rsid w:val="00CC68D0"/>
    <w:rsid w:val="00CF61C7"/>
    <w:rsid w:val="00D03F9A"/>
    <w:rsid w:val="00D06D51"/>
    <w:rsid w:val="00D24991"/>
    <w:rsid w:val="00D50255"/>
    <w:rsid w:val="00D51463"/>
    <w:rsid w:val="00D57945"/>
    <w:rsid w:val="00DE34CF"/>
    <w:rsid w:val="00E05299"/>
    <w:rsid w:val="00E11147"/>
    <w:rsid w:val="00E13F3D"/>
    <w:rsid w:val="00E34898"/>
    <w:rsid w:val="00E437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7C760-00E6-4812-8183-1A9147FA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4035</Words>
  <Characters>23004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2019-01-07T12:19:00Z</dcterms:created>
  <dcterms:modified xsi:type="dcterms:W3CDTF">2019-01-09T12:38:00Z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