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642971">
        <w:rPr>
          <w:b/>
          <w:i/>
          <w:noProof/>
          <w:sz w:val="28"/>
        </w:rPr>
        <w:t>0312</w:t>
      </w:r>
    </w:p>
    <w:p w:rsidR="001E41F3" w:rsidRDefault="00C4387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830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42971" w:rsidRDefault="00642971" w:rsidP="00547111">
            <w:pPr>
              <w:pStyle w:val="CRCoverPage"/>
              <w:spacing w:after="0"/>
              <w:rPr>
                <w:rFonts w:cs="Arial"/>
                <w:b/>
                <w:noProof/>
                <w:sz w:val="28"/>
                <w:szCs w:val="28"/>
              </w:rPr>
            </w:pPr>
            <w:r>
              <w:rPr>
                <w:rFonts w:cs="Arial" w:hint="cs"/>
                <w:b/>
                <w:noProof/>
                <w:sz w:val="28"/>
                <w:szCs w:val="28"/>
              </w:rPr>
              <w:t>0811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08300C" w:rsidP="00ED2A7F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  <w:lang w:eastAsia="zh-CN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 w:rsidR="00ED2A7F">
              <w:rPr>
                <w:rFonts w:hint="eastAsia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30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5B8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F04C72" w:rsidRPr="00F04C72">
              <w:t xml:space="preserve"> on PDU Session </w:t>
            </w:r>
            <w:r w:rsidRPr="001F5B8E">
              <w:t>identity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8300C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8300C">
            <w:pPr>
              <w:pStyle w:val="CRCoverPage"/>
              <w:spacing w:after="0"/>
              <w:ind w:left="100"/>
              <w:rPr>
                <w:noProof/>
              </w:rPr>
            </w:pPr>
            <w:r w:rsidRPr="0008300C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30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830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300C">
            <w:pPr>
              <w:pStyle w:val="CRCoverPage"/>
              <w:spacing w:after="0"/>
              <w:ind w:left="100"/>
              <w:rPr>
                <w:noProof/>
              </w:rPr>
            </w:pPr>
            <w:r w:rsidRPr="001B5076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4C72" w:rsidRDefault="00F04C72" w:rsidP="00F04C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Reason 1</w:t>
            </w:r>
            <w:r>
              <w:rPr>
                <w:noProof/>
                <w:lang w:eastAsia="zh-CN"/>
              </w:rPr>
              <w:t>:</w:t>
            </w:r>
          </w:p>
          <w:p w:rsidR="00F04C72" w:rsidRDefault="00A7798F" w:rsidP="00F04C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798F">
              <w:rPr>
                <w:noProof/>
                <w:lang w:eastAsia="zh-CN"/>
              </w:rPr>
              <w:t xml:space="preserve">If the UE receives a PDU SESSION ESTABLISHMENT REJECT message which includes an unassigned or reserved PDU session identity value, </w:t>
            </w:r>
            <w:r>
              <w:rPr>
                <w:noProof/>
                <w:lang w:eastAsia="zh-CN"/>
              </w:rPr>
              <w:t>the UE shall ignore the message</w:t>
            </w:r>
            <w:r w:rsidR="00F04C72" w:rsidRPr="001C74B5">
              <w:rPr>
                <w:noProof/>
                <w:lang w:eastAsia="zh-CN"/>
              </w:rPr>
              <w:t>.</w:t>
            </w:r>
          </w:p>
          <w:p w:rsidR="00F04C72" w:rsidRDefault="00F04C72" w:rsidP="00F04C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Reason 2:</w:t>
            </w:r>
          </w:p>
          <w:p w:rsidR="00B771DD" w:rsidRPr="00B771DD" w:rsidRDefault="00AF5FD3" w:rsidP="00B771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F5FD3">
              <w:rPr>
                <w:noProof/>
                <w:lang w:eastAsia="zh-CN"/>
              </w:rPr>
              <w:t>The PDU SESSION RELEASE REJEST message in the bullet d of subclause 7.3.2 should be PDU SESSION RELEASE COMPLETE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15AE" w:rsidRDefault="00FC3103" w:rsidP="00FC3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subclause </w:t>
            </w:r>
            <w:r w:rsidR="002915AE">
              <w:rPr>
                <w:noProof/>
                <w:lang w:eastAsia="zh-CN"/>
              </w:rPr>
              <w:t>7.3.2:</w:t>
            </w:r>
          </w:p>
          <w:p w:rsidR="00FC3103" w:rsidRDefault="00FC3103" w:rsidP="002915A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>
              <w:rPr>
                <w:rFonts w:hint="eastAsia"/>
                <w:noProof/>
                <w:lang w:eastAsia="zh-CN"/>
              </w:rPr>
              <w:t>behavior</w:t>
            </w:r>
            <w:r w:rsidR="0052579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52579A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UE</w:t>
            </w:r>
            <w:r w:rsidR="0052579A">
              <w:rPr>
                <w:rFonts w:hint="eastAsia"/>
                <w:noProof/>
                <w:lang w:eastAsia="zh-CN"/>
              </w:rPr>
              <w:t xml:space="preserve">, </w:t>
            </w:r>
            <w:r w:rsidR="0052579A">
              <w:rPr>
                <w:noProof/>
                <w:lang w:eastAsia="zh-CN"/>
              </w:rPr>
              <w:t xml:space="preserve">after </w:t>
            </w:r>
            <w:r w:rsidR="002915AE">
              <w:rPr>
                <w:noProof/>
                <w:lang w:eastAsia="zh-CN"/>
              </w:rPr>
              <w:t>receiving</w:t>
            </w:r>
            <w:r w:rsidR="002915AE" w:rsidRPr="002915AE">
              <w:rPr>
                <w:noProof/>
                <w:lang w:eastAsia="zh-CN"/>
              </w:rPr>
              <w:t xml:space="preserve"> a PDU SESSION ESTABLISHMENT REJECT message which includes an unassigned or reserved PDU session identity value</w:t>
            </w:r>
            <w:r w:rsidR="0052579A">
              <w:rPr>
                <w:noProof/>
                <w:lang w:eastAsia="zh-CN"/>
              </w:rPr>
              <w:t>.</w:t>
            </w:r>
          </w:p>
          <w:p w:rsidR="00235AB7" w:rsidRPr="00FC3103" w:rsidRDefault="002915AE" w:rsidP="00AF5FD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ect</w:t>
            </w:r>
            <w:r>
              <w:rPr>
                <w:noProof/>
                <w:lang w:eastAsia="zh-CN"/>
              </w:rPr>
              <w:t xml:space="preserve"> the message </w:t>
            </w:r>
            <w:r w:rsidR="00B771DD">
              <w:rPr>
                <w:noProof/>
                <w:lang w:eastAsia="zh-CN"/>
              </w:rPr>
              <w:t>name</w:t>
            </w:r>
            <w:r>
              <w:rPr>
                <w:noProof/>
                <w:lang w:eastAsia="zh-CN"/>
              </w:rPr>
              <w:t xml:space="preserve"> to </w:t>
            </w:r>
            <w:r w:rsidRPr="002915AE">
              <w:rPr>
                <w:noProof/>
                <w:lang w:eastAsia="zh-CN"/>
              </w:rPr>
              <w:t>PDU SESSION RELEASE COMPLETE message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1DD" w:rsidRDefault="00B771DD" w:rsidP="002915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 xml:space="preserve"> No description</w:t>
            </w:r>
            <w:r w:rsidR="00452B6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UE behaviors </w:t>
            </w:r>
            <w:r w:rsidRPr="00B771DD">
              <w:rPr>
                <w:noProof/>
                <w:lang w:eastAsia="zh-CN"/>
              </w:rPr>
              <w:t>after receiving a PDU SESSION ESTABLISHMENT REJECT message which includes an unassigned or reserved PDU session identity value.</w:t>
            </w:r>
          </w:p>
          <w:p w:rsidR="001E41F3" w:rsidRDefault="00B771DD" w:rsidP="00B771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2. Wrong message name still exists in the current </w:t>
            </w:r>
            <w:r>
              <w:rPr>
                <w:rFonts w:hint="eastAsia"/>
                <w:noProof/>
                <w:lang w:eastAsia="zh-CN"/>
              </w:rPr>
              <w:t>specification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38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1472E1" w:rsidRDefault="001472E1" w:rsidP="001472E1">
      <w:pPr>
        <w:pStyle w:val="3"/>
      </w:pPr>
      <w:bookmarkStart w:id="2" w:name="_Toc533172128"/>
      <w:r>
        <w:t>7</w:t>
      </w:r>
      <w:r w:rsidRPr="003168A2">
        <w:t>.3.2</w:t>
      </w:r>
      <w:r w:rsidRPr="003168A2">
        <w:tab/>
      </w:r>
      <w:r>
        <w:t>PDU Session</w:t>
      </w:r>
      <w:r w:rsidRPr="003168A2">
        <w:t xml:space="preserve"> identity</w:t>
      </w:r>
      <w:bookmarkEnd w:id="2"/>
    </w:p>
    <w:p w:rsidR="002C12B8" w:rsidRPr="00CC0C94" w:rsidRDefault="002C12B8" w:rsidP="002C12B8">
      <w:r w:rsidRPr="00CC0C94">
        <w:t xml:space="preserve">The following network procedures shall apply for handling an unknown, erroneous, or unforeseen </w:t>
      </w:r>
      <w:r>
        <w:t>PDU session</w:t>
      </w:r>
      <w:r w:rsidRPr="00CC0C94">
        <w:t xml:space="preserve"> identity received in the header of a </w:t>
      </w:r>
      <w:r>
        <w:t>5G</w:t>
      </w:r>
      <w:r w:rsidRPr="00CC0C94">
        <w:t>SM message (specified as the header of a standard L3 message, see 3GPP TS 24.007 [1</w:t>
      </w:r>
      <w:r>
        <w:t>1</w:t>
      </w:r>
      <w:r w:rsidRPr="00CC0C94">
        <w:t>]):</w:t>
      </w:r>
    </w:p>
    <w:p w:rsidR="002C12B8" w:rsidRPr="00CC0C94" w:rsidRDefault="002C12B8" w:rsidP="002C12B8">
      <w:pPr>
        <w:pStyle w:val="B1"/>
      </w:pPr>
      <w:r w:rsidRPr="00CC0C94">
        <w:t>a)</w:t>
      </w:r>
      <w:r w:rsidRPr="00CC0C94">
        <w:tab/>
        <w:t xml:space="preserve">If the network receives a </w:t>
      </w:r>
      <w:r w:rsidRPr="00EE0C95">
        <w:t xml:space="preserve">PDU SESSION </w:t>
      </w:r>
      <w:r>
        <w:t>MODIFICATION</w:t>
      </w:r>
      <w:r w:rsidRPr="00440029">
        <w:t xml:space="preserve"> </w:t>
      </w:r>
      <w:r w:rsidRPr="00606F59">
        <w:t xml:space="preserve">REQUEST </w:t>
      </w:r>
      <w:r w:rsidRPr="00CC0C94">
        <w:t xml:space="preserve">message which includes an </w:t>
      </w:r>
      <w:r>
        <w:t>un</w:t>
      </w:r>
      <w:r w:rsidRPr="00CC0C94">
        <w:t xml:space="preserve">assigned or reserved </w:t>
      </w:r>
      <w:r>
        <w:t>PDU session</w:t>
      </w:r>
      <w:r w:rsidRPr="00CC0C94">
        <w:t xml:space="preserve"> identity value, the network shall respond with a </w:t>
      </w:r>
      <w:r w:rsidRPr="00EE0C95">
        <w:t xml:space="preserve">PDU SESSION </w:t>
      </w:r>
      <w:r>
        <w:t>MODIFICATION</w:t>
      </w:r>
      <w:r w:rsidRPr="00440029">
        <w:t xml:space="preserve"> </w:t>
      </w:r>
      <w:r>
        <w:t xml:space="preserve">REJECT </w:t>
      </w:r>
      <w:r w:rsidRPr="00CC0C94">
        <w:t xml:space="preserve">message including </w:t>
      </w:r>
      <w:r>
        <w:t>5G</w:t>
      </w:r>
      <w:r w:rsidRPr="00CC0C94">
        <w:t>SM cause #43 "</w:t>
      </w:r>
      <w:r>
        <w:rPr>
          <w:lang w:val="en-US"/>
        </w:rPr>
        <w:t>i</w:t>
      </w:r>
      <w:r w:rsidRPr="00621D46">
        <w:rPr>
          <w:lang w:val="en-US"/>
        </w:rPr>
        <w:t>nvalid PDU session identity</w:t>
      </w:r>
      <w:r w:rsidRPr="00CC0C94">
        <w:t>".</w:t>
      </w:r>
    </w:p>
    <w:p w:rsidR="002C12B8" w:rsidRPr="00CC0C94" w:rsidRDefault="002C12B8" w:rsidP="002C12B8">
      <w:pPr>
        <w:pStyle w:val="B1"/>
      </w:pPr>
      <w:r w:rsidRPr="00CC0C94">
        <w:t>b)</w:t>
      </w:r>
      <w:r w:rsidRPr="00CC0C94">
        <w:tab/>
        <w:t xml:space="preserve">If the network receives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REQUEST</w:t>
      </w:r>
      <w:r w:rsidRPr="00440029">
        <w:t xml:space="preserve"> </w:t>
      </w:r>
      <w:r>
        <w:t xml:space="preserve">message </w:t>
      </w:r>
      <w:r w:rsidRPr="00CC0C94">
        <w:t xml:space="preserve">which includes an </w:t>
      </w:r>
      <w:r>
        <w:t>un</w:t>
      </w:r>
      <w:r w:rsidRPr="00CC0C94">
        <w:t>assigned or</w:t>
      </w:r>
      <w:r>
        <w:t xml:space="preserve"> reserved PDU session</w:t>
      </w:r>
      <w:r w:rsidRPr="00CC0C94">
        <w:t xml:space="preserve"> identity value, the network shall respond with a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REJECT </w:t>
      </w:r>
      <w:r w:rsidRPr="00CC0C94">
        <w:t xml:space="preserve">message including </w:t>
      </w:r>
      <w:r>
        <w:t>5G</w:t>
      </w:r>
      <w:r w:rsidRPr="00CC0C94">
        <w:t xml:space="preserve">SM cause #43 "invalid </w:t>
      </w:r>
      <w:r>
        <w:t>PDU session</w:t>
      </w:r>
      <w:r w:rsidRPr="00CC0C94">
        <w:t xml:space="preserve"> identity".</w:t>
      </w:r>
    </w:p>
    <w:p w:rsidR="002C12B8" w:rsidRDefault="002C12B8" w:rsidP="002C12B8">
      <w:pPr>
        <w:pStyle w:val="B1"/>
      </w:pPr>
      <w:r>
        <w:t>c)</w:t>
      </w:r>
      <w:r>
        <w:tab/>
        <w:t>Upon receipt of an</w:t>
      </w:r>
      <w:r w:rsidRPr="00CC0C94">
        <w:t xml:space="preserve"> </w:t>
      </w:r>
      <w:r w:rsidRPr="00DB4045">
        <w:rPr>
          <w:rFonts w:eastAsia="Malgun Gothic"/>
        </w:rPr>
        <w:t xml:space="preserve">UL NAS </w:t>
      </w:r>
      <w:r w:rsidRPr="00DB4045">
        <w:t>TRANSPORT</w:t>
      </w:r>
      <w:r w:rsidRPr="00DB4045">
        <w:rPr>
          <w:rFonts w:eastAsia="Malgun Gothic"/>
        </w:rPr>
        <w:t xml:space="preserve"> </w:t>
      </w:r>
      <w:r w:rsidRPr="00CC0C94">
        <w:t>message</w:t>
      </w:r>
      <w:r>
        <w:t>, the network takes the following actions:</w:t>
      </w:r>
    </w:p>
    <w:p w:rsidR="002C12B8" w:rsidRPr="00CC0C94" w:rsidRDefault="002C12B8" w:rsidP="002C12B8">
      <w:pPr>
        <w:pStyle w:val="B2"/>
      </w:pPr>
      <w:r>
        <w:t>1)</w:t>
      </w:r>
      <w:r>
        <w:tab/>
        <w:t xml:space="preserve">If the Request type IE is set to </w:t>
      </w:r>
      <w:r w:rsidRPr="005F7EB0">
        <w:t>"initial request"</w:t>
      </w:r>
      <w:r>
        <w:t xml:space="preserve"> or </w:t>
      </w:r>
      <w:r w:rsidRPr="005F7EB0">
        <w:t xml:space="preserve">"initial </w:t>
      </w:r>
      <w:r>
        <w:t xml:space="preserve">emergency </w:t>
      </w:r>
      <w:r w:rsidRPr="005F7EB0">
        <w:t>request"</w:t>
      </w:r>
      <w:r>
        <w:t xml:space="preserve"> and the message</w:t>
      </w:r>
      <w:r w:rsidRPr="00CC0C94">
        <w:t xml:space="preserve"> includes </w:t>
      </w:r>
      <w:r>
        <w:t xml:space="preserve">a </w:t>
      </w:r>
      <w:r w:rsidRPr="00CC0C94">
        <w:t xml:space="preserve">reserved </w:t>
      </w:r>
      <w:r>
        <w:t xml:space="preserve">PDU session </w:t>
      </w:r>
      <w:r w:rsidRPr="00CC0C94">
        <w:t xml:space="preserve">identity value, the network shall </w:t>
      </w:r>
      <w:r>
        <w:t xml:space="preserve">respond with a DL NAS TRANSPORT message with 5GMM cause </w:t>
      </w:r>
      <w:r w:rsidRPr="00CC0C94">
        <w:t>#</w:t>
      </w:r>
      <w:r>
        <w:t>90</w:t>
      </w:r>
      <w:r w:rsidRPr="00CC0C94">
        <w:t xml:space="preserve"> "</w:t>
      </w:r>
      <w:r w:rsidRPr="0035520A">
        <w:rPr>
          <w:noProof/>
          <w:lang w:val="en-US"/>
        </w:rPr>
        <w:t>payload was not</w:t>
      </w:r>
      <w:r w:rsidRPr="0035520A">
        <w:t xml:space="preserve"> forwarded</w:t>
      </w:r>
      <w:r w:rsidRPr="00CC0C94">
        <w:t>"</w:t>
      </w:r>
      <w:r>
        <w:t>;</w:t>
      </w:r>
    </w:p>
    <w:p w:rsidR="002C12B8" w:rsidRPr="00CC0C94" w:rsidRDefault="002C12B8" w:rsidP="002C12B8">
      <w:pPr>
        <w:pStyle w:val="B2"/>
      </w:pPr>
      <w:r>
        <w:t>2)</w:t>
      </w:r>
      <w:r>
        <w:tab/>
      </w:r>
      <w:proofErr w:type="gramStart"/>
      <w:r>
        <w:t>otherwise</w:t>
      </w:r>
      <w:proofErr w:type="gramEnd"/>
      <w:r>
        <w:t xml:space="preserve">, if the message includes </w:t>
      </w:r>
      <w:r w:rsidRPr="00CC0C94">
        <w:t xml:space="preserve">an unassigned or reserved </w:t>
      </w:r>
      <w:r>
        <w:t>PDU session</w:t>
      </w:r>
      <w:r w:rsidRPr="00CC0C94">
        <w:t xml:space="preserve"> identity value, the </w:t>
      </w:r>
      <w:r>
        <w:t>network</w:t>
      </w:r>
      <w:r w:rsidRPr="00687FB6">
        <w:t xml:space="preserve"> </w:t>
      </w:r>
      <w:r>
        <w:t>shall</w:t>
      </w:r>
      <w:r w:rsidRPr="00CC0C94">
        <w:t xml:space="preserve"> </w:t>
      </w:r>
      <w:r>
        <w:t xml:space="preserve">respond with a DL NAS TRANSPORT message with 5GMM cause </w:t>
      </w:r>
      <w:r w:rsidRPr="00CC0C94">
        <w:t>#</w:t>
      </w:r>
      <w:r>
        <w:t>90</w:t>
      </w:r>
      <w:r w:rsidRPr="00CC0C94">
        <w:t xml:space="preserve"> "</w:t>
      </w:r>
      <w:r w:rsidRPr="0035520A">
        <w:rPr>
          <w:noProof/>
          <w:lang w:val="en-US"/>
        </w:rPr>
        <w:t>payload was not</w:t>
      </w:r>
      <w:r w:rsidRPr="0035520A">
        <w:t xml:space="preserve"> forwarded</w:t>
      </w:r>
      <w:r w:rsidRPr="00CC0C94">
        <w:t>"</w:t>
      </w:r>
      <w:r>
        <w:t>.</w:t>
      </w:r>
    </w:p>
    <w:p w:rsidR="002C12B8" w:rsidRPr="00CC0C94" w:rsidRDefault="002C12B8" w:rsidP="002C12B8">
      <w:pPr>
        <w:pStyle w:val="B1"/>
      </w:pPr>
      <w:r>
        <w:t>d</w:t>
      </w:r>
      <w:r w:rsidRPr="00CC0C94">
        <w:t>)</w:t>
      </w:r>
      <w:r w:rsidRPr="00CC0C94">
        <w:tab/>
      </w:r>
      <w:r>
        <w:t>If the network receives a 5G</w:t>
      </w:r>
      <w:r w:rsidRPr="00CC0C94">
        <w:t>SM message other than those listed in items a</w:t>
      </w:r>
      <w:r>
        <w:t>)</w:t>
      </w:r>
      <w:r w:rsidRPr="00CC0C94">
        <w:t xml:space="preserve"> through </w:t>
      </w:r>
      <w:r>
        <w:t>c)</w:t>
      </w:r>
      <w:r w:rsidRPr="00CC0C94">
        <w:t xml:space="preserve"> above in which the message includes a reserved </w:t>
      </w:r>
      <w:r>
        <w:t>PDU session</w:t>
      </w:r>
      <w:r w:rsidRPr="00CC0C94">
        <w:t xml:space="preserve"> identity value or an assigned value that does not match an existing </w:t>
      </w:r>
      <w:r>
        <w:t>PDU session</w:t>
      </w:r>
      <w:r w:rsidRPr="00CC0C94">
        <w:t>, the network shall ignore the message.</w:t>
      </w:r>
    </w:p>
    <w:p w:rsidR="002C12B8" w:rsidRDefault="002C12B8" w:rsidP="002C12B8">
      <w:pPr>
        <w:rPr>
          <w:ins w:id="3" w:author="wang wen" w:date="2019-01-14T14:49:00Z"/>
        </w:rPr>
      </w:pPr>
      <w:r w:rsidRPr="00CC0C94">
        <w:t xml:space="preserve">The following UE procedures shall apply for handling an unknown, erroneous, or unforeseen </w:t>
      </w:r>
      <w:r>
        <w:t>PDU session</w:t>
      </w:r>
      <w:r w:rsidRPr="00CC0C94">
        <w:t xml:space="preserve"> identity received in the header of </w:t>
      </w:r>
      <w:r>
        <w:t>a</w:t>
      </w:r>
      <w:r w:rsidRPr="00CC0C94">
        <w:t xml:space="preserve"> </w:t>
      </w:r>
      <w:r>
        <w:t>5G</w:t>
      </w:r>
      <w:r w:rsidRPr="00CC0C94">
        <w:t>SM message:</w:t>
      </w:r>
    </w:p>
    <w:p w:rsidR="002C12B8" w:rsidRPr="002C12B8" w:rsidRDefault="002C12B8" w:rsidP="002C12B8">
      <w:pPr>
        <w:pStyle w:val="B1"/>
      </w:pPr>
      <w:ins w:id="4" w:author="wang wen" w:date="2019-01-14T14:49:00Z">
        <w:r>
          <w:t>a</w:t>
        </w:r>
        <w:r w:rsidRPr="00CC0C94">
          <w:t>)</w:t>
        </w:r>
        <w:r w:rsidRPr="00CC0C94">
          <w:tab/>
          <w:t xml:space="preserve">If the UE receives a </w:t>
        </w:r>
        <w:r w:rsidRPr="00EE0C95">
          <w:t xml:space="preserve">PDU SESSION </w:t>
        </w:r>
        <w:r w:rsidRPr="001472E1">
          <w:t>ESTABLISHMENT</w:t>
        </w:r>
        <w:r w:rsidRPr="00440029">
          <w:t xml:space="preserve"> </w:t>
        </w:r>
        <w:r>
          <w:t xml:space="preserve">REJECT </w:t>
        </w:r>
        <w:r w:rsidRPr="00CC0C94">
          <w:t xml:space="preserve">message which includes an </w:t>
        </w:r>
        <w:r>
          <w:t>un</w:t>
        </w:r>
        <w:r w:rsidRPr="00CC0C94">
          <w:t xml:space="preserve">assigned or reserved </w:t>
        </w:r>
        <w:r>
          <w:t>PDU session</w:t>
        </w:r>
        <w:r w:rsidRPr="00CC0C94">
          <w:t xml:space="preserve"> identity value, the UE shall ignore the message.</w:t>
        </w:r>
      </w:ins>
    </w:p>
    <w:p w:rsidR="002C12B8" w:rsidRPr="00CC0C94" w:rsidRDefault="002C12B8" w:rsidP="002C12B8">
      <w:pPr>
        <w:pStyle w:val="B1"/>
      </w:pPr>
      <w:del w:id="5" w:author="wang wen" w:date="2019-01-14T14:49:00Z">
        <w:r w:rsidRPr="00CC0C94" w:rsidDel="002C12B8">
          <w:delText>a</w:delText>
        </w:r>
      </w:del>
      <w:ins w:id="6" w:author="wang wen" w:date="2019-01-14T14:49:00Z">
        <w:r>
          <w:t>b</w:t>
        </w:r>
      </w:ins>
      <w:r w:rsidRPr="00CC0C94">
        <w:t>)</w:t>
      </w:r>
      <w:r w:rsidRPr="00CC0C94">
        <w:tab/>
        <w:t xml:space="preserve">If the UE receives a </w:t>
      </w:r>
      <w:r w:rsidRPr="00EE0C95">
        <w:t xml:space="preserve">PDU SESSION </w:t>
      </w:r>
      <w:r>
        <w:t>MODIFICATION</w:t>
      </w:r>
      <w:r w:rsidRPr="00440029">
        <w:t xml:space="preserve"> </w:t>
      </w:r>
      <w:r>
        <w:t xml:space="preserve">REJECT </w:t>
      </w:r>
      <w:r w:rsidRPr="00CC0C94">
        <w:t xml:space="preserve">message which includes an </w:t>
      </w:r>
      <w:r>
        <w:t>un</w:t>
      </w:r>
      <w:r w:rsidRPr="00CC0C94">
        <w:t xml:space="preserve">assigned or reserved </w:t>
      </w:r>
      <w:r>
        <w:t>PDU session</w:t>
      </w:r>
      <w:r w:rsidRPr="00CC0C94">
        <w:t xml:space="preserve"> identity value, the UE shall ignore the message.</w:t>
      </w:r>
    </w:p>
    <w:p w:rsidR="002C12B8" w:rsidRPr="00CC0C94" w:rsidRDefault="002C12B8" w:rsidP="002C12B8">
      <w:pPr>
        <w:pStyle w:val="B1"/>
      </w:pPr>
      <w:del w:id="7" w:author="wang wen" w:date="2019-01-14T14:49:00Z">
        <w:r w:rsidRPr="00CC0C94" w:rsidDel="002C12B8">
          <w:delText>b</w:delText>
        </w:r>
      </w:del>
      <w:ins w:id="8" w:author="wang wen" w:date="2019-01-14T14:49:00Z">
        <w:r>
          <w:t>c</w:t>
        </w:r>
      </w:ins>
      <w:r w:rsidRPr="00CC0C94">
        <w:t>)</w:t>
      </w:r>
      <w:r w:rsidRPr="00CC0C94">
        <w:tab/>
        <w:t xml:space="preserve">If the UE receives a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REJECT</w:t>
      </w:r>
      <w:r w:rsidRPr="00440029">
        <w:t xml:space="preserve"> </w:t>
      </w:r>
      <w:r w:rsidRPr="00CC0C94">
        <w:t xml:space="preserve">message which includes an </w:t>
      </w:r>
      <w:r>
        <w:t>un</w:t>
      </w:r>
      <w:r w:rsidRPr="00CC0C94">
        <w:t xml:space="preserve">assigned or reserved </w:t>
      </w:r>
      <w:r>
        <w:t>PDU session</w:t>
      </w:r>
      <w:r w:rsidRPr="00CC0C94">
        <w:t xml:space="preserve"> identity value, the UE shall ignore the message.</w:t>
      </w:r>
    </w:p>
    <w:p w:rsidR="002C12B8" w:rsidRPr="00CC0C94" w:rsidRDefault="002C12B8" w:rsidP="002C12B8">
      <w:pPr>
        <w:pStyle w:val="B1"/>
      </w:pPr>
      <w:del w:id="9" w:author="wang wen" w:date="2019-01-14T14:49:00Z">
        <w:r w:rsidDel="002C12B8">
          <w:delText>c</w:delText>
        </w:r>
      </w:del>
      <w:ins w:id="10" w:author="wang wen" w:date="2019-01-14T14:49:00Z">
        <w:r>
          <w:t>d</w:t>
        </w:r>
      </w:ins>
      <w:r w:rsidRPr="00CC0C94">
        <w:t>)</w:t>
      </w:r>
      <w:r w:rsidRPr="00CC0C94">
        <w:tab/>
        <w:t xml:space="preserve">If the UE receives a </w:t>
      </w:r>
      <w:r>
        <w:t xml:space="preserve">PDU SESSION MODIFICATION COMMAND </w:t>
      </w:r>
      <w:r w:rsidRPr="00CC0C94">
        <w:t xml:space="preserve">message which includes an unassigned or reserved </w:t>
      </w:r>
      <w:r>
        <w:t>PDU session</w:t>
      </w:r>
      <w:r w:rsidRPr="00CC0C94">
        <w:t xml:space="preserve"> identity value, the UE shall respond with a </w:t>
      </w:r>
      <w:r>
        <w:t xml:space="preserve">PDU SESSION MODIFICATION COMMAND REJECT </w:t>
      </w:r>
      <w:r w:rsidRPr="00CC0C94">
        <w:t xml:space="preserve">message including </w:t>
      </w:r>
      <w:r>
        <w:t>5G</w:t>
      </w:r>
      <w:r w:rsidRPr="00CC0C94">
        <w:t xml:space="preserve">SM cause #43 "invalid </w:t>
      </w:r>
      <w:r>
        <w:t>PDU session</w:t>
      </w:r>
      <w:r w:rsidRPr="00CC0C94">
        <w:t xml:space="preserve"> identity".</w:t>
      </w:r>
    </w:p>
    <w:p w:rsidR="002C12B8" w:rsidRPr="00CC0C94" w:rsidRDefault="002C12B8" w:rsidP="002C12B8">
      <w:pPr>
        <w:pStyle w:val="B1"/>
      </w:pPr>
      <w:del w:id="11" w:author="wang wen" w:date="2019-01-14T14:49:00Z">
        <w:r w:rsidDel="002C12B8">
          <w:delText>d</w:delText>
        </w:r>
      </w:del>
      <w:ins w:id="12" w:author="wang wen" w:date="2019-01-14T14:49:00Z">
        <w:r>
          <w:t>e</w:t>
        </w:r>
      </w:ins>
      <w:r w:rsidRPr="00CC0C94">
        <w:t>)</w:t>
      </w:r>
      <w:r w:rsidRPr="00CC0C94">
        <w:tab/>
        <w:t xml:space="preserve">If the UE receives a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</w:t>
      </w:r>
      <w:r w:rsidRPr="00CC0C94">
        <w:t xml:space="preserve">message which includes an unassigned or reserved </w:t>
      </w:r>
      <w:r>
        <w:t>PDU session</w:t>
      </w:r>
      <w:r w:rsidRPr="00CC0C94">
        <w:t xml:space="preserve"> identity value, the UE shall respond with </w:t>
      </w:r>
      <w:r w:rsidRPr="00440029">
        <w:t xml:space="preserve">PDU SESSION </w:t>
      </w:r>
      <w:r>
        <w:t>RELEASE</w:t>
      </w:r>
      <w:r w:rsidRPr="00440029">
        <w:t xml:space="preserve"> </w:t>
      </w:r>
      <w:ins w:id="13" w:author="wang wen" w:date="2019-01-14T14:50:00Z">
        <w:r w:rsidRPr="0021006E">
          <w:t>COMPLETE</w:t>
        </w:r>
      </w:ins>
      <w:del w:id="14" w:author="wang wen" w:date="2019-01-14T14:50:00Z">
        <w:r w:rsidDel="002C12B8">
          <w:delText>REJECT</w:delText>
        </w:r>
      </w:del>
      <w:r>
        <w:t xml:space="preserve"> </w:t>
      </w:r>
      <w:r w:rsidRPr="00CC0C94">
        <w:t xml:space="preserve">message including </w:t>
      </w:r>
      <w:r>
        <w:t>5G</w:t>
      </w:r>
      <w:r w:rsidRPr="00CC0C94">
        <w:t xml:space="preserve">SM cause #43 "invalid </w:t>
      </w:r>
      <w:r>
        <w:t>PDU session</w:t>
      </w:r>
      <w:r w:rsidRPr="00CC0C94">
        <w:t xml:space="preserve"> identity"</w:t>
      </w:r>
      <w:ins w:id="15" w:author="wang wen" w:date="2019-01-14T14:50:00Z">
        <w:r>
          <w:t>,</w:t>
        </w:r>
        <w:r w:rsidRPr="002C12B8">
          <w:t xml:space="preserve"> and set the PDU session ID to the received PDU session ID in the UL NAS TRANSPORT message as specified in </w:t>
        </w:r>
      </w:ins>
      <w:proofErr w:type="spellStart"/>
      <w:ins w:id="16" w:author="wang wen" w:date="2019-01-14T16:45:00Z">
        <w:r w:rsidR="00393D2D">
          <w:rPr>
            <w:snapToGrid w:val="0"/>
          </w:rPr>
          <w:t>subclause</w:t>
        </w:r>
        <w:proofErr w:type="spellEnd"/>
        <w:r w:rsidR="00393D2D" w:rsidRPr="007E6407">
          <w:t> </w:t>
        </w:r>
        <w:r w:rsidR="00393D2D">
          <w:t>5.4.5</w:t>
        </w:r>
      </w:ins>
      <w:bookmarkStart w:id="17" w:name="_GoBack"/>
      <w:bookmarkEnd w:id="17"/>
      <w:r>
        <w:t>.</w:t>
      </w:r>
    </w:p>
    <w:p w:rsidR="002C12B8" w:rsidRPr="00CC0C94" w:rsidRDefault="002C12B8" w:rsidP="002C12B8">
      <w:pPr>
        <w:pStyle w:val="B1"/>
      </w:pPr>
      <w:del w:id="18" w:author="wang wen" w:date="2019-01-14T14:49:00Z">
        <w:r w:rsidDel="002C12B8">
          <w:delText>e</w:delText>
        </w:r>
      </w:del>
      <w:ins w:id="19" w:author="wang wen" w:date="2019-01-14T14:49:00Z">
        <w:r>
          <w:t>f</w:t>
        </w:r>
      </w:ins>
      <w:r w:rsidRPr="00CC0C94">
        <w:t>)</w:t>
      </w:r>
      <w:r w:rsidRPr="00CC0C94">
        <w:tab/>
      </w:r>
      <w:r>
        <w:t>If the UE receives a</w:t>
      </w:r>
      <w:r w:rsidRPr="00CC0C94">
        <w:t xml:space="preserve"> </w:t>
      </w:r>
      <w:r>
        <w:t>5G</w:t>
      </w:r>
      <w:r w:rsidRPr="00CC0C94">
        <w:t>SM message other than those listed in items a</w:t>
      </w:r>
      <w:r>
        <w:t>)</w:t>
      </w:r>
      <w:r w:rsidRPr="00CC0C94">
        <w:t xml:space="preserve"> through </w:t>
      </w:r>
      <w:del w:id="20" w:author="wang wen" w:date="2019-01-14T14:49:00Z">
        <w:r w:rsidDel="002C12B8">
          <w:delText>e</w:delText>
        </w:r>
      </w:del>
      <w:ins w:id="21" w:author="wang wen" w:date="2019-01-14T14:49:00Z">
        <w:r>
          <w:t>f</w:t>
        </w:r>
      </w:ins>
      <w:r>
        <w:t>)</w:t>
      </w:r>
      <w:r w:rsidRPr="00CC0C94">
        <w:t xml:space="preserve"> in which the message includes an unassigned or reserved </w:t>
      </w:r>
      <w:r>
        <w:t xml:space="preserve">PDU session </w:t>
      </w:r>
      <w:r w:rsidRPr="00CC0C94">
        <w:t>identity value or a value that does not match a</w:t>
      </w:r>
      <w:r>
        <w:t>n established PDU session</w:t>
      </w:r>
      <w:r w:rsidRPr="00CC0C94">
        <w:t>, the UE shall ignore the message.</w:t>
      </w: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2C12B8" w:rsidRPr="00CC0C94" w:rsidRDefault="002C12B8" w:rsidP="002C12B8">
      <w:pPr>
        <w:pStyle w:val="B1"/>
      </w:pP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F15" w:rsidRDefault="00900F15">
      <w:r>
        <w:separator/>
      </w:r>
    </w:p>
  </w:endnote>
  <w:endnote w:type="continuationSeparator" w:id="0">
    <w:p w:rsidR="00900F15" w:rsidRDefault="00900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F15" w:rsidRDefault="00900F15">
      <w:r>
        <w:separator/>
      </w:r>
    </w:p>
  </w:footnote>
  <w:footnote w:type="continuationSeparator" w:id="0">
    <w:p w:rsidR="00900F15" w:rsidRDefault="00900F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645030"/>
    <w:multiLevelType w:val="hybridMultilevel"/>
    <w:tmpl w:val="BD2821F4"/>
    <w:lvl w:ilvl="0" w:tplc="F9EC862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5FE50E0C"/>
    <w:multiLevelType w:val="hybridMultilevel"/>
    <w:tmpl w:val="87984C8A"/>
    <w:lvl w:ilvl="0" w:tplc="FE5CD2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 wen">
    <w15:presenceInfo w15:providerId="None" w15:userId="wang w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8300C"/>
    <w:rsid w:val="000A6394"/>
    <w:rsid w:val="000B7FED"/>
    <w:rsid w:val="000C0113"/>
    <w:rsid w:val="000C038A"/>
    <w:rsid w:val="000C6598"/>
    <w:rsid w:val="00145D43"/>
    <w:rsid w:val="001472E1"/>
    <w:rsid w:val="00182E64"/>
    <w:rsid w:val="00192C46"/>
    <w:rsid w:val="001A08B3"/>
    <w:rsid w:val="001A7B60"/>
    <w:rsid w:val="001B52F0"/>
    <w:rsid w:val="001B7A65"/>
    <w:rsid w:val="001E41F3"/>
    <w:rsid w:val="001F5B8E"/>
    <w:rsid w:val="001F649E"/>
    <w:rsid w:val="00235AB7"/>
    <w:rsid w:val="0026004D"/>
    <w:rsid w:val="002640DD"/>
    <w:rsid w:val="0027238A"/>
    <w:rsid w:val="00275D12"/>
    <w:rsid w:val="00284FEB"/>
    <w:rsid w:val="002860C4"/>
    <w:rsid w:val="002915AE"/>
    <w:rsid w:val="002A1B19"/>
    <w:rsid w:val="002B5741"/>
    <w:rsid w:val="002C12B8"/>
    <w:rsid w:val="00305409"/>
    <w:rsid w:val="00350BC2"/>
    <w:rsid w:val="003609EF"/>
    <w:rsid w:val="0036231A"/>
    <w:rsid w:val="00374DD4"/>
    <w:rsid w:val="00393B97"/>
    <w:rsid w:val="00393D2D"/>
    <w:rsid w:val="003B3FBB"/>
    <w:rsid w:val="003E1A36"/>
    <w:rsid w:val="00410371"/>
    <w:rsid w:val="004242F1"/>
    <w:rsid w:val="00452B61"/>
    <w:rsid w:val="004B75B7"/>
    <w:rsid w:val="004F6269"/>
    <w:rsid w:val="0051580D"/>
    <w:rsid w:val="0052579A"/>
    <w:rsid w:val="00547111"/>
    <w:rsid w:val="0057406E"/>
    <w:rsid w:val="0057629B"/>
    <w:rsid w:val="00592D74"/>
    <w:rsid w:val="005C277C"/>
    <w:rsid w:val="005E2C44"/>
    <w:rsid w:val="00621188"/>
    <w:rsid w:val="006257ED"/>
    <w:rsid w:val="0064297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C04BE"/>
    <w:rsid w:val="008F686C"/>
    <w:rsid w:val="00900F15"/>
    <w:rsid w:val="009148DE"/>
    <w:rsid w:val="009359B7"/>
    <w:rsid w:val="009777D9"/>
    <w:rsid w:val="00991B88"/>
    <w:rsid w:val="009A5753"/>
    <w:rsid w:val="009A579D"/>
    <w:rsid w:val="009E3297"/>
    <w:rsid w:val="009F734F"/>
    <w:rsid w:val="00A138D7"/>
    <w:rsid w:val="00A246B6"/>
    <w:rsid w:val="00A47E70"/>
    <w:rsid w:val="00A50CF0"/>
    <w:rsid w:val="00A7671C"/>
    <w:rsid w:val="00A7798F"/>
    <w:rsid w:val="00AA2CBC"/>
    <w:rsid w:val="00AC5820"/>
    <w:rsid w:val="00AD1CD8"/>
    <w:rsid w:val="00AF5FD3"/>
    <w:rsid w:val="00B258BB"/>
    <w:rsid w:val="00B67B97"/>
    <w:rsid w:val="00B72046"/>
    <w:rsid w:val="00B771DD"/>
    <w:rsid w:val="00B968C8"/>
    <w:rsid w:val="00BA3EC5"/>
    <w:rsid w:val="00BA51D9"/>
    <w:rsid w:val="00BB5DFC"/>
    <w:rsid w:val="00BC153C"/>
    <w:rsid w:val="00BD279D"/>
    <w:rsid w:val="00BD6BB8"/>
    <w:rsid w:val="00C43879"/>
    <w:rsid w:val="00C66BA2"/>
    <w:rsid w:val="00C95985"/>
    <w:rsid w:val="00CC5026"/>
    <w:rsid w:val="00CC68D0"/>
    <w:rsid w:val="00D03F9A"/>
    <w:rsid w:val="00D06D51"/>
    <w:rsid w:val="00D24991"/>
    <w:rsid w:val="00D40A17"/>
    <w:rsid w:val="00D50255"/>
    <w:rsid w:val="00D90613"/>
    <w:rsid w:val="00DE34CF"/>
    <w:rsid w:val="00E11147"/>
    <w:rsid w:val="00E13F3D"/>
    <w:rsid w:val="00E34898"/>
    <w:rsid w:val="00E36AD3"/>
    <w:rsid w:val="00E679F4"/>
    <w:rsid w:val="00EB09B7"/>
    <w:rsid w:val="00EC73BA"/>
    <w:rsid w:val="00ED2A7F"/>
    <w:rsid w:val="00EE7D7C"/>
    <w:rsid w:val="00F04C72"/>
    <w:rsid w:val="00F25D98"/>
    <w:rsid w:val="00F300FB"/>
    <w:rsid w:val="00FB6386"/>
    <w:rsid w:val="00FC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8F5AD2-49A4-4C51-A221-2A9D1D138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C01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C01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C0113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0C01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33A37-162E-43ED-80DC-6CB339C6E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1117</TotalTime>
  <Pages>2</Pages>
  <Words>826</Words>
  <Characters>4714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 wen</cp:lastModifiedBy>
  <cp:revision>37</cp:revision>
  <cp:lastPrinted>1900-12-31T16:00:00Z</cp:lastPrinted>
  <dcterms:created xsi:type="dcterms:W3CDTF">2015-08-19T09:34:00Z</dcterms:created>
  <dcterms:modified xsi:type="dcterms:W3CDTF">2019-01-14T08:45:00Z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