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BE77C9">
        <w:rPr>
          <w:b/>
          <w:i/>
          <w:noProof/>
          <w:sz w:val="28"/>
        </w:rPr>
        <w:t>0311</w:t>
      </w:r>
    </w:p>
    <w:p w:rsidR="001E41F3" w:rsidRDefault="00C43879"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8300C"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BE77C9" w:rsidRDefault="00BE77C9" w:rsidP="00547111">
            <w:pPr>
              <w:pStyle w:val="CRCoverPage"/>
              <w:spacing w:after="0"/>
              <w:rPr>
                <w:rFonts w:cs="Arial"/>
                <w:b/>
                <w:noProof/>
                <w:sz w:val="28"/>
                <w:szCs w:val="28"/>
              </w:rPr>
            </w:pPr>
            <w:r>
              <w:rPr>
                <w:rFonts w:cs="Arial" w:hint="cs"/>
                <w:b/>
                <w:noProof/>
                <w:sz w:val="28"/>
                <w:szCs w:val="28"/>
              </w:rPr>
              <w:t>0810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08300C" w:rsidP="00783E74">
            <w:pPr>
              <w:pStyle w:val="CRCoverPage"/>
              <w:spacing w:after="0"/>
              <w:jc w:val="center"/>
              <w:rPr>
                <w:noProof/>
                <w:sz w:val="32"/>
                <w:szCs w:val="32"/>
                <w:lang w:eastAsia="zh-CN"/>
              </w:rPr>
            </w:pPr>
            <w:r>
              <w:rPr>
                <w:sz w:val="32"/>
                <w:szCs w:val="32"/>
              </w:rPr>
              <w:t>15</w:t>
            </w:r>
            <w:r w:rsidR="008A7642" w:rsidRPr="008A7642">
              <w:rPr>
                <w:sz w:val="32"/>
                <w:szCs w:val="32"/>
              </w:rPr>
              <w:t>.</w:t>
            </w:r>
            <w:r>
              <w:rPr>
                <w:sz w:val="32"/>
                <w:szCs w:val="32"/>
              </w:rPr>
              <w:t>2</w:t>
            </w:r>
            <w:r w:rsidR="008A7642" w:rsidRPr="008A7642">
              <w:rPr>
                <w:sz w:val="32"/>
                <w:szCs w:val="32"/>
              </w:rPr>
              <w:t>.</w:t>
            </w:r>
            <w:r w:rsidR="00783E74">
              <w:rPr>
                <w:rFonts w:hint="eastAsia"/>
                <w:sz w:val="32"/>
                <w:szCs w:val="32"/>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300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8300C">
            <w:pPr>
              <w:pStyle w:val="CRCoverPage"/>
              <w:spacing w:after="0"/>
              <w:ind w:left="100"/>
              <w:rPr>
                <w:noProof/>
              </w:rPr>
            </w:pPr>
            <w:r w:rsidRPr="0008300C">
              <w:t xml:space="preserve">Clarification on the </w:t>
            </w:r>
            <w:proofErr w:type="spellStart"/>
            <w:r w:rsidRPr="0008300C">
              <w:t>behaviors</w:t>
            </w:r>
            <w:proofErr w:type="spellEnd"/>
            <w:r w:rsidRPr="0008300C">
              <w:t xml:space="preserve"> of UE and SMF during the inter-system change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8300C">
            <w:pPr>
              <w:pStyle w:val="CRCoverPage"/>
              <w:spacing w:after="0"/>
              <w:ind w:left="100"/>
              <w:rPr>
                <w:noProof/>
              </w:rPr>
            </w:pPr>
            <w: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8300C">
            <w:pPr>
              <w:pStyle w:val="CRCoverPage"/>
              <w:spacing w:after="0"/>
              <w:ind w:left="100"/>
              <w:rPr>
                <w:noProof/>
              </w:rPr>
            </w:pPr>
            <w:r w:rsidRPr="0008300C">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8300C">
            <w:pPr>
              <w:pStyle w:val="CRCoverPage"/>
              <w:spacing w:after="0"/>
              <w:ind w:left="100"/>
              <w:rPr>
                <w:noProof/>
              </w:rPr>
            </w:pPr>
            <w:r>
              <w:t>2019-01-09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8300C"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8300C">
            <w:pPr>
              <w:pStyle w:val="CRCoverPage"/>
              <w:spacing w:after="0"/>
              <w:ind w:left="100"/>
              <w:rPr>
                <w:noProof/>
              </w:rPr>
            </w:pPr>
            <w:r w:rsidRPr="001B5076">
              <w:rPr>
                <w:noProof/>
              </w:rPr>
              <w:t>Rel-</w:t>
            </w:r>
            <w:r>
              <w:rPr>
                <w:noProof/>
              </w:rP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C0113" w:rsidP="000F49A0">
            <w:pPr>
              <w:pStyle w:val="CRCoverPage"/>
              <w:spacing w:after="0"/>
              <w:ind w:left="100"/>
              <w:rPr>
                <w:noProof/>
                <w:lang w:eastAsia="zh-CN"/>
              </w:rPr>
            </w:pPr>
            <w:r w:rsidRPr="000C0113">
              <w:rPr>
                <w:noProof/>
              </w:rPr>
              <w:t>After inter-system change from N1 mode to S1 mode, the UE and the SMF shall maintain the relevant 5GSM parameters and capabilities until the PDN connection corresponding to the PDU session is released.</w:t>
            </w:r>
            <w:r w:rsidR="002A1B19">
              <w:rPr>
                <w:noProof/>
              </w:rPr>
              <w:t xml:space="preserve"> </w:t>
            </w:r>
            <w:r w:rsidR="002A1B19">
              <w:rPr>
                <w:noProof/>
                <w:lang w:eastAsia="zh-CN"/>
              </w:rPr>
              <w:t>H</w:t>
            </w:r>
            <w:r w:rsidR="002A1B19">
              <w:rPr>
                <w:rFonts w:hint="eastAsia"/>
                <w:noProof/>
                <w:lang w:eastAsia="zh-CN"/>
              </w:rPr>
              <w:t>owever</w:t>
            </w:r>
            <w:r w:rsidR="002A1B19">
              <w:rPr>
                <w:noProof/>
                <w:lang w:eastAsia="zh-CN"/>
              </w:rPr>
              <w:t xml:space="preserve">, only the </w:t>
            </w:r>
            <w:r w:rsidR="002A1B19" w:rsidRPr="002A1B19">
              <w:rPr>
                <w:noProof/>
                <w:lang w:eastAsia="zh-CN"/>
              </w:rPr>
              <w:t>maximum number of supported packet filters</w:t>
            </w:r>
            <w:r w:rsidR="00D40A17">
              <w:rPr>
                <w:noProof/>
                <w:lang w:eastAsia="zh-CN"/>
              </w:rPr>
              <w:t xml:space="preserve"> is described</w:t>
            </w:r>
            <w:r w:rsidR="00D40A17">
              <w:rPr>
                <w:rFonts w:hint="eastAsia"/>
                <w:noProof/>
                <w:lang w:eastAsia="zh-CN"/>
              </w:rPr>
              <w:t xml:space="preserve">, </w:t>
            </w:r>
            <w:r w:rsidR="000F49A0">
              <w:rPr>
                <w:noProof/>
                <w:lang w:eastAsia="zh-CN"/>
              </w:rPr>
              <w:t xml:space="preserve">and </w:t>
            </w:r>
            <w:r w:rsidR="000F49A0" w:rsidRPr="000F49A0">
              <w:rPr>
                <w:noProof/>
                <w:lang w:eastAsia="zh-CN"/>
              </w:rPr>
              <w:t>the following 5GSM parameters and capabilities</w:t>
            </w:r>
            <w:r w:rsidR="000F49A0" w:rsidRPr="000F49A0">
              <w:rPr>
                <w:rFonts w:hint="eastAsia"/>
                <w:noProof/>
                <w:lang w:eastAsia="zh-CN"/>
              </w:rPr>
              <w:t xml:space="preserve"> </w:t>
            </w:r>
            <w:r w:rsidR="000F49A0">
              <w:rPr>
                <w:noProof/>
                <w:lang w:eastAsia="zh-CN"/>
              </w:rPr>
              <w:t>are still missing:</w:t>
            </w:r>
          </w:p>
          <w:p w:rsidR="000F49A0" w:rsidRDefault="000F49A0" w:rsidP="000F49A0">
            <w:pPr>
              <w:pStyle w:val="CRCoverPage"/>
              <w:spacing w:after="0"/>
              <w:ind w:left="100"/>
              <w:rPr>
                <w:noProof/>
                <w:lang w:eastAsia="zh-CN"/>
              </w:rPr>
            </w:pPr>
            <w:r>
              <w:rPr>
                <w:noProof/>
                <w:lang w:eastAsia="zh-CN"/>
              </w:rPr>
              <w:t>- the support of reflective QoS</w:t>
            </w:r>
          </w:p>
          <w:p w:rsidR="000F49A0" w:rsidRDefault="000F49A0" w:rsidP="000F49A0">
            <w:pPr>
              <w:pStyle w:val="CRCoverPage"/>
              <w:spacing w:after="0"/>
              <w:ind w:left="100"/>
              <w:rPr>
                <w:noProof/>
                <w:lang w:eastAsia="zh-CN"/>
              </w:rPr>
            </w:pPr>
            <w:r>
              <w:rPr>
                <w:noProof/>
                <w:lang w:eastAsia="zh-CN"/>
              </w:rPr>
              <w:t xml:space="preserve">- </w:t>
            </w:r>
            <w:r w:rsidRPr="000F49A0">
              <w:rPr>
                <w:noProof/>
                <w:lang w:eastAsia="zh-CN"/>
              </w:rPr>
              <w:t>the su</w:t>
            </w:r>
            <w:r>
              <w:rPr>
                <w:noProof/>
                <w:lang w:eastAsia="zh-CN"/>
              </w:rPr>
              <w:t>pport of multiple IPv6 prefixes</w:t>
            </w:r>
          </w:p>
          <w:p w:rsidR="000F49A0" w:rsidRPr="00D40A17" w:rsidRDefault="000F49A0" w:rsidP="000F49A0">
            <w:pPr>
              <w:pStyle w:val="CRCoverPage"/>
              <w:spacing w:after="0"/>
              <w:ind w:left="100"/>
              <w:rPr>
                <w:noProof/>
                <w:lang w:eastAsia="zh-CN"/>
              </w:rPr>
            </w:pPr>
            <w:r>
              <w:rPr>
                <w:noProof/>
                <w:lang w:eastAsia="zh-CN"/>
              </w:rPr>
              <w:t>- Integrity protection maximum data rate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40A17">
            <w:pPr>
              <w:pStyle w:val="CRCoverPage"/>
              <w:spacing w:after="0"/>
              <w:ind w:left="100"/>
              <w:rPr>
                <w:noProof/>
                <w:lang w:eastAsia="zh-CN"/>
              </w:rPr>
            </w:pPr>
            <w:r>
              <w:rPr>
                <w:noProof/>
                <w:lang w:eastAsia="zh-CN"/>
              </w:rPr>
              <w:t>A</w:t>
            </w:r>
            <w:r>
              <w:rPr>
                <w:rFonts w:hint="eastAsia"/>
                <w:noProof/>
                <w:lang w:eastAsia="zh-CN"/>
              </w:rPr>
              <w:t xml:space="preserve">dd </w:t>
            </w:r>
            <w:r w:rsidR="00235AB7">
              <w:rPr>
                <w:rFonts w:hint="eastAsia"/>
                <w:noProof/>
                <w:lang w:eastAsia="zh-CN"/>
              </w:rPr>
              <w:t>the</w:t>
            </w:r>
            <w:r w:rsidR="00235AB7">
              <w:rPr>
                <w:noProof/>
                <w:lang w:eastAsia="zh-CN"/>
              </w:rPr>
              <w:t xml:space="preserve"> missing behaviors of UE and SMF </w:t>
            </w:r>
            <w:r w:rsidR="00783E74">
              <w:rPr>
                <w:rFonts w:hint="eastAsia"/>
                <w:noProof/>
                <w:lang w:eastAsia="zh-CN"/>
              </w:rPr>
              <w:t>to maintain</w:t>
            </w:r>
            <w:r w:rsidR="00783E74">
              <w:rPr>
                <w:noProof/>
                <w:lang w:eastAsia="zh-CN"/>
              </w:rPr>
              <w:t xml:space="preserve"> </w:t>
            </w:r>
            <w:r>
              <w:rPr>
                <w:noProof/>
                <w:lang w:eastAsia="zh-CN"/>
              </w:rPr>
              <w:t xml:space="preserve">the </w:t>
            </w:r>
            <w:r w:rsidR="00235AB7">
              <w:rPr>
                <w:noProof/>
                <w:lang w:eastAsia="zh-CN"/>
              </w:rPr>
              <w:t>following</w:t>
            </w:r>
            <w:r>
              <w:rPr>
                <w:noProof/>
                <w:lang w:eastAsia="zh-CN"/>
              </w:rPr>
              <w:t xml:space="preserve"> </w:t>
            </w:r>
            <w:r w:rsidRPr="00D40A17">
              <w:rPr>
                <w:noProof/>
                <w:lang w:eastAsia="zh-CN"/>
              </w:rPr>
              <w:t>5GSM parameters and capabilities</w:t>
            </w:r>
            <w:r>
              <w:rPr>
                <w:noProof/>
                <w:lang w:eastAsia="zh-CN"/>
              </w:rPr>
              <w:t>:</w:t>
            </w:r>
          </w:p>
          <w:p w:rsidR="00D40A17" w:rsidRDefault="00D40A17" w:rsidP="00D40A17">
            <w:pPr>
              <w:pStyle w:val="CRCoverPage"/>
              <w:spacing w:after="0"/>
              <w:ind w:left="100"/>
              <w:rPr>
                <w:noProof/>
                <w:lang w:eastAsia="zh-CN"/>
              </w:rPr>
            </w:pPr>
            <w:r>
              <w:rPr>
                <w:noProof/>
                <w:lang w:eastAsia="zh-CN"/>
              </w:rPr>
              <w:t>-</w:t>
            </w:r>
            <w:r>
              <w:t xml:space="preserve"> </w:t>
            </w:r>
            <w:r w:rsidR="000F49A0">
              <w:rPr>
                <w:noProof/>
                <w:lang w:eastAsia="zh-CN"/>
              </w:rPr>
              <w:t>the support of reflective QoS</w:t>
            </w:r>
          </w:p>
          <w:p w:rsidR="00D40A17" w:rsidRDefault="00D40A17" w:rsidP="00D40A17">
            <w:pPr>
              <w:pStyle w:val="CRCoverPage"/>
              <w:spacing w:after="0"/>
              <w:ind w:left="100"/>
              <w:rPr>
                <w:noProof/>
                <w:lang w:eastAsia="zh-CN"/>
              </w:rPr>
            </w:pPr>
            <w:r>
              <w:rPr>
                <w:noProof/>
                <w:lang w:eastAsia="zh-CN"/>
              </w:rPr>
              <w:t>-</w:t>
            </w:r>
            <w:r>
              <w:t xml:space="preserve"> </w:t>
            </w:r>
            <w:r w:rsidR="000F49A0" w:rsidRPr="000F49A0">
              <w:rPr>
                <w:noProof/>
                <w:lang w:eastAsia="zh-CN"/>
              </w:rPr>
              <w:t>the su</w:t>
            </w:r>
            <w:r w:rsidR="000F49A0">
              <w:rPr>
                <w:noProof/>
                <w:lang w:eastAsia="zh-CN"/>
              </w:rPr>
              <w:t>pport of multiple IPv6 prefixes</w:t>
            </w:r>
          </w:p>
          <w:p w:rsidR="00D40A17" w:rsidRDefault="00D40A17" w:rsidP="00D40A17">
            <w:pPr>
              <w:pStyle w:val="CRCoverPage"/>
              <w:spacing w:after="0"/>
              <w:ind w:left="100"/>
              <w:rPr>
                <w:noProof/>
                <w:lang w:eastAsia="zh-CN"/>
              </w:rPr>
            </w:pPr>
            <w:r>
              <w:rPr>
                <w:noProof/>
                <w:lang w:eastAsia="zh-CN"/>
              </w:rPr>
              <w:t>-</w:t>
            </w:r>
            <w:r>
              <w:t xml:space="preserve"> </w:t>
            </w:r>
            <w:r w:rsidRPr="00D40A17">
              <w:rPr>
                <w:noProof/>
                <w:lang w:eastAsia="zh-CN"/>
              </w:rPr>
              <w:t>Integrity protection maximum data rate</w:t>
            </w:r>
          </w:p>
          <w:p w:rsidR="00235AB7" w:rsidRDefault="00235AB7" w:rsidP="00235AB7">
            <w:pPr>
              <w:pStyle w:val="CRCoverPage"/>
              <w:spacing w:after="0"/>
              <w:ind w:left="100"/>
              <w:rPr>
                <w:noProof/>
                <w:lang w:eastAsia="zh-CN"/>
              </w:rPr>
            </w:pPr>
            <w:r>
              <w:rPr>
                <w:noProof/>
                <w:lang w:eastAsia="zh-CN"/>
              </w:rPr>
              <w:t>a</w:t>
            </w:r>
            <w:r w:rsidRPr="00235AB7">
              <w:rPr>
                <w:noProof/>
                <w:lang w:eastAsia="zh-CN"/>
              </w:rPr>
              <w:t>fter inter-system change from N1 mode to S1 mode</w:t>
            </w:r>
            <w:r>
              <w:rPr>
                <w:rFonts w:hint="eastAsia"/>
                <w:noProof/>
                <w:lang w:eastAsia="zh-CN"/>
              </w:rPr>
              <w:t>,</w:t>
            </w:r>
            <w:r w:rsidRPr="00235AB7">
              <w:rPr>
                <w:noProof/>
                <w:lang w:eastAsia="zh-CN"/>
              </w:rPr>
              <w:t xml:space="preserve"> </w:t>
            </w:r>
            <w:r>
              <w:rPr>
                <w:noProof/>
                <w:lang w:eastAsia="zh-CN"/>
              </w:rPr>
              <w:t>in sub-clause 6.1.4.1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F49A0" w:rsidP="00783E74">
            <w:pPr>
              <w:pStyle w:val="CRCoverPage"/>
              <w:spacing w:after="0"/>
              <w:ind w:left="100"/>
              <w:rPr>
                <w:noProof/>
              </w:rPr>
            </w:pPr>
            <w:r>
              <w:rPr>
                <w:noProof/>
                <w:lang w:eastAsia="zh-CN"/>
              </w:rPr>
              <w:t>N</w:t>
            </w:r>
            <w:r w:rsidR="00783E74">
              <w:rPr>
                <w:rFonts w:hint="eastAsia"/>
                <w:noProof/>
                <w:lang w:eastAsia="zh-CN"/>
              </w:rPr>
              <w:t xml:space="preserve">ot all the </w:t>
            </w:r>
            <w:r w:rsidR="00783E74">
              <w:rPr>
                <w:noProof/>
                <w:lang w:val="en-US"/>
              </w:rPr>
              <w:t>relevant</w:t>
            </w:r>
            <w:r w:rsidR="00783E74" w:rsidRPr="00235AB7">
              <w:rPr>
                <w:noProof/>
              </w:rPr>
              <w:t xml:space="preserve"> </w:t>
            </w:r>
            <w:r w:rsidR="00235AB7" w:rsidRPr="00235AB7">
              <w:rPr>
                <w:noProof/>
              </w:rPr>
              <w:t>5GSM parameters and capabilities</w:t>
            </w:r>
            <w:r w:rsidR="00783E74">
              <w:rPr>
                <w:rFonts w:hint="eastAsia"/>
                <w:noProof/>
                <w:lang w:eastAsia="zh-CN"/>
              </w:rPr>
              <w:t xml:space="preserve"> maintained at the UE and the SMF, </w:t>
            </w:r>
            <w:r w:rsidR="001F649E" w:rsidRPr="001F649E">
              <w:rPr>
                <w:noProof/>
              </w:rPr>
              <w:t>after inter-system change from N1 mode to S1 mode</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153C">
            <w:pPr>
              <w:pStyle w:val="CRCoverPage"/>
              <w:spacing w:after="0"/>
              <w:ind w:left="100"/>
              <w:rPr>
                <w:noProof/>
                <w:lang w:eastAsia="zh-CN"/>
              </w:rPr>
            </w:pPr>
            <w:r>
              <w:rPr>
                <w:rFonts w:hint="eastAsia"/>
                <w:noProof/>
                <w:lang w:eastAsia="zh-CN"/>
              </w:rPr>
              <w:t>6.1.4.1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3C7A16" w:rsidRPr="00C607F7" w:rsidRDefault="003C7A16" w:rsidP="003C7A16">
      <w:pPr>
        <w:pStyle w:val="4"/>
      </w:pPr>
      <w:r>
        <w:t>6</w:t>
      </w:r>
      <w:r w:rsidRPr="00C607F7">
        <w:t>.</w:t>
      </w:r>
      <w:r>
        <w:t>1.4.1</w:t>
      </w:r>
      <w:r w:rsidRPr="00C607F7">
        <w:tab/>
      </w:r>
      <w:r>
        <w:t>Coordination between 5GS</w:t>
      </w:r>
      <w:r w:rsidRPr="00C607F7">
        <w:t xml:space="preserve">M </w:t>
      </w:r>
      <w:r>
        <w:t>and ESM with N26 interface</w:t>
      </w:r>
    </w:p>
    <w:p w:rsidR="003C7A16" w:rsidRPr="00634115" w:rsidRDefault="003C7A16" w:rsidP="003C7A16">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bearer(s) or has association(s) between </w:t>
      </w:r>
      <w:proofErr w:type="spellStart"/>
      <w:r>
        <w:t>QoS</w:t>
      </w:r>
      <w:proofErr w:type="spellEnd"/>
      <w:r>
        <w:t xml:space="preserve">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 xml:space="preserve">in </w:t>
      </w:r>
      <w:proofErr w:type="spellStart"/>
      <w:r w:rsidRPr="00634115">
        <w:t>subclause</w:t>
      </w:r>
      <w:proofErr w:type="spellEnd"/>
      <w:r w:rsidRPr="00634115">
        <w:t> 9.</w:t>
      </w:r>
      <w:r>
        <w:t>11</w:t>
      </w:r>
      <w:r w:rsidRPr="00634115">
        <w:t>.4.</w:t>
      </w:r>
      <w:r>
        <w:t>8</w:t>
      </w:r>
      <w:r w:rsidRPr="00634115">
        <w:t>.</w:t>
      </w:r>
    </w:p>
    <w:p w:rsidR="003C7A16" w:rsidRPr="00634115" w:rsidRDefault="003C7A16" w:rsidP="003C7A16">
      <w:r w:rsidRPr="00634115">
        <w:t>Upon inter-system change from N1 mode to S1 mode, the UE shall create the default EPS bearer context and the dedicated EPS bearer context(s)</w:t>
      </w:r>
      <w:r>
        <w:t xml:space="preserve"> based on the parameters of the mapped EPS bearer contexts or the associations between </w:t>
      </w:r>
      <w:proofErr w:type="spellStart"/>
      <w:r>
        <w:t>QoS</w:t>
      </w:r>
      <w:proofErr w:type="spellEnd"/>
      <w:r>
        <w:t xml:space="preserve"> flow and mapped EPS bearer</w:t>
      </w:r>
      <w:r w:rsidRPr="00634115">
        <w:t xml:space="preserve"> in the PDU session</w:t>
      </w:r>
      <w:r>
        <w:t xml:space="preserve">, if available. The EPS bearer identity </w:t>
      </w:r>
      <w:r w:rsidRPr="00F664A3">
        <w:t xml:space="preserve">assigned for the </w:t>
      </w:r>
      <w:proofErr w:type="spellStart"/>
      <w:r w:rsidRPr="00F664A3">
        <w:t>QoS</w:t>
      </w:r>
      <w:proofErr w:type="spellEnd"/>
      <w:r w:rsidRPr="00F664A3">
        <w:t xml:space="preserve"> flow of the default </w:t>
      </w:r>
      <w:proofErr w:type="spellStart"/>
      <w:r w:rsidRPr="00F664A3">
        <w:t>QoS</w:t>
      </w:r>
      <w:proofErr w:type="spellEnd"/>
      <w:r w:rsidRPr="00F664A3">
        <w:t xml:space="preserve">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w:t>
      </w:r>
      <w:proofErr w:type="spellStart"/>
      <w:r>
        <w:t>QoS</w:t>
      </w:r>
      <w:proofErr w:type="spellEnd"/>
      <w:r>
        <w:t xml:space="preserve"> flow of the default </w:t>
      </w:r>
      <w:proofErr w:type="spellStart"/>
      <w:r>
        <w:t>QoS</w:t>
      </w:r>
      <w:proofErr w:type="spellEnd"/>
      <w:r>
        <w:t xml:space="preserve"> rule, the UE shall release locally the PDU session. </w:t>
      </w:r>
      <w:r w:rsidRPr="000F08CD">
        <w:t xml:space="preserve">If there is no EPS bearer identity assigned to the </w:t>
      </w:r>
      <w:proofErr w:type="spellStart"/>
      <w:r w:rsidRPr="000F08CD">
        <w:t>QoS</w:t>
      </w:r>
      <w:proofErr w:type="spellEnd"/>
      <w:r w:rsidRPr="000F08CD">
        <w:t xml:space="preserve"> flow</w:t>
      </w:r>
      <w:r>
        <w:t>(s)</w:t>
      </w:r>
      <w:r w:rsidRPr="000F08CD">
        <w:t xml:space="preserve"> </w:t>
      </w:r>
      <w:r>
        <w:t>which is not</w:t>
      </w:r>
      <w:r w:rsidRPr="000F08CD">
        <w:t xml:space="preserve"> </w:t>
      </w:r>
      <w:r>
        <w:t xml:space="preserve">associated with </w:t>
      </w:r>
      <w:r w:rsidRPr="000F08CD">
        <w:t xml:space="preserve">the default </w:t>
      </w:r>
      <w:proofErr w:type="spellStart"/>
      <w:r w:rsidRPr="000F08CD">
        <w:t>QoS</w:t>
      </w:r>
      <w:proofErr w:type="spellEnd"/>
      <w:r w:rsidRPr="000F08CD">
        <w:t xml:space="preserve"> rule, the UE shall locally </w:t>
      </w:r>
      <w:r>
        <w:t>delete</w:t>
      </w:r>
      <w:r w:rsidRPr="000F08CD">
        <w:t xml:space="preserve"> </w:t>
      </w:r>
      <w:r w:rsidRPr="00FF3744">
        <w:t xml:space="preserve">the </w:t>
      </w:r>
      <w:proofErr w:type="spellStart"/>
      <w:r w:rsidRPr="00FF3744">
        <w:t>QoS</w:t>
      </w:r>
      <w:proofErr w:type="spellEnd"/>
      <w:r w:rsidRPr="00FF3744">
        <w:t xml:space="preserve"> rules and the </w:t>
      </w:r>
      <w:proofErr w:type="spellStart"/>
      <w:r w:rsidRPr="00FF3744">
        <w:t>QoS</w:t>
      </w:r>
      <w:proofErr w:type="spellEnd"/>
      <w:r w:rsidRPr="00FF3744">
        <w:t xml:space="preserve"> </w:t>
      </w:r>
      <w:r>
        <w:t>f</w:t>
      </w:r>
      <w:r w:rsidRPr="00FF3744">
        <w:t xml:space="preserve">low level </w:t>
      </w:r>
      <w:proofErr w:type="spellStart"/>
      <w:r w:rsidRPr="00FF3744">
        <w:t>QoS</w:t>
      </w:r>
      <w:proofErr w:type="spellEnd"/>
      <w:r w:rsidRPr="00FF3744">
        <w:t xml:space="preserve"> parameters associated with the </w:t>
      </w:r>
      <w:proofErr w:type="spellStart"/>
      <w:r w:rsidRPr="00FF3744">
        <w:t>QoS</w:t>
      </w:r>
      <w:proofErr w:type="spellEnd"/>
      <w:r w:rsidRPr="00FF3744">
        <w:t xml:space="preserve"> </w:t>
      </w:r>
      <w:r>
        <w:t>f</w:t>
      </w:r>
      <w:r w:rsidRPr="00FF3744">
        <w:t>low(s)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rsidR="003C7A16" w:rsidRPr="00AD1173" w:rsidRDefault="003C7A16" w:rsidP="003C7A16">
      <w:pPr>
        <w:pStyle w:val="B1"/>
      </w:pPr>
      <w:r>
        <w:t>a)</w:t>
      </w:r>
      <w:r w:rsidRPr="00AD1173">
        <w:tab/>
      </w:r>
      <w:proofErr w:type="gramStart"/>
      <w:r w:rsidRPr="00AD1173">
        <w:t>the</w:t>
      </w:r>
      <w:proofErr w:type="gramEnd"/>
      <w:r w:rsidRPr="00AD1173">
        <w:t xml:space="preserve"> PDU session type of the PDU session shall be mapped to the PDN type of the default EPS bearer context as follows:</w:t>
      </w:r>
    </w:p>
    <w:p w:rsidR="003C7A16" w:rsidRPr="00AD1173" w:rsidRDefault="003C7A16" w:rsidP="003C7A16">
      <w:pPr>
        <w:pStyle w:val="B2"/>
      </w:pPr>
      <w:r w:rsidRPr="00AD1173">
        <w:t>1)</w:t>
      </w:r>
      <w:r w:rsidRPr="00AD1173">
        <w:tab/>
      </w:r>
      <w:proofErr w:type="gramStart"/>
      <w:r w:rsidRPr="00AD1173">
        <w:t>the</w:t>
      </w:r>
      <w:proofErr w:type="gramEnd"/>
      <w:r w:rsidRPr="00AD1173">
        <w:t xml:space="preserve"> PDN type shall be set to "non-IP" if the PDU session type is "Ethernet" or "Unstructured";</w:t>
      </w:r>
    </w:p>
    <w:p w:rsidR="003C7A16" w:rsidRPr="00AD1173" w:rsidRDefault="003C7A16" w:rsidP="003C7A16">
      <w:pPr>
        <w:pStyle w:val="B2"/>
      </w:pPr>
      <w:r w:rsidRPr="00AD1173">
        <w:t>2)</w:t>
      </w:r>
      <w:r w:rsidRPr="00AD1173">
        <w:tab/>
      </w:r>
      <w:proofErr w:type="gramStart"/>
      <w:r w:rsidRPr="00AD1173">
        <w:t>the</w:t>
      </w:r>
      <w:proofErr w:type="gramEnd"/>
      <w:r w:rsidRPr="00AD1173">
        <w:t xml:space="preserve"> PDN type shall be set to "IPv4" if the PDU session type is "IPv4";</w:t>
      </w:r>
    </w:p>
    <w:p w:rsidR="003C7A16" w:rsidRPr="00AD1173" w:rsidRDefault="003C7A16" w:rsidP="003C7A16">
      <w:pPr>
        <w:pStyle w:val="B2"/>
      </w:pPr>
      <w:r w:rsidRPr="00AD1173">
        <w:t>3)</w:t>
      </w:r>
      <w:r w:rsidRPr="00AD1173">
        <w:tab/>
      </w:r>
      <w:proofErr w:type="gramStart"/>
      <w:r w:rsidRPr="00AD1173">
        <w:t>the</w:t>
      </w:r>
      <w:proofErr w:type="gramEnd"/>
      <w:r w:rsidRPr="00AD1173">
        <w:t xml:space="preserve"> PDN type shall be set to "IPv6" if the PDU session type is "IPv6";</w:t>
      </w:r>
      <w:r>
        <w:t xml:space="preserve"> and</w:t>
      </w:r>
    </w:p>
    <w:p w:rsidR="003C7A16" w:rsidRPr="00AD1173" w:rsidRDefault="003C7A16" w:rsidP="003C7A16">
      <w:pPr>
        <w:pStyle w:val="B2"/>
      </w:pPr>
      <w:r w:rsidRPr="00DB5AAE">
        <w:t>4)</w:t>
      </w:r>
      <w:r w:rsidRPr="00DB5AAE">
        <w:tab/>
      </w:r>
      <w:proofErr w:type="gramStart"/>
      <w:r w:rsidRPr="00DB5AAE">
        <w:t>the</w:t>
      </w:r>
      <w:proofErr w:type="gramEnd"/>
      <w:r w:rsidRPr="00DB5AAE">
        <w:t xml:space="preserve"> PDN type shall be set to "IPv4v6" if the PDU session type is "IPv4v6";</w:t>
      </w:r>
    </w:p>
    <w:p w:rsidR="003C7A16" w:rsidRDefault="003C7A16" w:rsidP="003C7A16">
      <w:pPr>
        <w:pStyle w:val="B1"/>
      </w:pPr>
      <w:r>
        <w:t>b)</w:t>
      </w:r>
      <w:r w:rsidRPr="00AD1173">
        <w:tab/>
      </w:r>
      <w:proofErr w:type="gramStart"/>
      <w:r w:rsidRPr="00AD1173">
        <w:t>the</w:t>
      </w:r>
      <w:proofErr w:type="gramEnd"/>
      <w:r w:rsidRPr="00AD1173">
        <w:t xml:space="preserve"> PDU address of the PDU session shall be mapped to the PDN address of the default EPS bearer context</w:t>
      </w:r>
      <w:r>
        <w:t xml:space="preserve"> as follows:</w:t>
      </w:r>
    </w:p>
    <w:p w:rsidR="003C7A16" w:rsidRDefault="003C7A16" w:rsidP="003C7A16">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rsidR="003C7A16" w:rsidRPr="00AD1173" w:rsidRDefault="003C7A16" w:rsidP="003C7A16">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rsidR="003C7A16" w:rsidRPr="00AD1173" w:rsidRDefault="003C7A16" w:rsidP="003C7A16">
      <w:pPr>
        <w:pStyle w:val="B1"/>
      </w:pPr>
      <w:r>
        <w:t>c)</w:t>
      </w:r>
      <w:r w:rsidRPr="00AD1173">
        <w:tab/>
      </w:r>
      <w:proofErr w:type="gramStart"/>
      <w:r w:rsidRPr="00AD1173">
        <w:t>the</w:t>
      </w:r>
      <w:proofErr w:type="gramEnd"/>
      <w:r w:rsidRPr="00AD1173">
        <w:t xml:space="preserve"> DNN of the PDU session shall be mapped to the APN of the default EPS bearer context;</w:t>
      </w:r>
    </w:p>
    <w:p w:rsidR="003C7A16" w:rsidRPr="00AE14D7" w:rsidRDefault="003C7A16" w:rsidP="003C7A16">
      <w:pPr>
        <w:pStyle w:val="B1"/>
      </w:pPr>
      <w:r>
        <w:t>d)</w:t>
      </w:r>
      <w:r>
        <w:tab/>
        <w:t>the APN-AMBR and extended APN-AMBR received in the parameters of the default EPS bearer context of the mapped EPS bearer contexts shall be mapped to the APN-AMBR and extended APN-AMBR of the default EPS bearer context;</w:t>
      </w:r>
    </w:p>
    <w:p w:rsidR="003C7A16" w:rsidRPr="00AD1173" w:rsidRDefault="003C7A16" w:rsidP="003C7A16">
      <w:pPr>
        <w:pStyle w:val="B1"/>
      </w:pPr>
      <w:r>
        <w:t>e)</w:t>
      </w:r>
      <w:r w:rsidRPr="00AD1173">
        <w:tab/>
      </w:r>
      <w:proofErr w:type="gramStart"/>
      <w:r w:rsidRPr="00AD1173">
        <w:t>for</w:t>
      </w:r>
      <w:proofErr w:type="gramEnd"/>
      <w:r w:rsidRPr="00AD1173">
        <w:t xml:space="preserve">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rsidR="003C7A16" w:rsidRPr="00AD1173" w:rsidRDefault="003C7A16" w:rsidP="003C7A16">
      <w:pPr>
        <w:pStyle w:val="B1"/>
      </w:pPr>
      <w:r>
        <w:t>f)</w:t>
      </w:r>
      <w:r w:rsidRPr="00AD1173">
        <w:tab/>
      </w:r>
      <w:proofErr w:type="gramStart"/>
      <w:r w:rsidRPr="00AD1173">
        <w:t>for</w:t>
      </w:r>
      <w:proofErr w:type="gramEnd"/>
      <w:r w:rsidRPr="00AD1173">
        <w:t xml:space="preserve"> any other PDU session the UE shall set the state of the mapped EPS bearer context(s) to BEARER CONTEXT INACTIVE.</w:t>
      </w:r>
    </w:p>
    <w:p w:rsidR="003C7A16" w:rsidRPr="00634115" w:rsidRDefault="003C7A16" w:rsidP="003C7A16">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w:t>
      </w:r>
      <w:proofErr w:type="spellStart"/>
      <w:r>
        <w:t>QoS</w:t>
      </w:r>
      <w:proofErr w:type="spellEnd"/>
      <w:r>
        <w:t xml:space="preserve"> flow and mapped EPS bearer</w:t>
      </w:r>
      <w:r w:rsidRPr="00634115">
        <w:t xml:space="preserve"> in the PDU session:</w:t>
      </w:r>
    </w:p>
    <w:p w:rsidR="003C7A16" w:rsidRPr="00AD1173" w:rsidRDefault="003C7A16" w:rsidP="003C7A16">
      <w:pPr>
        <w:pStyle w:val="B1"/>
      </w:pPr>
      <w:r>
        <w:t>a</w:t>
      </w:r>
      <w:r w:rsidRPr="00AD1173">
        <w:t>)</w:t>
      </w:r>
      <w:r w:rsidRPr="00AD1173">
        <w:tab/>
      </w:r>
      <w:proofErr w:type="gramStart"/>
      <w:r w:rsidRPr="00AD1173">
        <w:t>the</w:t>
      </w:r>
      <w:proofErr w:type="gramEnd"/>
      <w:r w:rsidRPr="00AD1173">
        <w:t xml:space="preserve"> EPS bearer identity </w:t>
      </w:r>
      <w:r>
        <w:t xml:space="preserve">shall be set </w:t>
      </w:r>
      <w:r w:rsidRPr="00AD1173">
        <w:t xml:space="preserve">to the EPS bearer identity received in the </w:t>
      </w:r>
      <w:r>
        <w:t xml:space="preserve">mapped EPS bearer context, or the EPS bearer identity associated with the </w:t>
      </w:r>
      <w:proofErr w:type="spellStart"/>
      <w:r>
        <w:t>QoS</w:t>
      </w:r>
      <w:proofErr w:type="spellEnd"/>
      <w:r>
        <w:t xml:space="preserve"> flow</w:t>
      </w:r>
      <w:r w:rsidRPr="00AD1173">
        <w:t>;</w:t>
      </w:r>
    </w:p>
    <w:p w:rsidR="003C7A16" w:rsidRPr="00AD1173" w:rsidRDefault="003C7A16" w:rsidP="003C7A16">
      <w:pPr>
        <w:pStyle w:val="B1"/>
      </w:pPr>
      <w:r>
        <w:t>b</w:t>
      </w:r>
      <w:r w:rsidRPr="00AD1173">
        <w:t>)</w:t>
      </w:r>
      <w:r w:rsidRPr="00AD1173">
        <w:tab/>
        <w:t xml:space="preserve">the EPS </w:t>
      </w:r>
      <w:proofErr w:type="spellStart"/>
      <w:r w:rsidRPr="00AD1173">
        <w:t>QoS</w:t>
      </w:r>
      <w:proofErr w:type="spellEnd"/>
      <w:r w:rsidRPr="00AD1173">
        <w:t xml:space="preserve"> parameters </w:t>
      </w:r>
      <w:r>
        <w:t xml:space="preserve">shall be set </w:t>
      </w:r>
      <w:r w:rsidRPr="00AD1173">
        <w:t xml:space="preserve">to the mapped EPS </w:t>
      </w:r>
      <w:proofErr w:type="spellStart"/>
      <w:r w:rsidRPr="00AD1173">
        <w:t>QoS</w:t>
      </w:r>
      <w:proofErr w:type="spellEnd"/>
      <w:r w:rsidRPr="00AD1173">
        <w:t xml:space="preserve"> parameters </w:t>
      </w:r>
      <w:r>
        <w:t xml:space="preserve">of the EPS bearer </w:t>
      </w:r>
      <w:r w:rsidRPr="00AD1173">
        <w:t xml:space="preserve">received in the </w:t>
      </w:r>
      <w:r>
        <w:t xml:space="preserve">mapped EPS bearer context, or the EPS </w:t>
      </w:r>
      <w:proofErr w:type="spellStart"/>
      <w:r>
        <w:t>QoS</w:t>
      </w:r>
      <w:proofErr w:type="spellEnd"/>
      <w:r>
        <w:t xml:space="preserve"> parameters associated with the </w:t>
      </w:r>
      <w:proofErr w:type="spellStart"/>
      <w:r>
        <w:t>QoS</w:t>
      </w:r>
      <w:proofErr w:type="spellEnd"/>
      <w:r>
        <w:t xml:space="preserve"> flow</w:t>
      </w:r>
      <w:r w:rsidRPr="00AD1173">
        <w:t>;</w:t>
      </w:r>
    </w:p>
    <w:p w:rsidR="003C7A16" w:rsidRPr="00AD1173" w:rsidRDefault="003C7A16" w:rsidP="003C7A16">
      <w:pPr>
        <w:pStyle w:val="B1"/>
      </w:pPr>
      <w:r>
        <w:lastRenderedPageBreak/>
        <w:t>c</w:t>
      </w:r>
      <w:r w:rsidRPr="00AD1173">
        <w:t>)</w:t>
      </w:r>
      <w:r w:rsidRPr="00AD1173">
        <w:tab/>
        <w:t xml:space="preserve">the extended EPS </w:t>
      </w:r>
      <w:proofErr w:type="spellStart"/>
      <w:r w:rsidRPr="00AD1173">
        <w:t>QoS</w:t>
      </w:r>
      <w:proofErr w:type="spellEnd"/>
      <w:r w:rsidRPr="00AD1173">
        <w:t xml:space="preserve"> parameters </w:t>
      </w:r>
      <w:r>
        <w:t xml:space="preserve">shall be set </w:t>
      </w:r>
      <w:r w:rsidRPr="00AD1173">
        <w:t xml:space="preserve">to the mapped extended EPS </w:t>
      </w:r>
      <w:proofErr w:type="spellStart"/>
      <w:r w:rsidRPr="00AD1173">
        <w:t>QoS</w:t>
      </w:r>
      <w:proofErr w:type="spellEnd"/>
      <w:r w:rsidRPr="00AD1173">
        <w:t xml:space="preserve"> parameters </w:t>
      </w:r>
      <w:r>
        <w:t>of the EPS bearer</w:t>
      </w:r>
      <w:r w:rsidRPr="00AD1173">
        <w:t xml:space="preserve"> received in the </w:t>
      </w:r>
      <w:r>
        <w:t xml:space="preserve">mapped EPS bearer context, or the extended EPS </w:t>
      </w:r>
      <w:proofErr w:type="spellStart"/>
      <w:r>
        <w:t>QoS</w:t>
      </w:r>
      <w:proofErr w:type="spellEnd"/>
      <w:r>
        <w:t xml:space="preserve"> parameters associated with the </w:t>
      </w:r>
      <w:proofErr w:type="spellStart"/>
      <w:r>
        <w:t>QoS</w:t>
      </w:r>
      <w:proofErr w:type="spellEnd"/>
      <w:r>
        <w:t xml:space="preserve"> flow</w:t>
      </w:r>
      <w:r w:rsidRPr="00AD1173">
        <w:t>; and</w:t>
      </w:r>
    </w:p>
    <w:p w:rsidR="003C7A16" w:rsidRPr="00AD1173" w:rsidRDefault="003C7A16" w:rsidP="003C7A16">
      <w:pPr>
        <w:pStyle w:val="B1"/>
      </w:pPr>
      <w:r>
        <w:t>d</w:t>
      </w:r>
      <w:r w:rsidRPr="00AD1173">
        <w:t>)</w:t>
      </w:r>
      <w:r w:rsidRPr="00AD1173">
        <w:tab/>
      </w:r>
      <w:proofErr w:type="gramStart"/>
      <w:r w:rsidRPr="00AD1173">
        <w:t>the</w:t>
      </w:r>
      <w:proofErr w:type="gramEnd"/>
      <w:r w:rsidRPr="00AD1173">
        <w:t xml:space="preserv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w:t>
      </w:r>
      <w:proofErr w:type="spellStart"/>
      <w:r>
        <w:t>QoS</w:t>
      </w:r>
      <w:proofErr w:type="spellEnd"/>
      <w:r>
        <w:t xml:space="preserve"> flow,</w:t>
      </w:r>
      <w:r w:rsidRPr="00AD1173">
        <w:t xml:space="preserve"> if available.</w:t>
      </w:r>
    </w:p>
    <w:p w:rsidR="003C7A16" w:rsidRDefault="003C7A16" w:rsidP="003C7A16">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w:t>
      </w:r>
      <w:proofErr w:type="spellStart"/>
      <w:r>
        <w:t>QoS</w:t>
      </w:r>
      <w:proofErr w:type="spellEnd"/>
      <w:r>
        <w:t xml:space="preserve"> flows, associate the </w:t>
      </w:r>
      <w:proofErr w:type="spellStart"/>
      <w:r>
        <w:t>QoS</w:t>
      </w:r>
      <w:proofErr w:type="spellEnd"/>
      <w:r>
        <w:t xml:space="preserve"> rule(s) for the </w:t>
      </w:r>
      <w:proofErr w:type="spellStart"/>
      <w:r>
        <w:t>QoS</w:t>
      </w:r>
      <w:proofErr w:type="spellEnd"/>
      <w:r>
        <w:t xml:space="preserve"> flow(s) and the </w:t>
      </w:r>
      <w:proofErr w:type="spellStart"/>
      <w:r>
        <w:t>QoS</w:t>
      </w:r>
      <w:proofErr w:type="spellEnd"/>
      <w:r>
        <w:t xml:space="preserve"> flow description(s) for the </w:t>
      </w:r>
      <w:proofErr w:type="spellStart"/>
      <w:r>
        <w:t>QoS</w:t>
      </w:r>
      <w:proofErr w:type="spellEnd"/>
      <w:r>
        <w:t xml:space="preserve"> flow(s) with the EPS bearer context.</w:t>
      </w:r>
    </w:p>
    <w:p w:rsidR="003C7A16" w:rsidRDefault="003C7A16" w:rsidP="003C7A16">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rsidR="003C7A16" w:rsidRPr="00F95AEC" w:rsidRDefault="003C7A16" w:rsidP="003C7A16">
      <w:r w:rsidRPr="00F95AEC">
        <w:t>After inter-system change from N1 mode to S1 mode, the UE and the SMF shall maintain the always-on PDU session indication.</w:t>
      </w:r>
    </w:p>
    <w:p w:rsidR="003C7A16" w:rsidRDefault="003C7A16" w:rsidP="003C7A16">
      <w:pPr>
        <w:rPr>
          <w:ins w:id="3" w:author="wang wen" w:date="2019-01-14T14:46:00Z"/>
        </w:rPr>
      </w:pPr>
      <w:r w:rsidRPr="00F95AEC">
        <w:t xml:space="preserve">After inter-system change from N1 mode to S1 mode, the UE and the SMF shall maintain </w:t>
      </w:r>
      <w:ins w:id="4" w:author="wang wen" w:date="2019-01-14T14:45:00Z">
        <w:r w:rsidRPr="003C7A16">
          <w:t>the following 5GSM parameters and capabilities associated with the PDU session</w:t>
        </w:r>
      </w:ins>
      <w:del w:id="5" w:author="wang wen" w:date="2019-01-14T14:45:00Z">
        <w:r w:rsidRPr="00F95AEC" w:rsidDel="003C7A16">
          <w:delText>the</w:delText>
        </w:r>
        <w:r w:rsidDel="003C7A16">
          <w:delText xml:space="preserve"> m</w:delText>
        </w:r>
        <w:r w:rsidRPr="004155D1" w:rsidDel="003C7A16">
          <w:rPr>
            <w:noProof/>
          </w:rPr>
          <w:delText>aximum number of supported packet filters</w:delText>
        </w:r>
      </w:del>
      <w:r w:rsidRPr="00E02443">
        <w:t xml:space="preserve"> </w:t>
      </w:r>
      <w:r>
        <w:t>until the PDN connection corresponding to the PDU session is released</w:t>
      </w:r>
      <w:del w:id="6" w:author="wang wen" w:date="2019-01-14T14:46:00Z">
        <w:r w:rsidDel="003C7A16">
          <w:delText>.</w:delText>
        </w:r>
      </w:del>
      <w:ins w:id="7" w:author="wang wen" w:date="2019-01-14T14:46:00Z">
        <w:r>
          <w:t>:</w:t>
        </w:r>
      </w:ins>
    </w:p>
    <w:p w:rsidR="003C7A16" w:rsidRDefault="003C7A16" w:rsidP="003C7A16">
      <w:pPr>
        <w:pStyle w:val="B1"/>
        <w:rPr>
          <w:ins w:id="8" w:author="wang wen" w:date="2019-01-14T14:46:00Z"/>
          <w:noProof/>
          <w:lang w:eastAsia="zh-CN"/>
        </w:rPr>
      </w:pPr>
      <w:ins w:id="9" w:author="wang wen" w:date="2019-01-14T14:46:00Z">
        <w:r>
          <w:rPr>
            <w:rFonts w:hint="eastAsia"/>
            <w:lang w:eastAsia="zh-CN"/>
          </w:rPr>
          <w:t>-</w:t>
        </w:r>
        <w:r>
          <w:rPr>
            <w:rFonts w:hint="eastAsia"/>
            <w:lang w:eastAsia="zh-CN"/>
          </w:rPr>
          <w:tab/>
        </w:r>
        <w:proofErr w:type="gramStart"/>
        <w:r w:rsidRPr="00F95AEC">
          <w:t>the</w:t>
        </w:r>
        <w:proofErr w:type="gramEnd"/>
        <w:r>
          <w:t xml:space="preserve"> m</w:t>
        </w:r>
        <w:r w:rsidRPr="004155D1">
          <w:rPr>
            <w:noProof/>
          </w:rPr>
          <w:t>aximum number of supported packet filters</w:t>
        </w:r>
        <w:r>
          <w:rPr>
            <w:rFonts w:hint="eastAsia"/>
            <w:noProof/>
            <w:lang w:eastAsia="zh-CN"/>
          </w:rPr>
          <w:t>;</w:t>
        </w:r>
      </w:ins>
    </w:p>
    <w:p w:rsidR="003C7A16" w:rsidRDefault="003C7A16" w:rsidP="003C7A16">
      <w:pPr>
        <w:pStyle w:val="B1"/>
        <w:rPr>
          <w:ins w:id="10" w:author="wang wen" w:date="2019-01-14T14:46:00Z"/>
          <w:lang w:eastAsia="zh-CN"/>
        </w:rPr>
      </w:pPr>
      <w:ins w:id="11" w:author="wang wen" w:date="2019-01-14T14:46:00Z">
        <w:r>
          <w:rPr>
            <w:rFonts w:hint="eastAsia"/>
            <w:noProof/>
            <w:lang w:eastAsia="zh-CN"/>
          </w:rPr>
          <w:t>-</w:t>
        </w:r>
        <w:r>
          <w:rPr>
            <w:rFonts w:hint="eastAsia"/>
            <w:noProof/>
            <w:lang w:eastAsia="zh-CN"/>
          </w:rPr>
          <w:tab/>
        </w:r>
        <w:proofErr w:type="gramStart"/>
        <w:r>
          <w:t>the</w:t>
        </w:r>
        <w:proofErr w:type="gramEnd"/>
        <w:r>
          <w:rPr>
            <w:rFonts w:hint="eastAsia"/>
            <w:lang w:eastAsia="zh-CN"/>
          </w:rPr>
          <w:t xml:space="preserve"> support of</w:t>
        </w:r>
        <w:r>
          <w:t xml:space="preserve"> reflective </w:t>
        </w:r>
        <w:proofErr w:type="spellStart"/>
        <w:r>
          <w:t>QoS</w:t>
        </w:r>
        <w:proofErr w:type="spellEnd"/>
        <w:r>
          <w:rPr>
            <w:rFonts w:hint="eastAsia"/>
            <w:lang w:eastAsia="zh-CN"/>
          </w:rPr>
          <w:t>;</w:t>
        </w:r>
      </w:ins>
    </w:p>
    <w:p w:rsidR="003C7A16" w:rsidRDefault="003C7A16" w:rsidP="003C7A16">
      <w:pPr>
        <w:pStyle w:val="B1"/>
        <w:rPr>
          <w:ins w:id="12" w:author="wang wen" w:date="2019-01-14T14:46:00Z"/>
          <w:lang w:eastAsia="zh-CN"/>
        </w:rPr>
      </w:pPr>
      <w:ins w:id="13" w:author="wang wen" w:date="2019-01-14T14:46:00Z">
        <w:r>
          <w:rPr>
            <w:rFonts w:hint="eastAsia"/>
            <w:lang w:eastAsia="zh-CN"/>
          </w:rPr>
          <w:t>-</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 and</w:t>
        </w:r>
      </w:ins>
    </w:p>
    <w:p w:rsidR="003C7A16" w:rsidRPr="003C7A16" w:rsidRDefault="003C7A16" w:rsidP="003C7A16">
      <w:pPr>
        <w:pStyle w:val="B1"/>
      </w:pPr>
      <w:ins w:id="14" w:author="wang wen" w:date="2019-01-14T14:46:00Z">
        <w:r>
          <w:rPr>
            <w:rFonts w:hint="eastAsia"/>
            <w:lang w:eastAsia="zh-CN"/>
          </w:rPr>
          <w:t>-</w:t>
        </w:r>
        <w:r>
          <w:rPr>
            <w:rFonts w:hint="eastAsia"/>
            <w:lang w:eastAsia="zh-CN"/>
          </w:rPr>
          <w:tab/>
        </w:r>
        <w:proofErr w:type="gramStart"/>
        <w:r w:rsidRPr="00643511">
          <w:t>the</w:t>
        </w:r>
        <w:proofErr w:type="gramEnd"/>
        <w:r>
          <w:rPr>
            <w:rFonts w:hint="eastAsia"/>
            <w:lang w:eastAsia="zh-CN"/>
          </w:rPr>
          <w:t xml:space="preserve"> support of </w:t>
        </w:r>
        <w:r>
          <w:t>multiple IPv6 prefixes</w:t>
        </w:r>
        <w:r>
          <w:rPr>
            <w:rFonts w:hint="eastAsia"/>
            <w:lang w:eastAsia="zh-CN"/>
          </w:rPr>
          <w:t>.</w:t>
        </w:r>
      </w:ins>
    </w:p>
    <w:p w:rsidR="003C7A16" w:rsidRDefault="003C7A16" w:rsidP="003C7A16">
      <w:r>
        <w:t>When the UE is provid</w:t>
      </w:r>
      <w:r w:rsidRPr="008B738B">
        <w:t xml:space="preserve">ed with </w:t>
      </w:r>
      <w:r>
        <w:t>a new session-AMBR</w:t>
      </w:r>
      <w:r w:rsidRPr="008B738B">
        <w:t xml:space="preserve"> </w:t>
      </w:r>
      <w:r>
        <w:t xml:space="preserve">or one or more new </w:t>
      </w:r>
      <w:proofErr w:type="spellStart"/>
      <w:r>
        <w:t>QoS</w:t>
      </w:r>
      <w:proofErr w:type="spellEnd"/>
      <w:r>
        <w:t xml:space="preserve"> flow description(s)</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rsidR="003C7A16" w:rsidRDefault="003C7A16" w:rsidP="003C7A16">
      <w:r>
        <w:t>When the UE is provid</w:t>
      </w:r>
      <w:r w:rsidRPr="008B738B">
        <w:t xml:space="preserve">ed with </w:t>
      </w:r>
      <w:r>
        <w:t xml:space="preserve">one or more </w:t>
      </w:r>
      <w:proofErr w:type="spellStart"/>
      <w:r>
        <w:t>QoS</w:t>
      </w:r>
      <w:proofErr w:type="spellEnd"/>
      <w:r>
        <w:t xml:space="preserve"> rules</w:t>
      </w:r>
      <w:r w:rsidRPr="008B738B">
        <w:t xml:space="preserve"> </w:t>
      </w:r>
      <w:r>
        <w:t xml:space="preserve">in the Protocol configuration options IE or Extended protocol configuration options IE in the </w:t>
      </w:r>
      <w:r w:rsidRPr="008B738B">
        <w:t xml:space="preserve">MODIFY EPS BEARER CONTEXT REQUEST </w:t>
      </w:r>
      <w:r>
        <w:t xml:space="preserve">message, the UE shall check the </w:t>
      </w:r>
      <w:proofErr w:type="spellStart"/>
      <w:r>
        <w:t>QoS</w:t>
      </w:r>
      <w:proofErr w:type="spellEnd"/>
      <w:r>
        <w:t xml:space="preserve"> rules for different types of </w:t>
      </w:r>
      <w:proofErr w:type="spellStart"/>
      <w:r>
        <w:t>QoS</w:t>
      </w:r>
      <w:proofErr w:type="spellEnd"/>
      <w:r>
        <w:t xml:space="preserve"> rules IE errors as follows:</w:t>
      </w:r>
    </w:p>
    <w:p w:rsidR="003C7A16" w:rsidRDefault="003C7A16" w:rsidP="003C7A16">
      <w:pPr>
        <w:pStyle w:val="B1"/>
      </w:pPr>
      <w:r>
        <w:t>a)</w:t>
      </w:r>
      <w:r>
        <w:tab/>
        <w:t xml:space="preserve">Semantic errors in </w:t>
      </w:r>
      <w:proofErr w:type="spellStart"/>
      <w:r>
        <w:t>QoS</w:t>
      </w:r>
      <w:proofErr w:type="spellEnd"/>
      <w:r>
        <w:t xml:space="preserve"> operations:</w:t>
      </w:r>
    </w:p>
    <w:p w:rsidR="003C7A16" w:rsidRDefault="003C7A16" w:rsidP="003C7A16">
      <w:pPr>
        <w:pStyle w:val="B2"/>
      </w:pPr>
      <w:r>
        <w:t>1)</w:t>
      </w:r>
      <w:r>
        <w:tab/>
        <w:t>When the 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rsidR="003C7A16" w:rsidRDefault="003C7A16" w:rsidP="003C7A16">
      <w:pPr>
        <w:pStyle w:val="B2"/>
      </w:pPr>
      <w:r>
        <w:t>2)</w:t>
      </w:r>
      <w:r>
        <w:tab/>
        <w:t xml:space="preserve">When the </w:t>
      </w:r>
      <w:r w:rsidRPr="00E778B8">
        <w:t>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rsidR="003C7A16" w:rsidRDefault="003C7A16" w:rsidP="003C7A16">
      <w:pPr>
        <w:pStyle w:val="B2"/>
      </w:pPr>
      <w:r>
        <w:t>3)</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rsidR="003C7A16" w:rsidRDefault="003C7A16" w:rsidP="003C7A16">
      <w:pPr>
        <w:pStyle w:val="B2"/>
      </w:pPr>
      <w:r>
        <w:t>4)</w:t>
      </w:r>
      <w:r>
        <w:tab/>
        <w:t>When the</w:t>
      </w:r>
      <w:r w:rsidRPr="008937E4">
        <w:t xml:space="preserve"> </w:t>
      </w:r>
      <w:r>
        <w:t>r</w:t>
      </w:r>
      <w:r w:rsidRPr="008937E4">
        <w:t>ule operation</w:t>
      </w:r>
      <w:r>
        <w:t xml:space="preserve"> is "Delete existing </w:t>
      </w:r>
      <w:proofErr w:type="spellStart"/>
      <w:r>
        <w:t>QoS</w:t>
      </w:r>
      <w:proofErr w:type="spellEnd"/>
      <w:r>
        <w:t xml:space="preserve"> rule" on the default </w:t>
      </w:r>
      <w:proofErr w:type="spellStart"/>
      <w:r>
        <w:t>QoS</w:t>
      </w:r>
      <w:proofErr w:type="spellEnd"/>
      <w:r>
        <w:t xml:space="preserve"> rule.</w:t>
      </w:r>
    </w:p>
    <w:p w:rsidR="003C7A16" w:rsidRDefault="003C7A16" w:rsidP="003C7A16">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 "</w:t>
      </w:r>
      <w:r w:rsidRPr="005F7EB0">
        <w:t xml:space="preserve">Modify existing </w:t>
      </w:r>
      <w:proofErr w:type="spellStart"/>
      <w:r w:rsidRPr="005F7EB0">
        <w:t>QoS</w:t>
      </w:r>
      <w:proofErr w:type="spellEnd"/>
      <w:r w:rsidRPr="005F7EB0">
        <w:t xml:space="preserve"> rule and add packet filters</w:t>
      </w:r>
      <w:r>
        <w:t xml:space="preserve">" or "Modify existing </w:t>
      </w:r>
      <w:proofErr w:type="spellStart"/>
      <w:r>
        <w:t>QoS</w:t>
      </w:r>
      <w:proofErr w:type="spellEnd"/>
      <w:r>
        <w:t xml:space="preserve"> rule and replace</w:t>
      </w:r>
      <w:r w:rsidRPr="005F7EB0">
        <w:t xml:space="preserve"> packet filters</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rsidR="003C7A16" w:rsidRPr="00CC0C94" w:rsidRDefault="003C7A16" w:rsidP="003C7A16">
      <w:pPr>
        <w:pStyle w:val="B2"/>
      </w:pPr>
      <w:r>
        <w:t>6)</w:t>
      </w:r>
      <w:r>
        <w:tab/>
        <w:t>When the r</w:t>
      </w:r>
      <w:r w:rsidRPr="008937E4">
        <w:t>ule operation</w:t>
      </w:r>
      <w:r w:rsidRPr="00CC0C94">
        <w:t xml:space="preserve"> </w:t>
      </w:r>
      <w:r>
        <w:t xml:space="preserve">is </w:t>
      </w:r>
      <w:r w:rsidRPr="00CC0C94">
        <w:t>"</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 xml:space="preserve">the resultant </w:t>
      </w:r>
      <w:proofErr w:type="spellStart"/>
      <w:r>
        <w:t>QoS</w:t>
      </w:r>
      <w:proofErr w:type="spellEnd"/>
      <w:r>
        <w:t xml:space="preserve"> rule is empty.</w:t>
      </w:r>
    </w:p>
    <w:p w:rsidR="003C7A16" w:rsidRDefault="003C7A16" w:rsidP="003C7A16">
      <w:pPr>
        <w:pStyle w:val="B1"/>
      </w:pPr>
      <w:r w:rsidRPr="00CC0C94">
        <w:lastRenderedPageBreak/>
        <w:tab/>
      </w:r>
      <w:r>
        <w:t xml:space="preserve">In case 4, 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rsidR="003C7A16" w:rsidRPr="00CC0C94" w:rsidRDefault="003C7A16" w:rsidP="003C7A16">
      <w:pPr>
        <w:pStyle w:val="B1"/>
      </w:pPr>
      <w:r w:rsidRPr="00CC0C94">
        <w:tab/>
      </w:r>
      <w:r>
        <w:t>In case 5</w:t>
      </w:r>
      <w:r w:rsidRPr="00CC0C94">
        <w:t xml:space="preserve">, if the </w:t>
      </w:r>
      <w:r>
        <w:t xml:space="preserve">old </w:t>
      </w:r>
      <w:proofErr w:type="spellStart"/>
      <w:r>
        <w:t>QoS</w:t>
      </w:r>
      <w:proofErr w:type="spellEnd"/>
      <w:r>
        <w:t xml:space="preserve"> rule is</w:t>
      </w:r>
      <w:r w:rsidRPr="00CC0C94">
        <w:t xml:space="preserve"> </w:t>
      </w:r>
      <w:r w:rsidRPr="003B23FE">
        <w:t xml:space="preserve">not the default </w:t>
      </w:r>
      <w:proofErr w:type="spellStart"/>
      <w:r w:rsidRPr="003B23FE">
        <w:t>QoS</w:t>
      </w:r>
      <w:proofErr w:type="spellEnd"/>
      <w:r w:rsidRPr="003B23FE">
        <w:t xml:space="preserve"> rule</w:t>
      </w:r>
      <w:r w:rsidRPr="00CC0C94">
        <w:t xml:space="preserve">, the UE shall not diagnose an error, shall further process the new request and, if it was processed successfully, shall delete the old </w:t>
      </w:r>
      <w:proofErr w:type="spellStart"/>
      <w:r>
        <w:t>QoS</w:t>
      </w:r>
      <w:proofErr w:type="spellEnd"/>
      <w:r>
        <w:t xml:space="preserve"> rule which has</w:t>
      </w:r>
      <w:r w:rsidRPr="00CC0C94">
        <w:t xml:space="preserve"> identical </w:t>
      </w:r>
      <w:r>
        <w:t>precedence value</w:t>
      </w:r>
      <w:r w:rsidRPr="00CC0C94">
        <w:t>.</w:t>
      </w:r>
      <w:r>
        <w:t xml:space="preserv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w:t>
      </w:r>
      <w:r w:rsidRPr="00456D88">
        <w:t xml:space="preserve"> </w:t>
      </w:r>
      <w:r>
        <w:t>in the MODIFY EPS BEARER CONTEXT ACCEPT message.</w:t>
      </w:r>
    </w:p>
    <w:p w:rsidR="003C7A16" w:rsidRDefault="003C7A16" w:rsidP="003C7A16">
      <w:pPr>
        <w:pStyle w:val="B1"/>
        <w:rPr>
          <w:lang w:eastAsia="ko-KR"/>
        </w:rPr>
      </w:pPr>
      <w:r>
        <w:rPr>
          <w:lang w:eastAsia="ko-KR"/>
        </w:rPr>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the UE shall delete the </w:t>
      </w:r>
      <w:proofErr w:type="spellStart"/>
      <w:r>
        <w:rPr>
          <w:lang w:eastAsia="ko-KR"/>
        </w:rPr>
        <w:t>QoS</w:t>
      </w:r>
      <w:proofErr w:type="spellEnd"/>
      <w:r>
        <w:rPr>
          <w:lang w:eastAsia="ko-KR"/>
        </w:rP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MODIFY EPS BEARER CONTEXT ACCEPT message.</w:t>
      </w:r>
    </w:p>
    <w:p w:rsidR="003C7A16" w:rsidRDefault="003C7A16" w:rsidP="003C7A16">
      <w:pPr>
        <w:pStyle w:val="B1"/>
      </w:pPr>
      <w:r>
        <w:tab/>
        <w:t xml:space="preserve">Otherwise,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w:t>
      </w:r>
      <w:r w:rsidRPr="00456D88">
        <w:t xml:space="preserve"> </w:t>
      </w:r>
      <w:r>
        <w:t>MODIFY EPS BEARER CONTEXT ACCEPT message.</w:t>
      </w:r>
    </w:p>
    <w:p w:rsidR="003C7A16" w:rsidRDefault="003C7A16" w:rsidP="003C7A16">
      <w:pPr>
        <w:pStyle w:val="B1"/>
      </w:pPr>
      <w:r>
        <w:t>b)</w:t>
      </w:r>
      <w:r>
        <w:tab/>
        <w:t xml:space="preserve">Syntactical errors in </w:t>
      </w:r>
      <w:proofErr w:type="spellStart"/>
      <w:r>
        <w:t>QoS</w:t>
      </w:r>
      <w:proofErr w:type="spellEnd"/>
      <w:r>
        <w:t xml:space="preserve"> operations:</w:t>
      </w:r>
    </w:p>
    <w:p w:rsidR="003C7A16" w:rsidRDefault="003C7A16" w:rsidP="003C7A16">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w:t>
      </w:r>
      <w:r w:rsidRPr="00974DF6">
        <w:t xml:space="preserve">Modify existing </w:t>
      </w:r>
      <w:proofErr w:type="spellStart"/>
      <w:r w:rsidRPr="00974DF6">
        <w:t>QoS</w:t>
      </w:r>
      <w:proofErr w:type="spellEnd"/>
      <w:r w:rsidRPr="00974DF6">
        <w:t xml:space="preserve"> rule and add packet filters</w:t>
      </w:r>
      <w:r w:rsidRPr="00CC0C94">
        <w:t>", "</w:t>
      </w:r>
      <w:r w:rsidRPr="00974DF6">
        <w:t xml:space="preserve">Modify existing </w:t>
      </w:r>
      <w:proofErr w:type="spellStart"/>
      <w:r w:rsidRPr="00974DF6">
        <w:t>QoS</w:t>
      </w:r>
      <w:proofErr w:type="spellEnd"/>
      <w:r w:rsidRPr="00974DF6">
        <w:t xml:space="preserve"> rule and replace packet filters</w:t>
      </w:r>
      <w:r w:rsidRPr="00CC0C94">
        <w:t>" or "</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sidRPr="00CC0C94">
        <w:t xml:space="preserve">and the </w:t>
      </w:r>
      <w:r>
        <w:t xml:space="preserve">packet filter list in the </w:t>
      </w:r>
      <w:proofErr w:type="spellStart"/>
      <w:r>
        <w:t>QoS</w:t>
      </w:r>
      <w:proofErr w:type="spellEnd"/>
      <w:r>
        <w:t xml:space="preserve"> rule</w:t>
      </w:r>
      <w:r w:rsidRPr="00CC0C94">
        <w:t xml:space="preserve"> is empty.</w:t>
      </w:r>
    </w:p>
    <w:p w:rsidR="003C7A16" w:rsidRPr="00CC0C94" w:rsidRDefault="003C7A16" w:rsidP="003C7A16">
      <w:pPr>
        <w:pStyle w:val="B2"/>
      </w:pPr>
      <w:r w:rsidRPr="00CC0C94">
        <w:t>2)</w:t>
      </w:r>
      <w:r w:rsidRPr="00CC0C94">
        <w:tab/>
      </w:r>
      <w:r>
        <w:t>When the r</w:t>
      </w:r>
      <w:r w:rsidRPr="008937E4">
        <w:t>ule operation</w:t>
      </w:r>
      <w:r w:rsidRPr="00CC0C94">
        <w:t xml:space="preserve"> </w:t>
      </w:r>
      <w:r>
        <w:t>is</w:t>
      </w:r>
      <w:r w:rsidRPr="00CC0C94">
        <w:t xml:space="preserve"> "</w:t>
      </w:r>
      <w:r w:rsidRPr="00E2779E">
        <w:t xml:space="preserve">Delete existing </w:t>
      </w:r>
      <w:proofErr w:type="spellStart"/>
      <w:r w:rsidRPr="00E2779E">
        <w:t>QoS</w:t>
      </w:r>
      <w:proofErr w:type="spellEnd"/>
      <w:r w:rsidRPr="00E2779E">
        <w:t xml:space="preserve"> rule</w:t>
      </w:r>
      <w:r w:rsidRPr="00CC0C94">
        <w:t>" or "</w:t>
      </w:r>
      <w:r w:rsidRPr="005F7EB0">
        <w:t xml:space="preserve">Modify existing </w:t>
      </w:r>
      <w:proofErr w:type="spellStart"/>
      <w:r w:rsidRPr="005F7EB0">
        <w:t>QoS</w:t>
      </w:r>
      <w:proofErr w:type="spellEnd"/>
      <w:r w:rsidRPr="005F7EB0">
        <w:t xml:space="preserve"> rule without modifying packet filters</w:t>
      </w:r>
      <w:r w:rsidRPr="00CC0C94">
        <w:t xml:space="preserve">" with a non-empty packet filter list in the </w:t>
      </w:r>
      <w:proofErr w:type="spellStart"/>
      <w:r>
        <w:t>QoS</w:t>
      </w:r>
      <w:proofErr w:type="spellEnd"/>
      <w:r>
        <w:t xml:space="preserve"> rule</w:t>
      </w:r>
      <w:r w:rsidRPr="00CC0C94">
        <w:t>.</w:t>
      </w:r>
    </w:p>
    <w:p w:rsidR="003C7A16" w:rsidRPr="00CC0C94" w:rsidRDefault="003C7A16" w:rsidP="003C7A16">
      <w:pPr>
        <w:pStyle w:val="B2"/>
      </w:pPr>
      <w:r w:rsidRPr="00CC0C94">
        <w:t>3)</w:t>
      </w:r>
      <w:r w:rsidRPr="00CC0C94">
        <w:tab/>
      </w:r>
      <w:r>
        <w:t>When the r</w:t>
      </w:r>
      <w:r w:rsidRPr="008937E4">
        <w:t>ule operation</w:t>
      </w:r>
      <w:r w:rsidRPr="00CC0C94">
        <w:t xml:space="preserve"> </w:t>
      </w:r>
      <w:r>
        <w:t>is</w:t>
      </w:r>
      <w:r w:rsidRPr="00CC0C94">
        <w:t xml:space="preserve"> "</w:t>
      </w:r>
      <w:r w:rsidRPr="005F7EB0">
        <w:t xml:space="preserve">Modify existing </w:t>
      </w:r>
      <w:proofErr w:type="spellStart"/>
      <w:r w:rsidRPr="005F7EB0">
        <w:t>QoS</w:t>
      </w:r>
      <w:proofErr w:type="spellEnd"/>
      <w:r w:rsidRPr="005F7EB0">
        <w:t xml:space="preserve"> rule and replace packet filters</w:t>
      </w:r>
      <w:r w:rsidRPr="00CC0C94">
        <w:t xml:space="preserve">" </w:t>
      </w:r>
      <w:r>
        <w:t>and</w:t>
      </w:r>
      <w:r w:rsidRPr="00CC0C94">
        <w:t xml:space="preserve"> the packet filter to be replaced does not exist in the original </w:t>
      </w:r>
      <w:proofErr w:type="spellStart"/>
      <w:r>
        <w:t>QoS</w:t>
      </w:r>
      <w:proofErr w:type="spellEnd"/>
      <w:r>
        <w:t xml:space="preserve"> rule</w:t>
      </w:r>
      <w:r w:rsidRPr="00CC0C94">
        <w:t>.</w:t>
      </w:r>
    </w:p>
    <w:p w:rsidR="003C7A16" w:rsidRPr="00CC0C94" w:rsidRDefault="003C7A16" w:rsidP="003C7A16">
      <w:pPr>
        <w:pStyle w:val="B2"/>
      </w:pPr>
      <w:r w:rsidRPr="00CC0C94">
        <w:t>4)</w:t>
      </w:r>
      <w:r w:rsidRPr="008457FE">
        <w:tab/>
      </w:r>
      <w:r w:rsidRPr="008937E4">
        <w:t xml:space="preserve">When the </w:t>
      </w:r>
      <w:r>
        <w:t>r</w:t>
      </w:r>
      <w:r w:rsidRPr="008937E4">
        <w:t>ule operation</w:t>
      </w:r>
      <w:r w:rsidRPr="00CC0C94">
        <w:t xml:space="preserve"> </w:t>
      </w:r>
      <w:r>
        <w:t>is</w:t>
      </w:r>
      <w:r w:rsidRPr="00CC0C94">
        <w:t xml:space="preserve"> "</w:t>
      </w:r>
      <w:r w:rsidRPr="00E2779E">
        <w:t xml:space="preserve">Modify existing </w:t>
      </w:r>
      <w:proofErr w:type="spellStart"/>
      <w:r w:rsidRPr="00E2779E">
        <w:t>QoS</w:t>
      </w:r>
      <w:proofErr w:type="spellEnd"/>
      <w:r w:rsidRPr="00E2779E">
        <w:t xml:space="preserve"> rule and delete packet filters</w:t>
      </w:r>
      <w:r w:rsidRPr="00CC0C94">
        <w:t xml:space="preserve">" </w:t>
      </w:r>
      <w:r>
        <w:t>and</w:t>
      </w:r>
      <w:r w:rsidRPr="00CC0C94">
        <w:t xml:space="preserve"> the packet filter to be deleted does not exist in the original </w:t>
      </w:r>
      <w:proofErr w:type="spellStart"/>
      <w:r>
        <w:t>QoS</w:t>
      </w:r>
      <w:proofErr w:type="spellEnd"/>
      <w:r>
        <w:t xml:space="preserve"> rule</w:t>
      </w:r>
      <w:r w:rsidRPr="00CC0C94">
        <w:t>.</w:t>
      </w:r>
    </w:p>
    <w:p w:rsidR="003C7A16" w:rsidRPr="00CC0C94" w:rsidRDefault="003C7A16" w:rsidP="003C7A16">
      <w:pPr>
        <w:pStyle w:val="B2"/>
      </w:pPr>
      <w:r w:rsidRPr="00CC0C94">
        <w:t>5)</w:t>
      </w:r>
      <w:r w:rsidRPr="008457FE">
        <w:tab/>
      </w:r>
      <w:r w:rsidRPr="008937E4">
        <w:t xml:space="preserve">When the </w:t>
      </w:r>
      <w:r>
        <w:t>r</w:t>
      </w:r>
      <w:r w:rsidRPr="008937E4">
        <w:t>ule operation</w:t>
      </w:r>
      <w:r w:rsidRPr="008B6F4D">
        <w:t xml:space="preserve"> </w:t>
      </w:r>
      <w:r>
        <w:t>is</w:t>
      </w:r>
      <w:r w:rsidRPr="00CC0C94">
        <w:t xml:space="preserve"> "</w:t>
      </w:r>
      <w:r w:rsidRPr="005F7EB0">
        <w:t xml:space="preserve">Modify existing </w:t>
      </w:r>
      <w:proofErr w:type="spellStart"/>
      <w:r w:rsidRPr="005F7EB0">
        <w:t>QoS</w:t>
      </w:r>
      <w:proofErr w:type="spellEnd"/>
      <w:r w:rsidRPr="005F7EB0">
        <w:t xml:space="preserve"> rule and delete packet filters</w:t>
      </w:r>
      <w:r w:rsidRPr="00CC0C94">
        <w:t>" with a packet filter list also including packet filters in addition to the packet filter identifiers.</w:t>
      </w:r>
    </w:p>
    <w:p w:rsidR="003C7A16" w:rsidRDefault="003C7A16" w:rsidP="003C7A16">
      <w:pPr>
        <w:pStyle w:val="B2"/>
      </w:pPr>
      <w:r w:rsidRPr="00CC0C94">
        <w:t>6)</w:t>
      </w:r>
      <w:r w:rsidRPr="00CC0C94">
        <w:tab/>
        <w:t>When there are other types of syntactical</w:t>
      </w:r>
      <w:r>
        <w:t xml:space="preserve"> errors in the coding of the </w:t>
      </w:r>
      <w:proofErr w:type="spellStart"/>
      <w:r>
        <w:t>QoS</w:t>
      </w:r>
      <w:proofErr w:type="spellEnd"/>
      <w:r>
        <w:t xml:space="preserve"> rules</w:t>
      </w:r>
      <w:r w:rsidRPr="00CC0C94">
        <w:t xml:space="preserve"> IE, such as a mismatch between the number of packet filters subfield, and the number of packet filters in the packet filter list.</w:t>
      </w:r>
    </w:p>
    <w:p w:rsidR="003C7A16" w:rsidRPr="00CC0C94" w:rsidRDefault="003C7A16" w:rsidP="003C7A16">
      <w:pPr>
        <w:pStyle w:val="B1"/>
      </w:pPr>
      <w:r w:rsidRPr="00CC0C94">
        <w:tab/>
        <w:t xml:space="preserve">In case 3 the UE shall not diagnose an error, further process the replace request and, if no error according to items c and d was detected, include the packet filters received to the existing </w:t>
      </w:r>
      <w:proofErr w:type="spellStart"/>
      <w:r>
        <w:t>QoS</w:t>
      </w:r>
      <w:proofErr w:type="spellEnd"/>
      <w:r>
        <w:t xml:space="preserve"> rule</w:t>
      </w:r>
      <w:r w:rsidRPr="00CC0C94">
        <w:t>.</w:t>
      </w:r>
    </w:p>
    <w:p w:rsidR="003C7A16" w:rsidRPr="00CC0C94" w:rsidRDefault="003C7A16" w:rsidP="003C7A16">
      <w:pPr>
        <w:pStyle w:val="B1"/>
      </w:pPr>
      <w:r w:rsidRPr="00CC0C94">
        <w:tab/>
        <w:t>In case 4 the UE shall not diagnose an error, further process the deletion request and, if no error according to items c and d was detected, consider the respective packet filter as successfully deleted.</w:t>
      </w:r>
    </w:p>
    <w:p w:rsidR="003C7A16" w:rsidRDefault="003C7A16" w:rsidP="003C7A16">
      <w:pPr>
        <w:pStyle w:val="B1"/>
      </w:pPr>
      <w:r w:rsidRPr="00CC0C94">
        <w:tab/>
        <w:t xml:space="preserve">Otherwise the UE shall </w:t>
      </w:r>
      <w:r>
        <w:t xml:space="preserve">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MODIFY EPS BEARER CONTEXT ACCEPT message</w:t>
      </w:r>
      <w:r w:rsidRPr="00CC0C94">
        <w:t>.</w:t>
      </w:r>
    </w:p>
    <w:p w:rsidR="003C7A16" w:rsidRDefault="003C7A16" w:rsidP="003C7A16">
      <w:pPr>
        <w:pStyle w:val="B1"/>
      </w:pPr>
      <w:r w:rsidRPr="00CC0C94">
        <w:t>c)</w:t>
      </w:r>
      <w:r w:rsidRPr="00CC0C94">
        <w:tab/>
        <w:t xml:space="preserve">Semantic errors in </w:t>
      </w:r>
      <w:r w:rsidRPr="004B6717">
        <w:t>packet</w:t>
      </w:r>
      <w:r w:rsidRPr="00CC0C94">
        <w:t xml:space="preserve"> filters:</w:t>
      </w:r>
    </w:p>
    <w:p w:rsidR="003C7A16" w:rsidRPr="00CC0C94" w:rsidRDefault="003C7A16" w:rsidP="003C7A16">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3C7A16" w:rsidRPr="00CC0C94" w:rsidRDefault="003C7A16" w:rsidP="003C7A16">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rsidR="003C7A16" w:rsidRPr="00CC0C94" w:rsidRDefault="003C7A16" w:rsidP="003C7A16">
      <w:pPr>
        <w:pStyle w:val="B1"/>
      </w:pPr>
      <w:r w:rsidRPr="00CC0C94">
        <w:t>d)</w:t>
      </w:r>
      <w:r w:rsidRPr="00CC0C94">
        <w:tab/>
        <w:t>Syntactical errors in packet filters:</w:t>
      </w:r>
    </w:p>
    <w:p w:rsidR="003C7A16" w:rsidRPr="00CC0C94" w:rsidRDefault="003C7A16" w:rsidP="003C7A16">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w:t>
      </w:r>
      <w:r w:rsidRPr="005F7EB0">
        <w:t xml:space="preserve">Modify existing </w:t>
      </w:r>
      <w:proofErr w:type="spellStart"/>
      <w:r w:rsidRPr="005F7EB0">
        <w:t>QoS</w:t>
      </w:r>
      <w:proofErr w:type="spellEnd"/>
      <w:r w:rsidRPr="005F7EB0">
        <w:t xml:space="preserve"> rule and add packet filters</w:t>
      </w:r>
      <w:r w:rsidRPr="00CC0C94">
        <w:t>"</w:t>
      </w:r>
      <w:r>
        <w:t xml:space="preserve"> or "Modify existing </w:t>
      </w:r>
      <w:proofErr w:type="spellStart"/>
      <w:r>
        <w:t>QoS</w:t>
      </w:r>
      <w:proofErr w:type="spellEnd"/>
      <w:r>
        <w:t xml:space="preserve"> rule and replace</w:t>
      </w:r>
      <w:r w:rsidRPr="005F7EB0">
        <w:t xml:space="preserve"> packet filters</w:t>
      </w:r>
      <w:r>
        <w:t xml:space="preserve">", </w:t>
      </w:r>
      <w:r w:rsidRPr="00CC0C94">
        <w:t xml:space="preserve">and two or more </w:t>
      </w:r>
      <w:r>
        <w:t xml:space="preserve">packet filters in the resultant </w:t>
      </w:r>
      <w:proofErr w:type="spellStart"/>
      <w:r>
        <w:t>QoS</w:t>
      </w:r>
      <w:proofErr w:type="spellEnd"/>
      <w:r>
        <w:t xml:space="preserve"> rule</w:t>
      </w:r>
      <w:r w:rsidRPr="00CC0C94">
        <w:t xml:space="preserve"> would have identical packet filter identifiers.</w:t>
      </w:r>
    </w:p>
    <w:p w:rsidR="003C7A16" w:rsidRDefault="003C7A16" w:rsidP="003C7A16">
      <w:pPr>
        <w:pStyle w:val="B2"/>
      </w:pPr>
      <w:r>
        <w:lastRenderedPageBreak/>
        <w:t>2</w:t>
      </w:r>
      <w:r w:rsidRPr="00CC0C94">
        <w:t>)</w:t>
      </w:r>
      <w:r w:rsidRPr="00CC0C94">
        <w:tab/>
        <w:t>When there are other types of syntactical errors in the coding of packet filters, such as the use of a reserved value for a packet filter component identifier.</w:t>
      </w:r>
    </w:p>
    <w:p w:rsidR="003C7A16" w:rsidRDefault="003C7A16" w:rsidP="003C7A16">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rsidR="003C7A16" w:rsidRPr="008B738B" w:rsidRDefault="003C7A16" w:rsidP="003C7A16">
      <w:pPr>
        <w:pStyle w:val="B1"/>
      </w:pPr>
      <w:r w:rsidRPr="00CC0C94">
        <w:tab/>
      </w:r>
      <w:r>
        <w:t xml:space="preserve">Otherwise the UE shall include a Protocol configuration options IE or </w:t>
      </w:r>
      <w:proofErr w:type="gramStart"/>
      <w:r>
        <w:t>Extended</w:t>
      </w:r>
      <w:proofErr w:type="gramEnd"/>
      <w:r>
        <w:t xml:space="preserve"> protocol configuration options IE with a 5GSM cause parameter set to 5GSM cause #45 "syntactical error in packet filter(s)" in the MODIFY EPS BEARER CONTEXT ACCEPT message.</w:t>
      </w:r>
    </w:p>
    <w:p w:rsidR="003C7A16" w:rsidRPr="00634115" w:rsidRDefault="003C7A16" w:rsidP="003C7A16">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w:t>
      </w:r>
      <w:proofErr w:type="spellStart"/>
      <w:r w:rsidRPr="005D5CB6">
        <w:t>QoS</w:t>
      </w:r>
      <w:proofErr w:type="spellEnd"/>
      <w:r>
        <w:t xml:space="preserve"> rules</w:t>
      </w:r>
      <w:r w:rsidRPr="005D5CB6">
        <w:t>.</w:t>
      </w:r>
      <w:r>
        <w:t xml:space="preserve"> The UE and the SMF shall release locally the PDU session(s) and </w:t>
      </w:r>
      <w:proofErr w:type="spellStart"/>
      <w:r>
        <w:t>QoS</w:t>
      </w:r>
      <w:proofErr w:type="spellEnd"/>
      <w:r>
        <w:t xml:space="preserve"> flow(s) which have not been transferred to EPS.</w:t>
      </w:r>
    </w:p>
    <w:p w:rsidR="003C7A16" w:rsidRDefault="003C7A16" w:rsidP="003C7A16">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3C7A16" w:rsidRDefault="003C7A16" w:rsidP="003C7A16">
      <w:pPr>
        <w:pStyle w:val="B1"/>
      </w:pPr>
      <w:r>
        <w:t>a)</w:t>
      </w:r>
      <w:r>
        <w:tab/>
      </w:r>
      <w:proofErr w:type="gramStart"/>
      <w:r>
        <w:t>keep</w:t>
      </w:r>
      <w:proofErr w:type="gramEnd"/>
      <w:r>
        <w:t xml:space="preserve"> some or all of these PDU sessions still associated with non-3GPP access in 5GS, if supported;</w:t>
      </w:r>
    </w:p>
    <w:p w:rsidR="003C7A16" w:rsidRDefault="003C7A16" w:rsidP="003C7A16">
      <w:pPr>
        <w:pStyle w:val="B1"/>
      </w:pPr>
      <w:r>
        <w:t>b)</w:t>
      </w:r>
      <w:r>
        <w:tab/>
      </w:r>
      <w:proofErr w:type="gramStart"/>
      <w:r>
        <w:t>release</w:t>
      </w:r>
      <w:proofErr w:type="gramEnd"/>
      <w:r>
        <w:t xml:space="preserve"> some or all of these PDU sessions explicitly by initiating the UE requested </w:t>
      </w:r>
      <w:r w:rsidRPr="00331B01">
        <w:rPr>
          <w:lang w:val="en-US" w:eastAsia="zh-CN"/>
        </w:rPr>
        <w:t>PDU session release</w:t>
      </w:r>
      <w:r w:rsidRPr="00C607F7">
        <w:t xml:space="preserve"> procedur</w:t>
      </w:r>
      <w:r>
        <w:t>e(s); or</w:t>
      </w:r>
    </w:p>
    <w:p w:rsidR="003C7A16" w:rsidRPr="00D35293" w:rsidRDefault="003C7A16" w:rsidP="003C7A16">
      <w:pPr>
        <w:pStyle w:val="B1"/>
      </w:pPr>
      <w:r>
        <w:t>c)</w:t>
      </w:r>
      <w:r>
        <w:tab/>
      </w:r>
      <w:proofErr w:type="gramStart"/>
      <w:r>
        <w:t>attempt</w:t>
      </w:r>
      <w:proofErr w:type="gramEnd"/>
      <w:r>
        <w:t xml:space="preserve">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specified in </w:t>
      </w:r>
      <w:proofErr w:type="spellStart"/>
      <w:r w:rsidRPr="00634115">
        <w:t>subclause</w:t>
      </w:r>
      <w:proofErr w:type="spellEnd"/>
      <w:r w:rsidRPr="00634115">
        <w:t> </w:t>
      </w:r>
      <w:r>
        <w:t>6</w:t>
      </w:r>
      <w:r w:rsidRPr="00634115">
        <w:t>.</w:t>
      </w:r>
      <w:r>
        <w:t>1</w:t>
      </w:r>
      <w:r w:rsidRPr="00634115">
        <w:t>.4.</w:t>
      </w:r>
      <w:r>
        <w:t>2</w:t>
      </w:r>
      <w:r>
        <w:rPr>
          <w:noProof/>
          <w:lang w:val="en-US"/>
        </w:rPr>
        <w:t>.</w:t>
      </w:r>
    </w:p>
    <w:p w:rsidR="003C7A16" w:rsidRPr="00634115" w:rsidRDefault="003C7A16" w:rsidP="003C7A16">
      <w:r w:rsidRPr="00634115">
        <w:t>Interworking to 5GS is supported for a PDN connection, if the corresponding default EPS bearer context includes a PDU session identity, session AMBR</w:t>
      </w:r>
      <w:r>
        <w:t>,</w:t>
      </w:r>
      <w:r w:rsidRPr="00634115">
        <w:t xml:space="preserve"> one or more </w:t>
      </w:r>
      <w:proofErr w:type="spellStart"/>
      <w:r w:rsidRPr="00634115">
        <w:t>QoS</w:t>
      </w:r>
      <w:proofErr w:type="spellEnd"/>
      <w:r w:rsidRPr="00634115">
        <w:t xml:space="preserve"> rules</w:t>
      </w:r>
      <w:r>
        <w:t xml:space="preserve">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and one or more new </w:t>
      </w:r>
      <w:proofErr w:type="spellStart"/>
      <w:r>
        <w:t>QoS</w:t>
      </w:r>
      <w:proofErr w:type="spellEnd"/>
      <w:r>
        <w:t xml:space="preserve"> flow description(s)</w:t>
      </w:r>
      <w:r w:rsidRPr="008B738B">
        <w:t xml:space="preserve"> </w:t>
      </w:r>
      <w:r>
        <w:t xml:space="preserve">(see 3GPP TS 24.301 [15]), or the default EPS bearer context has association with the PDU session identity, the S-NSSAI, the session-AMBR and one or more </w:t>
      </w:r>
      <w:proofErr w:type="spellStart"/>
      <w:r>
        <w:t>QoS</w:t>
      </w:r>
      <w:proofErr w:type="spellEnd"/>
      <w:r>
        <w:t xml:space="preserve"> rules </w:t>
      </w:r>
      <w:r>
        <w:rPr>
          <w:noProof/>
          <w:lang w:val="en-US"/>
        </w:rPr>
        <w:t>after inter-system change from N1 mode to S</w:t>
      </w:r>
      <w:r w:rsidRPr="00FE020F">
        <w:rPr>
          <w:noProof/>
          <w:lang w:val="en-US"/>
        </w:rPr>
        <w:t>1 mode</w:t>
      </w:r>
      <w:r w:rsidRPr="00634115">
        <w:t>.</w:t>
      </w:r>
    </w:p>
    <w:p w:rsidR="003C7A16" w:rsidRDefault="003C7A16" w:rsidP="003C7A16">
      <w:r w:rsidRPr="006D0EB6">
        <w:t xml:space="preserve">When the UE is provided with one or more </w:t>
      </w:r>
      <w:proofErr w:type="spellStart"/>
      <w:r w:rsidRPr="006D0EB6">
        <w:t>QoS</w:t>
      </w:r>
      <w:proofErr w:type="spellEnd"/>
      <w:r w:rsidRPr="006D0EB6">
        <w:t xml:space="preserve"> rules in the Protocol configuration options IE or Extended protocol</w:t>
      </w:r>
      <w:r>
        <w:t xml:space="preserve"> configuration options IE of the ACTIVATE DEFAULT EPS BEARER CONTEXT REQUEST or ACTIVATE DEDICATED EPS BEARER CONTEXT REQUEST message, the UE shall check </w:t>
      </w:r>
      <w:proofErr w:type="spellStart"/>
      <w:r>
        <w:t>QoS</w:t>
      </w:r>
      <w:proofErr w:type="spellEnd"/>
      <w:r>
        <w:t xml:space="preserve"> rules for different types of </w:t>
      </w:r>
      <w:proofErr w:type="spellStart"/>
      <w:r>
        <w:t>QoS</w:t>
      </w:r>
      <w:proofErr w:type="spellEnd"/>
      <w:r>
        <w:t xml:space="preserve"> rules IE errors as follows:</w:t>
      </w:r>
    </w:p>
    <w:p w:rsidR="003C7A16" w:rsidRDefault="003C7A16" w:rsidP="003C7A16">
      <w:pPr>
        <w:pStyle w:val="B1"/>
      </w:pPr>
      <w:r>
        <w:t>a)</w:t>
      </w:r>
      <w:r>
        <w:tab/>
        <w:t xml:space="preserve">Semantic errors in </w:t>
      </w:r>
      <w:proofErr w:type="spellStart"/>
      <w:r>
        <w:t>QoS</w:t>
      </w:r>
      <w:proofErr w:type="spellEnd"/>
      <w:r>
        <w:t xml:space="preserve"> operations:</w:t>
      </w:r>
    </w:p>
    <w:p w:rsidR="003C7A16" w:rsidRDefault="003C7A16" w:rsidP="003C7A16">
      <w:pPr>
        <w:pStyle w:val="B2"/>
      </w:pPr>
      <w:r>
        <w:t>1)</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rsidR="003C7A16" w:rsidRDefault="003C7A16" w:rsidP="003C7A16">
      <w:pPr>
        <w:pStyle w:val="B2"/>
      </w:pPr>
      <w:r>
        <w:t>2)</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rsidR="003C7A16" w:rsidRDefault="003C7A16" w:rsidP="003C7A16">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rsidR="003C7A16" w:rsidRDefault="003C7A16" w:rsidP="003C7A16">
      <w:pPr>
        <w:pStyle w:val="B2"/>
      </w:pPr>
      <w:r>
        <w:t>4)</w:t>
      </w:r>
      <w:r>
        <w:tab/>
        <w:t>When the r</w:t>
      </w:r>
      <w:r w:rsidRPr="008937E4">
        <w:t>ule operation</w:t>
      </w:r>
      <w:r>
        <w:t xml:space="preserve"> </w:t>
      </w:r>
      <w:r w:rsidRPr="00CC0C94">
        <w:t xml:space="preserve">is an operation other than "Create a new </w:t>
      </w:r>
      <w:proofErr w:type="spellStart"/>
      <w:r>
        <w:t>QoS</w:t>
      </w:r>
      <w:proofErr w:type="spellEnd"/>
      <w:r>
        <w:t xml:space="preserve"> rule</w:t>
      </w:r>
      <w:r w:rsidRPr="00CC0C94">
        <w:t>"</w:t>
      </w:r>
      <w:r>
        <w:t>.</w:t>
      </w:r>
    </w:p>
    <w:p w:rsidR="003C7A16" w:rsidRDefault="003C7A16" w:rsidP="003C7A16">
      <w:pPr>
        <w:pStyle w:val="B1"/>
      </w:pPr>
      <w:r>
        <w:tab/>
        <w:t xml:space="preserve">In case 4, if the rule operation is for a non-default </w:t>
      </w:r>
      <w:proofErr w:type="spellStart"/>
      <w:r>
        <w:t>QoS</w:t>
      </w:r>
      <w:proofErr w:type="spellEnd"/>
      <w:r>
        <w:t xml:space="preserve"> rule, the UE shall delete the </w:t>
      </w:r>
      <w:proofErr w:type="spellStart"/>
      <w:r>
        <w:t>QoS</w:t>
      </w:r>
      <w:proofErr w:type="spellEnd"/>
      <w: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rsidR="003C7A16" w:rsidRDefault="003C7A16" w:rsidP="003C7A16">
      <w:pPr>
        <w:pStyle w:val="B1"/>
        <w:rPr>
          <w:lang w:eastAsia="ko-KR"/>
        </w:rPr>
      </w:pPr>
      <w:r>
        <w:tab/>
        <w:t>Otherwise for all the cases above</w:t>
      </w:r>
      <w:r w:rsidRPr="00CC0C94">
        <w:t xml:space="preserve">, the UE </w:t>
      </w:r>
      <w:r>
        <w:t xml:space="preserve">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rsidR="003C7A16" w:rsidRDefault="003C7A16" w:rsidP="003C7A16">
      <w:pPr>
        <w:pStyle w:val="B1"/>
      </w:pPr>
      <w:r w:rsidRPr="00041903">
        <w:t>b)</w:t>
      </w:r>
      <w:r w:rsidRPr="00041903">
        <w:tab/>
        <w:t xml:space="preserve">Syntactical errors in </w:t>
      </w:r>
      <w:proofErr w:type="spellStart"/>
      <w:r w:rsidRPr="00041903">
        <w:t>QoS</w:t>
      </w:r>
      <w:proofErr w:type="spellEnd"/>
      <w:r w:rsidRPr="00041903">
        <w:t xml:space="preserve"> operations:</w:t>
      </w:r>
    </w:p>
    <w:p w:rsidR="003C7A16" w:rsidRDefault="003C7A16" w:rsidP="003C7A16">
      <w:pPr>
        <w:pStyle w:val="B2"/>
      </w:pPr>
      <w:r>
        <w:lastRenderedPageBreak/>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xml:space="preserve">" and the </w:t>
      </w:r>
      <w:r>
        <w:t xml:space="preserve">packet filter list in the </w:t>
      </w:r>
      <w:proofErr w:type="spellStart"/>
      <w:r>
        <w:t>QoS</w:t>
      </w:r>
      <w:proofErr w:type="spellEnd"/>
      <w:r>
        <w:t xml:space="preserve"> rule</w:t>
      </w:r>
      <w:r w:rsidRPr="00CC0C94">
        <w:t xml:space="preserve"> is empty.</w:t>
      </w:r>
    </w:p>
    <w:p w:rsidR="003C7A16" w:rsidRDefault="003C7A16" w:rsidP="003C7A16">
      <w:pPr>
        <w:pStyle w:val="B2"/>
      </w:pPr>
      <w:r>
        <w:t>2)</w:t>
      </w:r>
      <w:r>
        <w:tab/>
        <w:t>When the r</w:t>
      </w:r>
      <w:r w:rsidRPr="008937E4">
        <w:t>ule operation</w:t>
      </w:r>
      <w:r w:rsidRPr="00CC0C94">
        <w:t xml:space="preserve"> </w:t>
      </w:r>
      <w:r>
        <w:t>is</w:t>
      </w:r>
      <w:r w:rsidRPr="00CC0C94">
        <w:t xml:space="preserve"> </w:t>
      </w:r>
      <w:r w:rsidRPr="004F62E7">
        <w:t xml:space="preserve">"Modify existing </w:t>
      </w:r>
      <w:proofErr w:type="spellStart"/>
      <w:r w:rsidRPr="004F62E7">
        <w:t>QoS</w:t>
      </w:r>
      <w:proofErr w:type="spellEnd"/>
      <w:r w:rsidRPr="004F62E7">
        <w:t xml:space="preserve"> rule and delete packet </w:t>
      </w:r>
      <w:proofErr w:type="spellStart"/>
      <w:r w:rsidRPr="004F62E7">
        <w:t>filters</w:t>
      </w:r>
      <w:r>
        <w:t>the</w:t>
      </w:r>
      <w:proofErr w:type="spellEnd"/>
      <w:r>
        <w:t xml:space="preserve"> S-NSSAI included by the network in the </w:t>
      </w:r>
      <w:r w:rsidRPr="00323C6A">
        <w:t xml:space="preserve">N1_MODE_INFORMATION Notify payload </w:t>
      </w:r>
      <w:r>
        <w:t xml:space="preserve">of the IKE_AUTH response message, </w:t>
      </w:r>
      <w:r w:rsidRPr="004F62E7">
        <w:t xml:space="preserve">", and the packet filter list in the resultant </w:t>
      </w:r>
      <w:proofErr w:type="spellStart"/>
      <w:r w:rsidRPr="004F62E7">
        <w:t>QoS</w:t>
      </w:r>
      <w:proofErr w:type="spellEnd"/>
      <w:r w:rsidRPr="004F62E7">
        <w:t xml:space="preserve"> rule is empty</w:t>
      </w:r>
      <w:r w:rsidRPr="00CC0C94">
        <w:t>.</w:t>
      </w:r>
    </w:p>
    <w:p w:rsidR="003C7A16" w:rsidRPr="00CC0C94" w:rsidRDefault="003C7A16" w:rsidP="003C7A16">
      <w:pPr>
        <w:pStyle w:val="B2"/>
      </w:pPr>
      <w:r>
        <w:t>3</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IE, such as a mismatch between the number of packet filters subfield, and the number of packet filters in the packet filter list.</w:t>
      </w:r>
    </w:p>
    <w:p w:rsidR="003C7A16" w:rsidRPr="00CC0C94" w:rsidRDefault="003C7A16" w:rsidP="003C7A16">
      <w:pPr>
        <w:pStyle w:val="B1"/>
      </w:pPr>
      <w:r>
        <w:tab/>
      </w:r>
      <w:r w:rsidRPr="00CC0C94">
        <w:t xml:space="preserve">In case </w:t>
      </w:r>
      <w:r>
        <w:t xml:space="preserve">1 or case 2,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rsidR="003C7A16" w:rsidRDefault="003C7A16" w:rsidP="003C7A16">
      <w:pPr>
        <w:pStyle w:val="B1"/>
      </w:pPr>
      <w:r w:rsidRPr="00CC0C94">
        <w:tab/>
        <w:t>In case</w:t>
      </w:r>
      <w:r>
        <w:t xml:space="preserve"> 3,</w:t>
      </w:r>
      <w:r w:rsidRPr="00CC0C94">
        <w:t xml:space="preserve"> </w:t>
      </w:r>
      <w:r>
        <w:t xml:space="preserve">if the </w:t>
      </w:r>
      <w:proofErr w:type="spellStart"/>
      <w:r>
        <w:t>QoS</w:t>
      </w:r>
      <w:proofErr w:type="spellEnd"/>
      <w:r>
        <w:t xml:space="preserve"> rule is not the default </w:t>
      </w:r>
      <w:proofErr w:type="spellStart"/>
      <w:r>
        <w:t>QoS</w:t>
      </w:r>
      <w:proofErr w:type="spellEnd"/>
      <w:r>
        <w:t xml:space="preserve"> rule, the UE shall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rsidR="003C7A16" w:rsidRDefault="003C7A16" w:rsidP="003C7A16">
      <w:pPr>
        <w:pStyle w:val="B1"/>
      </w:pPr>
      <w:r w:rsidRPr="00CC0C94">
        <w:t>c)</w:t>
      </w:r>
      <w:r w:rsidRPr="00CC0C94">
        <w:tab/>
        <w:t xml:space="preserve">Semantic errors in </w:t>
      </w:r>
      <w:r w:rsidRPr="004B6717">
        <w:t>packet</w:t>
      </w:r>
      <w:r w:rsidRPr="00CC0C94">
        <w:t xml:space="preserve"> filters:</w:t>
      </w:r>
    </w:p>
    <w:p w:rsidR="003C7A16" w:rsidRPr="00CC0C94" w:rsidRDefault="003C7A16" w:rsidP="003C7A16">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3C7A16" w:rsidRPr="00CC0C94" w:rsidRDefault="003C7A16" w:rsidP="003C7A16">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rsidR="003C7A16" w:rsidRPr="00CC0C94" w:rsidRDefault="003C7A16" w:rsidP="003C7A16">
      <w:pPr>
        <w:pStyle w:val="B1"/>
      </w:pPr>
      <w:r w:rsidRPr="00CC0C94">
        <w:t>d)</w:t>
      </w:r>
      <w:r w:rsidRPr="00CC0C94">
        <w:tab/>
        <w:t>Syntactical errors in packet filters:</w:t>
      </w:r>
    </w:p>
    <w:p w:rsidR="003C7A16" w:rsidRPr="00CC0C94" w:rsidRDefault="003C7A16" w:rsidP="003C7A16">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w:t>
      </w:r>
      <w:r w:rsidRPr="00CC0C94">
        <w:t xml:space="preserve"> would have identical packet filter identifiers.</w:t>
      </w:r>
    </w:p>
    <w:p w:rsidR="003C7A16" w:rsidRDefault="003C7A16" w:rsidP="003C7A16">
      <w:pPr>
        <w:pStyle w:val="B2"/>
      </w:pPr>
      <w:r>
        <w:t>2</w:t>
      </w:r>
      <w:r w:rsidRPr="00CC0C94">
        <w:t>)</w:t>
      </w:r>
      <w:r w:rsidRPr="00CC0C94">
        <w:tab/>
        <w:t>When there are other types of syntactical errors in the coding of packet filters, such as the use of a reserved value for a packet filter component identifier.</w:t>
      </w:r>
    </w:p>
    <w:p w:rsidR="003C7A16" w:rsidRDefault="003C7A16" w:rsidP="003C7A16">
      <w:pPr>
        <w:pStyle w:val="B1"/>
      </w:pPr>
      <w:r w:rsidRPr="00CC0C94">
        <w:tab/>
      </w:r>
      <w:r>
        <w:t xml:space="preserve">If the </w:t>
      </w:r>
      <w:proofErr w:type="spellStart"/>
      <w:r>
        <w:t>QoS</w:t>
      </w:r>
      <w:proofErr w:type="spellEnd"/>
      <w:r>
        <w:t xml:space="preserve"> rule is not the default </w:t>
      </w:r>
      <w:proofErr w:type="spellStart"/>
      <w:r>
        <w:t>QoS</w:t>
      </w:r>
      <w:proofErr w:type="spellEnd"/>
      <w:r>
        <w:t xml:space="preserve"> rule, the UE shall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rsidR="003C7A16" w:rsidRPr="00634115" w:rsidRDefault="003C7A16" w:rsidP="003C7A16">
      <w:r w:rsidRPr="00634115">
        <w:t>Upon inter-system change from S1 mode to N1 mode, the UE uses the parameters from the default EPS bearer context of each PDN connection for which interworking to 5GS is supported to create a corresponding PDU session as follows:</w:t>
      </w:r>
    </w:p>
    <w:p w:rsidR="003C7A16" w:rsidRPr="00AD1173" w:rsidRDefault="003C7A16" w:rsidP="003C7A16">
      <w:pPr>
        <w:pStyle w:val="B1"/>
      </w:pPr>
      <w:r>
        <w:t>a)</w:t>
      </w:r>
      <w:r w:rsidRPr="00AD1173">
        <w:tab/>
      </w:r>
      <w:proofErr w:type="gramStart"/>
      <w:r w:rsidRPr="00AD1173">
        <w:t>the</w:t>
      </w:r>
      <w:proofErr w:type="gramEnd"/>
      <w:r w:rsidRPr="00AD1173">
        <w:t xml:space="preserve"> PDN type of the default EPS bearer context shall be mapped to the PDU session type of the PDU session as follows:</w:t>
      </w:r>
    </w:p>
    <w:p w:rsidR="003C7A16" w:rsidRDefault="003C7A16" w:rsidP="003C7A16">
      <w:pPr>
        <w:pStyle w:val="B2"/>
      </w:pPr>
      <w:r w:rsidRPr="00AD1173">
        <w:t>1)</w:t>
      </w:r>
      <w:r w:rsidRPr="00AD1173">
        <w:tab/>
      </w:r>
      <w:proofErr w:type="gramStart"/>
      <w:r w:rsidRPr="00AD1173">
        <w:t>if</w:t>
      </w:r>
      <w:proofErr w:type="gramEnd"/>
      <w:r w:rsidRPr="00AD1173">
        <w:t xml:space="preserve"> the PDN type is "non-IP"</w:t>
      </w:r>
      <w:r>
        <w:t>:</w:t>
      </w:r>
    </w:p>
    <w:p w:rsidR="003C7A16" w:rsidRPr="00AD1173" w:rsidRDefault="003C7A16" w:rsidP="003C7A16">
      <w:pPr>
        <w:pStyle w:val="B3"/>
      </w:pPr>
      <w:r w:rsidRPr="008D217E">
        <w:t>-</w:t>
      </w:r>
      <w:r w:rsidRPr="008D217E">
        <w:tab/>
      </w:r>
      <w:proofErr w:type="gramStart"/>
      <w:r w:rsidRPr="00AD1173">
        <w:t>the</w:t>
      </w:r>
      <w:proofErr w:type="gramEnd"/>
      <w:r w:rsidRPr="00AD1173">
        <w:t xml:space="preserve"> PDU session type is set to the locally available information associated with the PDN connection (either "Ethernet" or "Unstructured"), if available;</w:t>
      </w:r>
      <w:r>
        <w:t xml:space="preserve"> or</w:t>
      </w:r>
    </w:p>
    <w:p w:rsidR="003C7A16" w:rsidRPr="008D217E" w:rsidRDefault="003C7A16" w:rsidP="003C7A16">
      <w:pPr>
        <w:pStyle w:val="B3"/>
      </w:pPr>
      <w:r w:rsidRPr="008D217E">
        <w:t>-</w:t>
      </w:r>
      <w:r w:rsidRPr="008D217E">
        <w:tab/>
      </w:r>
      <w:proofErr w:type="gramStart"/>
      <w:r w:rsidRPr="008D217E">
        <w:t>otherwise</w:t>
      </w:r>
      <w:proofErr w:type="gramEnd"/>
      <w:r w:rsidRPr="008D217E">
        <w:t>, the PDU session type is set to "Unstructured";</w:t>
      </w:r>
    </w:p>
    <w:p w:rsidR="003C7A16" w:rsidRPr="00AD1173" w:rsidRDefault="003C7A16" w:rsidP="003C7A16">
      <w:pPr>
        <w:pStyle w:val="B2"/>
      </w:pPr>
      <w:r w:rsidRPr="00AD1173">
        <w:t>2)</w:t>
      </w:r>
      <w:r w:rsidRPr="00AD1173">
        <w:tab/>
      </w:r>
      <w:proofErr w:type="gramStart"/>
      <w:r w:rsidRPr="00AD1173">
        <w:t>if</w:t>
      </w:r>
      <w:proofErr w:type="gramEnd"/>
      <w:r w:rsidRPr="00AD1173">
        <w:t xml:space="preserve"> the PDN type is "IPv4" the PDU session type is set to "IPv4";</w:t>
      </w:r>
    </w:p>
    <w:p w:rsidR="003C7A16" w:rsidRPr="00AD1173" w:rsidRDefault="003C7A16" w:rsidP="003C7A16">
      <w:pPr>
        <w:pStyle w:val="B2"/>
      </w:pPr>
      <w:r w:rsidRPr="00AD1173">
        <w:t>3)</w:t>
      </w:r>
      <w:r w:rsidRPr="00AD1173">
        <w:tab/>
      </w:r>
      <w:proofErr w:type="gramStart"/>
      <w:r w:rsidRPr="00AD1173">
        <w:t>if</w:t>
      </w:r>
      <w:proofErr w:type="gramEnd"/>
      <w:r w:rsidRPr="00AD1173">
        <w:t xml:space="preserve"> the PDN type is "IPv6", the PDU session type is set to "IPv6";</w:t>
      </w:r>
      <w:r>
        <w:t xml:space="preserve"> and</w:t>
      </w:r>
    </w:p>
    <w:p w:rsidR="003C7A16" w:rsidRPr="00AD1173" w:rsidRDefault="003C7A16" w:rsidP="003C7A16">
      <w:pPr>
        <w:pStyle w:val="B2"/>
      </w:pPr>
      <w:r w:rsidRPr="00DB5AAE">
        <w:t>4)</w:t>
      </w:r>
      <w:r w:rsidRPr="00DB5AAE">
        <w:tab/>
      </w:r>
      <w:proofErr w:type="gramStart"/>
      <w:r w:rsidRPr="00DB5AAE">
        <w:t>the</w:t>
      </w:r>
      <w:proofErr w:type="gramEnd"/>
      <w:r w:rsidRPr="00DB5AAE">
        <w:t xml:space="preserve"> PDN type shall be set to "IPv4v6" if the PDU session type is "IPv4v6";</w:t>
      </w:r>
    </w:p>
    <w:p w:rsidR="003C7A16" w:rsidRPr="00AD1173" w:rsidRDefault="003C7A16" w:rsidP="003C7A16">
      <w:pPr>
        <w:pStyle w:val="B1"/>
      </w:pPr>
      <w:r>
        <w:lastRenderedPageBreak/>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rsidR="003C7A16" w:rsidRPr="00AD1173" w:rsidRDefault="003C7A16" w:rsidP="003C7A16">
      <w:pPr>
        <w:pStyle w:val="B1"/>
      </w:pPr>
      <w:r>
        <w:t>c)</w:t>
      </w:r>
      <w:r w:rsidRPr="00AD1173">
        <w:tab/>
      </w:r>
      <w:proofErr w:type="gramStart"/>
      <w:r w:rsidRPr="00AD1173">
        <w:t>the</w:t>
      </w:r>
      <w:proofErr w:type="gramEnd"/>
      <w:r w:rsidRPr="00AD1173">
        <w:t xml:space="preserve"> APN of the default EPS bearer context shall be mapped to the DNN of the PDU session;</w:t>
      </w:r>
    </w:p>
    <w:p w:rsidR="003C7A16" w:rsidRPr="00AD1173" w:rsidRDefault="003C7A16" w:rsidP="003C7A16">
      <w:pPr>
        <w:pStyle w:val="B1"/>
      </w:pPr>
      <w:r>
        <w:t>d)</w:t>
      </w:r>
      <w:r w:rsidRPr="00AD1173">
        <w:tab/>
        <w:t>for each default EPS bearer context in state BEARER CONTEXT ACTIVE the UE shall set the state of the mapped PDU session to PDU SESSION ACTIVE; and</w:t>
      </w:r>
    </w:p>
    <w:p w:rsidR="003C7A16" w:rsidRPr="00AD1173" w:rsidRDefault="003C7A16" w:rsidP="003C7A16">
      <w:pPr>
        <w:pStyle w:val="B1"/>
      </w:pPr>
      <w:r>
        <w:t>e)</w:t>
      </w:r>
      <w:r w:rsidRPr="00AD1173">
        <w:tab/>
      </w:r>
      <w:proofErr w:type="gramStart"/>
      <w:r w:rsidRPr="00AD1173">
        <w:t>for</w:t>
      </w:r>
      <w:proofErr w:type="gramEnd"/>
      <w:r w:rsidRPr="00AD1173">
        <w:t xml:space="preserve"> any other default EPS bearer context the UE shall set the state of the mapped PDU session to PDU SESSION INACTIVE.</w:t>
      </w:r>
    </w:p>
    <w:p w:rsidR="003C7A16" w:rsidRPr="00634115" w:rsidRDefault="003C7A16" w:rsidP="003C7A16">
      <w:r w:rsidRPr="00634115">
        <w:t>Additionally, the UE shall set:</w:t>
      </w:r>
    </w:p>
    <w:p w:rsidR="003C7A16" w:rsidRDefault="003C7A16" w:rsidP="003C7A16">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rsidR="003C7A16" w:rsidRPr="00C56117" w:rsidRDefault="003C7A16" w:rsidP="003C7A16">
      <w:pPr>
        <w:pStyle w:val="B1"/>
      </w:pPr>
      <w:r>
        <w:t>b)</w:t>
      </w:r>
      <w:r>
        <w:tab/>
        <w:t xml:space="preserve">the S-NSSAI of the PDU session to the S-NSSAI included by the network in the Protocol configuration options IE or Extended protocol configuration options IE in the ACTIVATE DEFAULT EPS BEARER REQUEST message, the S-NSSAI included by the network in the </w:t>
      </w:r>
      <w:r w:rsidRPr="00323C6A">
        <w:t xml:space="preserve">N1_MODE_INFORMATION Notify payload </w:t>
      </w:r>
      <w:r>
        <w:t>of the IKE_AUTH response message, or the S-NSSAI associated with the default EPS bearer context;</w:t>
      </w:r>
    </w:p>
    <w:p w:rsidR="003C7A16" w:rsidRPr="00AD1173" w:rsidRDefault="003C7A16" w:rsidP="003C7A16">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rsidR="003C7A16" w:rsidRPr="00AD1173" w:rsidRDefault="003C7A16" w:rsidP="003C7A16">
      <w:pPr>
        <w:pStyle w:val="B1"/>
      </w:pPr>
      <w:r>
        <w:t>d)</w:t>
      </w:r>
      <w:r>
        <w:tab/>
      </w:r>
      <w:proofErr w:type="gramStart"/>
      <w:r>
        <w:t>the</w:t>
      </w:r>
      <w:proofErr w:type="gramEnd"/>
      <w:r>
        <w:t xml:space="preserve"> SSC mode of the PDU session to "SSC mode 1"; and</w:t>
      </w:r>
    </w:p>
    <w:p w:rsidR="003C7A16" w:rsidRPr="00F95AEC" w:rsidRDefault="003C7A16" w:rsidP="003C7A16">
      <w:pPr>
        <w:pStyle w:val="B1"/>
      </w:pPr>
      <w:r w:rsidRPr="00F95AEC">
        <w:t>e)</w:t>
      </w:r>
      <w:r w:rsidRPr="00F95AEC">
        <w:tab/>
      </w:r>
      <w:proofErr w:type="gramStart"/>
      <w:r w:rsidRPr="00F95AEC">
        <w:t>the</w:t>
      </w:r>
      <w:proofErr w:type="gramEnd"/>
      <w:r w:rsidRPr="00F95AEC">
        <w:t xml:space="preserve"> always-on PDU session indication to the always-on PDU session indication maintained in the UE, if any.</w:t>
      </w:r>
    </w:p>
    <w:p w:rsidR="003C7A16" w:rsidRPr="00AD7C25" w:rsidRDefault="003C7A16" w:rsidP="003C7A16">
      <w:pPr>
        <w:rPr>
          <w:noProof/>
          <w:lang w:val="en-US"/>
        </w:rPr>
      </w:pPr>
      <w:r w:rsidRPr="00634115">
        <w:t xml:space="preserve">Additionally, </w:t>
      </w:r>
      <w:r>
        <w:t>f</w:t>
      </w:r>
      <w:r w:rsidRPr="00634115">
        <w:t xml:space="preserve">or each EPS bearer context of the PDN connection, the UE shall create </w:t>
      </w:r>
      <w:proofErr w:type="spellStart"/>
      <w:r w:rsidRPr="00634115">
        <w:t>QoS</w:t>
      </w:r>
      <w:proofErr w:type="spellEnd"/>
      <w:r w:rsidRPr="00634115">
        <w:t xml:space="preserve"> flow(s) each of which is associated with the </w:t>
      </w:r>
      <w:proofErr w:type="spellStart"/>
      <w:r w:rsidRPr="00634115">
        <w:t>QoS</w:t>
      </w:r>
      <w:proofErr w:type="spellEnd"/>
      <w:r w:rsidRPr="00634115">
        <w:t xml:space="preserve"> </w:t>
      </w:r>
      <w:r>
        <w:t>flow description</w:t>
      </w:r>
      <w:r w:rsidRPr="00634115">
        <w:t xml:space="preserve">(s)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w:t>
      </w:r>
      <w:proofErr w:type="spellStart"/>
      <w:r>
        <w:t>QoS</w:t>
      </w:r>
      <w:proofErr w:type="spellEnd"/>
      <w:r>
        <w:t xml:space="preserve"> flow description(s) associated with EPS bearer context</w:t>
      </w:r>
      <w:r w:rsidRPr="00634115">
        <w:t>.</w:t>
      </w:r>
    </w:p>
    <w:p w:rsidR="003C7A16" w:rsidRPr="00AD7C25" w:rsidRDefault="003C7A16" w:rsidP="003C7A16">
      <w:pPr>
        <w:rPr>
          <w:noProof/>
          <w:lang w:val="en-US"/>
        </w:rPr>
      </w:pPr>
      <w:r w:rsidRPr="00634115">
        <w:t xml:space="preserve">Additionally, </w:t>
      </w:r>
      <w:r>
        <w:t>f</w:t>
      </w:r>
      <w:r w:rsidRPr="00634115">
        <w:t xml:space="preserve">or each EPS bearer context of the PDN connection, the UE shall create </w:t>
      </w:r>
      <w:proofErr w:type="spellStart"/>
      <w:r w:rsidRPr="00634115">
        <w:t>QoS</w:t>
      </w:r>
      <w:proofErr w:type="spellEnd"/>
      <w:r w:rsidRPr="00634115">
        <w:t xml:space="preserve"> </w:t>
      </w:r>
      <w:r>
        <w:t>rules</w:t>
      </w:r>
      <w:r w:rsidRPr="00634115">
        <w:t xml:space="preserve">(s) each of which is associated with the </w:t>
      </w:r>
      <w:proofErr w:type="spellStart"/>
      <w:r w:rsidRPr="00634115">
        <w:t>QoS</w:t>
      </w:r>
      <w:proofErr w:type="spellEnd"/>
      <w:r w:rsidRPr="00634115">
        <w:t xml:space="preserve"> rule(s)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w:t>
      </w:r>
      <w:proofErr w:type="spellStart"/>
      <w:r>
        <w:t>QoS</w:t>
      </w:r>
      <w:proofErr w:type="spellEnd"/>
      <w:r>
        <w:t xml:space="preserve"> rules(s) associated with EPS bearer context</w:t>
      </w:r>
      <w:r w:rsidRPr="00634115">
        <w:t>.</w:t>
      </w:r>
    </w:p>
    <w:p w:rsidR="003C7A16" w:rsidRPr="00AD7C25" w:rsidRDefault="003C7A16" w:rsidP="003C7A16">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rsidR="003C7A16" w:rsidRDefault="003C7A16" w:rsidP="003C7A16">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 xml:space="preserve">the EPS </w:t>
      </w:r>
      <w:proofErr w:type="spellStart"/>
      <w:r w:rsidRPr="00AD1173">
        <w:t>QoS</w:t>
      </w:r>
      <w:proofErr w:type="spellEnd"/>
      <w:r w:rsidRPr="00AD1173">
        <w:t xml:space="preserve"> parameters</w:t>
      </w:r>
      <w:r>
        <w:t xml:space="preserve">, </w:t>
      </w:r>
      <w:r w:rsidRPr="00AD1173">
        <w:t xml:space="preserve">the extended EPS </w:t>
      </w:r>
      <w:proofErr w:type="spellStart"/>
      <w:r w:rsidRPr="00AD1173">
        <w:t>QoS</w:t>
      </w:r>
      <w:proofErr w:type="spellEnd"/>
      <w:r w:rsidRPr="00AD1173">
        <w:t xml:space="preserve">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rsidR="003C7A16" w:rsidRPr="00F95AEC" w:rsidRDefault="003C7A16" w:rsidP="003C7A16">
      <w:r w:rsidRPr="00F95AEC">
        <w:t xml:space="preserve">For a PDN connection established when in S1 mode, upon the first inter-system change from S1 mode to N1 mode, the SMF shall determine the PDU session indication as specified in </w:t>
      </w:r>
      <w:proofErr w:type="spellStart"/>
      <w:r w:rsidRPr="00F95AEC">
        <w:t>subclause</w:t>
      </w:r>
      <w:proofErr w:type="spellEnd"/>
      <w:r w:rsidRPr="00F95AEC">
        <w:t> 6.3.2.2.</w:t>
      </w:r>
    </w:p>
    <w:p w:rsidR="003C7A16" w:rsidRDefault="003C7A16" w:rsidP="003C7A16">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w:t>
      </w:r>
      <w:proofErr w:type="spellStart"/>
      <w:r w:rsidRPr="00AD1173">
        <w:t>QoS</w:t>
      </w:r>
      <w:proofErr w:type="spellEnd"/>
      <w:r w:rsidRPr="00AD1173">
        <w:t xml:space="preserve"> parameters</w:t>
      </w:r>
      <w:r>
        <w:t>, or a new</w:t>
      </w:r>
      <w:r w:rsidRPr="00AD1173">
        <w:t xml:space="preserve"> extended EPS </w:t>
      </w:r>
      <w:proofErr w:type="spellStart"/>
      <w:r w:rsidRPr="00AD1173">
        <w:t>QoS</w:t>
      </w:r>
      <w:proofErr w:type="spellEnd"/>
      <w:r w:rsidRPr="00AD1173">
        <w:t xml:space="preserve"> parameters</w:t>
      </w:r>
      <w:r>
        <w:t xml:space="preserve"> </w:t>
      </w:r>
      <w:r w:rsidRPr="00AD1173">
        <w:t>in</w:t>
      </w:r>
      <w:r>
        <w:t xml:space="preserve"> the Mapped EPS bearer context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rsidR="003C7A16" w:rsidRPr="00AD7C25" w:rsidRDefault="003C7A16" w:rsidP="003C7A16">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 the UE shall check the</w:t>
      </w:r>
      <w:r w:rsidRPr="003F1086">
        <w:t xml:space="preserve"> </w:t>
      </w:r>
      <w:r>
        <w:t>traffic flow template</w:t>
      </w:r>
      <w:r w:rsidRPr="0041603E">
        <w:t xml:space="preserve"> </w:t>
      </w:r>
      <w:r w:rsidRPr="00CC0C94">
        <w:t>for different types of TFT IE errors</w:t>
      </w:r>
      <w:r>
        <w:t xml:space="preserve"> as specified in </w:t>
      </w:r>
      <w:proofErr w:type="spellStart"/>
      <w:r>
        <w:t>subclause</w:t>
      </w:r>
      <w:proofErr w:type="spellEnd"/>
      <w:r w:rsidRPr="00F95AEC">
        <w:t> </w:t>
      </w:r>
      <w:r>
        <w:t>6.3.2.3.</w:t>
      </w:r>
    </w:p>
    <w:p w:rsidR="003C7A16" w:rsidRPr="001540E1" w:rsidRDefault="003C7A16" w:rsidP="003C7A16">
      <w:pPr>
        <w:rPr>
          <w:lang w:val="en-US"/>
        </w:rPr>
      </w:pPr>
      <w:r>
        <w:rPr>
          <w:lang w:val="en-US"/>
        </w:rPr>
        <w:t xml:space="preserve">When a </w:t>
      </w:r>
      <w:proofErr w:type="spellStart"/>
      <w:r>
        <w:rPr>
          <w:lang w:val="en-US"/>
        </w:rPr>
        <w:t>QoS</w:t>
      </w:r>
      <w:proofErr w:type="spellEnd"/>
      <w:r>
        <w:rPr>
          <w:lang w:val="en-US"/>
        </w:rPr>
        <w:t xml:space="preserve"> flow is deleted, the associated EPS bearer context information that are mapped from the deleted </w:t>
      </w:r>
      <w:proofErr w:type="spellStart"/>
      <w:r>
        <w:rPr>
          <w:lang w:val="en-US"/>
        </w:rPr>
        <w:t>QoS</w:t>
      </w:r>
      <w:proofErr w:type="spellEnd"/>
      <w:r>
        <w:rPr>
          <w:lang w:val="en-US"/>
        </w:rPr>
        <w:t xml:space="preserve"> flow shall be deleted from the UE and the network if there is no other existing </w:t>
      </w:r>
      <w:proofErr w:type="spellStart"/>
      <w:r>
        <w:rPr>
          <w:lang w:val="en-US"/>
        </w:rPr>
        <w:t>QoS</w:t>
      </w:r>
      <w:proofErr w:type="spellEnd"/>
      <w:r>
        <w:rPr>
          <w:lang w:val="en-US"/>
        </w:rPr>
        <w:t xml:space="preserve"> flow associated with this EPS bearer context. When an EPS bearer is released, all the associated </w:t>
      </w:r>
      <w:proofErr w:type="spellStart"/>
      <w:r>
        <w:rPr>
          <w:lang w:val="en-US"/>
        </w:rPr>
        <w:t>QoS</w:t>
      </w:r>
      <w:proofErr w:type="spellEnd"/>
      <w:r>
        <w:rPr>
          <w:lang w:val="en-US"/>
        </w:rPr>
        <w:t xml:space="preserve"> flow context information that are mapped from the released EPS bearer shall be deleted from the UE and the network.</w:t>
      </w:r>
    </w:p>
    <w:p w:rsidR="003C7A16" w:rsidRDefault="003C7A16" w:rsidP="003C7A16">
      <w:pPr>
        <w:pStyle w:val="NO"/>
        <w:rPr>
          <w:noProof/>
        </w:rPr>
      </w:pPr>
      <w:r w:rsidRPr="00EB2237">
        <w:rPr>
          <w:noProof/>
        </w:rPr>
        <w:lastRenderedPageBreak/>
        <w:t>NOTE:</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allowed to initate ESM procedures in EPS for the 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rsidR="003C7A16" w:rsidRDefault="003C7A16" w:rsidP="003C7A16">
      <w:pPr>
        <w:rPr>
          <w:lang w:eastAsia="zh-CN"/>
        </w:rPr>
      </w:pPr>
      <w:r>
        <w:rPr>
          <w:rFonts w:hint="eastAsia"/>
          <w:lang w:eastAsia="zh-CN"/>
        </w:rPr>
        <w:t>For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associated with non-3GPP access in EPS, if present, the UE may:</w:t>
      </w:r>
    </w:p>
    <w:p w:rsidR="003C7A16" w:rsidRDefault="003C7A16" w:rsidP="003C7A16">
      <w:pPr>
        <w:pStyle w:val="B1"/>
      </w:pPr>
      <w:r>
        <w:t>a)</w:t>
      </w:r>
      <w:r>
        <w:tab/>
      </w:r>
      <w:proofErr w:type="gramStart"/>
      <w:r>
        <w:t>keep</w:t>
      </w:r>
      <w:proofErr w:type="gramEnd"/>
      <w:r>
        <w:t xml:space="preserve"> some or all of these PDN</w:t>
      </w:r>
      <w:r>
        <w:rPr>
          <w:lang w:eastAsia="zh-CN"/>
        </w:rPr>
        <w:t xml:space="preserve"> connections</w:t>
      </w:r>
      <w:r>
        <w:t xml:space="preserve"> still associated with non-3GPP access in EPS, if supported;</w:t>
      </w:r>
    </w:p>
    <w:p w:rsidR="003C7A16" w:rsidRDefault="003C7A16" w:rsidP="003C7A16">
      <w:pPr>
        <w:pStyle w:val="B1"/>
      </w:pPr>
      <w:r>
        <w:t>b)</w:t>
      </w:r>
      <w:r>
        <w:tab/>
        <w:t>release some or all of these PD</w:t>
      </w:r>
      <w:r>
        <w:rPr>
          <w:lang w:eastAsia="zh-CN"/>
        </w:rPr>
        <w:t>N connection</w:t>
      </w:r>
      <w:r>
        <w:t xml:space="preserve">s explicitly by initiating the UE requested </w:t>
      </w:r>
      <w:r w:rsidRPr="00331B01">
        <w:rPr>
          <w:lang w:val="en-US" w:eastAsia="zh-CN"/>
        </w:rPr>
        <w:t>PD</w:t>
      </w:r>
      <w:r>
        <w:rPr>
          <w:lang w:val="en-US" w:eastAsia="zh-CN"/>
        </w:rPr>
        <w:t>N</w:t>
      </w:r>
      <w:r w:rsidRPr="00331B01">
        <w:rPr>
          <w:lang w:val="en-US" w:eastAsia="zh-CN"/>
        </w:rPr>
        <w:t xml:space="preserve"> </w:t>
      </w:r>
      <w:r>
        <w:rPr>
          <w:lang w:eastAsia="zh-CN"/>
        </w:rPr>
        <w:t>disconnect</w:t>
      </w:r>
      <w:r w:rsidRPr="00C607F7">
        <w:t xml:space="preserve"> procedur</w:t>
      </w:r>
      <w:r>
        <w:t xml:space="preserve">e(s) as specified in </w:t>
      </w:r>
      <w:r w:rsidRPr="003168A2">
        <w:t>3GPP TS 24.</w:t>
      </w:r>
      <w:r>
        <w:t>301; or</w:t>
      </w:r>
    </w:p>
    <w:p w:rsidR="003C7A16" w:rsidRPr="003D5401" w:rsidRDefault="003C7A16" w:rsidP="003C7A16">
      <w:pPr>
        <w:pStyle w:val="B1"/>
      </w:pPr>
      <w:r>
        <w:t>c)</w:t>
      </w:r>
      <w:r>
        <w:tab/>
      </w:r>
      <w:proofErr w:type="gramStart"/>
      <w:r>
        <w:t>attempt</w:t>
      </w:r>
      <w:proofErr w:type="gramEnd"/>
      <w:r>
        <w:t xml:space="preserve"> to transfer some or all of these PD</w:t>
      </w:r>
      <w:r>
        <w:rPr>
          <w:lang w:eastAsia="zh-CN"/>
        </w:rPr>
        <w:t>N connection</w:t>
      </w:r>
      <w:r>
        <w:t>s</w:t>
      </w:r>
      <w:r w:rsidRPr="00D35293">
        <w:t xml:space="preserve"> </w:t>
      </w:r>
      <w:r w:rsidRPr="00634115">
        <w:t>from S1 mode to N1 mode</w:t>
      </w:r>
      <w:r>
        <w:t xml:space="preserve"> </w:t>
      </w:r>
      <w:r w:rsidRPr="00FC4071">
        <w:t>by initiating the PD</w:t>
      </w:r>
      <w:r>
        <w:t>U session establishment</w:t>
      </w:r>
      <w:r w:rsidRPr="00FC4071">
        <w:t xml:space="preserve"> procedure</w:t>
      </w:r>
      <w:r>
        <w:t>(s)</w:t>
      </w:r>
      <w:r w:rsidRPr="00FC4071">
        <w:t xml:space="preserve"> with </w:t>
      </w:r>
      <w:r>
        <w:t xml:space="preserve">the PDU SESSION ESTABLISHMENT REQUEST message created </w:t>
      </w:r>
      <w:r>
        <w:rPr>
          <w:noProof/>
          <w:lang w:val="en-US"/>
        </w:rPr>
        <w:t xml:space="preserve">as specified in </w:t>
      </w:r>
      <w:proofErr w:type="spellStart"/>
      <w:r w:rsidRPr="00634115">
        <w:t>subclause</w:t>
      </w:r>
      <w:proofErr w:type="spellEnd"/>
      <w:r w:rsidRPr="00634115">
        <w:t> </w:t>
      </w:r>
      <w:r>
        <w:t>6</w:t>
      </w:r>
      <w:r w:rsidRPr="00634115">
        <w:t>.</w:t>
      </w:r>
      <w:r>
        <w:t>1</w:t>
      </w:r>
      <w:r w:rsidRPr="00634115">
        <w:t>.4.</w:t>
      </w:r>
      <w:r>
        <w:t>2</w:t>
      </w:r>
      <w:r w:rsidRPr="00FC4071">
        <w:t>.</w:t>
      </w:r>
    </w:p>
    <w:p w:rsidR="008A7642" w:rsidRDefault="008A7642" w:rsidP="008A7642">
      <w:pPr>
        <w:jc w:val="center"/>
        <w:rPr>
          <w:noProof/>
        </w:rPr>
      </w:pPr>
      <w:r w:rsidRPr="008A7642">
        <w:rPr>
          <w:noProof/>
          <w:highlight w:val="green"/>
        </w:rPr>
        <w:t>*** Next change ***</w:t>
      </w:r>
    </w:p>
    <w:p w:rsidR="008A7642" w:rsidRDefault="008A7642">
      <w:pPr>
        <w:rPr>
          <w:noProof/>
        </w:rPr>
      </w:pP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4323" w:rsidRDefault="000C4323">
      <w:r>
        <w:separator/>
      </w:r>
    </w:p>
  </w:endnote>
  <w:endnote w:type="continuationSeparator" w:id="0">
    <w:p w:rsidR="000C4323" w:rsidRDefault="000C4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4323" w:rsidRDefault="000C4323">
      <w:r>
        <w:separator/>
      </w:r>
    </w:p>
  </w:footnote>
  <w:footnote w:type="continuationSeparator" w:id="0">
    <w:p w:rsidR="000C4323" w:rsidRDefault="000C43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wen">
    <w15:presenceInfo w15:providerId="None" w15:userId="wang w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8300C"/>
    <w:rsid w:val="000A6394"/>
    <w:rsid w:val="000B7FED"/>
    <w:rsid w:val="000C0113"/>
    <w:rsid w:val="000C038A"/>
    <w:rsid w:val="000C4323"/>
    <w:rsid w:val="000C6598"/>
    <w:rsid w:val="000F49A0"/>
    <w:rsid w:val="00144696"/>
    <w:rsid w:val="00145D43"/>
    <w:rsid w:val="00192C46"/>
    <w:rsid w:val="001A08B3"/>
    <w:rsid w:val="001A7B60"/>
    <w:rsid w:val="001B52F0"/>
    <w:rsid w:val="001B7A65"/>
    <w:rsid w:val="001E41F3"/>
    <w:rsid w:val="001F649E"/>
    <w:rsid w:val="00235AB7"/>
    <w:rsid w:val="0026004D"/>
    <w:rsid w:val="002640DD"/>
    <w:rsid w:val="00275D12"/>
    <w:rsid w:val="00284FEB"/>
    <w:rsid w:val="002860C4"/>
    <w:rsid w:val="002A1B19"/>
    <w:rsid w:val="002B5741"/>
    <w:rsid w:val="00305409"/>
    <w:rsid w:val="003609EF"/>
    <w:rsid w:val="0036231A"/>
    <w:rsid w:val="00374DD4"/>
    <w:rsid w:val="003C7A16"/>
    <w:rsid w:val="003E1A36"/>
    <w:rsid w:val="00410371"/>
    <w:rsid w:val="004242F1"/>
    <w:rsid w:val="004458B9"/>
    <w:rsid w:val="00452BBE"/>
    <w:rsid w:val="004B75B7"/>
    <w:rsid w:val="0051580D"/>
    <w:rsid w:val="00547111"/>
    <w:rsid w:val="00592D74"/>
    <w:rsid w:val="005C277C"/>
    <w:rsid w:val="005E2C44"/>
    <w:rsid w:val="00621188"/>
    <w:rsid w:val="006257ED"/>
    <w:rsid w:val="00695808"/>
    <w:rsid w:val="006B46FB"/>
    <w:rsid w:val="006E21FB"/>
    <w:rsid w:val="00783E74"/>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777D9"/>
    <w:rsid w:val="00991B88"/>
    <w:rsid w:val="009A5753"/>
    <w:rsid w:val="009A579D"/>
    <w:rsid w:val="009E3297"/>
    <w:rsid w:val="009F734F"/>
    <w:rsid w:val="00A246B6"/>
    <w:rsid w:val="00A47E70"/>
    <w:rsid w:val="00A50CF0"/>
    <w:rsid w:val="00A7671C"/>
    <w:rsid w:val="00AA2CBC"/>
    <w:rsid w:val="00AC25A1"/>
    <w:rsid w:val="00AC5820"/>
    <w:rsid w:val="00AD1CD8"/>
    <w:rsid w:val="00B01384"/>
    <w:rsid w:val="00B258BB"/>
    <w:rsid w:val="00B67B97"/>
    <w:rsid w:val="00B72046"/>
    <w:rsid w:val="00B968C8"/>
    <w:rsid w:val="00BA3EC5"/>
    <w:rsid w:val="00BA51D9"/>
    <w:rsid w:val="00BB5DFC"/>
    <w:rsid w:val="00BC153C"/>
    <w:rsid w:val="00BD279D"/>
    <w:rsid w:val="00BD6BB8"/>
    <w:rsid w:val="00BE77C9"/>
    <w:rsid w:val="00C43879"/>
    <w:rsid w:val="00C66BA2"/>
    <w:rsid w:val="00C95985"/>
    <w:rsid w:val="00CC5026"/>
    <w:rsid w:val="00CC68D0"/>
    <w:rsid w:val="00D03F9A"/>
    <w:rsid w:val="00D06D51"/>
    <w:rsid w:val="00D24991"/>
    <w:rsid w:val="00D40A17"/>
    <w:rsid w:val="00D50255"/>
    <w:rsid w:val="00D610C9"/>
    <w:rsid w:val="00DE34CF"/>
    <w:rsid w:val="00E11147"/>
    <w:rsid w:val="00E13F3D"/>
    <w:rsid w:val="00E34898"/>
    <w:rsid w:val="00EB09B7"/>
    <w:rsid w:val="00EE7D7C"/>
    <w:rsid w:val="00F01A6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3A97F4A-626B-4BCE-BAFE-25E22DEF6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C0113"/>
    <w:rPr>
      <w:rFonts w:ascii="Times New Roman" w:hAnsi="Times New Roman"/>
      <w:lang w:val="en-GB" w:eastAsia="en-US"/>
    </w:rPr>
  </w:style>
  <w:style w:type="character" w:customStyle="1" w:styleId="B1Char">
    <w:name w:val="B1 Char"/>
    <w:link w:val="B1"/>
    <w:locked/>
    <w:rsid w:val="000C0113"/>
    <w:rPr>
      <w:rFonts w:ascii="Times New Roman" w:hAnsi="Times New Roman"/>
      <w:lang w:val="en-GB" w:eastAsia="en-US"/>
    </w:rPr>
  </w:style>
  <w:style w:type="character" w:customStyle="1" w:styleId="B2Char">
    <w:name w:val="B2 Char"/>
    <w:link w:val="B2"/>
    <w:rsid w:val="000C0113"/>
    <w:rPr>
      <w:rFonts w:ascii="Times New Roman" w:hAnsi="Times New Roman"/>
      <w:lang w:val="en-GB" w:eastAsia="en-US"/>
    </w:rPr>
  </w:style>
  <w:style w:type="character" w:customStyle="1" w:styleId="Char">
    <w:name w:val="批注文字 Char"/>
    <w:link w:val="ac"/>
    <w:rsid w:val="000C0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F8AC5-4086-4D42-8AC3-691114116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1053</TotalTime>
  <Pages>8</Pages>
  <Words>4054</Words>
  <Characters>23111</Characters>
  <Application>Microsoft Office Word</Application>
  <DocSecurity>0</DocSecurity>
  <Lines>192</Lines>
  <Paragraphs>54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27111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 wen</cp:lastModifiedBy>
  <cp:revision>25</cp:revision>
  <cp:lastPrinted>1900-12-31T16:00:00Z</cp:lastPrinted>
  <dcterms:created xsi:type="dcterms:W3CDTF">2015-08-19T09:34:00Z</dcterms:created>
  <dcterms:modified xsi:type="dcterms:W3CDTF">2019-01-14T08:00:00Z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