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666BD">
        <w:rPr>
          <w:b/>
          <w:i/>
          <w:noProof/>
          <w:sz w:val="28"/>
        </w:rPr>
        <w:t>0</w:t>
      </w:r>
      <w:r w:rsidR="00F126EC">
        <w:rPr>
          <w:b/>
          <w:i/>
          <w:noProof/>
          <w:sz w:val="28"/>
        </w:rPr>
        <w:t>308</w:t>
      </w:r>
    </w:p>
    <w:p w:rsidR="001E41F3" w:rsidRDefault="00042A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66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66BD" w:rsidP="00F126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126EC">
              <w:rPr>
                <w:b/>
                <w:noProof/>
                <w:sz w:val="28"/>
              </w:rPr>
              <w:t>807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5666BD" w:rsidP="005666BD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E00CE1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2</w:t>
            </w:r>
            <w:r w:rsidRPr="00E00CE1">
              <w:rPr>
                <w:b/>
                <w:noProof/>
                <w:sz w:val="32"/>
              </w:rPr>
              <w:t>.</w:t>
            </w:r>
            <w:r w:rsidR="00B521F8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66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66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B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Clarification on providing NSSAI to the lower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66BD" w:rsidP="005666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31EC" w:rsidP="005666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666B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66BD" w:rsidP="005666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66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66BD" w:rsidP="005666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2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last CT1 meeting, the provision of NSSAI to the lower layer was agreed, as per SA2</w:t>
            </w:r>
            <w:r>
              <w:rPr>
                <w:noProof/>
                <w:lang w:eastAsia="ko-KR"/>
              </w:rPr>
              <w:t>’s agreement on that issue.</w:t>
            </w:r>
          </w:p>
          <w:p w:rsidR="00E31274" w:rsidRDefault="00E312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31274" w:rsidRDefault="00E312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One of the change is that NAS may provide the allowed NSSAI to the lower layer based on the </w:t>
            </w:r>
            <w:r w:rsidR="003709B3">
              <w:rPr>
                <w:noProof/>
                <w:lang w:eastAsia="ko-KR"/>
              </w:rPr>
              <w:t xml:space="preserve">NSSAI inclusion </w:t>
            </w:r>
            <w:r>
              <w:rPr>
                <w:noProof/>
                <w:lang w:eastAsia="ko-KR"/>
              </w:rPr>
              <w:t xml:space="preserve">mode and the NAS message </w:t>
            </w:r>
            <w:r w:rsidR="003709B3">
              <w:rPr>
                <w:noProof/>
                <w:lang w:eastAsia="ko-KR"/>
              </w:rPr>
              <w:t xml:space="preserve">that is </w:t>
            </w:r>
            <w:r>
              <w:rPr>
                <w:noProof/>
                <w:lang w:eastAsia="ko-KR"/>
              </w:rPr>
              <w:t>sent out, i.e.</w:t>
            </w:r>
            <w:r w:rsidR="003709B3">
              <w:rPr>
                <w:noProof/>
                <w:lang w:eastAsia="ko-KR"/>
              </w:rPr>
              <w:t>in case of</w:t>
            </w:r>
            <w:r>
              <w:rPr>
                <w:noProof/>
                <w:lang w:eastAsia="ko-KR"/>
              </w:rPr>
              <w:t xml:space="preserve"> NSSAI inclusion mode A or B, when the registration request message is sent for mobility update or periodic update.</w:t>
            </w:r>
          </w:p>
          <w:p w:rsidR="003709B3" w:rsidRDefault="00370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3709B3" w:rsidRDefault="00370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One potential problem is the size of NSSAI (or S-NSSAI). </w:t>
            </w:r>
            <w:r>
              <w:rPr>
                <w:noProof/>
                <w:lang w:eastAsia="ko-KR"/>
              </w:rPr>
              <w:t xml:space="preserve">Current stage-3 coding of an S-NSSAI may include the mapped SST and SD value as well as the native SST and SD values received from the registered PLMN. When the UE stores received S-NSSAI values, </w:t>
            </w:r>
            <w:r w:rsidR="006B645B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S-NSSAIs included in the configured NSSAI only have the RPLMN part, while the S-NSSAIs</w:t>
            </w:r>
            <w:r w:rsidR="006B645B">
              <w:rPr>
                <w:noProof/>
                <w:lang w:eastAsia="ko-KR"/>
              </w:rPr>
              <w:t xml:space="preserve"> included in the allowed NSSAI may have both RPLMN part and mapping part.</w:t>
            </w:r>
          </w:p>
          <w:p w:rsidR="006B645B" w:rsidRDefault="006B64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B645B" w:rsidRDefault="006B64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 when the NAS layer has to provide allowed NSSAI to the lower layer based on NSSAI inclusion mode</w:t>
            </w:r>
            <w:r w:rsidR="004651F8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,</w:t>
            </w:r>
            <w:r w:rsidR="004651F8">
              <w:rPr>
                <w:noProof/>
                <w:lang w:eastAsia="ko-KR"/>
              </w:rPr>
              <w:t xml:space="preserve"> it is not clear how much information in the allowed NSSAI should</w:t>
            </w:r>
            <w:r w:rsidR="00CB7843">
              <w:rPr>
                <w:noProof/>
                <w:lang w:eastAsia="ko-KR"/>
              </w:rPr>
              <w:t xml:space="preserve"> be provided to the lower layer, e.g. whether the mapped values can also be provided to the lower layer.</w:t>
            </w:r>
          </w:p>
          <w:p w:rsidR="004651F8" w:rsidRPr="00CB7843" w:rsidRDefault="004651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4651F8" w:rsidRDefault="004651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we refer TS 38.331, the size and the number of S-NSSAIs are defined as follow:</w:t>
            </w:r>
          </w:p>
          <w:p w:rsidR="00347FB8" w:rsidRDefault="00347F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347FB8" w:rsidRDefault="002F50B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2F50BF">
              <w:rPr>
                <w:rFonts w:hint="eastAsia"/>
                <w:noProof/>
                <w:u w:val="single"/>
                <w:lang w:eastAsia="ko-KR"/>
              </w:rPr>
              <w:t xml:space="preserve">TS 38.331, </w:t>
            </w:r>
            <w:r w:rsidR="00347FB8">
              <w:rPr>
                <w:noProof/>
                <w:u w:val="single"/>
                <w:lang w:eastAsia="ko-KR"/>
              </w:rPr>
              <w:t>clause 6.2.2</w:t>
            </w:r>
          </w:p>
          <w:p w:rsidR="00347FB8" w:rsidRPr="00347FB8" w:rsidRDefault="00347FB8" w:rsidP="00347FB8">
            <w:pPr>
              <w:pStyle w:val="PL"/>
              <w:shd w:val="pct10" w:color="auto" w:fill="auto"/>
              <w:rPr>
                <w:sz w:val="14"/>
              </w:rPr>
            </w:pPr>
            <w:r w:rsidRPr="00347FB8">
              <w:rPr>
                <w:sz w:val="14"/>
              </w:rPr>
              <w:t xml:space="preserve">RRCSetupComplete-IEs ::=  </w:t>
            </w:r>
            <w:r w:rsidRPr="00347FB8">
              <w:rPr>
                <w:color w:val="993366"/>
                <w:sz w:val="14"/>
              </w:rPr>
              <w:t>SEQUENCE</w:t>
            </w:r>
            <w:r w:rsidRPr="00347FB8">
              <w:rPr>
                <w:sz w:val="14"/>
              </w:rPr>
              <w:t xml:space="preserve"> {</w:t>
            </w:r>
          </w:p>
          <w:p w:rsidR="00347FB8" w:rsidRPr="00347FB8" w:rsidRDefault="00347FB8" w:rsidP="00347FB8">
            <w:pPr>
              <w:pStyle w:val="PL"/>
              <w:shd w:val="pct10" w:color="auto" w:fill="auto"/>
              <w:rPr>
                <w:sz w:val="14"/>
                <w:lang w:eastAsia="ko-KR"/>
              </w:rPr>
            </w:pPr>
            <w:r>
              <w:rPr>
                <w:rFonts w:hint="eastAsia"/>
                <w:sz w:val="14"/>
                <w:lang w:eastAsia="ko-KR"/>
              </w:rPr>
              <w:t xml:space="preserve">  </w:t>
            </w:r>
            <w:r w:rsidRPr="00347FB8">
              <w:rPr>
                <w:rFonts w:hint="eastAsia"/>
                <w:sz w:val="14"/>
                <w:lang w:eastAsia="ko-KR"/>
              </w:rPr>
              <w:t>(</w:t>
            </w:r>
            <w:r w:rsidRPr="00347FB8">
              <w:rPr>
                <w:sz w:val="14"/>
                <w:lang w:eastAsia="ko-KR"/>
              </w:rPr>
              <w:t>…)</w:t>
            </w:r>
          </w:p>
          <w:p w:rsidR="00347FB8" w:rsidRPr="00347FB8" w:rsidRDefault="00347FB8" w:rsidP="00347FB8">
            <w:pPr>
              <w:pStyle w:val="PL"/>
              <w:shd w:val="pct10" w:color="auto" w:fill="auto"/>
              <w:rPr>
                <w:sz w:val="14"/>
              </w:rPr>
            </w:pPr>
            <w:r w:rsidRPr="00347FB8">
              <w:rPr>
                <w:sz w:val="14"/>
              </w:rPr>
              <w:t xml:space="preserve">  s-nssai-List   </w:t>
            </w:r>
            <w:r>
              <w:rPr>
                <w:sz w:val="14"/>
              </w:rPr>
              <w:t xml:space="preserve">    </w:t>
            </w:r>
            <w:r w:rsidRPr="00347FB8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 </w:t>
            </w:r>
            <w:r w:rsidRPr="00347FB8">
              <w:rPr>
                <w:color w:val="993366"/>
                <w:sz w:val="14"/>
              </w:rPr>
              <w:t>SEQUENCE</w:t>
            </w:r>
            <w:r w:rsidRPr="00347FB8">
              <w:rPr>
                <w:sz w:val="14"/>
              </w:rPr>
              <w:t xml:space="preserve"> (</w:t>
            </w:r>
            <w:r w:rsidRPr="00347FB8">
              <w:rPr>
                <w:color w:val="993366"/>
                <w:sz w:val="14"/>
              </w:rPr>
              <w:t>SIZE</w:t>
            </w:r>
            <w:r w:rsidRPr="00347FB8">
              <w:rPr>
                <w:sz w:val="14"/>
              </w:rPr>
              <w:t xml:space="preserve"> (1..maxNrofS-NSSAI))</w:t>
            </w:r>
            <w:r w:rsidRPr="00347FB8">
              <w:rPr>
                <w:color w:val="993366"/>
                <w:sz w:val="14"/>
              </w:rPr>
              <w:t xml:space="preserve"> OF</w:t>
            </w:r>
            <w:r w:rsidRPr="00347FB8">
              <w:rPr>
                <w:sz w:val="14"/>
              </w:rPr>
              <w:t xml:space="preserve"> S-NSSAI  </w:t>
            </w:r>
            <w:r w:rsidRPr="00347FB8">
              <w:rPr>
                <w:color w:val="993366"/>
                <w:sz w:val="14"/>
              </w:rPr>
              <w:t>OPTIONAL</w:t>
            </w:r>
            <w:r w:rsidRPr="00347FB8">
              <w:rPr>
                <w:sz w:val="14"/>
              </w:rPr>
              <w:t>,</w:t>
            </w:r>
          </w:p>
          <w:p w:rsidR="00347FB8" w:rsidRDefault="00347FB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2F50BF" w:rsidRPr="00347FB8" w:rsidRDefault="002F50BF" w:rsidP="00347FB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2F50BF">
              <w:rPr>
                <w:rFonts w:hint="eastAsia"/>
                <w:noProof/>
                <w:u w:val="single"/>
                <w:lang w:eastAsia="ko-KR"/>
              </w:rPr>
              <w:t>clause 6.3.2</w:t>
            </w:r>
          </w:p>
          <w:p w:rsidR="002F50BF" w:rsidRPr="00A470D9" w:rsidRDefault="002F50BF" w:rsidP="002F50BF">
            <w:pPr>
              <w:pStyle w:val="PL"/>
              <w:shd w:val="pct10" w:color="auto" w:fill="auto"/>
            </w:pPr>
            <w:r w:rsidRPr="00A470D9">
              <w:t xml:space="preserve">S-NSSAI  ::=                        </w:t>
            </w:r>
            <w:r w:rsidRPr="00A470D9">
              <w:rPr>
                <w:color w:val="993366"/>
              </w:rPr>
              <w:t>CHOICE</w:t>
            </w:r>
            <w:r w:rsidRPr="00A470D9">
              <w:t>{</w:t>
            </w:r>
          </w:p>
          <w:p w:rsidR="002F50BF" w:rsidRPr="00A470D9" w:rsidRDefault="002F50BF" w:rsidP="002F50BF">
            <w:pPr>
              <w:pStyle w:val="PL"/>
              <w:shd w:val="pct10" w:color="auto" w:fill="auto"/>
            </w:pPr>
            <w:r w:rsidRPr="00A470D9">
              <w:t xml:space="preserve">    sst                                 </w:t>
            </w:r>
            <w:r w:rsidRPr="00A470D9">
              <w:rPr>
                <w:color w:val="993366"/>
              </w:rPr>
              <w:t>BIT</w:t>
            </w:r>
            <w:r w:rsidRPr="00A470D9">
              <w:t xml:space="preserve"> </w:t>
            </w:r>
            <w:r w:rsidRPr="00A470D9">
              <w:rPr>
                <w:color w:val="993366"/>
              </w:rPr>
              <w:t>STRING</w:t>
            </w:r>
            <w:r w:rsidRPr="00A470D9">
              <w:t xml:space="preserve"> (</w:t>
            </w:r>
            <w:r w:rsidRPr="00A470D9">
              <w:rPr>
                <w:color w:val="993366"/>
              </w:rPr>
              <w:t>SIZE</w:t>
            </w:r>
            <w:r w:rsidRPr="00A470D9">
              <w:t xml:space="preserve"> (8)),</w:t>
            </w:r>
          </w:p>
          <w:p w:rsidR="002F50BF" w:rsidRPr="00A470D9" w:rsidRDefault="002F50BF" w:rsidP="002F50BF">
            <w:pPr>
              <w:pStyle w:val="PL"/>
              <w:shd w:val="pct10" w:color="auto" w:fill="auto"/>
            </w:pPr>
            <w:r w:rsidRPr="00A470D9">
              <w:t xml:space="preserve">    sst-SD                              </w:t>
            </w:r>
            <w:r w:rsidRPr="00A470D9">
              <w:rPr>
                <w:color w:val="993366"/>
              </w:rPr>
              <w:t>BIT</w:t>
            </w:r>
            <w:r w:rsidRPr="00A470D9">
              <w:t xml:space="preserve"> </w:t>
            </w:r>
            <w:r w:rsidRPr="00A470D9">
              <w:rPr>
                <w:color w:val="993366"/>
              </w:rPr>
              <w:t>STRING</w:t>
            </w:r>
            <w:r w:rsidRPr="00A470D9">
              <w:t xml:space="preserve"> (</w:t>
            </w:r>
            <w:r w:rsidRPr="00A470D9">
              <w:rPr>
                <w:color w:val="993366"/>
              </w:rPr>
              <w:t>SIZE</w:t>
            </w:r>
            <w:r w:rsidRPr="00A470D9">
              <w:t xml:space="preserve"> (32))</w:t>
            </w:r>
          </w:p>
          <w:p w:rsidR="002F50BF" w:rsidRPr="00A470D9" w:rsidRDefault="002F50BF" w:rsidP="002F50BF">
            <w:pPr>
              <w:pStyle w:val="PL"/>
              <w:shd w:val="pct10" w:color="auto" w:fill="auto"/>
            </w:pPr>
            <w:r w:rsidRPr="00A470D9">
              <w:t>}</w:t>
            </w:r>
          </w:p>
          <w:p w:rsidR="002F50BF" w:rsidRDefault="002F50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F50BF" w:rsidRPr="002F50BF" w:rsidRDefault="002F50B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2F50BF">
              <w:rPr>
                <w:noProof/>
                <w:u w:val="single"/>
                <w:lang w:eastAsia="ko-KR"/>
              </w:rPr>
              <w:t>c</w:t>
            </w:r>
            <w:r w:rsidRPr="002F50BF">
              <w:rPr>
                <w:rFonts w:hint="eastAsia"/>
                <w:noProof/>
                <w:u w:val="single"/>
                <w:lang w:eastAsia="ko-KR"/>
              </w:rPr>
              <w:t xml:space="preserve">lause </w:t>
            </w:r>
            <w:r w:rsidRPr="002F50BF">
              <w:rPr>
                <w:noProof/>
                <w:u w:val="single"/>
                <w:lang w:eastAsia="ko-KR"/>
              </w:rPr>
              <w:t>6.4</w:t>
            </w:r>
          </w:p>
          <w:p w:rsidR="002F50BF" w:rsidRPr="00A470D9" w:rsidRDefault="002F50BF" w:rsidP="002F50BF">
            <w:pPr>
              <w:pStyle w:val="PL"/>
              <w:shd w:val="pct10" w:color="auto" w:fill="auto"/>
              <w:rPr>
                <w:color w:val="808080"/>
              </w:rPr>
            </w:pPr>
            <w:r w:rsidRPr="00A470D9">
              <w:t xml:space="preserve">maxNrofS-NSSAI        </w:t>
            </w:r>
            <w:r w:rsidRPr="00A470D9">
              <w:rPr>
                <w:color w:val="993366"/>
              </w:rPr>
              <w:t>INTEGER</w:t>
            </w:r>
            <w:r w:rsidRPr="00A470D9">
              <w:t xml:space="preserve"> ::= 8    </w:t>
            </w:r>
            <w:r w:rsidRPr="00A470D9">
              <w:rPr>
                <w:color w:val="808080"/>
              </w:rPr>
              <w:t>-- Maximum number of S-NSSAI.</w:t>
            </w:r>
          </w:p>
          <w:p w:rsidR="002F50BF" w:rsidRDefault="002F50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24202" w:rsidRDefault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 the RRC msg 5 can carry 8 S-NSSAIs with one SST value or one SST and one SD value, not a mapped value. Of course it seems that RAN node would not require to understand the mapped S-NSSAI value to HPLMN. But from the NAS’ point of view, whether to provide whole stored allowed NSSAI (including mapped S-NSSAIs) or to provide only the native S-NSSAI values is not clear according to the current texts in TS 24.501, especially in subclause 4.6.2.3.</w:t>
            </w:r>
          </w:p>
          <w:p w:rsidR="00124202" w:rsidRDefault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24202" w:rsidRDefault="00124202" w:rsidP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 in this CR, we would like to propose to add a NOTE specifying that the NSSAI values to be provided to the lower layer only include the S-NSSAI values received from the registered PLMN.</w:t>
            </w:r>
          </w:p>
          <w:p w:rsidR="003709B3" w:rsidRDefault="00124202" w:rsidP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1DCE" w:rsidP="00E11DCE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dded </w:t>
            </w:r>
            <w:r>
              <w:rPr>
                <w:noProof/>
                <w:lang w:eastAsia="ko-KR"/>
              </w:rPr>
              <w:t xml:space="preserve">a NOTE specifying that </w:t>
            </w:r>
            <w:r>
              <w:t>t</w:t>
            </w:r>
            <w:r>
              <w:t xml:space="preserve">he mappled HPLMN S-NSSAI values are not included as part of the </w:t>
            </w:r>
            <w:r w:rsidRPr="009412A5">
              <w:t xml:space="preserve">S-NSSAIs </w:t>
            </w:r>
            <w:r>
              <w:t>in the allowed NSSAI when it is provided to the lower layers.</w:t>
            </w:r>
          </w:p>
          <w:p w:rsidR="00E11DCE" w:rsidRDefault="00E11DCE" w:rsidP="00E11DC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D0" w:rsidP="008417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not clear for the NAS layer whether to </w:t>
            </w:r>
            <w:r>
              <w:rPr>
                <w:noProof/>
                <w:lang w:eastAsia="ko-KR"/>
              </w:rPr>
              <w:t>provide whole stored allowed NSSAI (including mapped S-NSSAIs) or to provide only the native S-NSSAI values, to the lower layers.</w:t>
            </w:r>
          </w:p>
          <w:p w:rsidR="00FB067F" w:rsidRDefault="00FB067F" w:rsidP="008417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2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A78D9" w:rsidRDefault="000A78D9" w:rsidP="000A78D9">
      <w:pPr>
        <w:rPr>
          <w:noProof/>
          <w:highlight w:val="green"/>
        </w:rPr>
      </w:pPr>
    </w:p>
    <w:p w:rsidR="000A78D9" w:rsidRDefault="000A78D9">
      <w:pPr>
        <w:spacing w:after="0"/>
        <w:rPr>
          <w:noProof/>
          <w:highlight w:val="green"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A78D9" w:rsidRPr="001344AD" w:rsidRDefault="000A78D9" w:rsidP="000A78D9">
      <w:pPr>
        <w:pStyle w:val="4"/>
      </w:pPr>
      <w:bookmarkStart w:id="2" w:name="_Toc533171759"/>
      <w:r>
        <w:t>4.6.2.3</w:t>
      </w:r>
      <w:r w:rsidRPr="001344AD">
        <w:tab/>
        <w:t>Provision of NSSAI to lower layers in 5GMM-IDLE mode</w:t>
      </w:r>
      <w:bookmarkEnd w:id="2"/>
    </w:p>
    <w:p w:rsidR="000A78D9" w:rsidRPr="001344AD" w:rsidRDefault="000A78D9" w:rsidP="000A78D9"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</w:p>
    <w:p w:rsidR="000A78D9" w:rsidRDefault="000A78D9" w:rsidP="000A78D9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PLMN, if any</w:t>
      </w:r>
      <w:r w:rsidRPr="001344AD">
        <w:t xml:space="preserve"> (see subclauses 5.5.1.2.4 and 5.5.1.3.4), where the NSSAI inclusion mode is chosen among the following NSSAI inclusion modes</w:t>
      </w:r>
      <w:r>
        <w:t xml:space="preserve"> described in table 4.6.2.3.1.</w:t>
      </w:r>
    </w:p>
    <w:p w:rsidR="000A78D9" w:rsidRPr="007C1B3F" w:rsidRDefault="000A78D9" w:rsidP="000A78D9">
      <w:pPr>
        <w:pStyle w:val="TH"/>
      </w:pPr>
      <w:r w:rsidRPr="007C1B3F">
        <w:lastRenderedPageBreak/>
        <w:t>Table</w:t>
      </w:r>
      <w:r>
        <w:rPr>
          <w:noProof/>
        </w:rPr>
        <w:t> </w:t>
      </w:r>
      <w:r w:rsidRPr="007C1B3F">
        <w:t>4.</w:t>
      </w:r>
      <w:r>
        <w:t>6</w:t>
      </w:r>
      <w:r w:rsidRPr="007C1B3F">
        <w:t>.2.</w:t>
      </w:r>
      <w:r>
        <w:t>3.</w:t>
      </w:r>
      <w:r w:rsidRPr="007C1B3F">
        <w:t xml:space="preserve">1: </w:t>
      </w:r>
      <w:r>
        <w:t>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0A78D9" w:rsidRPr="005F7EB0" w:rsidTr="008D3022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8D3022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8D3022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8D3022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8D3022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0A78D9" w:rsidRPr="005F7EB0" w:rsidRDefault="000A78D9" w:rsidP="008D3022">
            <w:pPr>
              <w:pStyle w:val="TAH"/>
            </w:pPr>
            <w:r>
              <w:t>NSSAI inclusion mode D</w:t>
            </w:r>
          </w:p>
        </w:tc>
      </w:tr>
      <w:tr w:rsidR="000A78D9" w:rsidRPr="005F7EB0" w:rsidTr="008D3022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:rsidR="000A78D9" w:rsidRPr="00701AE0" w:rsidRDefault="000A78D9" w:rsidP="008D3022">
            <w:pPr>
              <w:pStyle w:val="TAN"/>
              <w:rPr>
                <w:lang w:val="en-US"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8D3022">
        <w:trPr>
          <w:jc w:val="center"/>
        </w:trPr>
        <w:tc>
          <w:tcPr>
            <w:tcW w:w="3945" w:type="dxa"/>
          </w:tcPr>
          <w:p w:rsidR="000A78D9" w:rsidRPr="005F7EB0" w:rsidRDefault="000A78D9" w:rsidP="008D3022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>g) or n) in subclause 5.5.1.3.2</w:t>
            </w:r>
          </w:p>
        </w:tc>
        <w:tc>
          <w:tcPr>
            <w:tcW w:w="1235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8D3022">
        <w:trPr>
          <w:jc w:val="center"/>
        </w:trPr>
        <w:tc>
          <w:tcPr>
            <w:tcW w:w="3945" w:type="dxa"/>
          </w:tcPr>
          <w:p w:rsidR="000A78D9" w:rsidRPr="005F7EB0" w:rsidRDefault="000A78D9" w:rsidP="008D3022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 g) or n) in subclause 5.5.1.3.2</w:t>
            </w:r>
          </w:p>
        </w:tc>
        <w:tc>
          <w:tcPr>
            <w:tcW w:w="1235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8D3022">
        <w:trPr>
          <w:jc w:val="center"/>
        </w:trPr>
        <w:tc>
          <w:tcPr>
            <w:tcW w:w="3945" w:type="dxa"/>
          </w:tcPr>
          <w:p w:rsidR="000A78D9" w:rsidRPr="005F7EB0" w:rsidRDefault="000A78D9" w:rsidP="008D3022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8D3022">
        <w:trPr>
          <w:trHeight w:val="252"/>
          <w:jc w:val="center"/>
        </w:trPr>
        <w:tc>
          <w:tcPr>
            <w:tcW w:w="3945" w:type="dxa"/>
          </w:tcPr>
          <w:p w:rsidR="000A78D9" w:rsidRPr="005F7EB0" w:rsidRDefault="000A78D9" w:rsidP="008D3022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0A78D9" w:rsidRPr="005F7EB0" w:rsidRDefault="000A78D9" w:rsidP="008D30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0A78D9" w:rsidRPr="005F7EB0" w:rsidTr="008D3022">
        <w:trPr>
          <w:jc w:val="center"/>
        </w:trPr>
        <w:tc>
          <w:tcPr>
            <w:tcW w:w="8888" w:type="dxa"/>
            <w:gridSpan w:val="5"/>
          </w:tcPr>
          <w:p w:rsidR="000A78D9" w:rsidRDefault="000A78D9" w:rsidP="008D3022">
            <w:pPr>
              <w:pStyle w:val="TAN"/>
            </w:pPr>
            <w:r>
              <w:rPr>
                <w:lang w:val="en-US" w:eastAsia="ja-JP"/>
              </w:rPr>
              <w:t>NOTE 1:</w:t>
            </w:r>
            <w:r w:rsidRPr="002C7F92">
              <w:tab/>
            </w:r>
            <w:r>
              <w:t>A</w:t>
            </w:r>
            <w:r w:rsidRPr="009412A5">
              <w:t xml:space="preserve">ll the 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 to</w:t>
            </w:r>
            <w:r>
              <w:t xml:space="preserve"> (see 3GPP TS 23.501 [8])</w:t>
            </w:r>
          </w:p>
          <w:p w:rsidR="000A78D9" w:rsidRDefault="000A78D9" w:rsidP="008D3022">
            <w:pPr>
              <w:pStyle w:val="TAN"/>
              <w:rPr>
                <w:ins w:id="3" w:author="LGE_SangMin_r4" w:date="2019-01-14T14:14:00Z"/>
              </w:rPr>
            </w:pPr>
            <w:r>
              <w:t>NOTE 2:</w:t>
            </w:r>
            <w:r>
              <w:tab/>
              <w:t>For a REGISTRATION REQUEST message including the 5GS registration type IE set to "emergency registration" and a DEREGISTRATION REQUEST message, no NSSAI is provided to the lower layers.</w:t>
            </w:r>
          </w:p>
          <w:p w:rsidR="008B74ED" w:rsidRPr="008B74ED" w:rsidRDefault="008B74ED" w:rsidP="007470CA">
            <w:pPr>
              <w:pStyle w:val="TAN"/>
              <w:rPr>
                <w:lang w:eastAsia="ja-JP"/>
              </w:rPr>
            </w:pPr>
            <w:ins w:id="4" w:author="LGE_SangMin_r4" w:date="2019-01-14T14:14:00Z">
              <w:r>
                <w:rPr>
                  <w:lang w:val="en-US" w:eastAsia="ja-JP"/>
                </w:rPr>
                <w:t>NOTE 3:</w:t>
              </w:r>
              <w:r w:rsidRPr="002C7F92">
                <w:tab/>
              </w:r>
            </w:ins>
            <w:ins w:id="5" w:author="LGE_SangMin_r4" w:date="2019-01-14T18:12:00Z">
              <w:r w:rsidR="007470CA">
                <w:t xml:space="preserve">The mappled HPLMN S-NSSAI values are not included as part of the </w:t>
              </w:r>
            </w:ins>
            <w:ins w:id="6" w:author="LGE_SangMin_r4" w:date="2019-01-14T14:14:00Z">
              <w:r w:rsidRPr="009412A5">
                <w:t xml:space="preserve">S-NSSAIs </w:t>
              </w:r>
              <w:r>
                <w:t>in the allowed NSSAI</w:t>
              </w:r>
            </w:ins>
            <w:ins w:id="7" w:author="LGE_SangMin_r4" w:date="2019-01-14T18:13:00Z">
              <w:r w:rsidR="007470CA">
                <w:t xml:space="preserve"> when it is provided to the lower layers.</w:t>
              </w:r>
            </w:ins>
          </w:p>
        </w:tc>
      </w:tr>
    </w:tbl>
    <w:p w:rsidR="000A78D9" w:rsidRDefault="000A78D9" w:rsidP="000A78D9"/>
    <w:p w:rsidR="000A78D9" w:rsidRDefault="000A78D9" w:rsidP="000A78D9">
      <w:r>
        <w:t>The UE shall store the NSSAI inclusion mode:</w:t>
      </w:r>
    </w:p>
    <w:p w:rsidR="000A78D9" w:rsidRDefault="000A78D9" w:rsidP="000A78D9">
      <w:pPr>
        <w:pStyle w:val="B1"/>
      </w:pPr>
      <w:r>
        <w:t>a)</w:t>
      </w:r>
      <w:r>
        <w:tab/>
        <w:t>indicated by the AMF, if the AMF included the NSSAI inclusion mode IE in the REGISTRATION ACCEPT message; or</w:t>
      </w:r>
    </w:p>
    <w:p w:rsidR="000A78D9" w:rsidRDefault="000A78D9" w:rsidP="000A78D9">
      <w:pPr>
        <w:pStyle w:val="B1"/>
      </w:pPr>
      <w:r>
        <w:t>b)</w:t>
      </w:r>
      <w:r>
        <w:tab/>
        <w:t>decided by the UE, if the AMF did not include the NSSAI inclusion mode IE in the REGISTRATION ACCEPT message;</w:t>
      </w:r>
    </w:p>
    <w:p w:rsidR="000A78D9" w:rsidRDefault="000A78D9" w:rsidP="000A78D9">
      <w:r>
        <w:t>together with the identity of the current PLMN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:rsidR="000A78D9" w:rsidRDefault="000A78D9" w:rsidP="000A78D9">
      <w:r>
        <w:t>When a UE performs an initial registration procedure to a PLMN, if the UE has no NSSAI inclusion mode for the PLMN stored in a non-volatile memory in the ME, the UE shall provide the lower layers with:</w:t>
      </w:r>
    </w:p>
    <w:p w:rsidR="000A78D9" w:rsidRDefault="000A78D9" w:rsidP="000A78D9">
      <w:pPr>
        <w:pStyle w:val="B1"/>
      </w:pPr>
      <w:r>
        <w:t>a)</w:t>
      </w:r>
      <w:r>
        <w:tab/>
        <w:t>no NSSAI if the UE is performing the initial registration procedure over 3GPP access; or</w:t>
      </w:r>
    </w:p>
    <w:p w:rsidR="000A78D9" w:rsidRPr="001344AD" w:rsidRDefault="000A78D9" w:rsidP="000A78D9">
      <w:pPr>
        <w:pStyle w:val="B1"/>
      </w:pPr>
      <w:r>
        <w:t>b)</w:t>
      </w:r>
      <w:r>
        <w:tab/>
        <w:t>requested NSSAI if the UE is performing the initial registration procedure over non-3GPP access.</w:t>
      </w:r>
    </w:p>
    <w:p w:rsidR="008A7642" w:rsidRPr="000A78D9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E11DCE">
        <w:rPr>
          <w:noProof/>
          <w:highlight w:val="green"/>
        </w:rPr>
        <w:t>End</w:t>
      </w:r>
      <w:bookmarkStart w:id="8" w:name="_GoBack"/>
      <w:bookmarkEnd w:id="8"/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786" w:rsidRDefault="00625786">
      <w:r>
        <w:separator/>
      </w:r>
    </w:p>
  </w:endnote>
  <w:endnote w:type="continuationSeparator" w:id="0">
    <w:p w:rsidR="00625786" w:rsidRDefault="0062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786" w:rsidRDefault="00625786">
      <w:r>
        <w:separator/>
      </w:r>
    </w:p>
  </w:footnote>
  <w:footnote w:type="continuationSeparator" w:id="0">
    <w:p w:rsidR="00625786" w:rsidRDefault="00625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982EC4"/>
    <w:multiLevelType w:val="hybridMultilevel"/>
    <w:tmpl w:val="DA4ADB02"/>
    <w:lvl w:ilvl="0" w:tplc="F45CFC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angMin_r4">
    <w15:presenceInfo w15:providerId="None" w15:userId="LGE_SangMin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2A60"/>
    <w:rsid w:val="000A6394"/>
    <w:rsid w:val="000A78D9"/>
    <w:rsid w:val="000B7FED"/>
    <w:rsid w:val="000C038A"/>
    <w:rsid w:val="000C6598"/>
    <w:rsid w:val="001231EC"/>
    <w:rsid w:val="001242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E5D"/>
    <w:rsid w:val="002B5741"/>
    <w:rsid w:val="002F50BF"/>
    <w:rsid w:val="00305409"/>
    <w:rsid w:val="00347FB8"/>
    <w:rsid w:val="003609EF"/>
    <w:rsid w:val="0036231A"/>
    <w:rsid w:val="003709B3"/>
    <w:rsid w:val="00374DD4"/>
    <w:rsid w:val="003E1A36"/>
    <w:rsid w:val="00410371"/>
    <w:rsid w:val="004242F1"/>
    <w:rsid w:val="0046134B"/>
    <w:rsid w:val="004651F8"/>
    <w:rsid w:val="004B75B7"/>
    <w:rsid w:val="0051580D"/>
    <w:rsid w:val="00547111"/>
    <w:rsid w:val="005666BD"/>
    <w:rsid w:val="00592D74"/>
    <w:rsid w:val="005C277C"/>
    <w:rsid w:val="005E2C44"/>
    <w:rsid w:val="005F6BB1"/>
    <w:rsid w:val="00621188"/>
    <w:rsid w:val="00625786"/>
    <w:rsid w:val="006257ED"/>
    <w:rsid w:val="00695808"/>
    <w:rsid w:val="006B46FB"/>
    <w:rsid w:val="006B645B"/>
    <w:rsid w:val="006E21FB"/>
    <w:rsid w:val="00732B96"/>
    <w:rsid w:val="007470CA"/>
    <w:rsid w:val="00792342"/>
    <w:rsid w:val="007977A8"/>
    <w:rsid w:val="007B512A"/>
    <w:rsid w:val="007C2097"/>
    <w:rsid w:val="007D6A07"/>
    <w:rsid w:val="007F7259"/>
    <w:rsid w:val="008040A8"/>
    <w:rsid w:val="008279FA"/>
    <w:rsid w:val="008417D0"/>
    <w:rsid w:val="008626E7"/>
    <w:rsid w:val="00870EE7"/>
    <w:rsid w:val="008A45A6"/>
    <w:rsid w:val="008A7642"/>
    <w:rsid w:val="008B74ED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1F8"/>
    <w:rsid w:val="00B67B97"/>
    <w:rsid w:val="00B72046"/>
    <w:rsid w:val="00B82EF1"/>
    <w:rsid w:val="00B968C8"/>
    <w:rsid w:val="00BA3EC5"/>
    <w:rsid w:val="00BA51D9"/>
    <w:rsid w:val="00BB5DFC"/>
    <w:rsid w:val="00BD279D"/>
    <w:rsid w:val="00BD6BB8"/>
    <w:rsid w:val="00C66BA2"/>
    <w:rsid w:val="00C95985"/>
    <w:rsid w:val="00CB7843"/>
    <w:rsid w:val="00CC5026"/>
    <w:rsid w:val="00CC68D0"/>
    <w:rsid w:val="00D03F9A"/>
    <w:rsid w:val="00D06D51"/>
    <w:rsid w:val="00D24991"/>
    <w:rsid w:val="00D50255"/>
    <w:rsid w:val="00DE34CF"/>
    <w:rsid w:val="00E11147"/>
    <w:rsid w:val="00E11DCE"/>
    <w:rsid w:val="00E13F3D"/>
    <w:rsid w:val="00E31274"/>
    <w:rsid w:val="00E34898"/>
    <w:rsid w:val="00EB09B7"/>
    <w:rsid w:val="00EE7D7C"/>
    <w:rsid w:val="00F126EC"/>
    <w:rsid w:val="00F25D98"/>
    <w:rsid w:val="00F300FB"/>
    <w:rsid w:val="00FB06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2F50B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0A78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78D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0A78D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A78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A78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DE28A-E4AC-440A-874D-0347FD8D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1205</TotalTime>
  <Pages>3</Pages>
  <Words>1086</Words>
  <Characters>6191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7263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LGE_SangMin_r4</cp:lastModifiedBy>
  <cp:revision>30</cp:revision>
  <cp:lastPrinted>1899-12-31T23:00:00Z</cp:lastPrinted>
  <dcterms:created xsi:type="dcterms:W3CDTF">2015-08-19T09:34:00Z</dcterms:created>
  <dcterms:modified xsi:type="dcterms:W3CDTF">2019-01-14T11:29:00Z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