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764772">
        <w:rPr>
          <w:rFonts w:hint="eastAsia"/>
          <w:b/>
          <w:i/>
          <w:noProof/>
          <w:sz w:val="28"/>
          <w:lang w:eastAsia="zh-CN"/>
        </w:rPr>
        <w:t>0295</w:t>
      </w:r>
    </w:p>
    <w:p w:rsidR="001E41F3" w:rsidRDefault="00C17D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5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64772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764772">
              <w:rPr>
                <w:rFonts w:hint="eastAsia"/>
                <w:b/>
                <w:noProof/>
                <w:sz w:val="28"/>
                <w:lang w:eastAsia="zh-CN"/>
              </w:rPr>
              <w:t>0798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65FC5" w:rsidP="00A65FC5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5F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43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036D" w:rsidP="00BC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 w:rsidR="00BC5218">
              <w:rPr>
                <w:rFonts w:hint="eastAsia"/>
                <w:lang w:eastAsia="zh-CN"/>
              </w:rPr>
              <w:t>Correction to the notification procedure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5F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</w:rPr>
            </w:pPr>
            <w:r w:rsidRPr="00A65FC5"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6082" w:rsidRDefault="00346082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general section 5.6.3.1, three case are specified for the use of notification procedure: case a), b), and c).</w:t>
            </w:r>
          </w:p>
          <w:p w:rsidR="00346082" w:rsidRDefault="00346082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F1B6E" w:rsidRDefault="00346082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owever, in the subsequent subclauses 5.6.3.2~5.6.3.5, only the handling of case a) and case b) are specified.</w:t>
            </w:r>
          </w:p>
          <w:p w:rsidR="00346082" w:rsidRDefault="00346082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46082" w:rsidRDefault="00346082" w:rsidP="0034608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onsidering case c) is similar to case a, which happens </w:t>
            </w:r>
            <w:r>
              <w:rPr>
                <w:lang w:eastAsia="ko-KR"/>
              </w:rPr>
              <w:t xml:space="preserve">when </w:t>
            </w:r>
            <w:r>
              <w:rPr>
                <w:rFonts w:hint="eastAsia"/>
              </w:rPr>
              <w:t>the UE is in 5G</w:t>
            </w:r>
            <w:r>
              <w:t>MM</w:t>
            </w:r>
            <w:r>
              <w:rPr>
                <w:rFonts w:hint="eastAsia"/>
              </w:rPr>
              <w:t>-</w:t>
            </w:r>
            <w:r>
              <w:t>IDLE mode</w:t>
            </w:r>
            <w:r>
              <w:rPr>
                <w:rFonts w:hint="eastAsia"/>
              </w:rPr>
              <w:t xml:space="preserve"> over non-3GPP access</w:t>
            </w:r>
            <w:r>
              <w:t xml:space="preserve"> and in 5GMM-CONNECTED mode over </w:t>
            </w:r>
            <w:r w:rsidRPr="00907435">
              <w:t>3GPP acces</w:t>
            </w:r>
            <w:r w:rsidR="00062F5F">
              <w:rPr>
                <w:rFonts w:hint="eastAsia"/>
                <w:lang w:eastAsia="zh-CN"/>
              </w:rPr>
              <w:t>, the handling for case c) is also similer to case a).</w:t>
            </w:r>
          </w:p>
          <w:p w:rsidR="00062F5F" w:rsidRDefault="00062F5F" w:rsidP="0034608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62F5F" w:rsidRDefault="00062F5F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 it is proposed to merge case c into case a) in 5.6.3.1.</w:t>
            </w:r>
          </w:p>
          <w:p w:rsidR="00346082" w:rsidRDefault="00346082" w:rsidP="003460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2F5F" w:rsidRDefault="00062F5F" w:rsidP="00062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merge case c into case a) in 5.6.3.1.</w:t>
            </w:r>
          </w:p>
          <w:p w:rsidR="005B5C11" w:rsidRPr="00062F5F" w:rsidRDefault="005B5C11" w:rsidP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5C11" w:rsidRDefault="00E902AE" w:rsidP="005B5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 handling for case c) of notification procedure is specified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C11" w:rsidP="00E902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</w:t>
            </w:r>
            <w:r w:rsidRPr="00C607F7">
              <w:t>.</w:t>
            </w:r>
            <w:r w:rsidR="00E902AE">
              <w:rPr>
                <w:rFonts w:hint="eastAsia"/>
                <w:lang w:eastAsia="zh-CN"/>
              </w:rPr>
              <w:t>6.3.1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46082" w:rsidRDefault="00346082" w:rsidP="00346082">
      <w:pPr>
        <w:pStyle w:val="4"/>
      </w:pPr>
      <w:bookmarkStart w:id="3" w:name="_Toc533172006"/>
      <w:r>
        <w:t>5.6.3.1</w:t>
      </w:r>
      <w:r w:rsidRPr="003168A2">
        <w:tab/>
      </w:r>
      <w:r>
        <w:t>General</w:t>
      </w:r>
      <w:bookmarkEnd w:id="3"/>
    </w:p>
    <w:p w:rsidR="00346082" w:rsidRDefault="00346082" w:rsidP="00346082">
      <w:r>
        <w:rPr>
          <w:lang w:eastAsia="ko-KR"/>
        </w:rPr>
        <w:t>The notification</w:t>
      </w:r>
      <w:r w:rsidRPr="003168A2">
        <w:rPr>
          <w:lang w:eastAsia="ko-KR"/>
        </w:rPr>
        <w:t xml:space="preserve"> procedure </w:t>
      </w:r>
      <w:r>
        <w:rPr>
          <w:lang w:eastAsia="ko-KR"/>
        </w:rPr>
        <w:t>is used by the network</w:t>
      </w:r>
      <w:r>
        <w:rPr>
          <w:rFonts w:hint="eastAsia"/>
        </w:rPr>
        <w:t>:</w:t>
      </w:r>
    </w:p>
    <w:p w:rsidR="00346082" w:rsidRDefault="00346082" w:rsidP="00346082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rPr>
          <w:lang w:eastAsia="ko-KR"/>
        </w:rPr>
        <w:t>to</w:t>
      </w:r>
      <w:r w:rsidRPr="009A042E">
        <w:rPr>
          <w:lang w:eastAsia="ko-KR"/>
        </w:rPr>
        <w:t xml:space="preserve"> request the UE</w:t>
      </w:r>
      <w:r>
        <w:rPr>
          <w:rFonts w:hint="eastAsia"/>
        </w:rPr>
        <w:t>,</w:t>
      </w:r>
      <w:r w:rsidRPr="00BB0AC0">
        <w:rPr>
          <w:lang w:eastAsia="ko-KR"/>
        </w:rPr>
        <w:t xml:space="preserve"> </w:t>
      </w:r>
      <w:r>
        <w:rPr>
          <w:lang w:eastAsia="ko-KR"/>
        </w:rPr>
        <w:t xml:space="preserve">by sending the </w:t>
      </w:r>
      <w:r>
        <w:t xml:space="preserve">NOTIFICATION </w:t>
      </w:r>
      <w:r>
        <w:rPr>
          <w:lang w:eastAsia="ko-KR"/>
        </w:rPr>
        <w:t xml:space="preserve">message over </w:t>
      </w:r>
      <w:r>
        <w:rPr>
          <w:rFonts w:hint="eastAsia"/>
        </w:rPr>
        <w:t>3GPP access,</w:t>
      </w:r>
      <w:r w:rsidRPr="009A042E">
        <w:rPr>
          <w:lang w:eastAsia="ko-KR"/>
        </w:rPr>
        <w:t xml:space="preserve"> to re-</w:t>
      </w:r>
      <w:r>
        <w:rPr>
          <w:lang w:eastAsia="ko-KR"/>
        </w:rPr>
        <w:t>establish</w:t>
      </w:r>
      <w:r w:rsidRPr="009A042E">
        <w:rPr>
          <w:lang w:eastAsia="ko-KR"/>
        </w:rPr>
        <w:t xml:space="preserve"> the </w:t>
      </w:r>
      <w:r>
        <w:rPr>
          <w:lang w:eastAsia="ko-KR"/>
        </w:rPr>
        <w:t xml:space="preserve">user-plane resources of </w:t>
      </w:r>
      <w:r w:rsidRPr="009A042E">
        <w:rPr>
          <w:lang w:eastAsia="ko-KR"/>
        </w:rPr>
        <w:t>PDU session(s) associated with n</w:t>
      </w:r>
      <w:r>
        <w:rPr>
          <w:lang w:eastAsia="ko-KR"/>
        </w:rPr>
        <w:t xml:space="preserve">on-3GPP access </w:t>
      </w:r>
      <w:ins w:id="4" w:author="vivo_user" w:date="2019-01-11T12:45:00Z">
        <w:r>
          <w:rPr>
            <w:rFonts w:hint="eastAsia"/>
            <w:lang w:eastAsia="zh-CN"/>
          </w:rPr>
          <w:t>or t</w:t>
        </w:r>
        <w:r>
          <w:rPr>
            <w:lang w:eastAsia="ko-KR"/>
          </w:rPr>
          <w:t xml:space="preserve">o deliver 5GSM downlink signalling messages associated with </w:t>
        </w:r>
        <w:r w:rsidRPr="009A042E">
          <w:rPr>
            <w:lang w:eastAsia="ko-KR"/>
          </w:rPr>
          <w:t>n</w:t>
        </w:r>
        <w:r>
          <w:rPr>
            <w:lang w:eastAsia="ko-KR"/>
          </w:rPr>
          <w:t xml:space="preserve">on-3GPP access </w:t>
        </w:r>
      </w:ins>
      <w:r>
        <w:rPr>
          <w:lang w:eastAsia="ko-KR"/>
        </w:rPr>
        <w:t xml:space="preserve">over 3GPP access when </w:t>
      </w:r>
      <w:r>
        <w:rPr>
          <w:rFonts w:hint="eastAsia"/>
        </w:rPr>
        <w:t>the UE is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non-3GPP access</w:t>
      </w:r>
      <w:r>
        <w:t xml:space="preserve"> and in 5GMM-CONNECTED mode over </w:t>
      </w:r>
      <w:r w:rsidRPr="00907435">
        <w:t>3GPP access</w:t>
      </w:r>
      <w:r>
        <w:t>; or</w:t>
      </w:r>
    </w:p>
    <w:p w:rsidR="00346082" w:rsidRDefault="00346082" w:rsidP="00346082">
      <w:pPr>
        <w:pStyle w:val="B1"/>
        <w:rPr>
          <w:lang w:eastAsia="zh-CN"/>
        </w:rPr>
      </w:pPr>
      <w:r>
        <w:rPr>
          <w:rFonts w:hint="eastAsia"/>
        </w:rPr>
        <w:t>b)</w:t>
      </w:r>
      <w:r>
        <w:rPr>
          <w:rFonts w:hint="eastAsia"/>
        </w:rPr>
        <w:tab/>
        <w:t xml:space="preserve">to request the UE, by sending </w:t>
      </w:r>
      <w:r>
        <w:rPr>
          <w:lang w:eastAsia="ko-KR"/>
        </w:rPr>
        <w:t xml:space="preserve">the </w:t>
      </w:r>
      <w:r>
        <w:t xml:space="preserve">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access, to re-</w:t>
      </w:r>
      <w:r>
        <w:t>establish</w:t>
      </w:r>
      <w:r>
        <w:rPr>
          <w:rFonts w:hint="eastAsia"/>
        </w:rPr>
        <w:t xml:space="preserve"> </w:t>
      </w:r>
      <w:r>
        <w:t xml:space="preserve">user-plane resources of </w:t>
      </w:r>
      <w:r>
        <w:rPr>
          <w:rFonts w:hint="eastAsia"/>
        </w:rPr>
        <w:t xml:space="preserve">the PDU session(s) </w:t>
      </w:r>
      <w:r>
        <w:rPr>
          <w:lang w:eastAsia="ko-KR"/>
        </w:rPr>
        <w:t xml:space="preserve">or to deliver downlink signalling </w:t>
      </w:r>
      <w:r>
        <w:rPr>
          <w:rFonts w:hint="eastAsia"/>
        </w:rPr>
        <w:t xml:space="preserve">associated with 3GPP access over 3GPP access 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 w:rsidRPr="00787872">
        <w:t xml:space="preserve"> </w:t>
      </w:r>
      <w:r>
        <w:t>when the UE is not in MICO mode</w:t>
      </w:r>
      <w:del w:id="5" w:author="vivo_user" w:date="2019-01-11T12:46:00Z">
        <w:r w:rsidDel="00346082">
          <w:delText>; or</w:delText>
        </w:r>
      </w:del>
      <w:ins w:id="6" w:author="vivo_user" w:date="2019-01-11T12:46:00Z">
        <w:r>
          <w:rPr>
            <w:rFonts w:hint="eastAsia"/>
            <w:lang w:eastAsia="zh-CN"/>
          </w:rPr>
          <w:t>.</w:t>
        </w:r>
      </w:ins>
    </w:p>
    <w:p w:rsidR="00346082" w:rsidDel="00346082" w:rsidRDefault="00346082" w:rsidP="00346082">
      <w:pPr>
        <w:pStyle w:val="B1"/>
        <w:rPr>
          <w:del w:id="7" w:author="vivo_user" w:date="2019-01-11T12:46:00Z"/>
          <w:lang w:eastAsia="zh-CN"/>
        </w:rPr>
      </w:pPr>
      <w:del w:id="8" w:author="vivo_user" w:date="2019-01-11T12:46:00Z">
        <w:r w:rsidDel="00346082">
          <w:delText>c</w:delText>
        </w:r>
        <w:r w:rsidDel="00346082">
          <w:rPr>
            <w:rFonts w:hint="eastAsia"/>
          </w:rPr>
          <w:delText>)</w:delText>
        </w:r>
        <w:r w:rsidDel="00346082">
          <w:rPr>
            <w:rFonts w:hint="eastAsia"/>
          </w:rPr>
          <w:tab/>
        </w:r>
        <w:r w:rsidDel="00346082">
          <w:rPr>
            <w:lang w:eastAsia="ko-KR"/>
          </w:rPr>
          <w:delText>to</w:delText>
        </w:r>
        <w:r w:rsidRPr="009A042E" w:rsidDel="00346082">
          <w:rPr>
            <w:lang w:eastAsia="ko-KR"/>
          </w:rPr>
          <w:delText xml:space="preserve"> request the UE</w:delText>
        </w:r>
        <w:r w:rsidDel="00346082">
          <w:rPr>
            <w:rFonts w:hint="eastAsia"/>
          </w:rPr>
          <w:delText>,</w:delText>
        </w:r>
        <w:r w:rsidRPr="00BB0AC0" w:rsidDel="00346082">
          <w:rPr>
            <w:lang w:eastAsia="ko-KR"/>
          </w:rPr>
          <w:delText xml:space="preserve"> </w:delText>
        </w:r>
        <w:r w:rsidDel="00346082">
          <w:rPr>
            <w:lang w:eastAsia="ko-KR"/>
          </w:rPr>
          <w:delText xml:space="preserve">by sending the </w:delText>
        </w:r>
        <w:r w:rsidDel="00346082">
          <w:delText xml:space="preserve">NOTIFICATION </w:delText>
        </w:r>
        <w:r w:rsidDel="00346082">
          <w:rPr>
            <w:lang w:eastAsia="ko-KR"/>
          </w:rPr>
          <w:delText xml:space="preserve">message over </w:delText>
        </w:r>
        <w:r w:rsidDel="00346082">
          <w:rPr>
            <w:rFonts w:hint="eastAsia"/>
          </w:rPr>
          <w:delText>3GPP access,</w:delText>
        </w:r>
        <w:r w:rsidDel="00346082">
          <w:rPr>
            <w:lang w:eastAsia="ko-KR"/>
          </w:rPr>
          <w:delText xml:space="preserve"> to deliver 5GSM downlink signalling messages associated with </w:delText>
        </w:r>
        <w:r w:rsidRPr="009A042E" w:rsidDel="00346082">
          <w:rPr>
            <w:lang w:eastAsia="ko-KR"/>
          </w:rPr>
          <w:delText>n</w:delText>
        </w:r>
        <w:r w:rsidDel="00346082">
          <w:rPr>
            <w:lang w:eastAsia="ko-KR"/>
          </w:rPr>
          <w:delText xml:space="preserve">on-3GPP access over 3GPP access when </w:delText>
        </w:r>
        <w:r w:rsidDel="00346082">
          <w:rPr>
            <w:rFonts w:hint="eastAsia"/>
          </w:rPr>
          <w:delText>the UE is in 5G</w:delText>
        </w:r>
        <w:r w:rsidDel="00346082">
          <w:delText>MM</w:delText>
        </w:r>
        <w:r w:rsidDel="00346082">
          <w:rPr>
            <w:rFonts w:hint="eastAsia"/>
          </w:rPr>
          <w:delText>-</w:delText>
        </w:r>
        <w:r w:rsidDel="00346082">
          <w:delText>IDLE mode</w:delText>
        </w:r>
        <w:r w:rsidDel="00346082">
          <w:rPr>
            <w:rFonts w:hint="eastAsia"/>
          </w:rPr>
          <w:delText xml:space="preserve"> over non-3GPP access</w:delText>
        </w:r>
        <w:r w:rsidDel="00346082">
          <w:delText xml:space="preserve"> and in 5GMM-CONNECTED mode over </w:delText>
        </w:r>
        <w:r w:rsidRPr="00907435" w:rsidDel="00346082">
          <w:delText>3GPP access</w:delText>
        </w:r>
        <w:r w:rsidDel="00346082">
          <w:delText>.</w:delText>
        </w:r>
      </w:del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p w:rsidR="008A7642" w:rsidRPr="00787169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3C9" w:rsidRDefault="009713C9">
      <w:r>
        <w:separator/>
      </w:r>
    </w:p>
  </w:endnote>
  <w:endnote w:type="continuationSeparator" w:id="0">
    <w:p w:rsidR="009713C9" w:rsidRDefault="00971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3C9" w:rsidRDefault="009713C9">
      <w:r>
        <w:separator/>
      </w:r>
    </w:p>
  </w:footnote>
  <w:footnote w:type="continuationSeparator" w:id="0">
    <w:p w:rsidR="009713C9" w:rsidRDefault="009713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2F5F"/>
    <w:rsid w:val="000A6394"/>
    <w:rsid w:val="000B7FED"/>
    <w:rsid w:val="000C038A"/>
    <w:rsid w:val="000C6598"/>
    <w:rsid w:val="000F1B6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608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5C11"/>
    <w:rsid w:val="005C277C"/>
    <w:rsid w:val="005E2C44"/>
    <w:rsid w:val="00621188"/>
    <w:rsid w:val="006257ED"/>
    <w:rsid w:val="006268F4"/>
    <w:rsid w:val="00695808"/>
    <w:rsid w:val="006B46FB"/>
    <w:rsid w:val="006B5945"/>
    <w:rsid w:val="006E21FB"/>
    <w:rsid w:val="00764772"/>
    <w:rsid w:val="007871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13C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FC5"/>
    <w:rsid w:val="00A7671C"/>
    <w:rsid w:val="00A91193"/>
    <w:rsid w:val="00AA2CBC"/>
    <w:rsid w:val="00AC5820"/>
    <w:rsid w:val="00AD1CD8"/>
    <w:rsid w:val="00B258BB"/>
    <w:rsid w:val="00B365CD"/>
    <w:rsid w:val="00B67B97"/>
    <w:rsid w:val="00B72046"/>
    <w:rsid w:val="00B968C8"/>
    <w:rsid w:val="00BA3EC5"/>
    <w:rsid w:val="00BA4396"/>
    <w:rsid w:val="00BA51D9"/>
    <w:rsid w:val="00BB5DFC"/>
    <w:rsid w:val="00BC5218"/>
    <w:rsid w:val="00BD279D"/>
    <w:rsid w:val="00BD6BB8"/>
    <w:rsid w:val="00C17D3A"/>
    <w:rsid w:val="00C66BA2"/>
    <w:rsid w:val="00C95985"/>
    <w:rsid w:val="00CC5026"/>
    <w:rsid w:val="00CC68D0"/>
    <w:rsid w:val="00CD036D"/>
    <w:rsid w:val="00D03F9A"/>
    <w:rsid w:val="00D06D51"/>
    <w:rsid w:val="00D24991"/>
    <w:rsid w:val="00D50255"/>
    <w:rsid w:val="00DE34CF"/>
    <w:rsid w:val="00E11147"/>
    <w:rsid w:val="00E13F3D"/>
    <w:rsid w:val="00E20798"/>
    <w:rsid w:val="00E34898"/>
    <w:rsid w:val="00E902A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71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16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71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1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B6CBD-0DAC-464E-A15C-39EBBE38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vivo_user</cp:lastModifiedBy>
  <cp:revision>6</cp:revision>
  <cp:lastPrinted>1900-12-31T16:00:00Z</cp:lastPrinted>
  <dcterms:created xsi:type="dcterms:W3CDTF">2019-01-11T07:06:00Z</dcterms:created>
  <dcterms:modified xsi:type="dcterms:W3CDTF">2019-01-14T04:36:00Z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