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F60475">
        <w:rPr>
          <w:rFonts w:hint="eastAsia"/>
          <w:b/>
          <w:i/>
          <w:noProof/>
          <w:sz w:val="28"/>
          <w:lang w:eastAsia="zh-CN"/>
        </w:rPr>
        <w:t>0294</w:t>
      </w:r>
    </w:p>
    <w:p w:rsidR="001E41F3" w:rsidRDefault="004B4BC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65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60475" w:rsidP="00F60475">
            <w:pPr>
              <w:pStyle w:val="CRCoverPage"/>
              <w:spacing w:after="0"/>
              <w:jc w:val="right"/>
              <w:rPr>
                <w:rFonts w:hint="eastAsia"/>
                <w:noProof/>
                <w:lang w:eastAsia="zh-CN"/>
              </w:rPr>
            </w:pPr>
            <w:bookmarkStart w:id="0" w:name="_GoBack"/>
            <w:r w:rsidRPr="00F60475">
              <w:rPr>
                <w:rFonts w:hint="eastAsia"/>
                <w:b/>
                <w:noProof/>
                <w:sz w:val="28"/>
                <w:lang w:eastAsia="zh-CN"/>
              </w:rPr>
              <w:t>0797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A65FC5" w:rsidP="00A65FC5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rFonts w:hint="eastAsia"/>
                <w:sz w:val="32"/>
                <w:szCs w:val="32"/>
                <w:lang w:eastAsia="zh-CN"/>
              </w:rPr>
              <w:t>2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rFonts w:hint="eastAsia"/>
                <w:sz w:val="32"/>
                <w:szCs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5F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10A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09A5" w:rsidP="00D12AF1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CrTitle  \* MERGEFORMAT ">
              <w:r w:rsidR="009F3664">
                <w:rPr>
                  <w:rFonts w:hint="eastAsia"/>
                  <w:lang w:eastAsia="zh-CN"/>
                </w:rPr>
                <w:t>A</w:t>
              </w:r>
              <w:r w:rsidR="00D12AF1">
                <w:rPr>
                  <w:rFonts w:hint="eastAsia"/>
                  <w:lang w:eastAsia="zh-CN"/>
                </w:rPr>
                <w:t>lignment for the notrification procedure</w:t>
              </w:r>
            </w:fldSimple>
            <w:r w:rsidR="00D12AF1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5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5FC5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5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65FC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5FC5">
            <w:pPr>
              <w:pStyle w:val="CRCoverPage"/>
              <w:spacing w:after="0"/>
              <w:ind w:left="100"/>
              <w:rPr>
                <w:noProof/>
              </w:rPr>
            </w:pPr>
            <w:r w:rsidRPr="00A65FC5"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1B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eason 1:</w:t>
            </w:r>
          </w:p>
          <w:p w:rsidR="000F1B6E" w:rsidRDefault="000F1B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use of notificaiton procedure to deliver downlink</w:t>
            </w:r>
            <w:r>
              <w:t xml:space="preserve"> </w:t>
            </w:r>
            <w:r w:rsidRPr="000F1B6E">
              <w:rPr>
                <w:noProof/>
                <w:lang w:eastAsia="zh-CN"/>
              </w:rPr>
              <w:t>signalling</w:t>
            </w:r>
            <w:r>
              <w:rPr>
                <w:rFonts w:hint="eastAsia"/>
                <w:noProof/>
                <w:lang w:eastAsia="zh-CN"/>
              </w:rPr>
              <w:t xml:space="preserve"> associated one access is missing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 Subclause 5.1.2.</w:t>
            </w:r>
          </w:p>
          <w:p w:rsidR="000F1B6E" w:rsidRDefault="000F1B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0F1B6E" w:rsidRDefault="000F1B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eason 1: </w:t>
            </w:r>
          </w:p>
          <w:p w:rsidR="000F1B6E" w:rsidRDefault="000F1B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condition that the UE is not in MICO mode is missing for notification message over non-3GPP access in Subclause 5.1.2.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F1B6E" w:rsidP="005B5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 add the</w:t>
            </w:r>
            <w:r w:rsidR="005B5C11">
              <w:rPr>
                <w:rFonts w:hint="eastAsia"/>
                <w:noProof/>
                <w:lang w:eastAsia="zh-CN"/>
              </w:rPr>
              <w:t xml:space="preserve"> purpose of</w:t>
            </w:r>
            <w:r>
              <w:rPr>
                <w:rFonts w:hint="eastAsia"/>
                <w:noProof/>
                <w:lang w:eastAsia="zh-CN"/>
              </w:rPr>
              <w:t xml:space="preserve"> deliver</w:t>
            </w:r>
            <w:r w:rsidR="005B5C11">
              <w:rPr>
                <w:rFonts w:hint="eastAsia"/>
                <w:noProof/>
                <w:lang w:eastAsia="zh-CN"/>
              </w:rPr>
              <w:t>ing</w:t>
            </w:r>
            <w:r>
              <w:rPr>
                <w:rFonts w:hint="eastAsia"/>
                <w:noProof/>
                <w:lang w:eastAsia="zh-CN"/>
              </w:rPr>
              <w:t xml:space="preserve"> downlink</w:t>
            </w:r>
            <w:r>
              <w:t xml:space="preserve"> </w:t>
            </w:r>
            <w:r w:rsidRPr="000F1B6E">
              <w:rPr>
                <w:noProof/>
                <w:lang w:eastAsia="zh-CN"/>
              </w:rPr>
              <w:t>signalling</w:t>
            </w:r>
            <w:r w:rsidR="005B5C11">
              <w:rPr>
                <w:rFonts w:hint="eastAsia"/>
                <w:noProof/>
                <w:lang w:eastAsia="zh-CN"/>
              </w:rPr>
              <w:t xml:space="preserve"> for notification procedure.</w:t>
            </w:r>
          </w:p>
          <w:p w:rsidR="005B5C11" w:rsidRDefault="005B5C11" w:rsidP="005B5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 add the condition that the UE is not in MICO mode.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5C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use of notificaiton procedure is not correctly captured in subclause 5.1.2.</w:t>
            </w:r>
          </w:p>
          <w:p w:rsidR="005B5C11" w:rsidRDefault="005B5C11" w:rsidP="005B5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isalignment of notificaiton procedure in different subclause.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5C11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Pr="00C607F7">
              <w:t>.1.</w:t>
            </w:r>
            <w: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787169" w:rsidRPr="000A466E" w:rsidRDefault="00787169" w:rsidP="00787169">
      <w:pPr>
        <w:pStyle w:val="3"/>
      </w:pPr>
      <w:bookmarkStart w:id="3" w:name="_Toc533171785"/>
      <w:r>
        <w:t>5</w:t>
      </w:r>
      <w:r w:rsidRPr="00C607F7">
        <w:t>.1.</w:t>
      </w:r>
      <w:r>
        <w:t>2</w:t>
      </w:r>
      <w:r>
        <w:tab/>
        <w:t>Types of 5G</w:t>
      </w:r>
      <w:r w:rsidRPr="00C607F7">
        <w:t>MM procedures</w:t>
      </w:r>
      <w:bookmarkEnd w:id="3"/>
    </w:p>
    <w:p w:rsidR="00787169" w:rsidRPr="007E6407" w:rsidRDefault="00787169" w:rsidP="00787169">
      <w:r w:rsidRPr="003168A2">
        <w:t xml:space="preserve">Depending on how they can be initiated, </w:t>
      </w:r>
      <w:r>
        <w:t>t</w:t>
      </w:r>
      <w:r w:rsidRPr="00FC5A14">
        <w:t>hree</w:t>
      </w:r>
      <w:r w:rsidRPr="007E6407">
        <w:t xml:space="preserve"> types of </w:t>
      </w:r>
      <w:r>
        <w:t>5GM</w:t>
      </w:r>
      <w:r w:rsidRPr="007E6407">
        <w:t>M procedures can be distinguished:</w:t>
      </w:r>
    </w:p>
    <w:p w:rsidR="00787169" w:rsidRPr="003168A2" w:rsidRDefault="00787169" w:rsidP="00787169">
      <w:pPr>
        <w:pStyle w:val="B1"/>
      </w:pPr>
      <w:r>
        <w:t>a</w:t>
      </w:r>
      <w:r w:rsidRPr="003168A2">
        <w:t>)</w:t>
      </w:r>
      <w:r w:rsidRPr="003168A2">
        <w:tab/>
      </w:r>
      <w:r>
        <w:t>5GMM common procedures</w:t>
      </w:r>
    </w:p>
    <w:p w:rsidR="00787169" w:rsidRPr="007E6407" w:rsidRDefault="00787169" w:rsidP="00787169">
      <w:pPr>
        <w:pStyle w:val="B1"/>
      </w:pPr>
      <w:r w:rsidRPr="007E6407">
        <w:tab/>
      </w:r>
      <w:r>
        <w:t>5G</w:t>
      </w:r>
      <w:r w:rsidRPr="003168A2">
        <w:t xml:space="preserve">MM common procedure can always be initiated </w:t>
      </w:r>
      <w:r>
        <w:t xml:space="preserve">when the UE is in 5GMM-CONNECTED mode. </w:t>
      </w:r>
      <w:r w:rsidRPr="007E6407">
        <w:t>The procedures belonging to this type are:</w:t>
      </w:r>
    </w:p>
    <w:p w:rsidR="00787169" w:rsidRPr="007E6407" w:rsidRDefault="00787169" w:rsidP="00787169">
      <w:pPr>
        <w:pStyle w:val="B2"/>
      </w:pPr>
      <w:r>
        <w:t>1)</w:t>
      </w:r>
      <w:r w:rsidRPr="007E6407">
        <w:tab/>
        <w:t>Initiated by the network:</w:t>
      </w:r>
    </w:p>
    <w:p w:rsidR="00787169" w:rsidRPr="00DF546D" w:rsidRDefault="00787169" w:rsidP="00787169">
      <w:pPr>
        <w:pStyle w:val="B3"/>
      </w:pPr>
      <w:r>
        <w:t>i)</w:t>
      </w:r>
      <w:r w:rsidRPr="00C44308">
        <w:tab/>
        <w:t xml:space="preserve">network-initiated </w:t>
      </w:r>
      <w:r>
        <w:t>NAS</w:t>
      </w:r>
      <w:r w:rsidRPr="00C44308">
        <w:t xml:space="preserve"> transport.</w:t>
      </w:r>
    </w:p>
    <w:p w:rsidR="00787169" w:rsidRPr="007E6407" w:rsidRDefault="00787169" w:rsidP="00787169">
      <w:pPr>
        <w:pStyle w:val="B3"/>
      </w:pPr>
      <w:r>
        <w:t>ii)</w:t>
      </w:r>
      <w:r>
        <w:tab/>
      </w:r>
      <w:proofErr w:type="gramStart"/>
      <w:r>
        <w:t>primary</w:t>
      </w:r>
      <w:proofErr w:type="gramEnd"/>
      <w:r>
        <w:t xml:space="preserve"> authentication and key agreement procedure</w:t>
      </w:r>
    </w:p>
    <w:p w:rsidR="00787169" w:rsidRPr="007E6407" w:rsidRDefault="00787169" w:rsidP="00787169">
      <w:pPr>
        <w:pStyle w:val="B3"/>
      </w:pPr>
      <w:r>
        <w:t>iii)</w:t>
      </w:r>
      <w:r>
        <w:tab/>
      </w:r>
      <w:proofErr w:type="gramStart"/>
      <w:r w:rsidRPr="003168A2">
        <w:t>security</w:t>
      </w:r>
      <w:proofErr w:type="gramEnd"/>
      <w:r w:rsidRPr="003168A2">
        <w:t xml:space="preserve"> mode control;</w:t>
      </w:r>
    </w:p>
    <w:p w:rsidR="00787169" w:rsidRPr="007E6407" w:rsidRDefault="00787169" w:rsidP="00787169">
      <w:pPr>
        <w:pStyle w:val="B3"/>
      </w:pPr>
      <w:r>
        <w:t>iv)</w:t>
      </w:r>
      <w:r>
        <w:tab/>
      </w:r>
      <w:proofErr w:type="gramStart"/>
      <w:r>
        <w:t>generic</w:t>
      </w:r>
      <w:proofErr w:type="gramEnd"/>
      <w:r>
        <w:t xml:space="preserve"> UE configuration update</w:t>
      </w:r>
    </w:p>
    <w:p w:rsidR="00787169" w:rsidRPr="003168A2" w:rsidRDefault="00787169" w:rsidP="00787169">
      <w:pPr>
        <w:pStyle w:val="B3"/>
      </w:pPr>
      <w:r>
        <w:t>v)</w:t>
      </w:r>
      <w:r w:rsidRPr="003168A2">
        <w:tab/>
      </w:r>
      <w:proofErr w:type="gramStart"/>
      <w:r w:rsidRPr="003168A2">
        <w:t>identification</w:t>
      </w:r>
      <w:proofErr w:type="gramEnd"/>
    </w:p>
    <w:p w:rsidR="00787169" w:rsidRPr="007E6407" w:rsidRDefault="00787169" w:rsidP="00787169">
      <w:pPr>
        <w:pStyle w:val="B2"/>
      </w:pPr>
      <w:r>
        <w:t>2)</w:t>
      </w:r>
      <w:r w:rsidRPr="007E6407">
        <w:tab/>
        <w:t xml:space="preserve">Initiated by the </w:t>
      </w:r>
      <w:r>
        <w:t>UE</w:t>
      </w:r>
      <w:r w:rsidRPr="007E6407">
        <w:t>:</w:t>
      </w:r>
    </w:p>
    <w:p w:rsidR="00787169" w:rsidRPr="00DF546D" w:rsidRDefault="00787169" w:rsidP="00787169">
      <w:pPr>
        <w:pStyle w:val="B3"/>
      </w:pPr>
      <w:r w:rsidRPr="00C44308">
        <w:tab/>
        <w:t xml:space="preserve">UE-initiated </w:t>
      </w:r>
      <w:r>
        <w:t>NAS</w:t>
      </w:r>
      <w:r w:rsidRPr="00C44308">
        <w:t xml:space="preserve"> transport.</w:t>
      </w:r>
    </w:p>
    <w:p w:rsidR="00787169" w:rsidRPr="007E6407" w:rsidRDefault="00787169" w:rsidP="00787169">
      <w:pPr>
        <w:pStyle w:val="B2"/>
      </w:pPr>
      <w:r>
        <w:t>3)</w:t>
      </w:r>
      <w:r w:rsidRPr="007E6407">
        <w:tab/>
        <w:t xml:space="preserve">Initiated by the UE or the network and used </w:t>
      </w:r>
      <w:r>
        <w:t>to report</w:t>
      </w:r>
      <w:r w:rsidRPr="00CE4D8E">
        <w:t xml:space="preserve"> </w:t>
      </w:r>
      <w:r w:rsidRPr="003168A2">
        <w:t>certain error conditions detected upon rec</w:t>
      </w:r>
      <w:r>
        <w:t>eipt of 5GMM protocol data</w:t>
      </w:r>
      <w:r w:rsidRPr="007E6407">
        <w:t>:</w:t>
      </w:r>
    </w:p>
    <w:p w:rsidR="00787169" w:rsidRPr="007E6407" w:rsidRDefault="00787169" w:rsidP="00787169">
      <w:pPr>
        <w:pStyle w:val="B3"/>
      </w:pPr>
      <w:r w:rsidRPr="007E6407">
        <w:tab/>
      </w:r>
      <w:proofErr w:type="gramStart"/>
      <w:r>
        <w:t>5GMM status</w:t>
      </w:r>
      <w:r w:rsidRPr="007E6407">
        <w:t>.</w:t>
      </w:r>
      <w:proofErr w:type="gramEnd"/>
    </w:p>
    <w:p w:rsidR="00787169" w:rsidRPr="007E6407" w:rsidRDefault="00787169" w:rsidP="00787169">
      <w:pPr>
        <w:pStyle w:val="B1"/>
      </w:pPr>
      <w:r>
        <w:t>b</w:t>
      </w:r>
      <w:r w:rsidRPr="007E6407">
        <w:t>)</w:t>
      </w:r>
      <w:r w:rsidRPr="007E6407">
        <w:tab/>
      </w:r>
      <w:r>
        <w:t>5GMM s</w:t>
      </w:r>
      <w:r w:rsidRPr="00FC5A14">
        <w:t>pecific</w:t>
      </w:r>
      <w:r w:rsidRPr="007E6407">
        <w:t xml:space="preserve"> procedures:</w:t>
      </w:r>
    </w:p>
    <w:p w:rsidR="00787169" w:rsidRPr="007E6407" w:rsidRDefault="00787169" w:rsidP="00787169">
      <w:pPr>
        <w:pStyle w:val="B1"/>
      </w:pPr>
      <w:r w:rsidRPr="007E6407">
        <w:tab/>
        <w:t xml:space="preserve">At any time only one UE initiated </w:t>
      </w:r>
      <w:r>
        <w:t>5G</w:t>
      </w:r>
      <w:r w:rsidRPr="003168A2">
        <w:t>MM specific</w:t>
      </w:r>
      <w:r>
        <w:t xml:space="preserve"> </w:t>
      </w:r>
      <w:r w:rsidRPr="007E6407">
        <w:t>procedure can be running</w:t>
      </w:r>
      <w:r>
        <w:t xml:space="preserve"> for each of the access network(s) that the UE is camping in</w:t>
      </w:r>
      <w:r w:rsidRPr="007E6407">
        <w:t>. The procedures belonging to this type are:</w:t>
      </w:r>
    </w:p>
    <w:p w:rsidR="00787169" w:rsidRPr="007E6407" w:rsidRDefault="00787169" w:rsidP="00787169">
      <w:pPr>
        <w:pStyle w:val="B2"/>
      </w:pPr>
      <w:r>
        <w:t>1)</w:t>
      </w:r>
      <w:r w:rsidRPr="007E6407">
        <w:tab/>
        <w:t xml:space="preserve">Initiated by the UE and used </w:t>
      </w:r>
      <w:r>
        <w:t xml:space="preserve">e.g. </w:t>
      </w:r>
      <w:r w:rsidRPr="007E6407">
        <w:t xml:space="preserve">to </w:t>
      </w:r>
      <w:r>
        <w:t>register</w:t>
      </w:r>
      <w:r w:rsidRPr="007E6407">
        <w:t xml:space="preserve"> </w:t>
      </w:r>
      <w:r>
        <w:t>to</w:t>
      </w:r>
      <w:r w:rsidRPr="007E6407">
        <w:t xml:space="preserve"> the network for </w:t>
      </w:r>
      <w:r>
        <w:t>5G</w:t>
      </w:r>
      <w:r w:rsidRPr="007E6407">
        <w:t>S services and est</w:t>
      </w:r>
      <w:r>
        <w:t>ablish a</w:t>
      </w:r>
      <w:r w:rsidRPr="007E6407">
        <w:t xml:space="preserve"> </w:t>
      </w:r>
      <w:r>
        <w:t>5GM</w:t>
      </w:r>
      <w:r w:rsidRPr="007E6407">
        <w:t>M context</w:t>
      </w:r>
      <w:r>
        <w:t>, to update the location/parameter(s) of the UE</w:t>
      </w:r>
      <w:r w:rsidRPr="007E6407">
        <w:t>:</w:t>
      </w:r>
    </w:p>
    <w:p w:rsidR="00787169" w:rsidRPr="007E6407" w:rsidRDefault="00787169" w:rsidP="00787169">
      <w:pPr>
        <w:pStyle w:val="B3"/>
      </w:pPr>
      <w:r w:rsidRPr="007E6407">
        <w:tab/>
      </w:r>
      <w:proofErr w:type="gramStart"/>
      <w:r>
        <w:t>registration</w:t>
      </w:r>
      <w:proofErr w:type="gramEnd"/>
      <w:r w:rsidRPr="007E6407">
        <w:t>.</w:t>
      </w:r>
    </w:p>
    <w:p w:rsidR="00787169" w:rsidRPr="007E6407" w:rsidRDefault="00787169" w:rsidP="00787169">
      <w:pPr>
        <w:pStyle w:val="B2"/>
      </w:pPr>
      <w:r>
        <w:t>2)</w:t>
      </w:r>
      <w:r w:rsidRPr="007E6407">
        <w:tab/>
        <w:t xml:space="preserve">Initiated by the UE or the network and used to </w:t>
      </w:r>
      <w:r>
        <w:t>deregister</w:t>
      </w:r>
      <w:r w:rsidRPr="007E6407">
        <w:t xml:space="preserve"> </w:t>
      </w:r>
      <w:r>
        <w:t>from</w:t>
      </w:r>
      <w:r w:rsidRPr="007E6407">
        <w:t xml:space="preserve"> the network for </w:t>
      </w:r>
      <w:r>
        <w:t>5GS services and to release a</w:t>
      </w:r>
      <w:r w:rsidRPr="007E6407">
        <w:t xml:space="preserve"> </w:t>
      </w:r>
      <w:r>
        <w:t>5GM</w:t>
      </w:r>
      <w:r w:rsidRPr="007E6407">
        <w:t>M context:</w:t>
      </w:r>
    </w:p>
    <w:p w:rsidR="00787169" w:rsidRPr="008E2EC2" w:rsidRDefault="00787169" w:rsidP="00787169">
      <w:pPr>
        <w:pStyle w:val="B3"/>
      </w:pPr>
      <w:r w:rsidRPr="008E2EC2">
        <w:tab/>
      </w:r>
      <w:proofErr w:type="gramStart"/>
      <w:r w:rsidRPr="008E2EC2">
        <w:t>de-registration</w:t>
      </w:r>
      <w:proofErr w:type="gramEnd"/>
      <w:r w:rsidRPr="008E2EC2">
        <w:t>.</w:t>
      </w:r>
    </w:p>
    <w:p w:rsidR="00787169" w:rsidRPr="007E6407" w:rsidRDefault="00787169" w:rsidP="00787169">
      <w:pPr>
        <w:pStyle w:val="B2"/>
      </w:pPr>
      <w:r>
        <w:t>3)</w:t>
      </w:r>
      <w:r w:rsidRPr="007E6407">
        <w:tab/>
        <w:t xml:space="preserve">Initiated by the UE and used to </w:t>
      </w:r>
      <w:r>
        <w:t>deregister</w:t>
      </w:r>
      <w:r w:rsidRPr="007E6407">
        <w:t xml:space="preserve"> </w:t>
      </w:r>
      <w:r>
        <w:t>from</w:t>
      </w:r>
      <w:r w:rsidRPr="007E6407">
        <w:t xml:space="preserve"> the network for </w:t>
      </w:r>
      <w:r>
        <w:t>5GS services and to release a</w:t>
      </w:r>
      <w:r w:rsidRPr="007E6407">
        <w:t xml:space="preserve"> </w:t>
      </w:r>
      <w:r>
        <w:t>5GM</w:t>
      </w:r>
      <w:r w:rsidRPr="007E6407">
        <w:t>M context:</w:t>
      </w:r>
    </w:p>
    <w:p w:rsidR="00787169" w:rsidRPr="008E2EC2" w:rsidRDefault="00787169" w:rsidP="00787169">
      <w:pPr>
        <w:pStyle w:val="B3"/>
      </w:pPr>
      <w:r w:rsidRPr="008E2EC2">
        <w:tab/>
      </w:r>
      <w:proofErr w:type="gramStart"/>
      <w:r>
        <w:t>eCall</w:t>
      </w:r>
      <w:proofErr w:type="gramEnd"/>
      <w:r>
        <w:t xml:space="preserve"> inactivity procedure.</w:t>
      </w:r>
    </w:p>
    <w:p w:rsidR="00787169" w:rsidRPr="007E6407" w:rsidRDefault="00787169" w:rsidP="00787169">
      <w:pPr>
        <w:pStyle w:val="B1"/>
      </w:pPr>
      <w:r>
        <w:t>c</w:t>
      </w:r>
      <w:r w:rsidRPr="007E6407">
        <w:t>)</w:t>
      </w:r>
      <w:r w:rsidRPr="007E6407">
        <w:tab/>
      </w:r>
      <w:r>
        <w:t>5GMM c</w:t>
      </w:r>
      <w:r w:rsidRPr="007E6407">
        <w:t>onnection management procedures:</w:t>
      </w:r>
    </w:p>
    <w:p w:rsidR="00787169" w:rsidRDefault="00787169" w:rsidP="00787169">
      <w:pPr>
        <w:pStyle w:val="B2"/>
      </w:pPr>
      <w:r>
        <w:t>1)</w:t>
      </w:r>
      <w:r w:rsidRPr="007E6407">
        <w:tab/>
        <w:t xml:space="preserve">Initiated by the UE and used to establish a </w:t>
      </w:r>
      <w:r>
        <w:t xml:space="preserve">secure </w:t>
      </w:r>
      <w:r w:rsidRPr="007E6407">
        <w:t>connection to the network or to request the resource reservation for sending data, or both:</w:t>
      </w:r>
    </w:p>
    <w:p w:rsidR="00787169" w:rsidRPr="007E6407" w:rsidRDefault="00787169" w:rsidP="00787169">
      <w:pPr>
        <w:pStyle w:val="B3"/>
      </w:pPr>
      <w:r w:rsidRPr="007E6407">
        <w:tab/>
      </w:r>
      <w:proofErr w:type="gramStart"/>
      <w:r w:rsidRPr="007E6407">
        <w:t>service</w:t>
      </w:r>
      <w:proofErr w:type="gramEnd"/>
      <w:r w:rsidRPr="007E6407">
        <w:t xml:space="preserve"> request.</w:t>
      </w:r>
    </w:p>
    <w:p w:rsidR="00787169" w:rsidRDefault="00787169" w:rsidP="00787169">
      <w:pPr>
        <w:pStyle w:val="B2"/>
      </w:pPr>
      <w:r w:rsidRPr="007E6407">
        <w:tab/>
        <w:t xml:space="preserve">The service request procedure can only be initiated if no UE initiated </w:t>
      </w:r>
      <w:r>
        <w:t xml:space="preserve">5GMM </w:t>
      </w:r>
      <w:r w:rsidRPr="00FC5A14">
        <w:t>specific</w:t>
      </w:r>
      <w:r w:rsidRPr="007E6407">
        <w:t xml:space="preserve"> procedure is ongoing</w:t>
      </w:r>
      <w:r>
        <w:t xml:space="preserve"> for each of the access network(s) that the UE is camping in</w:t>
      </w:r>
      <w:r w:rsidRPr="007E6407">
        <w:t>.</w:t>
      </w:r>
    </w:p>
    <w:p w:rsidR="00787169" w:rsidRDefault="00787169" w:rsidP="00787169">
      <w:pPr>
        <w:pStyle w:val="B2"/>
      </w:pPr>
      <w:r>
        <w:t>2)</w:t>
      </w:r>
      <w:r w:rsidRPr="007E6407">
        <w:tab/>
        <w:t>Initiated by the network and used to request the establishment of a</w:t>
      </w:r>
      <w:r>
        <w:t>n N1</w:t>
      </w:r>
      <w:r w:rsidRPr="007E6407">
        <w:t xml:space="preserve"> NAS signalling connection or to </w:t>
      </w:r>
      <w:r>
        <w:t>request re-establishment of</w:t>
      </w:r>
      <w:r>
        <w:rPr>
          <w:rFonts w:hint="eastAsia"/>
          <w:lang w:eastAsia="zh-CN"/>
        </w:rPr>
        <w:t xml:space="preserve"> </w:t>
      </w:r>
      <w:bookmarkStart w:id="4" w:name="OLE_LINK18"/>
      <w:r>
        <w:rPr>
          <w:rFonts w:hint="eastAsia"/>
          <w:lang w:eastAsia="zh-CN"/>
        </w:rPr>
        <w:t>user-plane resources for</w:t>
      </w:r>
      <w:bookmarkEnd w:id="4"/>
      <w:r>
        <w:t xml:space="preserve"> the PDU session(s) associated with 3GPP access or to request re-establishment of user-plane resources of the PDU session(s) associated with non-3GPP access over 3GPP access; not applicable for the non-3GPP access network</w:t>
      </w:r>
      <w:r w:rsidRPr="007E6407">
        <w:t>:</w:t>
      </w:r>
    </w:p>
    <w:p w:rsidR="00787169" w:rsidRPr="00222C32" w:rsidRDefault="00787169" w:rsidP="00787169">
      <w:pPr>
        <w:pStyle w:val="B3"/>
        <w:rPr>
          <w:rFonts w:eastAsia="Malgun Gothic"/>
        </w:rPr>
      </w:pPr>
      <w:r w:rsidRPr="007E6407">
        <w:lastRenderedPageBreak/>
        <w:tab/>
      </w:r>
      <w:proofErr w:type="gramStart"/>
      <w:r w:rsidRPr="007E6407">
        <w:t>paging</w:t>
      </w:r>
      <w:proofErr w:type="gramEnd"/>
      <w:r w:rsidRPr="007E6407">
        <w:t>.</w:t>
      </w:r>
    </w:p>
    <w:p w:rsidR="00787169" w:rsidRDefault="00787169" w:rsidP="00787169">
      <w:pPr>
        <w:pStyle w:val="B2"/>
      </w:pPr>
      <w:r>
        <w:t>3)</w:t>
      </w:r>
      <w:r w:rsidRPr="007E6407">
        <w:tab/>
        <w:t xml:space="preserve">Initiated by the network and used </w:t>
      </w:r>
      <w:r>
        <w:rPr>
          <w:lang w:eastAsia="ko-KR"/>
        </w:rPr>
        <w:t>to</w:t>
      </w:r>
      <w:r w:rsidRPr="009A042E">
        <w:rPr>
          <w:lang w:eastAsia="ko-KR"/>
        </w:rPr>
        <w:t xml:space="preserve"> request </w:t>
      </w:r>
      <w:r>
        <w:rPr>
          <w:lang w:eastAsia="ko-KR"/>
        </w:rPr>
        <w:t>re-</w:t>
      </w:r>
      <w:r>
        <w:t>establishment</w:t>
      </w:r>
      <w:r w:rsidRPr="009A042E">
        <w:rPr>
          <w:lang w:eastAsia="ko-KR"/>
        </w:rPr>
        <w:t xml:space="preserve"> </w:t>
      </w:r>
      <w:r>
        <w:rPr>
          <w:lang w:eastAsia="ko-KR"/>
        </w:rPr>
        <w:t xml:space="preserve">of </w:t>
      </w:r>
      <w:r>
        <w:t xml:space="preserve">user-plane resources of </w:t>
      </w:r>
      <w:r w:rsidRPr="009A042E">
        <w:rPr>
          <w:lang w:eastAsia="ko-KR"/>
        </w:rPr>
        <w:t>the PDU session(s) associated with n</w:t>
      </w:r>
      <w:r>
        <w:rPr>
          <w:lang w:eastAsia="ko-KR"/>
        </w:rPr>
        <w:t xml:space="preserve">on-3GPP access </w:t>
      </w:r>
      <w:ins w:id="5" w:author="vivo_user" w:date="2019-01-11T11:12:00Z">
        <w:r w:rsidR="000F1B6E">
          <w:rPr>
            <w:rFonts w:hint="eastAsia"/>
            <w:lang w:eastAsia="zh-CN"/>
          </w:rPr>
          <w:t xml:space="preserve">or </w:t>
        </w:r>
        <w:r w:rsidR="000F1B6E">
          <w:rPr>
            <w:lang w:eastAsia="ko-KR"/>
          </w:rPr>
          <w:t xml:space="preserve">to deliver 5GSM downlink signalling messages associated with </w:t>
        </w:r>
        <w:r w:rsidR="000F1B6E" w:rsidRPr="009A042E">
          <w:rPr>
            <w:lang w:eastAsia="ko-KR"/>
          </w:rPr>
          <w:t>n</w:t>
        </w:r>
        <w:r w:rsidR="000F1B6E">
          <w:rPr>
            <w:lang w:eastAsia="ko-KR"/>
          </w:rPr>
          <w:t xml:space="preserve">on-3GPP access </w:t>
        </w:r>
      </w:ins>
      <w:r>
        <w:rPr>
          <w:lang w:eastAsia="ko-KR"/>
        </w:rPr>
        <w:t>over 3GPP access when</w:t>
      </w:r>
      <w:r>
        <w:t xml:space="preserve"> the UE is in 5GMM-CONNECTED mode over 3GPP access and in 5GMM-IDLE mode over non-3GPP access; or</w:t>
      </w:r>
    </w:p>
    <w:p w:rsidR="00787169" w:rsidRDefault="00787169" w:rsidP="00787169">
      <w:pPr>
        <w:pStyle w:val="B2"/>
      </w:pPr>
      <w:r w:rsidRPr="007E6407">
        <w:tab/>
      </w:r>
      <w:r w:rsidRPr="0082364F">
        <w:t>Initiated by the network and used to request re-</w:t>
      </w:r>
      <w:r>
        <w:t>establishment</w:t>
      </w:r>
      <w:r w:rsidRPr="0082364F">
        <w:rPr>
          <w:rFonts w:hint="eastAsia"/>
        </w:rPr>
        <w:t xml:space="preserve"> of</w:t>
      </w:r>
      <w:r w:rsidRPr="0082364F">
        <w:t xml:space="preserve"> </w:t>
      </w:r>
      <w:r>
        <w:t xml:space="preserve">user-plane resources of </w:t>
      </w:r>
      <w:r w:rsidRPr="0082364F">
        <w:t xml:space="preserve">the PDU session(s) associated with 3GPP access </w:t>
      </w:r>
      <w:ins w:id="6" w:author="vivo_user" w:date="2019-01-11T11:11:00Z">
        <w:r w:rsidR="000F1B6E">
          <w:rPr>
            <w:lang w:eastAsia="ko-KR"/>
          </w:rPr>
          <w:t xml:space="preserve">or to deliver downlink signalling </w:t>
        </w:r>
        <w:r w:rsidR="000F1B6E">
          <w:rPr>
            <w:rFonts w:hint="eastAsia"/>
          </w:rPr>
          <w:t xml:space="preserve">associated with 3GPP access </w:t>
        </w:r>
      </w:ins>
      <w:r w:rsidRPr="0082364F">
        <w:t>over 3GPP access when the UE is in 5GMM-CONNECTED mode over non-3GPP access and in 5GMM-IDLE mode over 3GPP access</w:t>
      </w:r>
      <w:ins w:id="7" w:author="vivo_user" w:date="2019-01-11T11:10:00Z">
        <w:r>
          <w:rPr>
            <w:rFonts w:hint="eastAsia"/>
            <w:lang w:eastAsia="zh-CN"/>
          </w:rPr>
          <w:t xml:space="preserve"> </w:t>
        </w:r>
        <w:r>
          <w:t>when the UE is not in MICO mode</w:t>
        </w:r>
      </w:ins>
      <w:r w:rsidRPr="0082364F">
        <w:t>:</w:t>
      </w:r>
    </w:p>
    <w:p w:rsidR="00787169" w:rsidRPr="00222C32" w:rsidRDefault="00787169" w:rsidP="00787169">
      <w:pPr>
        <w:pStyle w:val="B3"/>
        <w:rPr>
          <w:rFonts w:eastAsia="Malgun Gothic"/>
        </w:rPr>
      </w:pPr>
      <w:r w:rsidRPr="007E6407">
        <w:tab/>
      </w:r>
      <w:proofErr w:type="gramStart"/>
      <w:r>
        <w:t>notification</w:t>
      </w:r>
      <w:proofErr w:type="gramEnd"/>
      <w:r w:rsidRPr="007E6407">
        <w:t>.</w:t>
      </w: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p w:rsidR="008A7642" w:rsidRPr="00787169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A4C" w:rsidRDefault="00850A4C">
      <w:r>
        <w:separator/>
      </w:r>
    </w:p>
  </w:endnote>
  <w:endnote w:type="continuationSeparator" w:id="0">
    <w:p w:rsidR="00850A4C" w:rsidRDefault="00850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A4C" w:rsidRDefault="00850A4C">
      <w:r>
        <w:separator/>
      </w:r>
    </w:p>
  </w:footnote>
  <w:footnote w:type="continuationSeparator" w:id="0">
    <w:p w:rsidR="00850A4C" w:rsidRDefault="00850A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6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1B6E"/>
    <w:rsid w:val="00145D43"/>
    <w:rsid w:val="00192C46"/>
    <w:rsid w:val="001A08B3"/>
    <w:rsid w:val="001A7B60"/>
    <w:rsid w:val="001B52F0"/>
    <w:rsid w:val="001B7A65"/>
    <w:rsid w:val="001E41F3"/>
    <w:rsid w:val="00210A58"/>
    <w:rsid w:val="0026004D"/>
    <w:rsid w:val="002640DD"/>
    <w:rsid w:val="00275D12"/>
    <w:rsid w:val="00284FEB"/>
    <w:rsid w:val="002860C4"/>
    <w:rsid w:val="002B5741"/>
    <w:rsid w:val="00305409"/>
    <w:rsid w:val="003109A5"/>
    <w:rsid w:val="003609EF"/>
    <w:rsid w:val="0036231A"/>
    <w:rsid w:val="00374DD4"/>
    <w:rsid w:val="003E1A36"/>
    <w:rsid w:val="00410371"/>
    <w:rsid w:val="004242F1"/>
    <w:rsid w:val="004B4BC3"/>
    <w:rsid w:val="004B75B7"/>
    <w:rsid w:val="0051580D"/>
    <w:rsid w:val="00547111"/>
    <w:rsid w:val="00592D74"/>
    <w:rsid w:val="005B5C11"/>
    <w:rsid w:val="005C277C"/>
    <w:rsid w:val="005E2C44"/>
    <w:rsid w:val="00621188"/>
    <w:rsid w:val="006257ED"/>
    <w:rsid w:val="00695808"/>
    <w:rsid w:val="006B46FB"/>
    <w:rsid w:val="006E21FB"/>
    <w:rsid w:val="00787169"/>
    <w:rsid w:val="00792342"/>
    <w:rsid w:val="007977A8"/>
    <w:rsid w:val="007B512A"/>
    <w:rsid w:val="007C2097"/>
    <w:rsid w:val="007D6A07"/>
    <w:rsid w:val="007F7259"/>
    <w:rsid w:val="008040A8"/>
    <w:rsid w:val="008279FA"/>
    <w:rsid w:val="00850A4C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3664"/>
    <w:rsid w:val="009F734F"/>
    <w:rsid w:val="00A13953"/>
    <w:rsid w:val="00A246B6"/>
    <w:rsid w:val="00A47E70"/>
    <w:rsid w:val="00A50CF0"/>
    <w:rsid w:val="00A65FC5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2AF1"/>
    <w:rsid w:val="00D24991"/>
    <w:rsid w:val="00D50255"/>
    <w:rsid w:val="00DE34CF"/>
    <w:rsid w:val="00E11147"/>
    <w:rsid w:val="00E13F3D"/>
    <w:rsid w:val="00E34898"/>
    <w:rsid w:val="00EB09B7"/>
    <w:rsid w:val="00ED03C7"/>
    <w:rsid w:val="00EE7D7C"/>
    <w:rsid w:val="00F25D98"/>
    <w:rsid w:val="00F300FB"/>
    <w:rsid w:val="00F604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871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87169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871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871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2C512-6E13-4A68-9D28-26EFB88CE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751</Words>
  <Characters>4283</Characters>
  <Application>Microsoft Office Word</Application>
  <DocSecurity>0</DocSecurity>
  <Lines>35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vivo_user</cp:lastModifiedBy>
  <cp:revision>6</cp:revision>
  <cp:lastPrinted>1900-12-31T16:00:00Z</cp:lastPrinted>
  <dcterms:created xsi:type="dcterms:W3CDTF">2019-01-11T03:25:00Z</dcterms:created>
  <dcterms:modified xsi:type="dcterms:W3CDTF">2019-01-14T04:35:00Z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