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A778F">
        <w:rPr>
          <w:rFonts w:hint="eastAsia"/>
          <w:b/>
          <w:i/>
          <w:noProof/>
          <w:sz w:val="28"/>
          <w:lang w:eastAsia="zh-CN"/>
        </w:rPr>
        <w:t>0293</w:t>
      </w:r>
    </w:p>
    <w:p w:rsidR="001E41F3" w:rsidRDefault="00C17D3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5FC5"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778F" w:rsidP="006A778F">
            <w:pPr>
              <w:pStyle w:val="CRCoverPage"/>
              <w:spacing w:after="0"/>
              <w:jc w:val="right"/>
              <w:rPr>
                <w:noProof/>
                <w:lang w:eastAsia="zh-CN"/>
              </w:rPr>
            </w:pPr>
            <w:r w:rsidRPr="006A778F">
              <w:rPr>
                <w:rFonts w:hint="eastAsia"/>
                <w:b/>
                <w:noProof/>
                <w:sz w:val="28"/>
                <w:lang w:eastAsia="zh-CN"/>
              </w:rPr>
              <w:t>0796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65FC5" w:rsidP="00A65FC5">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5FC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57FA" w:rsidP="00762C15">
            <w:pPr>
              <w:pStyle w:val="CRCoverPage"/>
              <w:spacing w:after="0"/>
              <w:ind w:left="100"/>
              <w:rPr>
                <w:noProof/>
              </w:rPr>
            </w:pPr>
            <w:r>
              <w:rPr>
                <w:noProof/>
                <w:lang w:val="en-US" w:eastAsia="zh-CN"/>
              </w:rPr>
              <w:t>C</w:t>
            </w:r>
            <w:r>
              <w:rPr>
                <w:rFonts w:hint="eastAsia"/>
                <w:noProof/>
                <w:lang w:val="en-US" w:eastAsia="zh-CN"/>
              </w:rPr>
              <w:t>orrection</w:t>
            </w:r>
            <w:r w:rsidR="00B071BF">
              <w:rPr>
                <w:rFonts w:hint="eastAsia"/>
                <w:noProof/>
                <w:lang w:val="en-US" w:eastAsia="zh-CN"/>
              </w:rPr>
              <w:t xml:space="preserve">s </w:t>
            </w:r>
            <w:r w:rsidR="00762C15">
              <w:rPr>
                <w:rFonts w:hint="eastAsia"/>
                <w:noProof/>
                <w:lang w:val="en-US" w:eastAsia="zh-CN"/>
              </w:rPr>
              <w:t>on</w:t>
            </w:r>
            <w:r>
              <w:rPr>
                <w:rFonts w:hint="eastAsia"/>
                <w:noProof/>
                <w:lang w:val="en-US" w:eastAsia="zh-CN"/>
              </w:rPr>
              <w:t xml:space="preserve"> </w:t>
            </w:r>
            <w:r w:rsidR="007E292B">
              <w:rPr>
                <w:noProof/>
                <w:lang w:val="en-US"/>
              </w:rPr>
              <w:t>fallback indication from lower layers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FC5">
            <w:pPr>
              <w:pStyle w:val="CRCoverPage"/>
              <w:spacing w:after="0"/>
              <w:ind w:left="100"/>
              <w:rPr>
                <w:noProof/>
                <w:lang w:eastAsia="zh-CN"/>
              </w:rPr>
            </w:pPr>
            <w:r>
              <w:rPr>
                <w:rFonts w:hint="eastAsia"/>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FC5">
            <w:pPr>
              <w:pStyle w:val="CRCoverPage"/>
              <w:spacing w:after="0"/>
              <w:ind w:left="100"/>
              <w:rPr>
                <w:noProof/>
              </w:rPr>
            </w:pPr>
            <w:r w:rsidRPr="00D95972">
              <w:rPr>
                <w:rFonts w:cs="Arial"/>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FC5">
            <w:pPr>
              <w:pStyle w:val="CRCoverPage"/>
              <w:spacing w:after="0"/>
              <w:ind w:left="100"/>
              <w:rPr>
                <w:noProof/>
                <w:lang w:eastAsia="zh-CN"/>
              </w:rPr>
            </w:pPr>
            <w:r>
              <w:rPr>
                <w:rFonts w:hint="eastAsia"/>
                <w:lang w:eastAsia="zh-CN"/>
              </w:rPr>
              <w:t>2019-01-11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FC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5FC5">
            <w:pPr>
              <w:pStyle w:val="CRCoverPage"/>
              <w:spacing w:after="0"/>
              <w:ind w:left="100"/>
              <w:rPr>
                <w:noProof/>
              </w:rPr>
            </w:pPr>
            <w:r w:rsidRPr="00A65FC5">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57FA" w:rsidRDefault="00B071BF" w:rsidP="00346082">
            <w:pPr>
              <w:pStyle w:val="CRCoverPage"/>
              <w:spacing w:after="0"/>
              <w:ind w:left="100"/>
              <w:rPr>
                <w:noProof/>
                <w:lang w:eastAsia="zh-CN"/>
              </w:rPr>
            </w:pPr>
            <w:r>
              <w:rPr>
                <w:noProof/>
                <w:lang w:eastAsia="zh-CN"/>
              </w:rPr>
              <w:t>T</w:t>
            </w:r>
            <w:r>
              <w:rPr>
                <w:rFonts w:hint="eastAsia"/>
                <w:noProof/>
                <w:lang w:eastAsia="zh-CN"/>
              </w:rPr>
              <w:t xml:space="preserve">here are three cases for the UE, </w:t>
            </w:r>
            <w:r w:rsidRPr="00B071BF">
              <w:rPr>
                <w:noProof/>
                <w:lang w:eastAsia="zh-CN"/>
              </w:rPr>
              <w:t>in 5GMM-CONNECTED mode over 3GPP access or in 5GMM-CONNECTED mode with RRC inactive indication, receives a fallback indication from the lower layers</w:t>
            </w:r>
            <w:r>
              <w:rPr>
                <w:rFonts w:hint="eastAsia"/>
                <w:noProof/>
                <w:lang w:eastAsia="zh-CN"/>
              </w:rPr>
              <w:t>:</w:t>
            </w:r>
          </w:p>
          <w:p w:rsidR="00B071BF" w:rsidRDefault="00B071BF" w:rsidP="00346082">
            <w:pPr>
              <w:pStyle w:val="CRCoverPage"/>
              <w:spacing w:after="0"/>
              <w:ind w:left="100"/>
              <w:rPr>
                <w:noProof/>
                <w:lang w:val="en-US" w:eastAsia="zh-CN"/>
              </w:rPr>
            </w:pPr>
            <w:r>
              <w:rPr>
                <w:rFonts w:hint="eastAsia"/>
                <w:noProof/>
                <w:lang w:eastAsia="zh-CN"/>
              </w:rPr>
              <w:t xml:space="preserve">1. </w:t>
            </w:r>
            <w:r>
              <w:rPr>
                <w:noProof/>
                <w:lang w:val="en-US"/>
              </w:rPr>
              <w:t xml:space="preserve">the UE has pending </w:t>
            </w:r>
            <w:r w:rsidRPr="003168A2">
              <w:rPr>
                <w:rFonts w:hint="eastAsia"/>
              </w:rPr>
              <w:t xml:space="preserve">uplink </w:t>
            </w:r>
            <w:r w:rsidRPr="003168A2">
              <w:t>user data</w:t>
            </w:r>
            <w:r>
              <w:t xml:space="preserve"> but</w:t>
            </w:r>
            <w:r>
              <w:rPr>
                <w:noProof/>
                <w:lang w:val="en-US"/>
              </w:rPr>
              <w:t xml:space="preserve"> no pending NAS procedure</w:t>
            </w:r>
            <w:r>
              <w:rPr>
                <w:rFonts w:hint="eastAsia"/>
                <w:noProof/>
                <w:lang w:val="en-US" w:eastAsia="zh-CN"/>
              </w:rPr>
              <w:t>;</w:t>
            </w:r>
          </w:p>
          <w:p w:rsidR="00B071BF" w:rsidRDefault="00B071BF" w:rsidP="00B071BF">
            <w:pPr>
              <w:pStyle w:val="CRCoverPage"/>
              <w:spacing w:after="0"/>
              <w:ind w:left="100"/>
              <w:rPr>
                <w:noProof/>
                <w:lang w:val="en-US" w:eastAsia="zh-CN"/>
              </w:rPr>
            </w:pPr>
            <w:r>
              <w:rPr>
                <w:rFonts w:hint="eastAsia"/>
                <w:noProof/>
                <w:lang w:val="en-US" w:eastAsia="zh-CN"/>
              </w:rPr>
              <w:t xml:space="preserve">2. </w:t>
            </w:r>
            <w:r>
              <w:rPr>
                <w:noProof/>
                <w:lang w:val="en-US"/>
              </w:rPr>
              <w:t>the UE has a pending registration procedure, a service request procedure, or a de-registration procedure</w:t>
            </w:r>
            <w:r>
              <w:rPr>
                <w:rFonts w:hint="eastAsia"/>
                <w:noProof/>
                <w:lang w:val="en-US" w:eastAsia="zh-CN"/>
              </w:rPr>
              <w:t>; or</w:t>
            </w:r>
          </w:p>
          <w:p w:rsidR="00B071BF" w:rsidRDefault="00B071BF" w:rsidP="00B071BF">
            <w:pPr>
              <w:pStyle w:val="CRCoverPage"/>
              <w:spacing w:after="0"/>
              <w:ind w:left="100"/>
              <w:rPr>
                <w:noProof/>
                <w:lang w:val="en-US" w:eastAsia="zh-CN"/>
              </w:rPr>
            </w:pPr>
            <w:r>
              <w:rPr>
                <w:rFonts w:hint="eastAsia"/>
                <w:noProof/>
                <w:lang w:val="en-US" w:eastAsia="zh-CN"/>
              </w:rPr>
              <w:t xml:space="preserve">3. </w:t>
            </w:r>
            <w:r>
              <w:rPr>
                <w:noProof/>
                <w:lang w:val="en-US"/>
              </w:rPr>
              <w:t>the UE has a pending NAS procedure other than a registration procedure, a service request procedure, or a de-registration procedure</w:t>
            </w:r>
            <w:r>
              <w:rPr>
                <w:rFonts w:hint="eastAsia"/>
                <w:noProof/>
                <w:lang w:val="en-US" w:eastAsia="zh-CN"/>
              </w:rPr>
              <w:t>.</w:t>
            </w:r>
          </w:p>
          <w:p w:rsidR="00B071BF" w:rsidRDefault="00B071BF" w:rsidP="00B071BF">
            <w:pPr>
              <w:pStyle w:val="CRCoverPage"/>
              <w:spacing w:after="0"/>
              <w:ind w:left="100"/>
              <w:rPr>
                <w:noProof/>
                <w:lang w:val="en-US" w:eastAsia="zh-CN"/>
              </w:rPr>
            </w:pPr>
          </w:p>
          <w:p w:rsidR="00B071BF" w:rsidRDefault="00B071BF" w:rsidP="00B071BF">
            <w:pPr>
              <w:pStyle w:val="CRCoverPage"/>
              <w:spacing w:after="0"/>
              <w:ind w:left="100"/>
              <w:rPr>
                <w:noProof/>
                <w:lang w:val="en-US" w:eastAsia="zh-CN"/>
              </w:rPr>
            </w:pPr>
            <w:r>
              <w:rPr>
                <w:noProof/>
                <w:lang w:val="en-US" w:eastAsia="zh-CN"/>
              </w:rPr>
              <w:t>T</w:t>
            </w:r>
            <w:r>
              <w:rPr>
                <w:rFonts w:hint="eastAsia"/>
                <w:noProof/>
                <w:lang w:val="en-US" w:eastAsia="zh-CN"/>
              </w:rPr>
              <w:t>he UE behavior in the above three cases are not fully or correctly specified in TS24.501, including:</w:t>
            </w:r>
          </w:p>
          <w:p w:rsidR="00B071BF" w:rsidRDefault="00B071BF" w:rsidP="00B071BF">
            <w:pPr>
              <w:pStyle w:val="CRCoverPage"/>
              <w:spacing w:after="0"/>
              <w:ind w:left="100"/>
              <w:rPr>
                <w:lang w:eastAsia="zh-CN"/>
              </w:rPr>
            </w:pPr>
            <w:r>
              <w:rPr>
                <w:rFonts w:hint="eastAsia"/>
                <w:noProof/>
                <w:lang w:val="en-US" w:eastAsia="zh-CN"/>
              </w:rPr>
              <w:t xml:space="preserve">1. in </w:t>
            </w:r>
            <w:r>
              <w:t>5.3.1.4</w:t>
            </w:r>
            <w:r>
              <w:rPr>
                <w:rFonts w:hint="eastAsia"/>
                <w:lang w:eastAsia="zh-CN"/>
              </w:rPr>
              <w:t xml:space="preserve">, setting of </w:t>
            </w:r>
            <w:r w:rsidRPr="00B071BF">
              <w:rPr>
                <w:lang w:eastAsia="zh-CN"/>
              </w:rPr>
              <w:t>Uplink data status IE</w:t>
            </w:r>
            <w:r>
              <w:rPr>
                <w:rFonts w:hint="eastAsia"/>
                <w:lang w:eastAsia="zh-CN"/>
              </w:rPr>
              <w:t xml:space="preserve"> for the above three cases.</w:t>
            </w:r>
          </w:p>
          <w:p w:rsidR="00B071BF" w:rsidRDefault="00B071BF" w:rsidP="00B071BF">
            <w:pPr>
              <w:pStyle w:val="CRCoverPage"/>
              <w:spacing w:after="0"/>
              <w:ind w:left="100"/>
              <w:rPr>
                <w:lang w:eastAsia="zh-CN"/>
              </w:rPr>
            </w:pPr>
            <w:r>
              <w:rPr>
                <w:rFonts w:hint="eastAsia"/>
                <w:lang w:eastAsia="zh-CN"/>
              </w:rPr>
              <w:t xml:space="preserve">2. in </w:t>
            </w:r>
            <w:r>
              <w:t>5.5.1.3.2</w:t>
            </w:r>
            <w:r>
              <w:rPr>
                <w:rFonts w:hint="eastAsia"/>
                <w:lang w:eastAsia="zh-CN"/>
              </w:rPr>
              <w:t xml:space="preserve">, one trigger </w:t>
            </w:r>
            <w:r w:rsidR="00391024">
              <w:rPr>
                <w:rFonts w:hint="eastAsia"/>
                <w:lang w:eastAsia="zh-CN"/>
              </w:rPr>
              <w:t xml:space="preserve">and related behavior </w:t>
            </w:r>
            <w:r>
              <w:rPr>
                <w:rFonts w:hint="eastAsia"/>
                <w:lang w:eastAsia="zh-CN"/>
              </w:rPr>
              <w:t>missing for r</w:t>
            </w:r>
            <w:r>
              <w:t>egistration procedure for mobility and periodic registration</w:t>
            </w:r>
            <w:r w:rsidRPr="003168A2">
              <w:t xml:space="preserve"> updat</w:t>
            </w:r>
            <w:r>
              <w:t>e</w:t>
            </w:r>
            <w:r>
              <w:rPr>
                <w:rFonts w:hint="eastAsia"/>
                <w:lang w:eastAsia="zh-CN"/>
              </w:rPr>
              <w:t>;</w:t>
            </w:r>
          </w:p>
          <w:p w:rsidR="00B071BF" w:rsidRPr="00B071BF" w:rsidRDefault="00B071BF" w:rsidP="00B071BF">
            <w:pPr>
              <w:pStyle w:val="CRCoverPage"/>
              <w:spacing w:after="0"/>
              <w:ind w:left="100"/>
              <w:rPr>
                <w:noProof/>
                <w:lang w:val="en-US" w:eastAsia="zh-CN"/>
              </w:rPr>
            </w:pPr>
            <w:r>
              <w:rPr>
                <w:rFonts w:hint="eastAsia"/>
                <w:lang w:eastAsia="zh-CN"/>
              </w:rPr>
              <w:t xml:space="preserve">3. </w:t>
            </w:r>
            <w:proofErr w:type="gramStart"/>
            <w:r>
              <w:rPr>
                <w:rFonts w:hint="eastAsia"/>
                <w:lang w:eastAsia="zh-CN"/>
              </w:rPr>
              <w:t>in</w:t>
            </w:r>
            <w:proofErr w:type="gramEnd"/>
            <w:r w:rsidR="00391024">
              <w:rPr>
                <w:rFonts w:hint="eastAsia"/>
                <w:lang w:eastAsia="zh-CN"/>
              </w:rPr>
              <w:t xml:space="preserve"> </w:t>
            </w:r>
            <w:r w:rsidR="00391024">
              <w:t>5.6.1.1</w:t>
            </w:r>
            <w:r w:rsidR="00391024">
              <w:rPr>
                <w:rFonts w:hint="eastAsia"/>
                <w:lang w:eastAsia="zh-CN"/>
              </w:rPr>
              <w:t>,</w:t>
            </w:r>
            <w:r>
              <w:rPr>
                <w:rFonts w:hint="eastAsia"/>
                <w:lang w:eastAsia="zh-CN"/>
              </w:rPr>
              <w:t xml:space="preserve"> </w:t>
            </w:r>
            <w:r w:rsidR="00391024">
              <w:rPr>
                <w:rFonts w:hint="eastAsia"/>
                <w:lang w:eastAsia="zh-CN"/>
              </w:rPr>
              <w:t>two triggers missing for r</w:t>
            </w:r>
            <w:r w:rsidR="00391024">
              <w:t>egistration procedure for mobility and periodic registration</w:t>
            </w:r>
            <w:r w:rsidR="00391024" w:rsidRPr="003168A2">
              <w:t xml:space="preserve"> updat</w:t>
            </w:r>
            <w:r w:rsidR="00391024">
              <w:t>e</w:t>
            </w:r>
            <w:r w:rsidR="00391024">
              <w:rPr>
                <w:rFonts w:hint="eastAsia"/>
                <w:lang w:eastAsia="zh-CN"/>
              </w:rPr>
              <w:t xml:space="preserve"> and.</w:t>
            </w:r>
          </w:p>
          <w:p w:rsidR="00346082" w:rsidRDefault="00391024" w:rsidP="00391024">
            <w:pPr>
              <w:pStyle w:val="CRCoverPage"/>
              <w:spacing w:after="0"/>
              <w:ind w:left="100"/>
              <w:rPr>
                <w:lang w:eastAsia="zh-CN"/>
              </w:rPr>
            </w:pPr>
            <w:r>
              <w:rPr>
                <w:rFonts w:hint="eastAsia"/>
                <w:noProof/>
                <w:lang w:val="en-US" w:eastAsia="zh-CN"/>
              </w:rPr>
              <w:t xml:space="preserve">4. </w:t>
            </w:r>
            <w:r>
              <w:rPr>
                <w:rFonts w:hint="eastAsia"/>
                <w:lang w:eastAsia="zh-CN"/>
              </w:rPr>
              <w:t xml:space="preserve">in </w:t>
            </w:r>
            <w:r>
              <w:t>5.6.1.</w:t>
            </w:r>
            <w:r>
              <w:rPr>
                <w:rFonts w:hint="eastAsia"/>
                <w:lang w:eastAsia="zh-CN"/>
              </w:rPr>
              <w:t xml:space="preserve">2, setting of </w:t>
            </w:r>
            <w:r w:rsidRPr="00B071BF">
              <w:rPr>
                <w:lang w:eastAsia="zh-CN"/>
              </w:rPr>
              <w:t>Uplink data status IE</w:t>
            </w:r>
            <w:r>
              <w:rPr>
                <w:rFonts w:hint="eastAsia"/>
                <w:lang w:eastAsia="zh-CN"/>
              </w:rPr>
              <w:t xml:space="preserve"> for the above three cases</w:t>
            </w:r>
          </w:p>
          <w:p w:rsidR="00391024" w:rsidRPr="00391024" w:rsidRDefault="00391024" w:rsidP="00391024">
            <w:pPr>
              <w:pStyle w:val="CRCoverPage"/>
              <w:spacing w:after="0"/>
              <w:ind w:left="100"/>
              <w:rPr>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1024" w:rsidRDefault="00391024" w:rsidP="00391024">
            <w:pPr>
              <w:pStyle w:val="CRCoverPage"/>
              <w:spacing w:after="0"/>
              <w:ind w:left="100"/>
              <w:rPr>
                <w:lang w:eastAsia="zh-CN"/>
              </w:rPr>
            </w:pPr>
            <w:r>
              <w:rPr>
                <w:rFonts w:hint="eastAsia"/>
                <w:noProof/>
                <w:lang w:val="en-US" w:eastAsia="zh-CN"/>
              </w:rPr>
              <w:t xml:space="preserve">1. in </w:t>
            </w:r>
            <w:r>
              <w:t>5.3.1.4</w:t>
            </w:r>
            <w:r>
              <w:rPr>
                <w:rFonts w:hint="eastAsia"/>
                <w:lang w:eastAsia="zh-CN"/>
              </w:rPr>
              <w:t xml:space="preserve">, Correct the setting of </w:t>
            </w:r>
            <w:r w:rsidRPr="00B071BF">
              <w:rPr>
                <w:lang w:eastAsia="zh-CN"/>
              </w:rPr>
              <w:t>Uplink data status IE</w:t>
            </w:r>
            <w:r>
              <w:rPr>
                <w:rFonts w:hint="eastAsia"/>
                <w:lang w:eastAsia="zh-CN"/>
              </w:rPr>
              <w:t xml:space="preserve"> for the above three cases.</w:t>
            </w:r>
          </w:p>
          <w:p w:rsidR="00391024" w:rsidRDefault="00391024" w:rsidP="00391024">
            <w:pPr>
              <w:pStyle w:val="CRCoverPage"/>
              <w:spacing w:after="0"/>
              <w:ind w:left="100"/>
              <w:rPr>
                <w:lang w:eastAsia="zh-CN"/>
              </w:rPr>
            </w:pPr>
            <w:r>
              <w:rPr>
                <w:rFonts w:hint="eastAsia"/>
                <w:lang w:eastAsia="zh-CN"/>
              </w:rPr>
              <w:t xml:space="preserve">2. in </w:t>
            </w:r>
            <w:r>
              <w:t>5.5.1.3.2</w:t>
            </w:r>
            <w:r>
              <w:rPr>
                <w:rFonts w:hint="eastAsia"/>
                <w:lang w:eastAsia="zh-CN"/>
              </w:rPr>
              <w:t>, add one trigger and related behavior that are missing for r</w:t>
            </w:r>
            <w:r>
              <w:t>egistration procedure for mobility and periodic registration</w:t>
            </w:r>
            <w:r w:rsidRPr="003168A2">
              <w:t xml:space="preserve"> updat</w:t>
            </w:r>
            <w:r>
              <w:t>e</w:t>
            </w:r>
            <w:r>
              <w:rPr>
                <w:rFonts w:hint="eastAsia"/>
                <w:lang w:eastAsia="zh-CN"/>
              </w:rPr>
              <w:t>;</w:t>
            </w:r>
          </w:p>
          <w:p w:rsidR="00391024" w:rsidRPr="00B071BF" w:rsidRDefault="00391024" w:rsidP="00391024">
            <w:pPr>
              <w:pStyle w:val="CRCoverPage"/>
              <w:spacing w:after="0"/>
              <w:ind w:left="100"/>
              <w:rPr>
                <w:noProof/>
                <w:lang w:val="en-US" w:eastAsia="zh-CN"/>
              </w:rPr>
            </w:pPr>
            <w:r>
              <w:rPr>
                <w:rFonts w:hint="eastAsia"/>
                <w:lang w:eastAsia="zh-CN"/>
              </w:rPr>
              <w:t xml:space="preserve">3. </w:t>
            </w:r>
            <w:proofErr w:type="gramStart"/>
            <w:r>
              <w:rPr>
                <w:rFonts w:hint="eastAsia"/>
                <w:lang w:eastAsia="zh-CN"/>
              </w:rPr>
              <w:t>in</w:t>
            </w:r>
            <w:proofErr w:type="gramEnd"/>
            <w:r>
              <w:rPr>
                <w:rFonts w:hint="eastAsia"/>
                <w:lang w:eastAsia="zh-CN"/>
              </w:rPr>
              <w:t xml:space="preserve"> </w:t>
            </w:r>
            <w:r>
              <w:t>5.6.1.1</w:t>
            </w:r>
            <w:r>
              <w:rPr>
                <w:rFonts w:hint="eastAsia"/>
                <w:lang w:eastAsia="zh-CN"/>
              </w:rPr>
              <w:t>, add two triggers that are missing for r</w:t>
            </w:r>
            <w:r>
              <w:t>egistration procedure for mobility and periodic registration</w:t>
            </w:r>
            <w:r w:rsidRPr="003168A2">
              <w:t xml:space="preserve"> updat</w:t>
            </w:r>
            <w:r>
              <w:t>e</w:t>
            </w:r>
            <w:r>
              <w:rPr>
                <w:rFonts w:hint="eastAsia"/>
                <w:lang w:eastAsia="zh-CN"/>
              </w:rPr>
              <w:t xml:space="preserve"> and.</w:t>
            </w:r>
          </w:p>
          <w:p w:rsidR="005B5C11" w:rsidRDefault="00391024" w:rsidP="00391024">
            <w:pPr>
              <w:pStyle w:val="CRCoverPage"/>
              <w:spacing w:after="0"/>
              <w:ind w:left="100"/>
              <w:rPr>
                <w:noProof/>
                <w:lang w:eastAsia="zh-CN"/>
              </w:rPr>
            </w:pPr>
            <w:r>
              <w:rPr>
                <w:rFonts w:hint="eastAsia"/>
                <w:noProof/>
                <w:lang w:val="en-US" w:eastAsia="zh-CN"/>
              </w:rPr>
              <w:t xml:space="preserve">4. </w:t>
            </w:r>
            <w:r>
              <w:rPr>
                <w:rFonts w:hint="eastAsia"/>
                <w:lang w:eastAsia="zh-CN"/>
              </w:rPr>
              <w:t xml:space="preserve">in </w:t>
            </w:r>
            <w:r>
              <w:t>5.6.1.</w:t>
            </w:r>
            <w:r>
              <w:rPr>
                <w:rFonts w:hint="eastAsia"/>
                <w:lang w:eastAsia="zh-CN"/>
              </w:rPr>
              <w:t xml:space="preserve">2, Correct the setting of </w:t>
            </w:r>
            <w:r w:rsidRPr="00B071BF">
              <w:rPr>
                <w:lang w:eastAsia="zh-CN"/>
              </w:rPr>
              <w:t>Uplink data status IE</w:t>
            </w:r>
            <w:r>
              <w:rPr>
                <w:rFonts w:hint="eastAsia"/>
                <w:lang w:eastAsia="zh-CN"/>
              </w:rPr>
              <w:t xml:space="preserve"> for the above three cases</w:t>
            </w:r>
            <w:r w:rsidRPr="00062F5F">
              <w:rPr>
                <w:noProof/>
                <w:lang w:eastAsia="zh-CN"/>
              </w:rPr>
              <w:t xml:space="preserve"> </w:t>
            </w:r>
          </w:p>
          <w:p w:rsidR="00B37E40" w:rsidRPr="00062F5F" w:rsidRDefault="00B37E40" w:rsidP="0039102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C11" w:rsidRDefault="00B37E40" w:rsidP="005B5C11">
            <w:pPr>
              <w:pStyle w:val="CRCoverPage"/>
              <w:spacing w:after="0"/>
              <w:ind w:left="100"/>
              <w:rPr>
                <w:noProof/>
                <w:lang w:val="en-US" w:eastAsia="zh-CN"/>
              </w:rPr>
            </w:pPr>
            <w:r>
              <w:rPr>
                <w:rFonts w:hint="eastAsia"/>
                <w:noProof/>
                <w:lang w:eastAsia="zh-CN"/>
              </w:rPr>
              <w:t xml:space="preserve">UE behavior upon receipt of </w:t>
            </w:r>
            <w:r>
              <w:rPr>
                <w:noProof/>
                <w:lang w:val="en-US"/>
              </w:rPr>
              <w:t>fallback indication from lower layers</w:t>
            </w:r>
            <w:r>
              <w:rPr>
                <w:rFonts w:hint="eastAsia"/>
                <w:noProof/>
                <w:lang w:val="en-US" w:eastAsia="zh-CN"/>
              </w:rPr>
              <w:t xml:space="preserve"> is not corretly specified.</w:t>
            </w:r>
          </w:p>
          <w:p w:rsidR="00B37E40" w:rsidRDefault="00B37E40" w:rsidP="005B5C11">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391024" w:rsidP="00391024">
            <w:pPr>
              <w:pStyle w:val="CRCoverPage"/>
              <w:spacing w:after="0"/>
              <w:ind w:left="100"/>
              <w:rPr>
                <w:noProof/>
                <w:lang w:eastAsia="zh-CN"/>
              </w:rPr>
            </w:pPr>
            <w:r>
              <w:rPr>
                <w:rFonts w:hint="eastAsia"/>
                <w:lang w:eastAsia="zh-CN"/>
              </w:rPr>
              <w:t>5</w:t>
            </w:r>
            <w:r>
              <w:t>.3.1.4</w:t>
            </w:r>
            <w:r>
              <w:rPr>
                <w:rFonts w:hint="eastAsia"/>
                <w:lang w:eastAsia="zh-CN"/>
              </w:rPr>
              <w:t>,</w:t>
            </w:r>
            <w:r>
              <w:t xml:space="preserve"> 5.5.1.3.2</w:t>
            </w:r>
            <w:r>
              <w:rPr>
                <w:rFonts w:hint="eastAsia"/>
                <w:lang w:eastAsia="zh-CN"/>
              </w:rPr>
              <w:t xml:space="preserve">, </w:t>
            </w:r>
            <w:r>
              <w:t>5.6.1.1</w:t>
            </w:r>
            <w:r>
              <w:rPr>
                <w:rFonts w:hint="eastAsia"/>
                <w:lang w:eastAsia="zh-CN"/>
              </w:rPr>
              <w:t xml:space="preserve">, </w:t>
            </w:r>
            <w:r>
              <w:t>5.6.1.</w:t>
            </w:r>
            <w:r>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lang w:eastAsia="zh-CN"/>
        </w:rPr>
      </w:pPr>
      <w:r w:rsidRPr="008A7642">
        <w:rPr>
          <w:noProof/>
          <w:highlight w:val="green"/>
        </w:rPr>
        <w:t>*** Next change ***</w:t>
      </w:r>
    </w:p>
    <w:p w:rsidR="004F783B" w:rsidRDefault="004F783B" w:rsidP="004F783B">
      <w:pPr>
        <w:pStyle w:val="4"/>
      </w:pPr>
      <w:bookmarkStart w:id="2" w:name="_Toc533171857"/>
      <w:r>
        <w:t>5.3.1.4</w:t>
      </w:r>
      <w:r>
        <w:tab/>
      </w:r>
      <w:r w:rsidRPr="006822D8">
        <w:t>5GMM-CONNECTED mode with RRC inactive indication</w:t>
      </w:r>
      <w:bookmarkEnd w:id="2"/>
    </w:p>
    <w:p w:rsidR="004F783B" w:rsidRDefault="004F783B" w:rsidP="004F783B">
      <w:r>
        <w:t>This subclause is only applicable for UE's 5GMM mode over 3GPP access.</w:t>
      </w:r>
    </w:p>
    <w:p w:rsidR="004F783B" w:rsidRDefault="004F783B" w:rsidP="004F783B">
      <w:r>
        <w:t>The UE is in 5GMM-CONNECTED mode with RRC inactive indication when the UE is in:</w:t>
      </w:r>
    </w:p>
    <w:p w:rsidR="004F783B" w:rsidRDefault="004F783B" w:rsidP="004F783B">
      <w:pPr>
        <w:pStyle w:val="B1"/>
      </w:pPr>
      <w:r>
        <w:t>a)</w:t>
      </w:r>
      <w:r>
        <w:tab/>
        <w:t>5GMM-CONNECTED mode over 3GPP access at the NAS layer; and</w:t>
      </w:r>
    </w:p>
    <w:p w:rsidR="004F783B" w:rsidRDefault="004F783B" w:rsidP="004F783B">
      <w:pPr>
        <w:pStyle w:val="B1"/>
      </w:pPr>
      <w:r>
        <w:t>b)</w:t>
      </w:r>
      <w:r>
        <w:tab/>
        <w:t>RRC_INACTIVE state at the AS layer (see 3GPP TS 38.300 [27]).</w:t>
      </w:r>
    </w:p>
    <w:p w:rsidR="004F783B" w:rsidRDefault="004F783B" w:rsidP="004F783B">
      <w:pPr>
        <w:rPr>
          <w:noProof/>
          <w:lang w:val="en-US"/>
        </w:rPr>
      </w:pPr>
      <w:r>
        <w:rPr>
          <w:noProof/>
          <w:lang w:val="en-US"/>
        </w:rPr>
        <w:t>Unless stated otherwise, the UE behaviour in 5GMM-CONNECTED mode with RRC inactive indication follows the UE behaviour in 5GMM-CONNECTED over 3GPP access, except that:</w:t>
      </w:r>
    </w:p>
    <w:p w:rsidR="004F783B" w:rsidRDefault="004F783B" w:rsidP="004F783B">
      <w:pPr>
        <w:pStyle w:val="B1"/>
        <w:rPr>
          <w:noProof/>
          <w:lang w:val="en-US"/>
        </w:rPr>
      </w:pPr>
      <w:r>
        <w:rPr>
          <w:noProof/>
          <w:lang w:val="en-US"/>
        </w:rPr>
        <w:t>a)</w:t>
      </w:r>
      <w:r>
        <w:rPr>
          <w:noProof/>
          <w:lang w:val="en-US"/>
        </w:rPr>
        <w:tab/>
        <w:t>the UE shall apply the mobility restrictions; and</w:t>
      </w:r>
    </w:p>
    <w:p w:rsidR="004F783B" w:rsidRDefault="004F783B" w:rsidP="004F783B">
      <w:pPr>
        <w:pStyle w:val="B1"/>
        <w:rPr>
          <w:noProof/>
          <w:lang w:val="en-US"/>
        </w:rPr>
      </w:pPr>
      <w:r>
        <w:rPr>
          <w:noProof/>
          <w:lang w:val="en-US"/>
        </w:rPr>
        <w:t>b)</w:t>
      </w:r>
      <w:r>
        <w:rPr>
          <w:noProof/>
          <w:lang w:val="en-US"/>
        </w:rPr>
        <w:tab/>
        <w:t>the UE shall perform the PLMN selection procedures</w:t>
      </w:r>
    </w:p>
    <w:p w:rsidR="004F783B" w:rsidRDefault="004F783B" w:rsidP="004F783B">
      <w:pPr>
        <w:rPr>
          <w:noProof/>
          <w:lang w:val="en-US"/>
        </w:rPr>
      </w:pPr>
      <w:r>
        <w:rPr>
          <w:noProof/>
          <w:lang w:val="en-US"/>
        </w:rPr>
        <w:t>as in 5GMM-IDLE mode over 3GPP access.</w:t>
      </w:r>
    </w:p>
    <w:p w:rsidR="004F783B" w:rsidRDefault="004F783B" w:rsidP="004F783B">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the UE has transitioned to RRC_INACTIVE state.</w:t>
      </w:r>
    </w:p>
    <w:p w:rsidR="004F783B" w:rsidRDefault="004F783B" w:rsidP="004F783B">
      <w:pPr>
        <w:rPr>
          <w:noProof/>
          <w:lang w:val="en-US"/>
        </w:rPr>
      </w:pPr>
      <w:r>
        <w:rPr>
          <w:noProof/>
          <w:lang w:val="en-US"/>
        </w:rPr>
        <w:t>Upon:</w:t>
      </w:r>
    </w:p>
    <w:p w:rsidR="004F783B" w:rsidRDefault="004F783B" w:rsidP="004F783B">
      <w:pPr>
        <w:pStyle w:val="B1"/>
        <w:rPr>
          <w:noProof/>
          <w:lang w:val="en-US"/>
        </w:rPr>
      </w:pPr>
      <w:r>
        <w:rPr>
          <w:noProof/>
          <w:lang w:val="en-US"/>
        </w:rPr>
        <w:t>-</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rsidR="004F783B" w:rsidRDefault="004F783B" w:rsidP="004F783B">
      <w:pPr>
        <w:pStyle w:val="B1"/>
        <w:rPr>
          <w:noProof/>
          <w:lang w:val="en-US"/>
        </w:rPr>
      </w:pPr>
      <w:r>
        <w:rPr>
          <w:noProof/>
          <w:lang w:val="en-US"/>
        </w:rPr>
        <w:t>-</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rsidR="004F783B" w:rsidRDefault="004F783B" w:rsidP="004F783B">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rsidR="004F783B" w:rsidRDefault="004F783B" w:rsidP="004F783B">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rsidR="004F783B" w:rsidRDefault="004F783B" w:rsidP="004F783B">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rsidR="004F783B" w:rsidRPr="00D27A95" w:rsidRDefault="004F783B" w:rsidP="004F783B">
      <w:pPr>
        <w:pStyle w:val="NO"/>
      </w:pPr>
      <w:r>
        <w:t>NOTE:</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rsidR="004F783B" w:rsidRDefault="004F783B" w:rsidP="004F783B">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rsidR="004F783B" w:rsidRDefault="004F783B" w:rsidP="004F783B">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rsidR="004F783B" w:rsidRDefault="004F783B" w:rsidP="004F783B">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rsidR="004F783B" w:rsidRDefault="004F783B" w:rsidP="004F783B">
      <w:pPr>
        <w:pStyle w:val="B1"/>
        <w:rPr>
          <w:noProof/>
          <w:lang w:val="en-US"/>
        </w:rPr>
      </w:pPr>
      <w:r>
        <w:rPr>
          <w:noProof/>
          <w:lang w:val="en-US"/>
        </w:rPr>
        <w:t>-</w:t>
      </w:r>
      <w:r>
        <w:rPr>
          <w:noProof/>
          <w:lang w:val="en-US"/>
        </w:rPr>
        <w:tab/>
        <w:t>proceed with the pending procedure; and</w:t>
      </w:r>
    </w:p>
    <w:p w:rsidR="004F783B" w:rsidRDefault="004F783B" w:rsidP="004F783B">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the UE </w:t>
      </w:r>
      <w:r>
        <w:rPr>
          <w:rFonts w:hint="eastAsia"/>
        </w:rPr>
        <w:t>has pending user data to be sent</w:t>
      </w:r>
      <w:ins w:id="3" w:author="vivo_user" w:date="2019-01-11T17:41:00Z">
        <w:r>
          <w:rPr>
            <w:rFonts w:hint="eastAsia"/>
            <w:lang w:eastAsia="zh-CN"/>
          </w:rPr>
          <w:t>, if any,</w:t>
        </w:r>
      </w:ins>
      <w:r>
        <w:t xml:space="preserve"> </w:t>
      </w:r>
      <w:r>
        <w:rPr>
          <w:noProof/>
          <w:lang w:val="en-US"/>
        </w:rPr>
        <w:t xml:space="preserve">and the </w:t>
      </w:r>
      <w:r>
        <w:rPr>
          <w:noProof/>
          <w:lang w:val="en-US"/>
        </w:rPr>
        <w:lastRenderedPageBreak/>
        <w:t>PDU session(s) for which user-plane resources were active prior to receiving the fallback indication</w:t>
      </w:r>
      <w:r w:rsidRPr="00092C8F">
        <w:t>, if any (see subclauses 5.5.1.3 and 5.6.1 for further details)</w:t>
      </w:r>
      <w:r>
        <w:rPr>
          <w:noProof/>
          <w:lang w:val="en-US"/>
        </w:rPr>
        <w:t>.</w:t>
      </w:r>
    </w:p>
    <w:p w:rsidR="004F783B" w:rsidRDefault="004F783B" w:rsidP="004F783B">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rsidR="004F783B" w:rsidRDefault="004F783B" w:rsidP="004F783B">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rsidR="004F783B" w:rsidRDefault="004F783B" w:rsidP="004F783B">
      <w:pPr>
        <w:pStyle w:val="B1"/>
        <w:rPr>
          <w:noProof/>
          <w:lang w:val="en-US"/>
        </w:rPr>
      </w:pPr>
      <w:r>
        <w:rPr>
          <w:noProof/>
          <w:lang w:val="en-US"/>
        </w:rPr>
        <w:t>-</w:t>
      </w:r>
      <w:r>
        <w:rPr>
          <w:noProof/>
          <w:lang w:val="en-US"/>
        </w:rPr>
        <w:tab/>
        <w:t xml:space="preserve">initiate </w:t>
      </w:r>
      <w:r w:rsidRPr="00835CD4">
        <w:rPr>
          <w:noProof/>
          <w:lang w:val="en-US"/>
        </w:rPr>
        <w:t>service request procedure</w:t>
      </w:r>
      <w:r w:rsidRPr="00092C8F">
        <w:t xml:space="preserve"> </w:t>
      </w:r>
      <w:ins w:id="4" w:author="vivo_user" w:date="2019-01-11T17:42:00Z">
        <w:r>
          <w:rPr>
            <w:noProof/>
            <w:lang w:val="en-US"/>
          </w:rPr>
          <w:t>and include the Uplink data status IE in the SERVICE REQUEST message indicating the PDU session(s) for which user-plane resources were active prior to receiving the fallback indication</w:t>
        </w:r>
        <w:r w:rsidRPr="00092C8F">
          <w:t xml:space="preserve">, if any </w:t>
        </w:r>
      </w:ins>
      <w:r w:rsidRPr="00092C8F">
        <w:t>(see subclause 5.6.1 for further details)</w:t>
      </w:r>
      <w:r>
        <w:rPr>
          <w:noProof/>
          <w:lang w:val="en-US"/>
        </w:rPr>
        <w:t>;</w:t>
      </w:r>
      <w:r w:rsidRPr="00835CD4">
        <w:rPr>
          <w:noProof/>
          <w:lang w:val="en-US"/>
        </w:rPr>
        <w:t xml:space="preserve"> </w:t>
      </w:r>
      <w:r>
        <w:rPr>
          <w:noProof/>
          <w:lang w:val="en-US"/>
        </w:rPr>
        <w:t>and</w:t>
      </w:r>
    </w:p>
    <w:p w:rsidR="004F783B" w:rsidRDefault="004F783B" w:rsidP="004F783B">
      <w:pPr>
        <w:pStyle w:val="B1"/>
        <w:rPr>
          <w:noProof/>
          <w:lang w:val="en-US"/>
        </w:rPr>
      </w:pPr>
      <w:r>
        <w:rPr>
          <w:noProof/>
          <w:lang w:val="en-US"/>
        </w:rPr>
        <w:t>-</w:t>
      </w:r>
      <w:r>
        <w:rPr>
          <w:noProof/>
          <w:lang w:val="en-US"/>
        </w:rPr>
        <w:tab/>
        <w:t>upon successful service request procedure completion, proceed with any pending procedure.</w:t>
      </w:r>
    </w:p>
    <w:p w:rsidR="004F783B" w:rsidRDefault="004F783B" w:rsidP="004F783B">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t xml:space="preserve"> but</w:t>
      </w:r>
      <w:r>
        <w:rPr>
          <w:noProof/>
          <w:lang w:val="en-US"/>
        </w:rPr>
        <w:t xml:space="preserve"> no pending NAS procedure, the UE shall: </w:t>
      </w:r>
    </w:p>
    <w:p w:rsidR="004F783B" w:rsidRDefault="004F783B" w:rsidP="004F783B">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rsidR="004F783B" w:rsidRDefault="004F783B" w:rsidP="004F783B">
      <w:pPr>
        <w:pStyle w:val="B1"/>
        <w:rPr>
          <w:noProof/>
          <w:lang w:val="en-US"/>
        </w:rPr>
      </w:pPr>
      <w:r>
        <w:rPr>
          <w:noProof/>
          <w:lang w:val="en-US"/>
        </w:rPr>
        <w:t>-</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indicating the PDU session(s) for which user-plane resources were active prior to receiving the fallback indication</w:t>
      </w:r>
      <w:del w:id="5" w:author="vivo_user" w:date="2019-01-11T17:40:00Z">
        <w:r w:rsidRPr="00092C8F" w:rsidDel="004F783B">
          <w:delText>, if any</w:delText>
        </w:r>
      </w:del>
      <w:r w:rsidRPr="00092C8F">
        <w:t xml:space="preserve"> (see subclause 5.6.1 for further details)</w:t>
      </w:r>
      <w:r>
        <w:rPr>
          <w:noProof/>
          <w:lang w:val="en-US"/>
        </w:rPr>
        <w:t>.</w:t>
      </w:r>
    </w:p>
    <w:p w:rsidR="004F783B" w:rsidRDefault="004F783B" w:rsidP="004F783B">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rsidR="004F783B" w:rsidRDefault="004F783B" w:rsidP="004F783B">
      <w:pPr>
        <w:rPr>
          <w:noProof/>
          <w:lang w:val="en-US"/>
        </w:rPr>
      </w:pPr>
      <w:r>
        <w:rPr>
          <w:noProof/>
          <w:lang w:val="en-US"/>
        </w:rPr>
        <w:t>The UE shall transition from 5GMM-CONNECTED mode with RRC inactive indication to 5GMM-IDLE</w:t>
      </w:r>
      <w:r w:rsidRPr="00E80FCB">
        <w:rPr>
          <w:noProof/>
          <w:lang w:val="en-US"/>
        </w:rPr>
        <w:t xml:space="preserve"> </w:t>
      </w:r>
      <w:r>
        <w:rPr>
          <w:noProof/>
          <w:lang w:val="en-US"/>
        </w:rPr>
        <w:t xml:space="preserve">mode over 3GPP access and 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sidRPr="00001521">
        <w:rPr>
          <w:noProof/>
          <w:lang w:val="en-US"/>
        </w:rPr>
        <w:t xml:space="preserve"> </w:t>
      </w:r>
      <w:r>
        <w:rPr>
          <w:noProof/>
          <w:lang w:val="en-US"/>
        </w:rPr>
        <w:t>u</w:t>
      </w:r>
      <w:r w:rsidRPr="00E80FCB">
        <w:rPr>
          <w:noProof/>
          <w:lang w:val="en-US"/>
        </w:rPr>
        <w:t>pon</w:t>
      </w:r>
      <w:r>
        <w:rPr>
          <w:noProof/>
          <w:lang w:val="en-US"/>
        </w:rPr>
        <w:t xml:space="preserve"> receiving from the lower layers:</w:t>
      </w:r>
    </w:p>
    <w:p w:rsidR="004F783B" w:rsidRDefault="004F783B" w:rsidP="004F783B">
      <w:pPr>
        <w:pStyle w:val="B1"/>
        <w:rPr>
          <w:noProof/>
          <w:lang w:val="en-US"/>
        </w:rPr>
      </w:pPr>
      <w:r>
        <w:rPr>
          <w:noProof/>
          <w:lang w:val="en-US"/>
        </w:rPr>
        <w:t>a)</w:t>
      </w:r>
      <w:r>
        <w:rPr>
          <w:noProof/>
          <w:lang w:val="en-US"/>
        </w:rPr>
        <w:tab/>
        <w:t>indication that the transition from RRC_INACTIVE state to RRC_CONNECTED state has failed; or</w:t>
      </w:r>
    </w:p>
    <w:p w:rsidR="004F783B" w:rsidRDefault="004F783B" w:rsidP="004F783B">
      <w:pPr>
        <w:pStyle w:val="B1"/>
        <w:rPr>
          <w:noProof/>
          <w:lang w:val="en-US"/>
        </w:rPr>
      </w:pPr>
      <w:r>
        <w:rPr>
          <w:noProof/>
          <w:lang w:val="en-US"/>
        </w:rPr>
        <w:t>b)</w:t>
      </w:r>
      <w:r>
        <w:rPr>
          <w:noProof/>
          <w:lang w:val="en-US"/>
        </w:rPr>
        <w:tab/>
        <w:t>fallback indication without</w:t>
      </w:r>
      <w:r w:rsidRPr="00B63DDD">
        <w:rPr>
          <w:noProof/>
          <w:lang w:val="en-US"/>
        </w:rPr>
        <w:t xml:space="preserve"> resume request</w:t>
      </w:r>
      <w:r>
        <w:rPr>
          <w:noProof/>
          <w:lang w:val="en-US"/>
        </w:rPr>
        <w:t xml:space="preserve"> from NAS.</w:t>
      </w:r>
    </w:p>
    <w:p w:rsidR="004F783B" w:rsidRDefault="004F783B" w:rsidP="004F783B">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rsidR="004F783B" w:rsidRDefault="004F783B" w:rsidP="004F783B">
      <w:pPr>
        <w:pStyle w:val="B1"/>
        <w:rPr>
          <w:noProof/>
          <w:lang w:val="en-US"/>
        </w:rPr>
      </w:pPr>
      <w:r>
        <w:rPr>
          <w:noProof/>
          <w:lang w:val="en-US"/>
        </w:rPr>
        <w:t>a)</w:t>
      </w:r>
      <w:r>
        <w:rPr>
          <w:noProof/>
          <w:lang w:val="en-US"/>
        </w:rPr>
        <w:tab/>
        <w:t>indication of transition from RRC_INACTIVE state to RRC_IDLE state; or</w:t>
      </w:r>
    </w:p>
    <w:p w:rsidR="004F783B" w:rsidRDefault="004F783B" w:rsidP="004F783B">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rsidR="004F783B" w:rsidRDefault="004F783B" w:rsidP="004F783B">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rsidR="004F783B" w:rsidRDefault="004F783B" w:rsidP="004F783B">
      <w:pPr>
        <w:jc w:val="center"/>
        <w:rPr>
          <w:noProof/>
          <w:lang w:eastAsia="zh-CN"/>
        </w:rPr>
      </w:pPr>
      <w:r w:rsidRPr="008A7642">
        <w:rPr>
          <w:noProof/>
          <w:highlight w:val="green"/>
        </w:rPr>
        <w:t>*** Next change ***</w:t>
      </w:r>
    </w:p>
    <w:p w:rsidR="00EE7CF0" w:rsidRDefault="00EE7CF0" w:rsidP="00EE7CF0">
      <w:pPr>
        <w:pStyle w:val="5"/>
      </w:pPr>
      <w:bookmarkStart w:id="6" w:name="_Toc533171965"/>
      <w:r>
        <w:t>5.5.1.3.2</w:t>
      </w:r>
      <w:r>
        <w:tab/>
        <w:t>Mobility and periodic registration update initiation</w:t>
      </w:r>
      <w:bookmarkEnd w:id="6"/>
    </w:p>
    <w:p w:rsidR="00EE7CF0" w:rsidRPr="003168A2" w:rsidRDefault="00EE7CF0" w:rsidP="00EE7CF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EE7CF0" w:rsidRPr="003168A2" w:rsidRDefault="00EE7CF0" w:rsidP="00EE7CF0">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EE7CF0" w:rsidRDefault="00EE7CF0" w:rsidP="00EE7CF0">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w:t>
      </w:r>
    </w:p>
    <w:p w:rsidR="00EE7CF0" w:rsidRDefault="00EE7CF0" w:rsidP="00EE7CF0">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EE7CF0" w:rsidRDefault="00EE7CF0" w:rsidP="00EE7CF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EE7CF0" w:rsidRDefault="00EE7CF0" w:rsidP="00EE7CF0">
      <w:pPr>
        <w:pStyle w:val="B1"/>
      </w:pPr>
      <w:r>
        <w:t>e)</w:t>
      </w:r>
      <w:r w:rsidRPr="00CB6964">
        <w:tab/>
      </w:r>
      <w:proofErr w:type="gramStart"/>
      <w:r>
        <w:t>upon</w:t>
      </w:r>
      <w:proofErr w:type="gramEnd"/>
      <w:r>
        <w:t xml:space="preserve"> inter-system change from S1 mode to N1 mode;</w:t>
      </w:r>
    </w:p>
    <w:p w:rsidR="00EE7CF0" w:rsidRDefault="00EE7CF0" w:rsidP="00EE7CF0">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EE7CF0" w:rsidRDefault="00EE7CF0" w:rsidP="00EE7CF0">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EE7CF0" w:rsidRPr="00CB6964" w:rsidRDefault="00EE7CF0" w:rsidP="00EE7CF0">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EE7CF0" w:rsidRDefault="00EE7CF0" w:rsidP="00EE7CF0">
      <w:pPr>
        <w:pStyle w:val="B1"/>
        <w:rPr>
          <w:lang w:val="en-US"/>
        </w:rPr>
      </w:pPr>
      <w:r>
        <w:t>i</w:t>
      </w:r>
      <w:r w:rsidRPr="00735CAD">
        <w:t>)</w:t>
      </w:r>
      <w:r w:rsidRPr="00735CAD">
        <w:tab/>
      </w:r>
      <w:proofErr w:type="gramStart"/>
      <w:r>
        <w:rPr>
          <w:lang w:val="en-US"/>
        </w:rPr>
        <w:t>when</w:t>
      </w:r>
      <w:proofErr w:type="gramEnd"/>
      <w:r>
        <w:rPr>
          <w:lang w:val="en-US"/>
        </w:rPr>
        <w:t xml:space="preserve"> the UE needs to change the slice(s) it is currently registered to;</w:t>
      </w:r>
    </w:p>
    <w:p w:rsidR="00EE7CF0" w:rsidRDefault="00EE7CF0" w:rsidP="00EE7CF0">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EE7CF0" w:rsidRPr="00735CAD" w:rsidRDefault="00EE7CF0" w:rsidP="00EE7CF0">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EE7CF0" w:rsidRDefault="00EE7CF0" w:rsidP="00EE7CF0">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EE7CF0" w:rsidRPr="00735CAD" w:rsidRDefault="00EE7CF0" w:rsidP="00EE7CF0">
      <w:pPr>
        <w:pStyle w:val="B1"/>
      </w:pPr>
      <w:r>
        <w:t>m)</w:t>
      </w:r>
      <w:r>
        <w:tab/>
      </w:r>
      <w:r w:rsidRPr="00706590">
        <w:t>when the UE needs to indicate PDU session status to the network after local release of PDU session(s)</w:t>
      </w:r>
      <w:r>
        <w:t xml:space="preserve"> as specified in subclauses 6.4.1.5 and 6.4.3.5;</w:t>
      </w:r>
    </w:p>
    <w:p w:rsidR="00EE7CF0" w:rsidRPr="00735CAD" w:rsidRDefault="00EE7CF0" w:rsidP="00EE7CF0">
      <w:pPr>
        <w:pStyle w:val="B1"/>
      </w:pPr>
      <w:r>
        <w:t>n)</w:t>
      </w:r>
      <w:r>
        <w:tab/>
      </w:r>
      <w:proofErr w:type="gramStart"/>
      <w:r>
        <w:t>when</w:t>
      </w:r>
      <w:proofErr w:type="gramEnd"/>
      <w:r>
        <w:t xml:space="preserve"> the UE in 5GMM-IDLE mode changes the radio capability for NG-RAN;</w:t>
      </w:r>
    </w:p>
    <w:p w:rsidR="00EE7CF0" w:rsidRPr="00504452" w:rsidRDefault="00EE7CF0" w:rsidP="00EE7CF0">
      <w:pPr>
        <w:pStyle w:val="B1"/>
      </w:pPr>
      <w:r>
        <w:rPr>
          <w:rFonts w:eastAsia="Malgun Gothic"/>
        </w:rPr>
        <w:t>o</w:t>
      </w:r>
      <w:r w:rsidRPr="00504452">
        <w:rPr>
          <w:rFonts w:eastAsia="Malgun Gothic"/>
        </w:rPr>
        <w:t>)</w:t>
      </w:r>
      <w:r w:rsidRPr="00504452">
        <w:rPr>
          <w:rFonts w:eastAsia="Malgun Gothic"/>
        </w:rPr>
        <w:tab/>
      </w:r>
      <w:proofErr w:type="gramStart"/>
      <w:r w:rsidRPr="00504452">
        <w:t>when</w:t>
      </w:r>
      <w:proofErr w:type="gramEnd"/>
      <w:r w:rsidRPr="00504452">
        <w:t xml:space="preserve">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EE7CF0" w:rsidRDefault="00EE7CF0" w:rsidP="00EE7CF0">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EE7CF0" w:rsidRPr="00504452" w:rsidRDefault="00EE7CF0" w:rsidP="00EE7CF0">
      <w:pPr>
        <w:pStyle w:val="B1"/>
      </w:pPr>
      <w:r>
        <w:t>q)</w:t>
      </w:r>
      <w:r>
        <w:tab/>
      </w:r>
      <w:proofErr w:type="gramStart"/>
      <w:r>
        <w:t>when</w:t>
      </w:r>
      <w:proofErr w:type="gramEnd"/>
      <w:r>
        <w:t xml:space="preserve"> the UE needs to request new LADN information;</w:t>
      </w:r>
    </w:p>
    <w:p w:rsidR="00EE7CF0" w:rsidRPr="00504452" w:rsidRDefault="00EE7CF0" w:rsidP="00EE7CF0">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w:t>
      </w:r>
    </w:p>
    <w:p w:rsidR="00EE7CF0" w:rsidRPr="00504452" w:rsidRDefault="00EE7CF0" w:rsidP="00EE7CF0">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w:t>
      </w:r>
      <w:del w:id="7" w:author="vivo_user" w:date="2019-01-11T17:45:00Z">
        <w:r w:rsidDel="00EE7CF0">
          <w:delText xml:space="preserve"> or</w:delText>
        </w:r>
      </w:del>
    </w:p>
    <w:p w:rsidR="00EE7CF0" w:rsidRDefault="00EE7CF0" w:rsidP="00EE7CF0">
      <w:pPr>
        <w:pStyle w:val="B1"/>
        <w:rPr>
          <w:ins w:id="8" w:author="vivo_user" w:date="2019-01-11T17:45:00Z"/>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ins w:id="9" w:author="vivo_user" w:date="2019-01-11T17:46:00Z">
        <w:r>
          <w:rPr>
            <w:rFonts w:hint="eastAsia"/>
            <w:lang w:eastAsia="zh-CN"/>
          </w:rPr>
          <w:t>; or</w:t>
        </w:r>
      </w:ins>
    </w:p>
    <w:p w:rsidR="00EE7CF0" w:rsidRPr="00504452" w:rsidRDefault="00EE7CF0" w:rsidP="00EE7CF0">
      <w:pPr>
        <w:pStyle w:val="B1"/>
        <w:rPr>
          <w:lang w:eastAsia="zh-CN"/>
        </w:rPr>
      </w:pPr>
      <w:ins w:id="10" w:author="vivo_user" w:date="2019-01-11T17:46:00Z">
        <w:r>
          <w:rPr>
            <w:rFonts w:hint="eastAsia"/>
            <w:lang w:eastAsia="zh-CN"/>
          </w:rPr>
          <w:t>u)</w:t>
        </w:r>
        <w:r>
          <w:rPr>
            <w:rFonts w:hint="eastAsia"/>
            <w:lang w:eastAsia="zh-CN"/>
          </w:rPr>
          <w:tab/>
        </w:r>
      </w:ins>
      <w:proofErr w:type="gramStart"/>
      <w:ins w:id="11" w:author="vivo_user" w:date="2019-01-11T17:47:00Z">
        <w:r>
          <w:rPr>
            <w:rFonts w:hint="eastAsia"/>
            <w:lang w:val="en-US" w:eastAsia="zh-CN"/>
          </w:rPr>
          <w:t>when</w:t>
        </w:r>
        <w:proofErr w:type="gramEnd"/>
        <w:r>
          <w:rPr>
            <w:rFonts w:hint="eastAsia"/>
            <w:lang w:val="en-US" w:eastAsia="zh-CN"/>
          </w:rPr>
          <w:t xml:space="preserve"> the UE is </w:t>
        </w:r>
      </w:ins>
      <w:ins w:id="12" w:author="vivo_user" w:date="2019-01-11T17:46:00Z">
        <w:r w:rsidRPr="00092C8F">
          <w:t>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w:t>
        </w:r>
        <w:r>
          <w:rPr>
            <w:rFonts w:hint="eastAsia"/>
            <w:lang w:eastAsia="zh-CN"/>
          </w:rPr>
          <w:t xml:space="preserve"> a</w:t>
        </w:r>
        <w:r w:rsidRPr="00C9232A">
          <w:rPr>
            <w:noProof/>
            <w:lang w:val="en-US"/>
          </w:rPr>
          <w:t xml:space="preserve"> </w:t>
        </w:r>
      </w:ins>
      <w:ins w:id="13" w:author="vivo_user" w:date="2019-01-14T14:20:00Z">
        <w:r w:rsidR="003D250D">
          <w:rPr>
            <w:rFonts w:hint="eastAsia"/>
            <w:noProof/>
            <w:lang w:val="en-US" w:eastAsia="zh-CN"/>
          </w:rPr>
          <w:t xml:space="preserve">pending </w:t>
        </w:r>
      </w:ins>
      <w:ins w:id="14" w:author="vivo_user" w:date="2019-01-11T17:47:00Z">
        <w:r>
          <w:t>registration procedure for mobility and periodic registration</w:t>
        </w:r>
        <w:r w:rsidRPr="003168A2">
          <w:t xml:space="preserve"> updat</w:t>
        </w:r>
        <w:r>
          <w:t>e</w:t>
        </w:r>
      </w:ins>
      <w:r>
        <w:rPr>
          <w:rFonts w:hint="eastAsia"/>
          <w:lang w:eastAsia="zh-CN"/>
        </w:rPr>
        <w:t>.</w:t>
      </w:r>
    </w:p>
    <w:p w:rsidR="00EE7CF0" w:rsidRDefault="00EE7CF0" w:rsidP="00EE7CF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EE7CF0" w:rsidRDefault="00EE7CF0" w:rsidP="00EE7CF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EE7CF0" w:rsidRDefault="00EE7CF0" w:rsidP="00EE7CF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EE7CF0" w:rsidRDefault="00EE7CF0" w:rsidP="00EE7CF0">
      <w:pPr>
        <w:pStyle w:val="B1"/>
        <w:rPr>
          <w:rFonts w:eastAsia="Malgun Gothic"/>
        </w:rPr>
      </w:pPr>
      <w:r>
        <w:rPr>
          <w:rFonts w:eastAsia="Malgun Gothic"/>
        </w:rPr>
        <w:t>-</w:t>
      </w:r>
      <w:r>
        <w:rPr>
          <w:rFonts w:eastAsia="Malgun Gothic"/>
        </w:rPr>
        <w:tab/>
        <w:t>include the S1 UE network capability IE in the REGISTRATION REQUEST message; and</w:t>
      </w:r>
    </w:p>
    <w:p w:rsidR="00EE7CF0" w:rsidRDefault="00EE7CF0" w:rsidP="00EE7CF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EE7CF0" w:rsidRPr="00FE320E" w:rsidRDefault="00EE7CF0" w:rsidP="00EE7CF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EE7CF0" w:rsidRPr="00AB3E8E" w:rsidRDefault="00EE7CF0" w:rsidP="00EE7CF0">
      <w:r>
        <w:lastRenderedPageBreak/>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EE7CF0" w:rsidRDefault="00EE7CF0" w:rsidP="00EE7CF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EE7CF0" w:rsidRDefault="00EE7CF0" w:rsidP="00EE7CF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EE7CF0" w:rsidRPr="00BE237D" w:rsidRDefault="00EE7CF0" w:rsidP="00EE7CF0">
      <w:r w:rsidRPr="00BE237D">
        <w:t>If the UE no longer requires the use of SMS over NAS, then the UE shall include the 5GS update type IE in the REGISTRATION REQUEST message with the SMS requested bit set to "SMS over NAS not supported".</w:t>
      </w:r>
    </w:p>
    <w:p w:rsidR="00EE7CF0" w:rsidRDefault="00EE7CF0" w:rsidP="00EE7CF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EE7CF0" w:rsidRDefault="00EE7CF0" w:rsidP="00EE7CF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EE7CF0" w:rsidRDefault="00EE7CF0" w:rsidP="00EE7CF0">
      <w:r>
        <w:t xml:space="preserve">The UE shall handle the 5GS mobility identity IE in the REGISTRATION </w:t>
      </w:r>
      <w:r w:rsidRPr="003168A2">
        <w:t>REQUEST message</w:t>
      </w:r>
      <w:r>
        <w:t xml:space="preserve"> as follows:</w:t>
      </w:r>
    </w:p>
    <w:p w:rsidR="00EE7CF0" w:rsidRDefault="00EE7CF0" w:rsidP="00EE7CF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EE7CF0" w:rsidRDefault="00EE7CF0" w:rsidP="00EE7CF0">
      <w:pPr>
        <w:pStyle w:val="B2"/>
      </w:pPr>
      <w:r>
        <w:t>1)</w:t>
      </w:r>
      <w:r>
        <w:tab/>
      </w:r>
      <w:proofErr w:type="gramStart"/>
      <w:r>
        <w:t>a</w:t>
      </w:r>
      <w:proofErr w:type="gramEnd"/>
      <w:r>
        <w:t xml:space="preserve"> valid 5G-GUTI that was previously assigned by the same PLMN with which the UE is performing the registration, if available;</w:t>
      </w:r>
    </w:p>
    <w:p w:rsidR="00EE7CF0" w:rsidRDefault="00EE7CF0" w:rsidP="00EE7CF0">
      <w:pPr>
        <w:pStyle w:val="B2"/>
      </w:pPr>
      <w:r>
        <w:t>2)</w:t>
      </w:r>
      <w:r>
        <w:tab/>
      </w:r>
      <w:proofErr w:type="gramStart"/>
      <w:r>
        <w:t>a</w:t>
      </w:r>
      <w:proofErr w:type="gramEnd"/>
      <w:r>
        <w:t xml:space="preserve"> valid 5G-GUTI that was previously assigned by an equivalent PLMN, if available; and</w:t>
      </w:r>
    </w:p>
    <w:p w:rsidR="00EE7CF0" w:rsidRDefault="00EE7CF0" w:rsidP="00EE7CF0">
      <w:pPr>
        <w:pStyle w:val="B2"/>
      </w:pPr>
      <w:r>
        <w:t>3)</w:t>
      </w:r>
      <w:r>
        <w:tab/>
      </w:r>
      <w:proofErr w:type="gramStart"/>
      <w:r>
        <w:t>a</w:t>
      </w:r>
      <w:proofErr w:type="gramEnd"/>
      <w:r>
        <w:t xml:space="preserve"> valid 5G-GUTI that was previously assigned by any other PLMN, if available; and</w:t>
      </w:r>
    </w:p>
    <w:p w:rsidR="00EE7CF0" w:rsidRDefault="00EE7CF0" w:rsidP="00EE7CF0">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EE7CF0" w:rsidRPr="00FE320E" w:rsidRDefault="00EE7CF0" w:rsidP="00EE7CF0">
      <w:r>
        <w:t xml:space="preserve">If the UE supports MICO mode and requests the use of MICO mode, then the UE shall include the MICO indication IE in the REGISTRATION </w:t>
      </w:r>
      <w:r w:rsidRPr="003168A2">
        <w:rPr>
          <w:rFonts w:hint="eastAsia"/>
        </w:rPr>
        <w:t>REQUEST message</w:t>
      </w:r>
      <w:r>
        <w:t>.</w:t>
      </w:r>
    </w:p>
    <w:p w:rsidR="00EE7CF0" w:rsidRDefault="00EE7CF0" w:rsidP="00EE7CF0">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EE7CF0" w:rsidRDefault="00EE7CF0" w:rsidP="00EE7CF0">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EE7CF0" w:rsidRDefault="00EE7CF0" w:rsidP="00EE7CF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EE7CF0" w:rsidRPr="00216B0A" w:rsidRDefault="00EE7CF0" w:rsidP="00EE7CF0">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EE7CF0" w:rsidRDefault="00EE7CF0" w:rsidP="00EE7CF0">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w:t>
      </w:r>
      <w:r>
        <w:lastRenderedPageBreak/>
        <w:t xml:space="preserve">not in an allowed area as specified in subclause 5.3.5, the UE shall not include the Uplink data status IE except for emergency services or for high priority </w:t>
      </w:r>
      <w:r w:rsidRPr="00644AD7">
        <w:t>access</w:t>
      </w:r>
      <w:r>
        <w:t>.</w:t>
      </w:r>
    </w:p>
    <w:p w:rsidR="00EE7CF0" w:rsidRDefault="00EE7CF0" w:rsidP="00EE7CF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EE7CF0" w:rsidRDefault="00EE7CF0" w:rsidP="00EE7CF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EE7CF0" w:rsidRDefault="00EE7CF0" w:rsidP="00EE7CF0">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EE7CF0" w:rsidRDefault="00EE7CF0" w:rsidP="00EE7CF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EE7CF0" w:rsidRDefault="00EE7CF0" w:rsidP="00EE7CF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EE7CF0" w:rsidRDefault="00EE7CF0" w:rsidP="00EE7CF0">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EE7CF0" w:rsidRDefault="00EE7CF0" w:rsidP="00EE7CF0">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EE7CF0" w:rsidRDefault="00EE7CF0" w:rsidP="00EE7CF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EE7CF0" w:rsidRDefault="00EE7CF0" w:rsidP="00EE7CF0">
      <w:pPr>
        <w:pStyle w:val="B1"/>
      </w:pPr>
      <w:r>
        <w:t>c)</w:t>
      </w:r>
      <w:r>
        <w:tab/>
      </w:r>
      <w:proofErr w:type="gramStart"/>
      <w:r>
        <w:t>shall</w:t>
      </w:r>
      <w:proofErr w:type="gramEnd"/>
      <w:r>
        <w:t xml:space="preserve"> include a TRACKING AREA UPDATE REQUEST message as specified in 3GPP TS 24.301 </w:t>
      </w:r>
      <w:r w:rsidRPr="00C0462D">
        <w:t>[</w:t>
      </w:r>
      <w:r>
        <w:t>15</w:t>
      </w:r>
      <w:r w:rsidRPr="00C0462D">
        <w:t>]</w:t>
      </w:r>
      <w:r>
        <w:t xml:space="preserve"> in the EPS NAS message container IE in the REGISTRATION REQUEST message.</w:t>
      </w:r>
    </w:p>
    <w:p w:rsidR="00EE7CF0" w:rsidRPr="000E5A8D" w:rsidRDefault="00EE7CF0" w:rsidP="00EE7CF0">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EE7CF0" w:rsidRDefault="00EE7CF0" w:rsidP="00EE7CF0">
      <w:pPr>
        <w:pStyle w:val="B1"/>
      </w:pPr>
      <w:r>
        <w:t>a)</w:t>
      </w:r>
      <w:r>
        <w:tab/>
      </w:r>
      <w:proofErr w:type="gramStart"/>
      <w:r>
        <w:t>the</w:t>
      </w:r>
      <w:proofErr w:type="gramEnd"/>
      <w:r>
        <w:t xml:space="preserve"> S-NSSAI(s) which:</w:t>
      </w:r>
    </w:p>
    <w:p w:rsidR="00EE7CF0" w:rsidRDefault="00EE7CF0" w:rsidP="00EE7CF0">
      <w:pPr>
        <w:pStyle w:val="B2"/>
      </w:pPr>
      <w:r>
        <w:t>1)</w:t>
      </w:r>
      <w:r>
        <w:tab/>
      </w:r>
      <w:proofErr w:type="gramStart"/>
      <w:r>
        <w:t>are</w:t>
      </w:r>
      <w:proofErr w:type="gramEnd"/>
      <w:r>
        <w:t xml:space="preserve"> associated with the established PDN connection(s); and</w:t>
      </w:r>
    </w:p>
    <w:p w:rsidR="00EE7CF0" w:rsidRDefault="00EE7CF0" w:rsidP="00EE7CF0">
      <w:pPr>
        <w:pStyle w:val="B2"/>
      </w:pPr>
      <w:r>
        <w:t>2)</w:t>
      </w:r>
      <w:r>
        <w:tab/>
        <w:t>are applicable in the serving PLMN; and</w:t>
      </w:r>
    </w:p>
    <w:p w:rsidR="00EE7CF0" w:rsidRPr="000E5A8D" w:rsidRDefault="00EE7CF0" w:rsidP="00EE7CF0">
      <w:pPr>
        <w:pStyle w:val="B1"/>
      </w:pPr>
      <w:r>
        <w:t>b)</w:t>
      </w:r>
      <w:r>
        <w:tab/>
      </w:r>
      <w:proofErr w:type="gramStart"/>
      <w:r>
        <w:t>the</w:t>
      </w:r>
      <w:proofErr w:type="gramEnd"/>
      <w:r>
        <w:t xml:space="preserve"> mapping of these S-NSSAI(s) to the S-NSSAI(s) of </w:t>
      </w:r>
      <w:r>
        <w:rPr>
          <w:lang w:val="en-US"/>
        </w:rPr>
        <w:t xml:space="preserve">the </w:t>
      </w:r>
      <w:r>
        <w:t>HPLMN if the mapping information is available at the UE.</w:t>
      </w:r>
    </w:p>
    <w:p w:rsidR="00EE7CF0" w:rsidRPr="00FC30B0" w:rsidRDefault="00EE7CF0" w:rsidP="00EE7CF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EE7CF0" w:rsidRPr="006741C2" w:rsidRDefault="00EE7CF0" w:rsidP="00EE7CF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EE7CF0" w:rsidRPr="006741C2" w:rsidRDefault="00EE7CF0" w:rsidP="00EE7CF0">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EE7CF0" w:rsidRPr="006741C2" w:rsidRDefault="00EE7CF0" w:rsidP="00EE7CF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EE7CF0" w:rsidRDefault="00EE7CF0" w:rsidP="00EE7CF0">
      <w:r>
        <w:lastRenderedPageBreak/>
        <w:t>If the UE has neither allowed NSSAI for the current PLMN nor configured NSSAI for the current PLMN and has a default configured NSSAI, the UE shall:</w:t>
      </w:r>
    </w:p>
    <w:p w:rsidR="00EE7CF0" w:rsidRDefault="00EE7CF0" w:rsidP="00EE7CF0">
      <w:pPr>
        <w:pStyle w:val="B1"/>
      </w:pPr>
      <w:r>
        <w:t>a)</w:t>
      </w:r>
      <w:r>
        <w:tab/>
      </w:r>
      <w:proofErr w:type="gramStart"/>
      <w:r>
        <w:t>include</w:t>
      </w:r>
      <w:proofErr w:type="gramEnd"/>
      <w:r>
        <w:t xml:space="preserve"> the S-NSSAI(s) in the Requested NSSAI IE of the REGISTRATION REQUEST message using the default configured NSSAI; and</w:t>
      </w:r>
    </w:p>
    <w:p w:rsidR="00EE7CF0" w:rsidRDefault="00EE7CF0" w:rsidP="00EE7CF0">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EE7CF0" w:rsidRDefault="00EE7CF0" w:rsidP="00EE7CF0">
      <w:r>
        <w:t>If the UE has no allowed NSSAI for the current PLMN, no configured NSSAI for the current PLMN, and no default configured NSSAI, the UE shall not include a requested NSSAI in the REGISTRATION REQUEST message.</w:t>
      </w:r>
    </w:p>
    <w:p w:rsidR="00EE7CF0" w:rsidRDefault="00EE7CF0" w:rsidP="00EE7CF0">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EE7CF0" w:rsidRDefault="00EE7CF0" w:rsidP="00EE7CF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EE7CF0" w:rsidRDefault="00EE7CF0" w:rsidP="00EE7CF0">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EE7CF0" w:rsidRDefault="00EE7CF0" w:rsidP="00EE7CF0">
      <w:pPr>
        <w:pStyle w:val="NO"/>
      </w:pPr>
      <w:r>
        <w:t>NOTE 3:</w:t>
      </w:r>
      <w:r>
        <w:tab/>
        <w:t>The number of S-NSSAI(s) included in the requested NSSAI cannot exceed eight.</w:t>
      </w:r>
    </w:p>
    <w:p w:rsidR="00EE7CF0" w:rsidRDefault="00EE7CF0" w:rsidP="00EE7CF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EE7CF0" w:rsidRDefault="00EE7CF0" w:rsidP="00EE7CF0">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EE7CF0" w:rsidRDefault="00EE7CF0" w:rsidP="00EE7CF0">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EE7CF0" w:rsidRPr="00082716" w:rsidRDefault="00EE7CF0" w:rsidP="00EE7CF0">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EE7CF0" w:rsidRPr="00082716" w:rsidRDefault="00EE7CF0" w:rsidP="00EE7CF0">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EE7CF0" w:rsidRDefault="00EE7CF0" w:rsidP="00EE7CF0">
      <w:pPr>
        <w:rPr>
          <w:ins w:id="15" w:author="vivo_user" w:date="2019-01-11T17:59:00Z"/>
          <w:noProof/>
          <w:lang w:val="en-US" w:eastAsia="zh-CN"/>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B071BF" w:rsidRDefault="00B071BF" w:rsidP="00EE7CF0">
      <w:pPr>
        <w:rPr>
          <w:noProof/>
          <w:lang w:val="en-US" w:eastAsia="zh-CN"/>
        </w:rPr>
      </w:pPr>
      <w:ins w:id="16" w:author="vivo_user" w:date="2019-01-11T17:59:00Z">
        <w:r>
          <w:t xml:space="preserve">For case </w:t>
        </w:r>
        <w:r>
          <w:rPr>
            <w:rFonts w:hint="eastAsia"/>
            <w:lang w:eastAsia="zh-CN"/>
          </w:rPr>
          <w:t>u</w:t>
        </w:r>
        <w:r>
          <w:t xml:space="preserve">), the UE shall include the </w:t>
        </w:r>
        <w:r>
          <w:rPr>
            <w:noProof/>
            <w:lang w:val="en-US"/>
          </w:rPr>
          <w:t>Uplink data status IE</w:t>
        </w:r>
      </w:ins>
      <w:ins w:id="17" w:author="vivo_user" w:date="2019-01-11T18:00:00Z">
        <w:r w:rsidRPr="00092C8F">
          <w:t xml:space="preserve"> in the </w:t>
        </w:r>
        <w:r>
          <w:rPr>
            <w:noProof/>
            <w:lang w:val="en-US"/>
          </w:rPr>
          <w:t xml:space="preserve">REGISTRATION </w:t>
        </w:r>
        <w:r w:rsidRPr="00092C8F">
          <w:t>REQUEST message</w:t>
        </w:r>
        <w:r>
          <w:rPr>
            <w:rFonts w:hint="eastAsia"/>
            <w:lang w:eastAsia="zh-CN"/>
          </w:rPr>
          <w:t xml:space="preserve"> indicating </w:t>
        </w:r>
        <w:r w:rsidRPr="0082076B">
          <w:t>the PDU session(s) for which user-plane resources were not active prior to receiving a fallback indication from the lower layers and the UE has pending user data to be sent over 3GPP access, if any, and the PDU session(s) for which user-plane resources were active prior to receiving the fallback indication, if any</w:t>
        </w:r>
        <w:r>
          <w:rPr>
            <w:rFonts w:hint="eastAsia"/>
            <w:lang w:eastAsia="zh-CN"/>
          </w:rPr>
          <w:t>.</w:t>
        </w:r>
      </w:ins>
    </w:p>
    <w:p w:rsidR="00EE7CF0" w:rsidRDefault="00EE7CF0" w:rsidP="00EE7CF0">
      <w:r>
        <w:t>The UE shall send the REGISTRATION REQUEST message including the NAS message container IE as described in subclause 4.4.6:</w:t>
      </w:r>
    </w:p>
    <w:p w:rsidR="00EE7CF0" w:rsidRDefault="00EE7CF0" w:rsidP="00EE7CF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EE7CF0" w:rsidRDefault="00EE7CF0" w:rsidP="00EE7CF0">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EE7CF0" w:rsidRDefault="00EE7CF0" w:rsidP="00EE7CF0">
      <w:r>
        <w:t>The UE shall send the REGISTRATION REQUEST message without including the NAS message container IE when the UE does not need to send non-cleartext IEs and the UE is sending the message:</w:t>
      </w:r>
    </w:p>
    <w:p w:rsidR="00EE7CF0" w:rsidRDefault="00EE7CF0" w:rsidP="00EE7CF0">
      <w:pPr>
        <w:pStyle w:val="B1"/>
      </w:pPr>
      <w:r>
        <w:t>a)</w:t>
      </w:r>
      <w:r>
        <w:tab/>
      </w:r>
      <w:proofErr w:type="gramStart"/>
      <w:r>
        <w:t>from</w:t>
      </w:r>
      <w:proofErr w:type="gramEnd"/>
      <w:r>
        <w:t xml:space="preserve"> 5GMM-</w:t>
      </w:r>
      <w:r w:rsidRPr="003168A2">
        <w:t xml:space="preserve">IDLE </w:t>
      </w:r>
      <w:r>
        <w:t>mode; and</w:t>
      </w:r>
    </w:p>
    <w:p w:rsidR="00EE7CF0" w:rsidRDefault="00EE7CF0" w:rsidP="00EE7CF0">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EE7CF0" w:rsidRDefault="00EE7CF0" w:rsidP="00EE7CF0">
      <w:pPr>
        <w:rPr>
          <w:lang w:val="en-US"/>
        </w:rPr>
      </w:pPr>
      <w:r>
        <w:lastRenderedPageBreak/>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EE7CF0" w:rsidRDefault="00EE7CF0" w:rsidP="00EE7CF0">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EE7CF0" w:rsidRDefault="00EE7CF0" w:rsidP="00EE7CF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EE7CF0" w:rsidRDefault="00EE7CF0" w:rsidP="00EE7CF0">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4in" o:ole="">
            <v:imagedata r:id="rId13" o:title=""/>
          </v:shape>
          <o:OLEObject Type="Embed" ProgID="Visio.Drawing.11" ShapeID="_x0000_i1025" DrawAspect="Content" ObjectID="_1608981284" r:id="rId14"/>
        </w:object>
      </w:r>
    </w:p>
    <w:p w:rsidR="00EE7CF0" w:rsidRPr="00BD0557" w:rsidRDefault="00EE7CF0" w:rsidP="00EE7CF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E7CF0" w:rsidRDefault="00EE7CF0" w:rsidP="00EE7CF0">
      <w:pPr>
        <w:jc w:val="center"/>
        <w:rPr>
          <w:noProof/>
        </w:rPr>
      </w:pPr>
      <w:r w:rsidRPr="008A7642">
        <w:rPr>
          <w:noProof/>
          <w:highlight w:val="green"/>
        </w:rPr>
        <w:t>*** Next change ***</w:t>
      </w:r>
    </w:p>
    <w:p w:rsidR="00C9232A" w:rsidRDefault="00C9232A" w:rsidP="00C9232A">
      <w:pPr>
        <w:pStyle w:val="4"/>
      </w:pPr>
      <w:bookmarkStart w:id="18" w:name="_Toc533171991"/>
      <w:r>
        <w:t>5.6.1.1</w:t>
      </w:r>
      <w:r w:rsidRPr="003168A2">
        <w:tab/>
      </w:r>
      <w:r>
        <w:t>General</w:t>
      </w:r>
      <w:bookmarkEnd w:id="18"/>
    </w:p>
    <w:p w:rsidR="00C9232A" w:rsidRDefault="00C9232A" w:rsidP="00C9232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and/or to request the establishment of user-plane resources for PDU sessions which are established without user-plane resources. In latter case, the 5GMM mode can be the 5GMM-IDLE mode or the 5GMM-CONNECTED mode if the UE requires </w:t>
      </w:r>
      <w:proofErr w:type="gramStart"/>
      <w:r>
        <w:t>to establish</w:t>
      </w:r>
      <w:proofErr w:type="gramEnd"/>
      <w:r>
        <w:t xml:space="preserve"> user-plane resources for PDU sessions. </w:t>
      </w:r>
    </w:p>
    <w:p w:rsidR="00C9232A" w:rsidRDefault="00C9232A" w:rsidP="00C9232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C9232A" w:rsidRPr="00FE320E" w:rsidRDefault="00C9232A" w:rsidP="00C9232A">
      <w:r w:rsidRPr="00FE320E">
        <w:t xml:space="preserve">This procedure is used </w:t>
      </w:r>
      <w:r>
        <w:t>when:</w:t>
      </w:r>
    </w:p>
    <w:p w:rsidR="00C9232A" w:rsidRPr="00FE320E" w:rsidRDefault="00C9232A" w:rsidP="00C9232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C9232A" w:rsidRPr="00FE320E" w:rsidRDefault="00C9232A" w:rsidP="00C9232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1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9"/>
      <w:r>
        <w:t xml:space="preserve">over non-3GPP access and in </w:t>
      </w:r>
      <w:r>
        <w:rPr>
          <w:lang w:eastAsia="ko-KR"/>
        </w:rPr>
        <w:t>5GMM-IDLE or 5GMM-CONNECTED mode over 3GPP access</w:t>
      </w:r>
      <w:r>
        <w:t>;</w:t>
      </w:r>
    </w:p>
    <w:p w:rsidR="00C9232A" w:rsidRPr="00FE320E" w:rsidRDefault="00C9232A" w:rsidP="00C9232A">
      <w:pPr>
        <w:pStyle w:val="B1"/>
      </w:pPr>
      <w:r>
        <w:rPr>
          <w:lang w:eastAsia="ko-KR"/>
        </w:rPr>
        <w:lastRenderedPageBreak/>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C9232A" w:rsidRDefault="00C9232A" w:rsidP="00C9232A">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C9232A" w:rsidRDefault="00C9232A" w:rsidP="00C9232A">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C9232A" w:rsidRDefault="00C9232A" w:rsidP="00C9232A">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C9232A" w:rsidRDefault="00C9232A" w:rsidP="00C923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rsidR="00C9232A" w:rsidRDefault="00C9232A" w:rsidP="00C9232A">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 or</w:t>
      </w:r>
    </w:p>
    <w:p w:rsidR="00C9232A" w:rsidRDefault="00C9232A" w:rsidP="00C9232A">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fallback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rsidR="00C9232A" w:rsidRDefault="00C9232A" w:rsidP="00C9232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C9232A" w:rsidRDefault="00C9232A" w:rsidP="00C9232A">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rsidR="00C9232A" w:rsidRDefault="00C9232A" w:rsidP="00C9232A">
      <w:pPr>
        <w:pStyle w:val="B1"/>
      </w:pPr>
      <w:r>
        <w:t>-</w:t>
      </w:r>
      <w:r w:rsidRPr="00FE320E">
        <w:tab/>
      </w:r>
      <w:proofErr w:type="gramStart"/>
      <w:r w:rsidRPr="003168A2">
        <w:t>the</w:t>
      </w:r>
      <w:proofErr w:type="gramEnd"/>
      <w:r w:rsidRPr="003168A2">
        <w:t xml:space="preserv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C9232A" w:rsidRDefault="00C9232A" w:rsidP="00C9232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C9232A" w:rsidRDefault="00C9232A" w:rsidP="00C9232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C9232A" w:rsidRDefault="00C9232A" w:rsidP="00C9232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C9232A" w:rsidRDefault="00C9232A" w:rsidP="00C9232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C9232A" w:rsidRPr="003168A2" w:rsidRDefault="00C9232A" w:rsidP="00C9232A">
      <w:r w:rsidRPr="003168A2">
        <w:t>The UE shall invoke the service request procedure when:</w:t>
      </w:r>
    </w:p>
    <w:p w:rsidR="00C9232A" w:rsidRPr="003168A2" w:rsidRDefault="00C9232A" w:rsidP="00C9232A">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C9232A" w:rsidRPr="003168A2" w:rsidRDefault="00C9232A" w:rsidP="00C9232A">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C9232A" w:rsidRDefault="00C9232A" w:rsidP="00C9232A">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w:t>
      </w:r>
    </w:p>
    <w:p w:rsidR="00C9232A" w:rsidRDefault="00C9232A" w:rsidP="00C9232A">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w:t>
      </w:r>
    </w:p>
    <w:p w:rsidR="00C9232A" w:rsidRDefault="00C9232A" w:rsidP="00C9232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C9232A" w:rsidRDefault="00C9232A" w:rsidP="00C9232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r>
      <w:proofErr w:type="gramStart"/>
      <w:r>
        <w:rPr>
          <w:rFonts w:eastAsia="Malgun Gothic" w:hint="eastAsia"/>
          <w:lang w:eastAsia="ko-KR"/>
        </w:rPr>
        <w:t>the</w:t>
      </w:r>
      <w:proofErr w:type="gramEnd"/>
      <w:r>
        <w:rPr>
          <w:rFonts w:eastAsia="Malgun Gothic" w:hint="eastAsia"/>
          <w:lang w:eastAsia="ko-KR"/>
        </w:rPr>
        <w:t xml:space="preserve"> UE </w:t>
      </w:r>
      <w:r w:rsidRPr="003A2445">
        <w:rPr>
          <w:lang w:eastAsia="ko-KR"/>
        </w:rPr>
        <w:t>in 5GMM-IDLE mode</w:t>
      </w:r>
      <w:r>
        <w:rPr>
          <w:lang w:eastAsia="ko-KR"/>
        </w:rPr>
        <w:t xml:space="preserve"> over non-3GPP access</w:t>
      </w:r>
      <w:r>
        <w:rPr>
          <w:rFonts w:eastAsia="Malgun Gothic"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C9232A" w:rsidRPr="00B92170" w:rsidRDefault="00C9232A" w:rsidP="00C9232A">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C9232A" w:rsidRPr="00914A81" w:rsidRDefault="00C9232A" w:rsidP="00C9232A">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for emergency services fallback from the upper layer</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xml:space="preserve">; </w:t>
      </w:r>
      <w:del w:id="20" w:author="vivo_user" w:date="2019-01-11T17:09:00Z">
        <w:r w:rsidDel="00C9232A">
          <w:rPr>
            <w:lang w:eastAsia="ko-KR"/>
          </w:rPr>
          <w:delText>or</w:delText>
        </w:r>
      </w:del>
    </w:p>
    <w:p w:rsidR="00C9232A" w:rsidRDefault="00C9232A" w:rsidP="00C9232A">
      <w:pPr>
        <w:pStyle w:val="B1"/>
        <w:rPr>
          <w:ins w:id="21" w:author="vivo_user" w:date="2019-01-11T17:09:00Z"/>
          <w:lang w:eastAsia="zh-CN"/>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w:t>
      </w:r>
      <w:del w:id="22" w:author="vivo_user" w:date="2019-01-11T17:09:00Z">
        <w:r w:rsidDel="00C9232A">
          <w:delText xml:space="preserve">or </w:delText>
        </w:r>
      </w:del>
      <w:r>
        <w:t>the UE has a pending NAS procedure other than a registration, service request, or de-registration procedure</w:t>
      </w:r>
      <w:del w:id="23" w:author="vivo_user" w:date="2019-01-11T17:09:00Z">
        <w:r w:rsidDel="00C9232A">
          <w:rPr>
            <w:lang w:eastAsia="ko-KR"/>
          </w:rPr>
          <w:delText>.</w:delText>
        </w:r>
      </w:del>
      <w:ins w:id="24" w:author="vivo_user" w:date="2019-01-11T17:09:00Z">
        <w:r>
          <w:rPr>
            <w:rFonts w:hint="eastAsia"/>
            <w:lang w:eastAsia="zh-CN"/>
          </w:rPr>
          <w:t>;</w:t>
        </w:r>
      </w:ins>
    </w:p>
    <w:p w:rsidR="00C9232A" w:rsidRDefault="00A51190" w:rsidP="00C9232A">
      <w:pPr>
        <w:pStyle w:val="B1"/>
        <w:rPr>
          <w:ins w:id="25" w:author="vivo_user" w:date="2019-01-11T17:10:00Z"/>
          <w:noProof/>
          <w:lang w:val="en-US" w:eastAsia="zh-CN"/>
        </w:rPr>
      </w:pPr>
      <w:ins w:id="26" w:author="vivo_user" w:date="2019-01-11T17:24:00Z">
        <w:r>
          <w:rPr>
            <w:rFonts w:hint="eastAsia"/>
            <w:lang w:eastAsia="zh-CN"/>
          </w:rPr>
          <w:t>j</w:t>
        </w:r>
      </w:ins>
      <w:ins w:id="27" w:author="vivo_user" w:date="2019-01-11T17:09:00Z">
        <w:r w:rsidR="00C9232A">
          <w:rPr>
            <w:rFonts w:hint="eastAsia"/>
            <w:lang w:eastAsia="zh-CN"/>
          </w:rPr>
          <w:t>)</w:t>
        </w:r>
        <w:r w:rsidR="00C9232A">
          <w:rPr>
            <w:rFonts w:hint="eastAsia"/>
            <w:lang w:eastAsia="zh-CN"/>
          </w:rPr>
          <w:tab/>
        </w:r>
      </w:ins>
      <w:ins w:id="28" w:author="vivo_user" w:date="2019-01-11T17:10:00Z">
        <w:r w:rsidR="00C9232A" w:rsidRPr="00092C8F">
          <w:t>the UE</w:t>
        </w:r>
        <w:r w:rsidR="00C9232A">
          <w:t>,</w:t>
        </w:r>
        <w:r w:rsidR="00C9232A" w:rsidRPr="00092C8F">
          <w:t xml:space="preserve"> in 5GMM-CONNECTED mode over 3GPP access or in 5GMM-CONNECTED mode with RRC inactive indication</w:t>
        </w:r>
        <w:r w:rsidR="00C9232A">
          <w:t>,</w:t>
        </w:r>
        <w:r w:rsidR="00C9232A" w:rsidRPr="00092C8F">
          <w:t xml:space="preserve"> receives a fallback indication from the lower layers (see subclause</w:t>
        </w:r>
        <w:r w:rsidR="00C9232A">
          <w:t>s</w:t>
        </w:r>
        <w:r w:rsidR="00C9232A" w:rsidRPr="00092C8F">
          <w:t> </w:t>
        </w:r>
        <w:r w:rsidR="00C9232A">
          <w:t xml:space="preserve">5.3.1.2 and </w:t>
        </w:r>
        <w:r w:rsidR="00C9232A" w:rsidRPr="00092C8F">
          <w:t>5.3.1.4) and</w:t>
        </w:r>
        <w:r w:rsidR="00C9232A">
          <w:t xml:space="preserve"> the UE has </w:t>
        </w:r>
        <w:r w:rsidR="00C9232A">
          <w:rPr>
            <w:noProof/>
            <w:lang w:val="en-US"/>
          </w:rPr>
          <w:t xml:space="preserve">pending </w:t>
        </w:r>
        <w:r w:rsidR="00C9232A" w:rsidRPr="003168A2">
          <w:rPr>
            <w:rFonts w:hint="eastAsia"/>
          </w:rPr>
          <w:t xml:space="preserve">uplink </w:t>
        </w:r>
        <w:r w:rsidR="00C9232A" w:rsidRPr="003168A2">
          <w:t>user data</w:t>
        </w:r>
        <w:r w:rsidR="00C9232A">
          <w:t xml:space="preserve"> but</w:t>
        </w:r>
        <w:r w:rsidR="00C9232A">
          <w:rPr>
            <w:noProof/>
            <w:lang w:val="en-US"/>
          </w:rPr>
          <w:t xml:space="preserve"> no pending NAS procedure</w:t>
        </w:r>
        <w:r w:rsidR="00C9232A">
          <w:rPr>
            <w:rFonts w:hint="eastAsia"/>
            <w:noProof/>
            <w:lang w:val="en-US" w:eastAsia="zh-CN"/>
          </w:rPr>
          <w:t>;</w:t>
        </w:r>
      </w:ins>
      <w:ins w:id="29" w:author="vivo_user" w:date="2019-01-11T17:12:00Z">
        <w:r w:rsidR="00C9232A">
          <w:rPr>
            <w:rFonts w:hint="eastAsia"/>
            <w:noProof/>
            <w:lang w:val="en-US" w:eastAsia="zh-CN"/>
          </w:rPr>
          <w:t xml:space="preserve"> or</w:t>
        </w:r>
      </w:ins>
    </w:p>
    <w:p w:rsidR="00C9232A" w:rsidRPr="00B37E40" w:rsidRDefault="00A51190" w:rsidP="00C9232A">
      <w:pPr>
        <w:pStyle w:val="B1"/>
        <w:rPr>
          <w:rFonts w:eastAsia="Malgun Gothic"/>
          <w:lang w:eastAsia="zh-CN"/>
        </w:rPr>
      </w:pPr>
      <w:ins w:id="30" w:author="vivo_user" w:date="2019-01-11T17:24:00Z">
        <w:r>
          <w:rPr>
            <w:rFonts w:hint="eastAsia"/>
            <w:lang w:val="en-US" w:eastAsia="zh-CN"/>
          </w:rPr>
          <w:t>k</w:t>
        </w:r>
      </w:ins>
      <w:ins w:id="31" w:author="vivo_user" w:date="2019-01-11T17:11:00Z">
        <w:r w:rsidR="00C9232A">
          <w:rPr>
            <w:rFonts w:hint="eastAsia"/>
            <w:lang w:val="en-US" w:eastAsia="zh-CN"/>
          </w:rPr>
          <w:t>)</w:t>
        </w:r>
        <w:r w:rsidR="00C9232A">
          <w:rPr>
            <w:rFonts w:hint="eastAsia"/>
            <w:lang w:val="en-US" w:eastAsia="zh-CN"/>
          </w:rPr>
          <w:tab/>
        </w:r>
        <w:proofErr w:type="gramStart"/>
        <w:r w:rsidR="00C9232A">
          <w:rPr>
            <w:rFonts w:hint="eastAsia"/>
            <w:lang w:val="en-US" w:eastAsia="zh-CN"/>
          </w:rPr>
          <w:t>the</w:t>
        </w:r>
        <w:proofErr w:type="gramEnd"/>
        <w:r w:rsidR="00C9232A">
          <w:rPr>
            <w:rFonts w:hint="eastAsia"/>
            <w:lang w:val="en-US" w:eastAsia="zh-CN"/>
          </w:rPr>
          <w:t xml:space="preserve"> UE, </w:t>
        </w:r>
        <w:r w:rsidR="00C9232A" w:rsidRPr="00092C8F">
          <w:t>in 5GMM-CONNECTED mode over 3GPP access or in 5GMM-CONNECTED mode with RRC inactive indication</w:t>
        </w:r>
        <w:r w:rsidR="00C9232A">
          <w:t>,</w:t>
        </w:r>
        <w:r w:rsidR="00C9232A" w:rsidRPr="00092C8F">
          <w:t xml:space="preserve"> receives a fallback indication from the lower layers (see subclause</w:t>
        </w:r>
        <w:r w:rsidR="00C9232A">
          <w:t>s</w:t>
        </w:r>
        <w:r w:rsidR="00C9232A" w:rsidRPr="00092C8F">
          <w:t> </w:t>
        </w:r>
        <w:r w:rsidR="00C9232A">
          <w:t xml:space="preserve">5.3.1.2 and </w:t>
        </w:r>
        <w:r w:rsidR="00C9232A" w:rsidRPr="00092C8F">
          <w:t>5.3.1.4) and</w:t>
        </w:r>
        <w:r w:rsidR="00C9232A">
          <w:t xml:space="preserve"> the UE has</w:t>
        </w:r>
        <w:r w:rsidR="00C9232A">
          <w:rPr>
            <w:rFonts w:hint="eastAsia"/>
            <w:lang w:eastAsia="zh-CN"/>
          </w:rPr>
          <w:t xml:space="preserve"> a</w:t>
        </w:r>
        <w:r w:rsidR="00C9232A" w:rsidRPr="00C9232A">
          <w:rPr>
            <w:noProof/>
            <w:lang w:val="en-US"/>
          </w:rPr>
          <w:t xml:space="preserve"> </w:t>
        </w:r>
        <w:r w:rsidR="00C9232A">
          <w:rPr>
            <w:rFonts w:hint="eastAsia"/>
            <w:noProof/>
            <w:lang w:val="en-US" w:eastAsia="zh-CN"/>
          </w:rPr>
          <w:t>pending</w:t>
        </w:r>
        <w:r w:rsidR="00C9232A">
          <w:rPr>
            <w:noProof/>
            <w:lang w:val="en-US"/>
          </w:rPr>
          <w:t xml:space="preserve"> service request procedure</w:t>
        </w:r>
      </w:ins>
      <w:ins w:id="32" w:author="vivo_user" w:date="2019-01-11T17:12:00Z">
        <w:r w:rsidR="00C9232A">
          <w:rPr>
            <w:rFonts w:hint="eastAsia"/>
            <w:noProof/>
            <w:lang w:val="en-US" w:eastAsia="zh-CN"/>
          </w:rPr>
          <w:t>.</w:t>
        </w:r>
      </w:ins>
    </w:p>
    <w:p w:rsidR="00C9232A" w:rsidRDefault="00C9232A" w:rsidP="00C9232A">
      <w:r>
        <w:t>If one of the above criteria to invoke the service request procedure is fulfilled, then the service request procedure shall only be initiated by the UE when the following conditions are fulfilled:</w:t>
      </w:r>
    </w:p>
    <w:p w:rsidR="00C9232A" w:rsidRDefault="00C9232A" w:rsidP="00C9232A">
      <w:pPr>
        <w:pStyle w:val="B1"/>
      </w:pPr>
      <w:r>
        <w:t>-</w:t>
      </w:r>
      <w:r>
        <w:tab/>
      </w:r>
      <w:proofErr w:type="gramStart"/>
      <w:r>
        <w:t>its</w:t>
      </w:r>
      <w:proofErr w:type="gramEnd"/>
      <w:r>
        <w:t xml:space="preserve"> 5GS update status is 5U1 UPDATED, and the TAI of the current serving cell is included in the TAI list; and</w:t>
      </w:r>
    </w:p>
    <w:p w:rsidR="00C9232A" w:rsidRDefault="00C9232A" w:rsidP="00C9232A">
      <w:pPr>
        <w:pStyle w:val="B1"/>
      </w:pPr>
      <w:r>
        <w:t>-</w:t>
      </w:r>
      <w:r>
        <w:tab/>
      </w:r>
      <w:proofErr w:type="gramStart"/>
      <w:r>
        <w:t>no</w:t>
      </w:r>
      <w:proofErr w:type="gramEnd"/>
      <w:r>
        <w:t xml:space="preserve"> 5GMM specific procedure is ongoing.</w:t>
      </w:r>
    </w:p>
    <w:p w:rsidR="00C9232A" w:rsidRDefault="00C9232A" w:rsidP="00C9232A">
      <w:r w:rsidRPr="00764C7E">
        <w:t xml:space="preserve">The UE shall not invoke the service request procedure when the UE is in </w:t>
      </w:r>
      <w:r>
        <w:t xml:space="preserve">the </w:t>
      </w:r>
      <w:r w:rsidRPr="00764C7E">
        <w:t>state 5GMM-SERVICE-REQUEST-INITIATED</w:t>
      </w:r>
      <w:r>
        <w:t>.</w:t>
      </w:r>
    </w:p>
    <w:p w:rsidR="00C9232A" w:rsidRDefault="00C9232A" w:rsidP="00C9232A">
      <w:pPr>
        <w:pStyle w:val="TH"/>
      </w:pPr>
      <w:r>
        <w:object w:dxaOrig="9609" w:dyaOrig="8101">
          <v:shape id="_x0000_i1026" type="#_x0000_t75" style="width:408.85pt;height:343.3pt" o:ole="">
            <v:imagedata r:id="rId15" o:title=""/>
          </v:shape>
          <o:OLEObject Type="Embed" ProgID="Visio.Drawing.11" ShapeID="_x0000_i1026" DrawAspect="Content" ObjectID="_1608981285" r:id="rId16"/>
        </w:object>
      </w:r>
    </w:p>
    <w:p w:rsidR="00C9232A" w:rsidRPr="00BD0557" w:rsidRDefault="00C9232A" w:rsidP="00C9232A">
      <w:pPr>
        <w:pStyle w:val="TF"/>
      </w:pPr>
      <w:r w:rsidRPr="00BD0557">
        <w:t>Figure </w:t>
      </w:r>
      <w:r>
        <w:t>5</w:t>
      </w:r>
      <w:r w:rsidRPr="00BD0557">
        <w:t>.</w:t>
      </w:r>
      <w:r>
        <w:t>6</w:t>
      </w:r>
      <w:r w:rsidRPr="00BD0557">
        <w:t>.1.1.1: Service Request procedure</w:t>
      </w:r>
    </w:p>
    <w:p w:rsidR="00C9232A" w:rsidRDefault="00C9232A" w:rsidP="00C9232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rsidR="00C9232A" w:rsidRPr="003168A2" w:rsidRDefault="00C9232A" w:rsidP="00C9232A">
      <w:r w:rsidRPr="003168A2">
        <w:t xml:space="preserve">The </w:t>
      </w:r>
      <w:r>
        <w:t>service request</w:t>
      </w:r>
      <w:r w:rsidRPr="003168A2">
        <w:t xml:space="preserve"> attempt counter shall be reset when:</w:t>
      </w:r>
    </w:p>
    <w:p w:rsidR="00C9232A" w:rsidRPr="003168A2" w:rsidRDefault="00C9232A" w:rsidP="00C9232A">
      <w:pPr>
        <w:pStyle w:val="B1"/>
      </w:pPr>
      <w:r w:rsidRPr="003168A2">
        <w:lastRenderedPageBreak/>
        <w:t>-</w:t>
      </w:r>
      <w:r w:rsidRPr="003168A2">
        <w:tab/>
      </w:r>
      <w:proofErr w:type="gramStart"/>
      <w:r>
        <w:t>a</w:t>
      </w:r>
      <w:proofErr w:type="gramEnd"/>
      <w:r>
        <w:t xml:space="preserve"> registration procedure for mobility and periodic registration update is successfully completed</w:t>
      </w:r>
      <w:r w:rsidRPr="003168A2">
        <w:t>;</w:t>
      </w:r>
    </w:p>
    <w:p w:rsidR="00C9232A" w:rsidRDefault="00C9232A" w:rsidP="00C9232A">
      <w:pPr>
        <w:pStyle w:val="B1"/>
      </w:pPr>
      <w:r w:rsidRPr="003168A2">
        <w:t>-</w:t>
      </w:r>
      <w:r w:rsidRPr="003168A2">
        <w:tab/>
      </w:r>
      <w:proofErr w:type="gramStart"/>
      <w:r>
        <w:t>a</w:t>
      </w:r>
      <w:proofErr w:type="gramEnd"/>
      <w:r>
        <w:t xml:space="preserve"> service request procedure is successfully completed;</w:t>
      </w:r>
      <w:r w:rsidRPr="00903328">
        <w:t xml:space="preserve"> </w:t>
      </w:r>
      <w:r>
        <w:t>or</w:t>
      </w:r>
    </w:p>
    <w:p w:rsidR="00C9232A" w:rsidRPr="00D70A83" w:rsidRDefault="00C9232A" w:rsidP="00C9232A">
      <w:pPr>
        <w:pStyle w:val="B1"/>
      </w:pPr>
      <w:r w:rsidRPr="003168A2">
        <w:t>-</w:t>
      </w:r>
      <w:r w:rsidRPr="003168A2">
        <w:tab/>
      </w:r>
      <w:proofErr w:type="gramStart"/>
      <w:r>
        <w:t>a</w:t>
      </w:r>
      <w:proofErr w:type="gramEnd"/>
      <w:r>
        <w:t xml:space="preserve"> service request procedure is rejected as specified in subclause 5.6.1.5.</w:t>
      </w:r>
    </w:p>
    <w:p w:rsidR="008A7642" w:rsidRDefault="008A7642" w:rsidP="008A7642">
      <w:pPr>
        <w:jc w:val="center"/>
        <w:rPr>
          <w:noProof/>
        </w:rPr>
      </w:pPr>
      <w:r w:rsidRPr="008A7642">
        <w:rPr>
          <w:noProof/>
          <w:highlight w:val="green"/>
        </w:rPr>
        <w:t>*** Next change ***</w:t>
      </w:r>
    </w:p>
    <w:p w:rsidR="00C9232A" w:rsidRDefault="00C9232A" w:rsidP="00C9232A">
      <w:pPr>
        <w:pStyle w:val="4"/>
      </w:pPr>
      <w:bookmarkStart w:id="33" w:name="_Toc533171992"/>
      <w:r>
        <w:t>5.6.1.2</w:t>
      </w:r>
      <w:r w:rsidRPr="003168A2">
        <w:tab/>
        <w:t>Service request procedure initiation</w:t>
      </w:r>
      <w:bookmarkEnd w:id="33"/>
    </w:p>
    <w:p w:rsidR="00C9232A" w:rsidRDefault="00C9232A" w:rsidP="00C9232A">
      <w:r>
        <w:t xml:space="preserve">The UE initiates </w:t>
      </w:r>
      <w:r w:rsidRPr="00C579E5">
        <w:t xml:space="preserve">the service request procedure by sending a SERVICE REQUEST message to the </w:t>
      </w:r>
      <w:r>
        <w:t>AMF and starts timer T3517.</w:t>
      </w:r>
    </w:p>
    <w:p w:rsidR="00C9232A" w:rsidRDefault="00C9232A" w:rsidP="00C9232A">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rsidR="00C9232A" w:rsidRDefault="00C9232A" w:rsidP="00C9232A">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rsidR="00C9232A" w:rsidRPr="00E13C65" w:rsidRDefault="00C9232A" w:rsidP="00C9232A">
      <w:pPr>
        <w:rPr>
          <w:lang w:eastAsia="ja-JP"/>
        </w:rPr>
      </w:pPr>
      <w:r>
        <w:t xml:space="preserve">For cases c), d), e), f), and i)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rsidR="00C9232A" w:rsidRDefault="00C9232A" w:rsidP="00C9232A">
      <w:r>
        <w:t xml:space="preserve">For case a) </w:t>
      </w:r>
      <w:r w:rsidRPr="00C579E5">
        <w:t>in subclause </w:t>
      </w:r>
      <w:r>
        <w:t>5.6.1.1:</w:t>
      </w:r>
    </w:p>
    <w:p w:rsidR="00C9232A" w:rsidRDefault="00C9232A" w:rsidP="00C9232A">
      <w:pPr>
        <w:pStyle w:val="B1"/>
      </w:pPr>
      <w:r>
        <w:t>a)</w:t>
      </w:r>
      <w:r w:rsidRPr="00FE320E">
        <w:tab/>
      </w:r>
      <w:proofErr w:type="gramStart"/>
      <w:r>
        <w:t>if</w:t>
      </w:r>
      <w:proofErr w:type="gramEnd"/>
      <w:r>
        <w:t xml:space="preserve">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rsidR="00C9232A" w:rsidRDefault="00C9232A" w:rsidP="00C9232A">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rsidR="00C9232A" w:rsidRDefault="00C9232A" w:rsidP="00C9232A">
      <w:pPr>
        <w:pStyle w:val="B1"/>
      </w:pPr>
      <w:r>
        <w:t>c)</w:t>
      </w:r>
      <w:r w:rsidRPr="00FE320E">
        <w:tab/>
      </w:r>
      <w:proofErr w:type="gramStart"/>
      <w:r>
        <w:t>otherwise</w:t>
      </w:r>
      <w:proofErr w:type="gramEnd"/>
      <w:r>
        <w:t>,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rsidR="00C9232A" w:rsidRDefault="00C9232A" w:rsidP="00C9232A">
      <w:r>
        <w:t xml:space="preserve">For case b) </w:t>
      </w:r>
      <w:r w:rsidRPr="00C579E5">
        <w:t>in subclause </w:t>
      </w:r>
      <w:r>
        <w:t>5.6.1.1:</w:t>
      </w:r>
    </w:p>
    <w:p w:rsidR="00C9232A" w:rsidRDefault="00C9232A" w:rsidP="00C9232A">
      <w:pPr>
        <w:pStyle w:val="B1"/>
      </w:pPr>
      <w:r>
        <w:t>a)</w:t>
      </w:r>
      <w:r>
        <w:tab/>
      </w:r>
      <w:proofErr w:type="gramStart"/>
      <w:r>
        <w:t>the</w:t>
      </w:r>
      <w:proofErr w:type="gramEnd"/>
      <w:r>
        <w:t xml:space="preserv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rsidR="00C9232A" w:rsidRPr="00120158" w:rsidRDefault="00C9232A" w:rsidP="00C9232A">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rsidR="00C9232A" w:rsidRPr="00E46809" w:rsidRDefault="00C9232A" w:rsidP="00C9232A">
      <w:pPr>
        <w:pStyle w:val="B1"/>
      </w:pPr>
      <w:r>
        <w:t>c</w:t>
      </w:r>
      <w:r w:rsidRPr="00120158">
        <w:t>)</w:t>
      </w:r>
      <w:r w:rsidRPr="00120158">
        <w:tab/>
      </w:r>
      <w:proofErr w:type="gramStart"/>
      <w:r w:rsidRPr="00120158">
        <w:t>otherwise</w:t>
      </w:r>
      <w:proofErr w:type="gramEnd"/>
      <w:r w:rsidRPr="00120158">
        <w:t>,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rsidR="00C9232A" w:rsidRDefault="00C9232A" w:rsidP="00C9232A">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C9232A" w:rsidRDefault="00C9232A" w:rsidP="00C9232A">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rsidR="00C9232A" w:rsidRDefault="00C9232A" w:rsidP="00C9232A">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rsidR="00C9232A" w:rsidRDefault="00C9232A" w:rsidP="00C9232A">
      <w:pPr>
        <w:pStyle w:val="B1"/>
      </w:pPr>
      <w:r>
        <w:t>b)</w:t>
      </w:r>
      <w:r>
        <w:tab/>
      </w:r>
      <w:proofErr w:type="gramStart"/>
      <w:r>
        <w:t>o</w:t>
      </w:r>
      <w:r>
        <w:rPr>
          <w:rFonts w:hint="eastAsia"/>
        </w:rPr>
        <w:t>therwise</w:t>
      </w:r>
      <w:proofErr w:type="gramEnd"/>
      <w:r>
        <w:rPr>
          <w:rFonts w:hint="eastAsia"/>
        </w:rPr>
        <w:t>,</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rsidR="00C9232A" w:rsidRDefault="00C9232A" w:rsidP="00C9232A">
      <w:pPr>
        <w:rPr>
          <w:lang w:eastAsia="zh-CN"/>
        </w:rPr>
      </w:pPr>
      <w:r>
        <w:lastRenderedPageBreak/>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rsidR="00C9232A" w:rsidRDefault="00C9232A" w:rsidP="00C9232A">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rsidR="00C9232A" w:rsidRDefault="00C9232A" w:rsidP="00C9232A">
      <w:pPr>
        <w:pStyle w:val="B1"/>
      </w:pPr>
      <w:r>
        <w:rPr>
          <w:lang w:eastAsia="zh-CN"/>
        </w:rPr>
        <w:t>b)</w:t>
      </w:r>
      <w:r>
        <w:rPr>
          <w:lang w:eastAsia="zh-CN"/>
        </w:rPr>
        <w:tab/>
      </w:r>
      <w:proofErr w:type="gramStart"/>
      <w:r>
        <w:rPr>
          <w:lang w:eastAsia="zh-CN"/>
        </w:rPr>
        <w:t>otherwise</w:t>
      </w:r>
      <w:proofErr w:type="gramEnd"/>
      <w:r>
        <w:rPr>
          <w:lang w:eastAsia="zh-CN"/>
        </w:rPr>
        <w:t>,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rsidR="00C9232A" w:rsidRDefault="00C9232A" w:rsidP="00C9232A">
      <w:r>
        <w:t>For case f) in subclause</w:t>
      </w:r>
      <w:r w:rsidRPr="00C579E5">
        <w:t> </w:t>
      </w:r>
      <w:r w:rsidRPr="00E110E6">
        <w:t>5.6.1.1</w:t>
      </w:r>
      <w:r>
        <w:t>:</w:t>
      </w:r>
    </w:p>
    <w:p w:rsidR="00C9232A" w:rsidRDefault="00C9232A" w:rsidP="00C9232A">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rsidR="00C9232A" w:rsidRDefault="00C9232A" w:rsidP="00C9232A">
      <w:pPr>
        <w:pStyle w:val="B1"/>
      </w:pPr>
      <w:r>
        <w:t>b)</w:t>
      </w:r>
      <w:r>
        <w:tab/>
      </w:r>
      <w:r w:rsidRPr="00E110E6">
        <w:t>otherwise, if the UE is not a UE configured for high priority access in selected PLMN, the service type IE in the SERVICE REQUEST message shall be set to "signalling".</w:t>
      </w:r>
    </w:p>
    <w:p w:rsidR="00C9232A" w:rsidRDefault="00C9232A" w:rsidP="00C9232A">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rsidR="00C9232A" w:rsidRPr="00CD2F0E" w:rsidRDefault="00C9232A" w:rsidP="00C9232A">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rsidR="00C9232A" w:rsidRPr="00092C8F" w:rsidRDefault="00C9232A" w:rsidP="00C9232A">
      <w:r w:rsidRPr="00092C8F">
        <w:t xml:space="preserve">For case </w:t>
      </w:r>
      <w:r>
        <w:t>i</w:t>
      </w:r>
      <w:r w:rsidRPr="00092C8F">
        <w:t>) in subclause 5.6.1.1:</w:t>
      </w:r>
    </w:p>
    <w:p w:rsidR="00C9232A" w:rsidRPr="00092C8F" w:rsidRDefault="00C9232A" w:rsidP="00C9232A">
      <w:pPr>
        <w:pStyle w:val="B1"/>
      </w:pPr>
      <w:r w:rsidRPr="00092C8F">
        <w:t>a)</w:t>
      </w:r>
      <w:r w:rsidRPr="00092C8F">
        <w:tab/>
      </w:r>
      <w:del w:id="34" w:author="vivo_user" w:date="2019-01-11T17:26:00Z">
        <w:r w:rsidRPr="00092C8F" w:rsidDel="00A51190">
          <w:delText xml:space="preserve">if the UE </w:delText>
        </w:r>
        <w:r w:rsidDel="00A51190">
          <w:delText xml:space="preserve">was </w:delText>
        </w:r>
        <w:r w:rsidRPr="00092C8F" w:rsidDel="00A51190">
          <w:delText>in 5GMM-CONNECTED mode with RRC inactive indication</w:delText>
        </w:r>
        <w:r w:rsidDel="00A51190">
          <w:delText xml:space="preserve"> when it </w:delText>
        </w:r>
        <w:r w:rsidRPr="00092C8F" w:rsidDel="00A51190">
          <w:delText>receive</w:delText>
        </w:r>
        <w:r w:rsidDel="00A51190">
          <w:delText>d</w:delText>
        </w:r>
        <w:r w:rsidRPr="00092C8F" w:rsidDel="00A51190">
          <w:delText xml:space="preserve"> a fallback indication from the lower layers, </w:delText>
        </w:r>
      </w:del>
      <w:r w:rsidRPr="00092C8F">
        <w:t>the UE shall not include the Uplink data status IE in the SERVICE REQUEST message except if the UE has one or more active always-on PDU sessions</w:t>
      </w:r>
      <w:ins w:id="35" w:author="vivo_user" w:date="2019-01-11T17:23:00Z">
        <w:r w:rsidR="00A51190">
          <w:rPr>
            <w:rFonts w:hint="eastAsia"/>
            <w:lang w:eastAsia="zh-CN"/>
          </w:rPr>
          <w:t xml:space="preserve"> or if </w:t>
        </w:r>
        <w:r w:rsidR="00A51190">
          <w:rPr>
            <w:rFonts w:hint="eastAsia"/>
            <w:noProof/>
            <w:lang w:val="en-US" w:eastAsia="zh-CN"/>
          </w:rPr>
          <w:t>the UE has one or more</w:t>
        </w:r>
        <w:r w:rsidR="00A51190">
          <w:rPr>
            <w:noProof/>
            <w:lang w:val="en-US"/>
          </w:rPr>
          <w:t xml:space="preserve"> PDU session(s) for which user-plane resources were active prior to receiving the fallback indication</w:t>
        </w:r>
      </w:ins>
      <w:r w:rsidRPr="00092C8F">
        <w:t>; and</w:t>
      </w:r>
    </w:p>
    <w:p w:rsidR="00C9232A" w:rsidRPr="00092C8F" w:rsidRDefault="00C9232A" w:rsidP="00C9232A">
      <w:pPr>
        <w:pStyle w:val="B1"/>
      </w:pPr>
      <w:r w:rsidRPr="00092C8F">
        <w:t>b)</w:t>
      </w:r>
      <w:r w:rsidRPr="00092C8F">
        <w:tab/>
      </w:r>
      <w:proofErr w:type="gramStart"/>
      <w:r>
        <w:t>if</w:t>
      </w:r>
      <w:proofErr w:type="gramEnd"/>
      <w:r>
        <w:t xml:space="preserve">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rsidR="00C9232A" w:rsidRPr="00092C8F" w:rsidRDefault="00C9232A" w:rsidP="00C9232A">
      <w:pPr>
        <w:pStyle w:val="B2"/>
      </w:pPr>
      <w:r w:rsidRPr="00092C8F">
        <w:t>1)</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rsidR="00C9232A" w:rsidRDefault="00C9232A" w:rsidP="00C9232A">
      <w:pPr>
        <w:pStyle w:val="B2"/>
        <w:rPr>
          <w:ins w:id="36" w:author="vivo_user" w:date="2019-01-11T17:23:00Z"/>
          <w:lang w:eastAsia="zh-CN"/>
        </w:rPr>
      </w:pPr>
      <w:r w:rsidRPr="00092C8F">
        <w:t>2)</w:t>
      </w:r>
      <w:r w:rsidRPr="00092C8F">
        <w:tab/>
      </w:r>
      <w:proofErr w:type="gramStart"/>
      <w:r>
        <w:t>otherwise</w:t>
      </w:r>
      <w:proofErr w:type="gramEnd"/>
      <w:r w:rsidRPr="00092C8F">
        <w:t>, the UE shall set the Service type IE in the SERVICE REQUEST message to "signalling".</w:t>
      </w:r>
    </w:p>
    <w:p w:rsidR="00A51190" w:rsidRDefault="00A51190" w:rsidP="00A51190">
      <w:pPr>
        <w:rPr>
          <w:ins w:id="37" w:author="vivo_user" w:date="2019-01-11T17:29:00Z"/>
          <w:noProof/>
          <w:lang w:val="en-US" w:eastAsia="zh-CN"/>
        </w:rPr>
      </w:pPr>
      <w:ins w:id="38" w:author="vivo_user" w:date="2019-01-11T17:23:00Z">
        <w:r w:rsidRPr="00092C8F">
          <w:t xml:space="preserve">For case </w:t>
        </w:r>
      </w:ins>
      <w:ins w:id="39" w:author="vivo_user" w:date="2019-01-11T17:24:00Z">
        <w:r>
          <w:rPr>
            <w:rFonts w:hint="eastAsia"/>
            <w:lang w:eastAsia="zh-CN"/>
          </w:rPr>
          <w:t>j</w:t>
        </w:r>
      </w:ins>
      <w:ins w:id="40" w:author="vivo_user" w:date="2019-01-11T17:23:00Z">
        <w:r w:rsidRPr="00092C8F">
          <w:t>) in subclause 5.6.1.1</w:t>
        </w:r>
      </w:ins>
      <w:ins w:id="41" w:author="vivo_user" w:date="2019-01-11T17:27:00Z">
        <w:r>
          <w:rPr>
            <w:rFonts w:hint="eastAsia"/>
            <w:lang w:eastAsia="zh-CN"/>
          </w:rPr>
          <w:t>,</w:t>
        </w:r>
        <w:r w:rsidRPr="00A51190">
          <w:t xml:space="preserve"> </w:t>
        </w:r>
        <w:r w:rsidRPr="00092C8F">
          <w:t>the UE shall include the Uplink data status IE in the SERVICE REQUEST message</w:t>
        </w:r>
      </w:ins>
      <w:ins w:id="42" w:author="vivo_user" w:date="2019-01-11T17:28:00Z">
        <w:r>
          <w:rPr>
            <w:rFonts w:hint="eastAsia"/>
            <w:lang w:eastAsia="zh-CN"/>
          </w:rPr>
          <w:t xml:space="preserve"> indicat</w:t>
        </w:r>
      </w:ins>
      <w:ins w:id="43" w:author="vivo_user" w:date="2019-01-11T17:29:00Z">
        <w:r w:rsidR="0082076B">
          <w:rPr>
            <w:rFonts w:hint="eastAsia"/>
            <w:lang w:eastAsia="zh-CN"/>
          </w:rPr>
          <w:t xml:space="preserve">ing </w:t>
        </w:r>
        <w:r w:rsidR="0082076B">
          <w:rPr>
            <w:noProof/>
            <w:lang w:val="en-US"/>
          </w:rPr>
          <w:t>the PDU session(s) for which user-plane resources were active prior to receiving the fallback indication</w:t>
        </w:r>
        <w:r w:rsidR="0082076B">
          <w:rPr>
            <w:rFonts w:hint="eastAsia"/>
            <w:noProof/>
            <w:lang w:val="en-US" w:eastAsia="zh-CN"/>
          </w:rPr>
          <w:t>.</w:t>
        </w:r>
      </w:ins>
    </w:p>
    <w:p w:rsidR="00A51190" w:rsidRPr="00A51190" w:rsidRDefault="0082076B" w:rsidP="0082076B">
      <w:pPr>
        <w:rPr>
          <w:lang w:eastAsia="zh-CN"/>
        </w:rPr>
      </w:pPr>
      <w:ins w:id="44" w:author="vivo_user" w:date="2019-01-11T17:30:00Z">
        <w:r>
          <w:rPr>
            <w:rFonts w:hint="eastAsia"/>
            <w:noProof/>
            <w:lang w:val="en-US" w:eastAsia="zh-CN"/>
          </w:rPr>
          <w:t>For case k)</w:t>
        </w:r>
        <w:bookmarkStart w:id="45" w:name="_GoBack"/>
        <w:r w:rsidRPr="0082076B">
          <w:t xml:space="preserve"> </w:t>
        </w:r>
        <w:r w:rsidRPr="00092C8F">
          <w:t>in subclause 5.6.1.1</w:t>
        </w:r>
        <w:r>
          <w:rPr>
            <w:rFonts w:hint="eastAsia"/>
            <w:lang w:eastAsia="zh-CN"/>
          </w:rPr>
          <w:t>,</w:t>
        </w:r>
        <w:r w:rsidRPr="0082076B">
          <w:t xml:space="preserve"> </w:t>
        </w:r>
        <w:r w:rsidRPr="00092C8F">
          <w:t>the UE shall include the Uplink data status IE in the SERVICE REQUEST message</w:t>
        </w:r>
        <w:r>
          <w:rPr>
            <w:rFonts w:hint="eastAsia"/>
            <w:lang w:eastAsia="zh-CN"/>
          </w:rPr>
          <w:t xml:space="preserve"> indicating </w:t>
        </w:r>
      </w:ins>
      <w:ins w:id="46" w:author="vivo_user" w:date="2019-01-11T17:28:00Z">
        <w:r w:rsidR="00A51190" w:rsidRPr="0082076B">
          <w:rPr>
            <w:rFonts w:hint="eastAsia"/>
          </w:rPr>
          <w:tab/>
        </w:r>
        <w:r w:rsidR="00A51190" w:rsidRPr="0082076B">
          <w:t>the PDU session(s) for which user-plane resources were not active prior to receiving a fallback indication from the lower layers and the UE has pending user data to be sent over 3GPP access, if any, and the PDU session(s) for which user-plane resources were active prior to receiving the fallback indication, if any</w:t>
        </w:r>
      </w:ins>
      <w:ins w:id="47" w:author="vivo_user" w:date="2019-01-11T17:31:00Z">
        <w:r>
          <w:rPr>
            <w:rFonts w:hint="eastAsia"/>
            <w:lang w:eastAsia="zh-CN"/>
          </w:rPr>
          <w:t>.</w:t>
        </w:r>
      </w:ins>
      <w:bookmarkEnd w:id="45"/>
    </w:p>
    <w:p w:rsidR="00C9232A" w:rsidRDefault="00C9232A" w:rsidP="00C9232A">
      <w:r>
        <w:t>The UE shall include a valid 5G-S-TMSI in the 5G-S-TMSI IE of the SERVICE REQUEST message.</w:t>
      </w:r>
    </w:p>
    <w:p w:rsidR="00C9232A" w:rsidRDefault="00C9232A" w:rsidP="00C9232A">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rsidR="00C9232A" w:rsidRDefault="00C9232A" w:rsidP="00C9232A">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rsidR="00C9232A" w:rsidRPr="00EC3D9C" w:rsidRDefault="00C9232A" w:rsidP="00C9232A">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rsidR="00C9232A" w:rsidRDefault="00C9232A" w:rsidP="00C9232A">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rsidR="00C9232A" w:rsidRDefault="00C9232A" w:rsidP="00C9232A">
      <w:r>
        <w:lastRenderedPageBreak/>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rsidR="00C9232A" w:rsidRPr="003F273C" w:rsidRDefault="00C9232A" w:rsidP="00C9232A">
      <w:r>
        <w:t>If the PDU session status information element is included in the SERVICE REQUEST message, then the AMF shall release locally all those PDU sessions which are in active on the AMF side associated with the access type the SERVICE</w:t>
      </w:r>
      <w:r w:rsidRPr="003168A2">
        <w:t xml:space="preserve"> REQUEST message</w:t>
      </w:r>
      <w:r>
        <w:t xml:space="preserve"> is sent over, but are indicated by the UE as being inactive</w:t>
      </w:r>
      <w:r w:rsidRPr="007E77EA">
        <w:t xml:space="preserve">, and shall </w:t>
      </w:r>
      <w:r w:rsidRPr="0077267D">
        <w:t>request the SMF</w:t>
      </w:r>
      <w:r w:rsidRPr="007E77EA">
        <w:t xml:space="preserve"> to release </w:t>
      </w:r>
      <w:r>
        <w:t xml:space="preserve">locally </w:t>
      </w:r>
      <w:r w:rsidRPr="007E77EA">
        <w:t>all those PDU sessions</w:t>
      </w:r>
      <w:r>
        <w:t>.</w:t>
      </w:r>
    </w:p>
    <w:p w:rsidR="00C9232A" w:rsidRPr="0006686F" w:rsidRDefault="00C9232A" w:rsidP="00C9232A">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rsidR="00C9232A" w:rsidRDefault="00C9232A" w:rsidP="00C9232A">
      <w:pPr>
        <w:pStyle w:val="NO"/>
      </w:pPr>
      <w:r>
        <w:t>NOTE:</w:t>
      </w:r>
      <w:r>
        <w:tab/>
        <w:t xml:space="preserve">Transfer of an existing emergency PDU session </w:t>
      </w:r>
      <w:r w:rsidRPr="00474D7C">
        <w:t>between 3GPP access and non-3GPP access</w:t>
      </w:r>
      <w:r>
        <w:t xml:space="preserve"> is needed e.g. if the UE determines that the current access is no longer available.</w:t>
      </w: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447" w:rsidRDefault="003F5447">
      <w:r>
        <w:separator/>
      </w:r>
    </w:p>
  </w:endnote>
  <w:endnote w:type="continuationSeparator" w:id="0">
    <w:p w:rsidR="003F5447" w:rsidRDefault="003F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447" w:rsidRDefault="003F5447">
      <w:r>
        <w:separator/>
      </w:r>
    </w:p>
  </w:footnote>
  <w:footnote w:type="continuationSeparator" w:id="0">
    <w:p w:rsidR="003F5447" w:rsidRDefault="003F5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F5F"/>
    <w:rsid w:val="000A6394"/>
    <w:rsid w:val="000B7FED"/>
    <w:rsid w:val="000C038A"/>
    <w:rsid w:val="000C5A65"/>
    <w:rsid w:val="000C6598"/>
    <w:rsid w:val="000F1B6E"/>
    <w:rsid w:val="00145D43"/>
    <w:rsid w:val="00157021"/>
    <w:rsid w:val="00192C46"/>
    <w:rsid w:val="001A08B3"/>
    <w:rsid w:val="001A7B60"/>
    <w:rsid w:val="001B52F0"/>
    <w:rsid w:val="001B7A65"/>
    <w:rsid w:val="001E41F3"/>
    <w:rsid w:val="0026004D"/>
    <w:rsid w:val="002640DD"/>
    <w:rsid w:val="00275D12"/>
    <w:rsid w:val="00284FEB"/>
    <w:rsid w:val="002860C4"/>
    <w:rsid w:val="002B5741"/>
    <w:rsid w:val="00305409"/>
    <w:rsid w:val="00346082"/>
    <w:rsid w:val="003609EF"/>
    <w:rsid w:val="0036231A"/>
    <w:rsid w:val="00374DD4"/>
    <w:rsid w:val="00391024"/>
    <w:rsid w:val="003D250D"/>
    <w:rsid w:val="003E1A36"/>
    <w:rsid w:val="003F5447"/>
    <w:rsid w:val="00410371"/>
    <w:rsid w:val="004242F1"/>
    <w:rsid w:val="004B75B7"/>
    <w:rsid w:val="004F783B"/>
    <w:rsid w:val="0051580D"/>
    <w:rsid w:val="00547111"/>
    <w:rsid w:val="00592D74"/>
    <w:rsid w:val="005B5C11"/>
    <w:rsid w:val="005B77A5"/>
    <w:rsid w:val="005C277C"/>
    <w:rsid w:val="005E2C44"/>
    <w:rsid w:val="00621188"/>
    <w:rsid w:val="006257ED"/>
    <w:rsid w:val="0064031C"/>
    <w:rsid w:val="00695808"/>
    <w:rsid w:val="006A778F"/>
    <w:rsid w:val="006B46FB"/>
    <w:rsid w:val="006B5945"/>
    <w:rsid w:val="006E21FB"/>
    <w:rsid w:val="00762C15"/>
    <w:rsid w:val="00787169"/>
    <w:rsid w:val="00792342"/>
    <w:rsid w:val="007977A8"/>
    <w:rsid w:val="007B512A"/>
    <w:rsid w:val="007C2097"/>
    <w:rsid w:val="007D6A07"/>
    <w:rsid w:val="007E292B"/>
    <w:rsid w:val="007F7259"/>
    <w:rsid w:val="008040A8"/>
    <w:rsid w:val="0082076B"/>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51190"/>
    <w:rsid w:val="00A65FC5"/>
    <w:rsid w:val="00A7671C"/>
    <w:rsid w:val="00AA2CBC"/>
    <w:rsid w:val="00AC5820"/>
    <w:rsid w:val="00AD1CD8"/>
    <w:rsid w:val="00B071BF"/>
    <w:rsid w:val="00B258BB"/>
    <w:rsid w:val="00B37E40"/>
    <w:rsid w:val="00B67B97"/>
    <w:rsid w:val="00B72046"/>
    <w:rsid w:val="00B968C8"/>
    <w:rsid w:val="00BA3EC5"/>
    <w:rsid w:val="00BA51D9"/>
    <w:rsid w:val="00BB5DFC"/>
    <w:rsid w:val="00BD279D"/>
    <w:rsid w:val="00BD6BB8"/>
    <w:rsid w:val="00C17D3A"/>
    <w:rsid w:val="00C66BA2"/>
    <w:rsid w:val="00C9232A"/>
    <w:rsid w:val="00C95985"/>
    <w:rsid w:val="00CC5026"/>
    <w:rsid w:val="00CC57FA"/>
    <w:rsid w:val="00CC68D0"/>
    <w:rsid w:val="00D03F9A"/>
    <w:rsid w:val="00D06D51"/>
    <w:rsid w:val="00D24991"/>
    <w:rsid w:val="00D50255"/>
    <w:rsid w:val="00DE34CF"/>
    <w:rsid w:val="00E11147"/>
    <w:rsid w:val="00E13F3D"/>
    <w:rsid w:val="00E216F9"/>
    <w:rsid w:val="00E34898"/>
    <w:rsid w:val="00E902AE"/>
    <w:rsid w:val="00EB09B7"/>
    <w:rsid w:val="00EE7C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169"/>
    <w:rPr>
      <w:rFonts w:ascii="Times New Roman" w:hAnsi="Times New Roman"/>
      <w:lang w:val="en-GB" w:eastAsia="en-US"/>
    </w:rPr>
  </w:style>
  <w:style w:type="character" w:customStyle="1" w:styleId="B2Char">
    <w:name w:val="B2 Char"/>
    <w:link w:val="B2"/>
    <w:rsid w:val="00787169"/>
    <w:rPr>
      <w:rFonts w:ascii="Times New Roman" w:hAnsi="Times New Roman"/>
      <w:lang w:val="en-GB" w:eastAsia="en-US"/>
    </w:rPr>
  </w:style>
  <w:style w:type="character" w:customStyle="1" w:styleId="Char">
    <w:name w:val="批注文字 Char"/>
    <w:link w:val="ac"/>
    <w:rsid w:val="00CC57FA"/>
    <w:rPr>
      <w:rFonts w:ascii="Times New Roman" w:hAnsi="Times New Roman"/>
      <w:lang w:val="en-GB" w:eastAsia="en-US"/>
    </w:rPr>
  </w:style>
  <w:style w:type="character" w:customStyle="1" w:styleId="NOZchn">
    <w:name w:val="NO Zchn"/>
    <w:link w:val="NO"/>
    <w:rsid w:val="00C9232A"/>
    <w:rPr>
      <w:rFonts w:ascii="Times New Roman" w:hAnsi="Times New Roman"/>
      <w:lang w:val="en-GB" w:eastAsia="en-US"/>
    </w:rPr>
  </w:style>
  <w:style w:type="character" w:customStyle="1" w:styleId="THChar">
    <w:name w:val="TH Char"/>
    <w:link w:val="TH"/>
    <w:rsid w:val="00C9232A"/>
    <w:rPr>
      <w:rFonts w:ascii="Arial" w:hAnsi="Arial"/>
      <w:b/>
      <w:lang w:val="en-GB" w:eastAsia="en-US"/>
    </w:rPr>
  </w:style>
  <w:style w:type="character" w:customStyle="1" w:styleId="TFChar">
    <w:name w:val="TF Char"/>
    <w:link w:val="TF"/>
    <w:locked/>
    <w:rsid w:val="00C9232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169"/>
    <w:rPr>
      <w:rFonts w:ascii="Times New Roman" w:hAnsi="Times New Roman"/>
      <w:lang w:val="en-GB" w:eastAsia="en-US"/>
    </w:rPr>
  </w:style>
  <w:style w:type="character" w:customStyle="1" w:styleId="B2Char">
    <w:name w:val="B2 Char"/>
    <w:link w:val="B2"/>
    <w:rsid w:val="00787169"/>
    <w:rPr>
      <w:rFonts w:ascii="Times New Roman" w:hAnsi="Times New Roman"/>
      <w:lang w:val="en-GB" w:eastAsia="en-US"/>
    </w:rPr>
  </w:style>
  <w:style w:type="character" w:customStyle="1" w:styleId="Char">
    <w:name w:val="批注文字 Char"/>
    <w:link w:val="ac"/>
    <w:rsid w:val="00CC57FA"/>
    <w:rPr>
      <w:rFonts w:ascii="Times New Roman" w:hAnsi="Times New Roman"/>
      <w:lang w:val="en-GB" w:eastAsia="en-US"/>
    </w:rPr>
  </w:style>
  <w:style w:type="character" w:customStyle="1" w:styleId="NOZchn">
    <w:name w:val="NO Zchn"/>
    <w:link w:val="NO"/>
    <w:rsid w:val="00C9232A"/>
    <w:rPr>
      <w:rFonts w:ascii="Times New Roman" w:hAnsi="Times New Roman"/>
      <w:lang w:val="en-GB" w:eastAsia="en-US"/>
    </w:rPr>
  </w:style>
  <w:style w:type="character" w:customStyle="1" w:styleId="THChar">
    <w:name w:val="TH Char"/>
    <w:link w:val="TH"/>
    <w:rsid w:val="00C9232A"/>
    <w:rPr>
      <w:rFonts w:ascii="Arial" w:hAnsi="Arial"/>
      <w:b/>
      <w:lang w:val="en-GB" w:eastAsia="en-US"/>
    </w:rPr>
  </w:style>
  <w:style w:type="character" w:customStyle="1" w:styleId="TFChar">
    <w:name w:val="TF Char"/>
    <w:link w:val="TF"/>
    <w:locked/>
    <w:rsid w:val="00C923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5CDE5-BCF1-40E3-883F-C9BFD54F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14</Pages>
  <Words>6364</Words>
  <Characters>36278</Characters>
  <Application>Microsoft Office Word</Application>
  <DocSecurity>0</DocSecurity>
  <Lines>302</Lines>
  <Paragraphs>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vivo_user</cp:lastModifiedBy>
  <cp:revision>8</cp:revision>
  <cp:lastPrinted>1900-12-31T16:00:00Z</cp:lastPrinted>
  <dcterms:created xsi:type="dcterms:W3CDTF">2019-01-11T09:37:00Z</dcterms:created>
  <dcterms:modified xsi:type="dcterms:W3CDTF">2019-01-14T06:28:00Z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