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0B48BA">
        <w:rPr>
          <w:rFonts w:hint="eastAsia"/>
          <w:b/>
          <w:i/>
          <w:noProof/>
          <w:sz w:val="28"/>
          <w:lang w:eastAsia="zh-CN"/>
        </w:rPr>
        <w:t>0292</w:t>
      </w:r>
    </w:p>
    <w:p w:rsidR="001E41F3" w:rsidRDefault="00C17D3A"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65FC5"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48BA" w:rsidP="00547111">
            <w:pPr>
              <w:pStyle w:val="CRCoverPage"/>
              <w:spacing w:after="0"/>
              <w:rPr>
                <w:noProof/>
                <w:lang w:eastAsia="zh-CN"/>
              </w:rPr>
            </w:pPr>
            <w:r w:rsidRPr="000B48BA">
              <w:rPr>
                <w:rFonts w:hint="eastAsia"/>
                <w:b/>
                <w:noProof/>
                <w:sz w:val="28"/>
                <w:lang w:eastAsia="zh-CN"/>
              </w:rPr>
              <w:t>0795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A65FC5" w:rsidP="00A65FC5">
            <w:pPr>
              <w:pStyle w:val="CRCoverPage"/>
              <w:spacing w:after="0"/>
              <w:jc w:val="center"/>
              <w:rPr>
                <w:noProof/>
                <w:sz w:val="32"/>
                <w:szCs w:val="32"/>
                <w:lang w:eastAsia="zh-CN"/>
              </w:rPr>
            </w:pPr>
            <w:r>
              <w:rPr>
                <w:rFonts w:hint="eastAsia"/>
                <w:sz w:val="32"/>
                <w:szCs w:val="32"/>
                <w:lang w:eastAsia="zh-CN"/>
              </w:rPr>
              <w:t>15</w:t>
            </w:r>
            <w:r w:rsidR="008A7642" w:rsidRPr="008A7642">
              <w:rPr>
                <w:sz w:val="32"/>
                <w:szCs w:val="32"/>
              </w:rPr>
              <w:t>.</w:t>
            </w:r>
            <w:r>
              <w:rPr>
                <w:rFonts w:hint="eastAsia"/>
                <w:sz w:val="32"/>
                <w:szCs w:val="32"/>
                <w:lang w:eastAsia="zh-CN"/>
              </w:rPr>
              <w:t>2</w:t>
            </w:r>
            <w:r w:rsidR="008A7642" w:rsidRPr="008A7642">
              <w:rPr>
                <w:sz w:val="32"/>
                <w:szCs w:val="32"/>
              </w:rPr>
              <w:t>.</w:t>
            </w:r>
            <w:r>
              <w:rPr>
                <w:rFonts w:hint="eastAsia"/>
                <w:sz w:val="32"/>
                <w:szCs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5FC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80F19" w:rsidRDefault="00303DED" w:rsidP="00580F19">
            <w:pPr>
              <w:pStyle w:val="CRCoverPage"/>
              <w:spacing w:after="0"/>
              <w:ind w:left="100"/>
              <w:rPr>
                <w:lang w:eastAsia="zh-CN"/>
              </w:rPr>
            </w:pPr>
            <w:r>
              <w:rPr>
                <w:lang w:eastAsia="zh-CN"/>
              </w:rPr>
              <w:t>E</w:t>
            </w:r>
            <w:r>
              <w:rPr>
                <w:rFonts w:hint="eastAsia"/>
                <w:lang w:eastAsia="zh-CN"/>
              </w:rPr>
              <w:t>ndless loop of NAS message container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65FC5">
            <w:pPr>
              <w:pStyle w:val="CRCoverPage"/>
              <w:spacing w:after="0"/>
              <w:ind w:left="100"/>
              <w:rPr>
                <w:noProof/>
                <w:lang w:eastAsia="zh-CN"/>
              </w:rPr>
            </w:pPr>
            <w:r>
              <w:rPr>
                <w:rFonts w:hint="eastAsia"/>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5FC5">
            <w:pPr>
              <w:pStyle w:val="CRCoverPage"/>
              <w:spacing w:after="0"/>
              <w:ind w:left="100"/>
              <w:rPr>
                <w:noProof/>
              </w:rPr>
            </w:pPr>
            <w:r w:rsidRPr="00D95972">
              <w:rPr>
                <w:rFonts w:cs="Arial"/>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65FC5">
            <w:pPr>
              <w:pStyle w:val="CRCoverPage"/>
              <w:spacing w:after="0"/>
              <w:ind w:left="100"/>
              <w:rPr>
                <w:noProof/>
                <w:lang w:eastAsia="zh-CN"/>
              </w:rPr>
            </w:pPr>
            <w:r>
              <w:rPr>
                <w:rFonts w:hint="eastAsia"/>
                <w:lang w:eastAsia="zh-CN"/>
              </w:rPr>
              <w:t>2019-01-11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5FC5"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5FC5">
            <w:pPr>
              <w:pStyle w:val="CRCoverPage"/>
              <w:spacing w:after="0"/>
              <w:ind w:left="100"/>
              <w:rPr>
                <w:noProof/>
              </w:rPr>
            </w:pPr>
            <w:r w:rsidRPr="00A65FC5">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0F19" w:rsidRDefault="00580F19" w:rsidP="00580F19">
            <w:pPr>
              <w:pStyle w:val="B1"/>
              <w:rPr>
                <w:lang w:eastAsia="zh-CN"/>
              </w:rPr>
            </w:pPr>
            <w:r>
              <w:rPr>
                <w:i/>
                <w:lang w:eastAsia="zh-CN"/>
              </w:rPr>
              <w:t>“</w:t>
            </w:r>
            <w:r w:rsidR="00303DED" w:rsidRPr="00303DED">
              <w:rPr>
                <w:i/>
              </w:rPr>
              <w:t>If the UE has a valid 5G NAS security context and the UE needs to send non-cleartext IEs in a REGISTRATION REQUEST or SERVICE REQUEST message, the UE includes the entire REGISTRATION REQUEST or SERVICE REQUEST message (i.e. containing both cleartext IEs and non-cleartext IEs and excluding the NAS message container IE) in the NAS message container IE</w:t>
            </w:r>
            <w:r>
              <w:rPr>
                <w:i/>
                <w:lang w:eastAsia="zh-CN"/>
              </w:rPr>
              <w:t>”</w:t>
            </w:r>
          </w:p>
          <w:p w:rsidR="00346082" w:rsidRDefault="00303DED" w:rsidP="00A805C5">
            <w:pPr>
              <w:pStyle w:val="CRCoverPage"/>
              <w:spacing w:after="0"/>
              <w:ind w:left="100"/>
              <w:rPr>
                <w:rFonts w:hint="eastAsia"/>
                <w:lang w:eastAsia="zh-CN"/>
              </w:rPr>
            </w:pPr>
            <w:r w:rsidRPr="00303DED">
              <w:rPr>
                <w:lang w:eastAsia="zh-CN"/>
              </w:rPr>
              <w:t>I</w:t>
            </w:r>
            <w:r w:rsidRPr="00303DED">
              <w:rPr>
                <w:rFonts w:hint="eastAsia"/>
                <w:lang w:eastAsia="zh-CN"/>
              </w:rPr>
              <w:t>n the above scenario,</w:t>
            </w:r>
            <w:r>
              <w:rPr>
                <w:rFonts w:hint="eastAsia"/>
                <w:lang w:eastAsia="zh-CN"/>
              </w:rPr>
              <w:t xml:space="preserve"> </w:t>
            </w:r>
            <w:r w:rsidRPr="00303DED">
              <w:rPr>
                <w:rFonts w:hint="eastAsia"/>
                <w:lang w:eastAsia="zh-CN"/>
              </w:rPr>
              <w:t xml:space="preserve">the </w:t>
            </w:r>
            <w:r w:rsidRPr="00303DED">
              <w:t>NAS message container IE</w:t>
            </w:r>
            <w:r w:rsidRPr="00303DED">
              <w:rPr>
                <w:rFonts w:hint="eastAsia"/>
                <w:lang w:eastAsia="zh-CN"/>
              </w:rPr>
              <w:t xml:space="preserve"> is one IE in </w:t>
            </w:r>
            <w:r w:rsidRPr="00303DED">
              <w:t xml:space="preserve">the </w:t>
            </w:r>
            <w:r w:rsidR="00D352A7">
              <w:rPr>
                <w:rFonts w:hint="eastAsia"/>
                <w:lang w:eastAsia="zh-CN"/>
              </w:rPr>
              <w:t>initial NAS</w:t>
            </w:r>
            <w:r w:rsidRPr="00303DED">
              <w:t xml:space="preserve"> message</w:t>
            </w:r>
            <w:r w:rsidR="00A805C5">
              <w:rPr>
                <w:rFonts w:hint="eastAsia"/>
                <w:lang w:eastAsia="zh-CN"/>
              </w:rPr>
              <w:t xml:space="preserve">, if the UE include the entire </w:t>
            </w:r>
            <w:r w:rsidR="00D352A7">
              <w:rPr>
                <w:rFonts w:hint="eastAsia"/>
                <w:lang w:eastAsia="zh-CN"/>
              </w:rPr>
              <w:t>initial NAS message</w:t>
            </w:r>
            <w:r w:rsidR="00A805C5" w:rsidRPr="00A805C5">
              <w:t xml:space="preserve"> in the NAS message container IE</w:t>
            </w:r>
            <w:r w:rsidR="00A805C5">
              <w:rPr>
                <w:rFonts w:hint="eastAsia"/>
                <w:lang w:eastAsia="zh-CN"/>
              </w:rPr>
              <w:t>, it will cause endless loop as following:</w:t>
            </w:r>
          </w:p>
          <w:p w:rsidR="000A525C" w:rsidRDefault="000A525C" w:rsidP="00A805C5">
            <w:pPr>
              <w:pStyle w:val="CRCoverPage"/>
              <w:spacing w:after="0"/>
              <w:ind w:left="100"/>
              <w:rPr>
                <w:lang w:eastAsia="zh-CN"/>
              </w:rPr>
            </w:pPr>
          </w:p>
          <w:p w:rsidR="00A805C5" w:rsidRDefault="000A525C" w:rsidP="00A805C5">
            <w:pPr>
              <w:pStyle w:val="CRCoverPage"/>
              <w:spacing w:after="0"/>
              <w:ind w:left="100"/>
              <w:rPr>
                <w:lang w:eastAsia="zh-CN"/>
              </w:rPr>
            </w:pPr>
            <w:r>
              <w:rPr>
                <w:rFonts w:hint="eastAsia"/>
                <w:lang w:eastAsia="zh-CN"/>
              </w:rPr>
              <w:t>I</w:t>
            </w:r>
            <w:r w:rsidR="00D352A7">
              <w:rPr>
                <w:rFonts w:hint="eastAsia"/>
                <w:lang w:eastAsia="zh-CN"/>
              </w:rPr>
              <w:t>nitial NAS message</w:t>
            </w:r>
            <w:r w:rsidR="00A805C5">
              <w:rPr>
                <w:rFonts w:hint="eastAsia"/>
                <w:lang w:eastAsia="zh-CN"/>
              </w:rPr>
              <w:t xml:space="preserve"> (</w:t>
            </w:r>
            <w:r w:rsidR="00A805C5" w:rsidRPr="00A805C5">
              <w:t xml:space="preserve">NAS message container </w:t>
            </w:r>
            <w:proofErr w:type="gramStart"/>
            <w:r w:rsidR="00A805C5" w:rsidRPr="00A805C5">
              <w:t>IE</w:t>
            </w:r>
            <w:r w:rsidR="00A805C5">
              <w:rPr>
                <w:rFonts w:hint="eastAsia"/>
                <w:lang w:eastAsia="zh-CN"/>
              </w:rPr>
              <w:t>(</w:t>
            </w:r>
            <w:proofErr w:type="gramEnd"/>
            <w:r w:rsidR="00D352A7">
              <w:rPr>
                <w:rFonts w:hint="eastAsia"/>
                <w:lang w:eastAsia="zh-CN"/>
              </w:rPr>
              <w:t xml:space="preserve">initial NAS message </w:t>
            </w:r>
            <w:r w:rsidR="00A805C5">
              <w:rPr>
                <w:rFonts w:hint="eastAsia"/>
                <w:lang w:eastAsia="zh-CN"/>
              </w:rPr>
              <w:t>(</w:t>
            </w:r>
            <w:r w:rsidR="00A805C5" w:rsidRPr="00A805C5">
              <w:t>NAS message container IE</w:t>
            </w:r>
            <w:r w:rsidR="00A805C5">
              <w:rPr>
                <w:rFonts w:hint="eastAsia"/>
                <w:lang w:eastAsia="zh-CN"/>
              </w:rPr>
              <w:t>(</w:t>
            </w:r>
            <w:r w:rsidR="00A805C5">
              <w:rPr>
                <w:lang w:eastAsia="zh-CN"/>
              </w:rPr>
              <w:t>……</w:t>
            </w:r>
            <w:r w:rsidR="00A805C5">
              <w:rPr>
                <w:rFonts w:hint="eastAsia"/>
                <w:lang w:eastAsia="zh-CN"/>
              </w:rPr>
              <w:t>)))).</w:t>
            </w:r>
          </w:p>
          <w:p w:rsidR="00A805C5" w:rsidRDefault="00A805C5" w:rsidP="00A805C5">
            <w:pPr>
              <w:pStyle w:val="CRCoverPage"/>
              <w:spacing w:after="0"/>
              <w:ind w:left="100"/>
              <w:rPr>
                <w:noProof/>
                <w:lang w:eastAsia="zh-CN"/>
              </w:rPr>
            </w:pPr>
            <w:bookmarkStart w:id="2" w:name="_GoBack"/>
            <w:bookmarkEnd w:id="2"/>
          </w:p>
          <w:p w:rsidR="00D352A7" w:rsidRDefault="00D352A7" w:rsidP="00A805C5">
            <w:pPr>
              <w:pStyle w:val="CRCoverPage"/>
              <w:spacing w:after="0"/>
              <w:ind w:left="100"/>
              <w:rPr>
                <w:noProof/>
                <w:lang w:eastAsia="zh-CN"/>
              </w:rPr>
            </w:pPr>
            <w:r>
              <w:rPr>
                <w:noProof/>
                <w:lang w:eastAsia="zh-CN"/>
              </w:rPr>
              <w:t>T</w:t>
            </w:r>
            <w:r>
              <w:rPr>
                <w:rFonts w:hint="eastAsia"/>
                <w:noProof/>
                <w:lang w:eastAsia="zh-CN"/>
              </w:rPr>
              <w:t>he same reason applies to the following case:</w:t>
            </w:r>
          </w:p>
          <w:p w:rsidR="00D352A7" w:rsidRPr="00D352A7" w:rsidRDefault="00D352A7" w:rsidP="00D352A7">
            <w:pPr>
              <w:pStyle w:val="B1"/>
              <w:rPr>
                <w:i/>
                <w:lang w:eastAsia="zh-CN"/>
              </w:rPr>
            </w:pPr>
            <w:r>
              <w:rPr>
                <w:i/>
                <w:lang w:eastAsia="zh-CN"/>
              </w:rPr>
              <w:t>“</w:t>
            </w:r>
            <w:r>
              <w:rPr>
                <w:rFonts w:hint="eastAsia"/>
                <w:i/>
                <w:lang w:eastAsia="zh-CN"/>
              </w:rPr>
              <w:t xml:space="preserve">   </w:t>
            </w:r>
            <w:r w:rsidRPr="00D352A7">
              <w:rPr>
                <w:i/>
                <w:lang w:eastAsia="zh-CN"/>
              </w:rPr>
              <w:t>If, during an ongoing registration procedure or service request procedure, the SECURITY MODE COMMAND message includes the Additional 5G security information IE with the RINMR bit set to "Retransmission of the initial NAS message requested", the UE shall include the entire unciphered REGISTRATION REQUEST message or SERVICE REQUEST message, which the UE had previously included in the NAS message container IE of the initial NAS message (i.e. REGISTRATION REQUEST message or SERVICE REQUEST message, respectively), in the NAS message container IE of the SECURITY MODE COMPLETE message.</w:t>
            </w:r>
            <w:r>
              <w:rPr>
                <w:i/>
                <w:lang w:eastAsia="zh-CN"/>
              </w:rPr>
              <w:t>”</w:t>
            </w:r>
          </w:p>
          <w:p w:rsidR="000A525C" w:rsidRDefault="000A525C" w:rsidP="000A525C">
            <w:pPr>
              <w:pStyle w:val="CRCoverPage"/>
              <w:spacing w:after="0"/>
              <w:ind w:left="100"/>
              <w:rPr>
                <w:rFonts w:hint="eastAsia"/>
                <w:noProof/>
                <w:lang w:eastAsia="zh-CN"/>
              </w:rPr>
            </w:pPr>
            <w:r>
              <w:rPr>
                <w:rFonts w:hint="eastAsia"/>
                <w:noProof/>
                <w:lang w:eastAsia="zh-CN"/>
              </w:rPr>
              <w:t>Therefore, it is proposed to e</w:t>
            </w:r>
            <w:r>
              <w:rPr>
                <w:rFonts w:hint="eastAsia"/>
                <w:noProof/>
                <w:lang w:eastAsia="zh-CN"/>
              </w:rPr>
              <w:t xml:space="preserve">xclude the </w:t>
            </w:r>
            <w:r>
              <w:t>NAS message container</w:t>
            </w:r>
            <w:r>
              <w:rPr>
                <w:rFonts w:hint="eastAsia"/>
                <w:lang w:eastAsia="zh-CN"/>
              </w:rPr>
              <w:t xml:space="preserve"> IE</w:t>
            </w:r>
            <w:r>
              <w:t xml:space="preserve"> </w:t>
            </w:r>
            <w:r>
              <w:rPr>
                <w:rFonts w:hint="eastAsia"/>
                <w:lang w:eastAsia="zh-CN"/>
              </w:rPr>
              <w:t xml:space="preserve">when including the entire initial NAS message </w:t>
            </w:r>
            <w:r w:rsidRPr="00A805C5">
              <w:t>in the NAS message container IE</w:t>
            </w:r>
            <w:r>
              <w:rPr>
                <w:rFonts w:hint="eastAsia"/>
                <w:lang w:eastAsia="zh-CN"/>
              </w:rPr>
              <w:t>.</w:t>
            </w:r>
          </w:p>
          <w:p w:rsidR="00D352A7" w:rsidRPr="000A525C" w:rsidRDefault="00D352A7" w:rsidP="00A805C5">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Pr="00D352A7"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62F5F" w:rsidRDefault="00A805C5" w:rsidP="00062F5F">
            <w:pPr>
              <w:pStyle w:val="CRCoverPage"/>
              <w:spacing w:after="0"/>
              <w:ind w:left="100"/>
              <w:rPr>
                <w:rFonts w:hint="eastAsia"/>
                <w:noProof/>
                <w:lang w:eastAsia="zh-CN"/>
              </w:rPr>
            </w:pPr>
            <w:r>
              <w:rPr>
                <w:noProof/>
                <w:lang w:eastAsia="zh-CN"/>
              </w:rPr>
              <w:t>E</w:t>
            </w:r>
            <w:r>
              <w:rPr>
                <w:rFonts w:hint="eastAsia"/>
                <w:noProof/>
                <w:lang w:eastAsia="zh-CN"/>
              </w:rPr>
              <w:t xml:space="preserve">xclude the </w:t>
            </w:r>
            <w:r>
              <w:t>NAS message container</w:t>
            </w:r>
            <w:r>
              <w:rPr>
                <w:rFonts w:hint="eastAsia"/>
                <w:lang w:eastAsia="zh-CN"/>
              </w:rPr>
              <w:t xml:space="preserve"> IE</w:t>
            </w:r>
            <w:r>
              <w:t xml:space="preserve"> </w:t>
            </w:r>
            <w:r>
              <w:rPr>
                <w:rFonts w:hint="eastAsia"/>
                <w:lang w:eastAsia="zh-CN"/>
              </w:rPr>
              <w:t xml:space="preserve">when including the entire initial NAS message </w:t>
            </w:r>
            <w:r w:rsidRPr="00A805C5">
              <w:t>in the NAS message container IE</w:t>
            </w:r>
            <w:r w:rsidR="000A525C">
              <w:rPr>
                <w:rFonts w:hint="eastAsia"/>
                <w:lang w:eastAsia="zh-CN"/>
              </w:rPr>
              <w:t>.</w:t>
            </w:r>
          </w:p>
          <w:p w:rsidR="005B5C11" w:rsidRPr="00A805C5" w:rsidRDefault="005B5C11" w:rsidP="005B5C1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5B5C11" w:rsidRPr="00D352A7" w:rsidRDefault="00392597" w:rsidP="005B5C11">
            <w:pPr>
              <w:pStyle w:val="CRCoverPage"/>
              <w:spacing w:after="0"/>
              <w:ind w:left="100"/>
              <w:rPr>
                <w:noProof/>
                <w:lang w:eastAsia="zh-CN"/>
              </w:rPr>
            </w:pPr>
            <w:r>
              <w:rPr>
                <w:rFonts w:hint="eastAsia"/>
                <w:lang w:eastAsia="zh-CN"/>
              </w:rPr>
              <w:t>E</w:t>
            </w:r>
            <w:r w:rsidR="00A805C5">
              <w:rPr>
                <w:rFonts w:hint="eastAsia"/>
                <w:lang w:eastAsia="zh-CN"/>
              </w:rPr>
              <w:t xml:space="preserve">ndless loop when including the entire </w:t>
            </w:r>
            <w:r w:rsidR="00D352A7">
              <w:rPr>
                <w:rFonts w:hint="eastAsia"/>
                <w:lang w:eastAsia="zh-CN"/>
              </w:rPr>
              <w:t>initial NAS message</w:t>
            </w:r>
            <w:r w:rsidR="00A805C5" w:rsidRPr="00A805C5">
              <w:t xml:space="preserve"> in the NAS message container IE</w:t>
            </w:r>
            <w:r w:rsidR="00A805C5">
              <w:rPr>
                <w:rFonts w:hint="eastAsia"/>
                <w:lang w:eastAsia="zh-CN"/>
              </w:rPr>
              <w:t xml:space="preserve">, where the </w:t>
            </w:r>
            <w:r w:rsidR="00D352A7">
              <w:rPr>
                <w:rFonts w:hint="eastAsia"/>
                <w:lang w:eastAsia="zh-CN"/>
              </w:rPr>
              <w:t>initial NAS message</w:t>
            </w:r>
            <w:r w:rsidR="00D352A7" w:rsidRPr="00D352A7">
              <w:rPr>
                <w:noProof/>
              </w:rPr>
              <w:t xml:space="preserve"> </w:t>
            </w:r>
            <w:r w:rsidR="00D352A7">
              <w:rPr>
                <w:rFonts w:hint="eastAsia"/>
                <w:noProof/>
                <w:lang w:eastAsia="zh-CN"/>
              </w:rPr>
              <w:t xml:space="preserve">includes </w:t>
            </w:r>
            <w:r w:rsidR="00D352A7" w:rsidRPr="00A805C5">
              <w:t>NAS message container IE</w:t>
            </w:r>
            <w:r w:rsidR="00D352A7">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52A7" w:rsidP="00580F19">
            <w:pPr>
              <w:pStyle w:val="CRCoverPage"/>
              <w:spacing w:after="0"/>
              <w:ind w:left="100"/>
              <w:rPr>
                <w:noProof/>
                <w:lang w:eastAsia="zh-CN"/>
              </w:rPr>
            </w:pPr>
            <w:r>
              <w:rPr>
                <w:rFonts w:hint="eastAsia"/>
                <w:lang w:eastAsia="zh-CN"/>
              </w:rPr>
              <w:t>4.4.6, 5.4.2.3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633025" w:rsidRPr="003168A2" w:rsidRDefault="00633025" w:rsidP="00633025">
      <w:pPr>
        <w:pStyle w:val="3"/>
      </w:pPr>
      <w:bookmarkStart w:id="3" w:name="_Toc533171744"/>
      <w:r w:rsidRPr="003168A2">
        <w:t>4.4.</w:t>
      </w:r>
      <w:r>
        <w:t>6</w:t>
      </w:r>
      <w:r w:rsidRPr="003168A2">
        <w:tab/>
      </w:r>
      <w:r>
        <w:t xml:space="preserve">Protection </w:t>
      </w:r>
      <w:r w:rsidRPr="003168A2">
        <w:t xml:space="preserve">of </w:t>
      </w:r>
      <w:r>
        <w:t xml:space="preserve">initial </w:t>
      </w:r>
      <w:r w:rsidRPr="003168A2">
        <w:t>NAS signalling messages</w:t>
      </w:r>
      <w:bookmarkEnd w:id="3"/>
    </w:p>
    <w:p w:rsidR="00633025" w:rsidRDefault="00633025" w:rsidP="00633025">
      <w:r>
        <w:t xml:space="preserve">The 5GS supports protection of initial NAS messages as specified </w:t>
      </w:r>
      <w:r w:rsidRPr="006D3938">
        <w:t>in 3GPP TS </w:t>
      </w:r>
      <w:r>
        <w:t>3</w:t>
      </w:r>
      <w:r w:rsidRPr="006D3938">
        <w:t>3.50</w:t>
      </w:r>
      <w:r>
        <w:t>1</w:t>
      </w:r>
      <w:r w:rsidRPr="006D3938">
        <w:t> [</w:t>
      </w:r>
      <w:r>
        <w:t>24</w:t>
      </w:r>
      <w:r w:rsidRPr="006D3938">
        <w:t>].</w:t>
      </w:r>
      <w:r>
        <w:t xml:space="preserve"> The protection of initial NAS messages applies to the REGISTRATION REQUEST and SERVICE REQUEST message, and is achieved as follows:</w:t>
      </w:r>
    </w:p>
    <w:p w:rsidR="00633025" w:rsidRDefault="00633025" w:rsidP="00633025">
      <w:pPr>
        <w:pStyle w:val="B1"/>
      </w:pPr>
      <w:r>
        <w:t>a)</w:t>
      </w:r>
      <w:r>
        <w:tab/>
        <w:t>If the UE does not have a valid 5G NAS security context, the UE sends a REGISTRATION REQUEST message including cleartext IEs only. After activating a 5G</w:t>
      </w:r>
      <w:r w:rsidRPr="003168A2">
        <w:t xml:space="preserve"> </w:t>
      </w:r>
      <w:r>
        <w:t xml:space="preserve">NAS </w:t>
      </w:r>
      <w:r w:rsidRPr="003168A2">
        <w:t>security context</w:t>
      </w:r>
      <w:r>
        <w:t xml:space="preserve"> resulting from a security mode control procedure:</w:t>
      </w:r>
    </w:p>
    <w:p w:rsidR="00633025" w:rsidRDefault="00633025" w:rsidP="00633025">
      <w:pPr>
        <w:pStyle w:val="B2"/>
      </w:pPr>
      <w:r w:rsidRPr="00DA1D94">
        <w:t>1)</w:t>
      </w:r>
      <w:r w:rsidRPr="00DA1D94">
        <w:tab/>
        <w:t xml:space="preserve">if the UE needs to send non-cleartext IEs, the UE shall include the </w:t>
      </w:r>
      <w:r w:rsidRPr="004035DD">
        <w:t>entire</w:t>
      </w:r>
      <w:r>
        <w:t xml:space="preserve"> </w:t>
      </w:r>
      <w:r w:rsidRPr="00DA1D94">
        <w:t>REGISTRATION REQUEST message (i.e. containing both cleartext IEs and non-cleartext IEs) in the NAS message container IE and shall include the NAS message container IE in the SECURITY MODE COMPLETE message</w:t>
      </w:r>
      <w:r>
        <w:t>;</w:t>
      </w:r>
    </w:p>
    <w:p w:rsidR="00633025" w:rsidRDefault="00633025" w:rsidP="00633025">
      <w:pPr>
        <w:pStyle w:val="B2"/>
      </w:pPr>
      <w:r>
        <w:t>2</w:t>
      </w:r>
      <w:r w:rsidRPr="00DA1D94">
        <w:t>)</w:t>
      </w:r>
      <w:r w:rsidRPr="00DA1D94">
        <w:tab/>
      </w:r>
      <w:proofErr w:type="gramStart"/>
      <w:r w:rsidRPr="00DA1D94">
        <w:t>if</w:t>
      </w:r>
      <w:proofErr w:type="gramEnd"/>
      <w:r w:rsidRPr="00DA1D94">
        <w:t xml:space="preserve"> the UE </w:t>
      </w:r>
      <w:r>
        <w:t xml:space="preserve">does not </w:t>
      </w:r>
      <w:r w:rsidRPr="00DA1D94">
        <w:t xml:space="preserve">need to send non-cleartext IEs, the UE shall </w:t>
      </w:r>
      <w:r w:rsidRPr="004D421A">
        <w:t xml:space="preserve">include the </w:t>
      </w:r>
      <w:r>
        <w:t>entire</w:t>
      </w:r>
      <w:r w:rsidRPr="004D421A">
        <w:t xml:space="preserve"> REGISTRATION REQUEST message (i.e. containing cleartext IEs</w:t>
      </w:r>
      <w:r>
        <w:t xml:space="preserve"> only</w:t>
      </w:r>
      <w:r w:rsidRPr="004D421A">
        <w:t>) in the NAS message container IE</w:t>
      </w:r>
      <w:r>
        <w:t xml:space="preserve"> </w:t>
      </w:r>
      <w:r w:rsidRPr="00DA1D94">
        <w:t>and shall include the NAS message container IE in the SECURITY MODE COMPLETE message</w:t>
      </w:r>
      <w:r>
        <w:t>.</w:t>
      </w:r>
    </w:p>
    <w:p w:rsidR="00633025" w:rsidRDefault="00633025" w:rsidP="00633025">
      <w:pPr>
        <w:pStyle w:val="B1"/>
      </w:pPr>
      <w:r>
        <w:t>b)</w:t>
      </w:r>
      <w:r>
        <w:tab/>
        <w:t xml:space="preserve">If the UE has a valid 5G NAS security context and the UE needs to send non-cleartext IEs in a REGISTRATION REQUEST or SERVICE REQUEST message, the UE includes the </w:t>
      </w:r>
      <w:r w:rsidRPr="00392597">
        <w:t>entire</w:t>
      </w:r>
      <w:r>
        <w:t xml:space="preserve"> REGISTRATION REQUEST or SERVICE REQUEST message (i.e. containing both cleartext IEs and non-cleartext IEs</w:t>
      </w:r>
      <w:ins w:id="4" w:author="vivo_user" w:date="2019-01-14T10:52:00Z">
        <w:r>
          <w:rPr>
            <w:rFonts w:hint="eastAsia"/>
            <w:lang w:eastAsia="zh-CN"/>
          </w:rPr>
          <w:t xml:space="preserve"> and excluding the </w:t>
        </w:r>
        <w:r w:rsidRPr="00DA1D94">
          <w:t>NAS message container IE</w:t>
        </w:r>
      </w:ins>
      <w:r>
        <w:t>) in the NAS message container IE and shall cipher the value part of the NAS message container IE. The UE shall then send a REGISTRATION REQUEST or SERVICE REQUEST message containing the cleartext IEs and the NAS message container IE.</w:t>
      </w:r>
    </w:p>
    <w:p w:rsidR="00633025" w:rsidRDefault="00633025" w:rsidP="00633025">
      <w:r>
        <w:t>When the initial NAS message is a REGISTRATION REQUEST message, the cleartext IEs are:</w:t>
      </w:r>
    </w:p>
    <w:p w:rsidR="00633025" w:rsidRDefault="00633025" w:rsidP="00633025">
      <w:pPr>
        <w:pStyle w:val="B1"/>
      </w:pPr>
      <w:r>
        <w:t>-</w:t>
      </w:r>
      <w:r>
        <w:tab/>
      </w:r>
      <w:r w:rsidRPr="00F204AD">
        <w:t>Extended protocol discriminator</w:t>
      </w:r>
      <w:r>
        <w:t>;</w:t>
      </w:r>
    </w:p>
    <w:p w:rsidR="00633025" w:rsidRDefault="00633025" w:rsidP="00633025">
      <w:pPr>
        <w:pStyle w:val="B1"/>
      </w:pPr>
      <w:r>
        <w:t>-</w:t>
      </w:r>
      <w:r>
        <w:tab/>
        <w:t>Security header type;</w:t>
      </w:r>
    </w:p>
    <w:p w:rsidR="00633025" w:rsidRDefault="00633025" w:rsidP="00633025">
      <w:pPr>
        <w:pStyle w:val="B1"/>
      </w:pPr>
      <w:r>
        <w:t>-</w:t>
      </w:r>
      <w:r>
        <w:tab/>
        <w:t>Spare half octet;</w:t>
      </w:r>
    </w:p>
    <w:p w:rsidR="00633025" w:rsidRDefault="00633025" w:rsidP="00633025">
      <w:pPr>
        <w:pStyle w:val="B1"/>
      </w:pPr>
      <w:r>
        <w:t>-</w:t>
      </w:r>
      <w:r>
        <w:tab/>
        <w:t>Registration</w:t>
      </w:r>
      <w:r w:rsidRPr="00F204AD">
        <w:t xml:space="preserve"> </w:t>
      </w:r>
      <w:r>
        <w:t>r</w:t>
      </w:r>
      <w:r w:rsidRPr="00F204AD">
        <w:t>equest message identity</w:t>
      </w:r>
      <w:r>
        <w:t>;</w:t>
      </w:r>
    </w:p>
    <w:p w:rsidR="00633025" w:rsidRDefault="00633025" w:rsidP="00633025">
      <w:pPr>
        <w:pStyle w:val="B1"/>
      </w:pPr>
      <w:r>
        <w:t>-</w:t>
      </w:r>
      <w:r>
        <w:tab/>
      </w:r>
      <w:r w:rsidRPr="00CE60D4">
        <w:t>5GS registration type</w:t>
      </w:r>
      <w:r>
        <w:t>;</w:t>
      </w:r>
    </w:p>
    <w:p w:rsidR="00633025" w:rsidRDefault="00633025" w:rsidP="00633025">
      <w:pPr>
        <w:pStyle w:val="B1"/>
      </w:pPr>
      <w:r>
        <w:t>-</w:t>
      </w:r>
      <w:r>
        <w:tab/>
      </w:r>
      <w:proofErr w:type="gramStart"/>
      <w:r>
        <w:t>ngKSI</w:t>
      </w:r>
      <w:proofErr w:type="gramEnd"/>
      <w:r>
        <w:t>;</w:t>
      </w:r>
    </w:p>
    <w:p w:rsidR="00633025" w:rsidRDefault="00633025" w:rsidP="00633025">
      <w:pPr>
        <w:pStyle w:val="B1"/>
      </w:pPr>
      <w:r>
        <w:t>-</w:t>
      </w:r>
      <w:r>
        <w:tab/>
      </w:r>
      <w:r w:rsidRPr="0088580E">
        <w:t>5GS mobile identity</w:t>
      </w:r>
      <w:r>
        <w:t>;</w:t>
      </w:r>
    </w:p>
    <w:p w:rsidR="00633025" w:rsidRDefault="00633025" w:rsidP="00633025">
      <w:pPr>
        <w:pStyle w:val="B1"/>
      </w:pPr>
      <w:r>
        <w:rPr>
          <w:rFonts w:eastAsia="Malgun Gothic"/>
        </w:rPr>
        <w:t>-</w:t>
      </w:r>
      <w:r>
        <w:rPr>
          <w:rFonts w:eastAsia="Malgun Gothic"/>
        </w:rPr>
        <w:tab/>
      </w:r>
      <w:r w:rsidRPr="0088580E">
        <w:t>UE security capability</w:t>
      </w:r>
      <w:r>
        <w:rPr>
          <w:rFonts w:eastAsia="Malgun Gothic"/>
        </w:rPr>
        <w:t>;</w:t>
      </w:r>
    </w:p>
    <w:p w:rsidR="00633025" w:rsidRDefault="00633025" w:rsidP="00633025">
      <w:pPr>
        <w:pStyle w:val="B1"/>
        <w:rPr>
          <w:rFonts w:eastAsia="Malgun Gothic"/>
        </w:rPr>
      </w:pPr>
      <w:r>
        <w:rPr>
          <w:rFonts w:eastAsia="Malgun Gothic"/>
        </w:rPr>
        <w:t>-</w:t>
      </w:r>
      <w:r>
        <w:rPr>
          <w:rFonts w:eastAsia="Malgun Gothic"/>
        </w:rPr>
        <w:tab/>
      </w:r>
      <w:r w:rsidRPr="00CE60D4">
        <w:t>Additional GUTI</w:t>
      </w:r>
      <w:r>
        <w:rPr>
          <w:rFonts w:eastAsia="Malgun Gothic"/>
        </w:rPr>
        <w:t>;</w:t>
      </w:r>
    </w:p>
    <w:p w:rsidR="00633025" w:rsidRDefault="00633025" w:rsidP="00633025">
      <w:pPr>
        <w:pStyle w:val="B1"/>
      </w:pPr>
      <w:r>
        <w:rPr>
          <w:rFonts w:eastAsia="Malgun Gothic"/>
        </w:rPr>
        <w:t>-</w:t>
      </w:r>
      <w:r>
        <w:rPr>
          <w:rFonts w:eastAsia="Malgun Gothic"/>
        </w:rPr>
        <w:tab/>
      </w:r>
      <w:r>
        <w:t>UE status</w:t>
      </w:r>
      <w:r>
        <w:rPr>
          <w:rFonts w:eastAsia="Malgun Gothic"/>
        </w:rPr>
        <w:t>; and</w:t>
      </w:r>
    </w:p>
    <w:p w:rsidR="00633025" w:rsidRDefault="00633025" w:rsidP="00633025">
      <w:pPr>
        <w:pStyle w:val="B1"/>
      </w:pPr>
      <w:r>
        <w:t>-</w:t>
      </w:r>
      <w:r>
        <w:tab/>
        <w:t>EPS NAS message container.</w:t>
      </w:r>
    </w:p>
    <w:p w:rsidR="00633025" w:rsidRDefault="00633025" w:rsidP="00633025">
      <w:r>
        <w:t>When the initial NAS message is a SERVICE REQUEST message, the cleartext IEs are:</w:t>
      </w:r>
    </w:p>
    <w:p w:rsidR="00633025" w:rsidRDefault="00633025" w:rsidP="00633025">
      <w:pPr>
        <w:pStyle w:val="B1"/>
      </w:pPr>
      <w:r>
        <w:t>-</w:t>
      </w:r>
      <w:r>
        <w:tab/>
      </w:r>
      <w:r w:rsidRPr="00F204AD">
        <w:t>Extended protocol discriminator</w:t>
      </w:r>
      <w:r>
        <w:t>;</w:t>
      </w:r>
    </w:p>
    <w:p w:rsidR="00633025" w:rsidRDefault="00633025" w:rsidP="00633025">
      <w:pPr>
        <w:pStyle w:val="B1"/>
      </w:pPr>
      <w:r>
        <w:t>-</w:t>
      </w:r>
      <w:r>
        <w:tab/>
        <w:t>Security header type;</w:t>
      </w:r>
    </w:p>
    <w:p w:rsidR="00633025" w:rsidRDefault="00633025" w:rsidP="00633025">
      <w:pPr>
        <w:pStyle w:val="B1"/>
      </w:pPr>
      <w:r>
        <w:t>-</w:t>
      </w:r>
      <w:r>
        <w:tab/>
        <w:t>Spare half octet;</w:t>
      </w:r>
    </w:p>
    <w:p w:rsidR="00633025" w:rsidRDefault="00633025" w:rsidP="00633025">
      <w:pPr>
        <w:pStyle w:val="B1"/>
      </w:pPr>
      <w:r>
        <w:t>-</w:t>
      </w:r>
      <w:r>
        <w:tab/>
      </w:r>
      <w:proofErr w:type="gramStart"/>
      <w:r>
        <w:t>ngKSI</w:t>
      </w:r>
      <w:proofErr w:type="gramEnd"/>
      <w:r>
        <w:t>;</w:t>
      </w:r>
    </w:p>
    <w:p w:rsidR="00633025" w:rsidRDefault="00633025" w:rsidP="00633025">
      <w:pPr>
        <w:pStyle w:val="B1"/>
      </w:pPr>
      <w:r>
        <w:t>-</w:t>
      </w:r>
      <w:r>
        <w:tab/>
        <w:t>Service request</w:t>
      </w:r>
      <w:r w:rsidRPr="003168A2">
        <w:t xml:space="preserve"> message identity</w:t>
      </w:r>
      <w:r>
        <w:t>;</w:t>
      </w:r>
    </w:p>
    <w:p w:rsidR="00633025" w:rsidRDefault="00633025" w:rsidP="00633025">
      <w:pPr>
        <w:pStyle w:val="B1"/>
      </w:pPr>
      <w:r>
        <w:t>-</w:t>
      </w:r>
      <w:r>
        <w:tab/>
        <w:t>Service type; and</w:t>
      </w:r>
    </w:p>
    <w:p w:rsidR="00633025" w:rsidRDefault="00633025" w:rsidP="00633025">
      <w:pPr>
        <w:pStyle w:val="B1"/>
      </w:pPr>
      <w:proofErr w:type="gramStart"/>
      <w:r>
        <w:rPr>
          <w:rFonts w:eastAsia="Malgun Gothic"/>
        </w:rPr>
        <w:lastRenderedPageBreak/>
        <w:t>-</w:t>
      </w:r>
      <w:r>
        <w:rPr>
          <w:rFonts w:eastAsia="Malgun Gothic"/>
        </w:rPr>
        <w:tab/>
      </w:r>
      <w:r>
        <w:t>5G-S-TMSI</w:t>
      </w:r>
      <w:r>
        <w:rPr>
          <w:rFonts w:eastAsia="Malgun Gothic"/>
        </w:rPr>
        <w:t>.</w:t>
      </w:r>
      <w:proofErr w:type="gramEnd"/>
    </w:p>
    <w:p w:rsidR="00633025" w:rsidRDefault="00633025" w:rsidP="00633025">
      <w:r>
        <w:t xml:space="preserve">When the UE sends a REGISTRATION REQUEST or SERVICE REQUEST message that includes a NAS message container IE, the UE shall set </w:t>
      </w:r>
      <w:r w:rsidRPr="003168A2">
        <w:t xml:space="preserve">the security header type of the </w:t>
      </w:r>
      <w:r>
        <w:t xml:space="preserve">initial NAS </w:t>
      </w:r>
      <w:r w:rsidRPr="003168A2">
        <w:t>message to "integrity protected"</w:t>
      </w:r>
      <w:r>
        <w:t>.</w:t>
      </w:r>
    </w:p>
    <w:p w:rsidR="00633025" w:rsidRDefault="00633025" w:rsidP="00633025">
      <w:r>
        <w:t>If the UE does not need to send non-cleartext IEs in the initial NAS message, the UE shall send the initial NAS message i.e. REGISTRATION REQUEST or SERVICE REQUEST message with cleartext IEs only i.e. without including the NAS message container IE in the initial NAS message.</w:t>
      </w:r>
    </w:p>
    <w:p w:rsidR="00633025" w:rsidRDefault="00633025" w:rsidP="00633025">
      <w:pPr>
        <w:rPr>
          <w:noProof/>
        </w:rPr>
      </w:pPr>
      <w:r>
        <w:rPr>
          <w:noProof/>
        </w:rPr>
        <w:t>When the AMF receives an integrity protected initial NAS message which includes a NAS message container IE, the AMF shall decipher the value part of the NAS message container IE. The AMF shall consider the NAS message that is obtained from the NAS message container IE as the initial NAS message that triggered the procedure.</w:t>
      </w:r>
    </w:p>
    <w:p w:rsidR="00633025" w:rsidRDefault="00633025" w:rsidP="00633025">
      <w:pPr>
        <w:rPr>
          <w:noProof/>
        </w:rPr>
      </w:pPr>
      <w:r>
        <w:rPr>
          <w:noProof/>
        </w:rPr>
        <w:t xml:space="preserve">When the initial NAS message is a </w:t>
      </w:r>
      <w:r w:rsidRPr="003168A2">
        <w:t>DE</w:t>
      </w:r>
      <w:r>
        <w:t>REGISTRATION</w:t>
      </w:r>
      <w:r w:rsidRPr="003168A2">
        <w:t xml:space="preserve"> REQUEST message</w:t>
      </w:r>
      <w:r>
        <w:t>, the UE always sends the NAS message unciphered.</w:t>
      </w:r>
    </w:p>
    <w:p w:rsidR="008A7642" w:rsidRDefault="008A7642" w:rsidP="008A7642">
      <w:pPr>
        <w:jc w:val="center"/>
        <w:rPr>
          <w:noProof/>
        </w:rPr>
      </w:pPr>
      <w:r w:rsidRPr="008A7642">
        <w:rPr>
          <w:noProof/>
          <w:highlight w:val="green"/>
        </w:rPr>
        <w:t>*** Next change ***</w:t>
      </w:r>
    </w:p>
    <w:p w:rsidR="004035DD" w:rsidRDefault="004035DD" w:rsidP="004035DD">
      <w:pPr>
        <w:pStyle w:val="4"/>
      </w:pPr>
      <w:bookmarkStart w:id="5" w:name="_Toc533171914"/>
      <w:r>
        <w:t>5.4.2.</w:t>
      </w:r>
      <w:r w:rsidRPr="003168A2">
        <w:t>3</w:t>
      </w:r>
      <w:r w:rsidRPr="003168A2">
        <w:tab/>
        <w:t>NAS security mode command accepted by the UE</w:t>
      </w:r>
      <w:bookmarkEnd w:id="5"/>
    </w:p>
    <w:p w:rsidR="004035DD" w:rsidRDefault="004035DD" w:rsidP="004035DD">
      <w:r w:rsidRPr="003168A2">
        <w:t>Upon receipt of the SECURITY MODE COMMAND message, the UE shall check whether the security mode command can be accepted or not. This is done by performing the integrity check of the message</w:t>
      </w:r>
      <w:r>
        <w:t xml:space="preserve">, by checking that the </w:t>
      </w:r>
      <w:r w:rsidRPr="003B0631">
        <w:t>Replayed S1 UE security capabilities</w:t>
      </w:r>
      <w:r>
        <w:t xml:space="preserve"> IE is included if the </w:t>
      </w:r>
      <w:r w:rsidRPr="005F7EB0">
        <w:t>Selected EPS NAS security algorithms</w:t>
      </w:r>
      <w:r>
        <w:t xml:space="preserve"> IE is included in the message,</w:t>
      </w:r>
      <w:r w:rsidRPr="003168A2">
        <w:t xml:space="preserve"> and by checking that the received </w:t>
      </w:r>
      <w:r>
        <w:t xml:space="preserve">replayed </w:t>
      </w:r>
      <w:r w:rsidRPr="003168A2">
        <w:t xml:space="preserve">UE security capabilities have not been altered compared to </w:t>
      </w:r>
      <w:r>
        <w:t xml:space="preserve">the latest values that </w:t>
      </w:r>
      <w:r w:rsidRPr="003168A2">
        <w:t xml:space="preserve">the UE </w:t>
      </w:r>
      <w:r>
        <w:t>sent to the network</w:t>
      </w:r>
      <w:r w:rsidRPr="003168A2">
        <w:t>.</w:t>
      </w:r>
    </w:p>
    <w:p w:rsidR="004035DD" w:rsidRDefault="004035DD" w:rsidP="004035DD">
      <w:r>
        <w:t xml:space="preserve">When the </w:t>
      </w:r>
      <w:r w:rsidRPr="003168A2">
        <w:t>SECURITY MODE COMMAND message</w:t>
      </w:r>
      <w:r>
        <w:t xml:space="preserve"> includes an EAP-success message the UE handles the EAP-success message and the ABBA as described in subclause 5.4.1.2.2.8.</w:t>
      </w:r>
    </w:p>
    <w:p w:rsidR="004035DD" w:rsidRDefault="004035DD" w:rsidP="004035DD">
      <w:r>
        <w:t xml:space="preserve">If the UE is registered for emergency services, performing initial registration for emergency services or establishing an emergency PDU session and the </w:t>
      </w:r>
      <w:r w:rsidRPr="003168A2">
        <w:t>SECURITY MODE COMMAND message</w:t>
      </w:r>
      <w:r>
        <w:t xml:space="preserve"> is received with ng</w:t>
      </w:r>
      <w:r w:rsidRPr="00C95541">
        <w:t>KSI</w:t>
      </w:r>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rsidR="004035DD" w:rsidRDefault="004035DD" w:rsidP="004035DD">
      <w:r>
        <w:t xml:space="preserve">The UE shall accept a </w:t>
      </w:r>
      <w:r w:rsidRPr="003168A2">
        <w:t>SECURITY MODE COMMAND message</w:t>
      </w:r>
      <w:r>
        <w:t xml:space="preserve"> indicating the "null integrity protection algorithm" 5G-EA0 as the </w:t>
      </w:r>
      <w:r w:rsidRPr="003168A2">
        <w:t xml:space="preserve">selected </w:t>
      </w:r>
      <w:r>
        <w:t xml:space="preserve">5G </w:t>
      </w:r>
      <w:r w:rsidRPr="003168A2">
        <w:t xml:space="preserve">NAS integrity algorithm </w:t>
      </w:r>
      <w:r>
        <w:t>only if the message is received when the UE is registered for emergency services, performing initial registration for emergency services or establishing an emergency PDU session.</w:t>
      </w:r>
    </w:p>
    <w:p w:rsidR="004035DD" w:rsidRDefault="004035DD" w:rsidP="004035DD">
      <w:r>
        <w:t>I</w:t>
      </w:r>
      <w:r w:rsidRPr="003168A2">
        <w:t>f</w:t>
      </w:r>
      <w:r>
        <w:t xml:space="preserve"> the type of security context flag included in the SECURITY MODE COMMAND message is set to "native security context" and if the ng</w:t>
      </w:r>
      <w:r w:rsidRPr="003168A2">
        <w:t>KSI</w:t>
      </w:r>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rsidR="004035DD" w:rsidRDefault="004035DD" w:rsidP="004035DD">
      <w:r>
        <w:t>If the SECURITY MODE COMMAND message</w:t>
      </w:r>
      <w:r w:rsidRPr="003168A2">
        <w:t xml:space="preserve"> can be accepted</w:t>
      </w:r>
      <w:r>
        <w:t>, the UE shall take the 5G NAS security context indicated in the message into use. The UE shall in addition reset the uplink NAS COUNT counter if:</w:t>
      </w:r>
    </w:p>
    <w:p w:rsidR="004035DD" w:rsidRPr="00B01F9A" w:rsidRDefault="004035DD" w:rsidP="004035DD">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rsidR="004035DD" w:rsidRDefault="004035DD" w:rsidP="004035DD">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r>
        <w:t>ng</w:t>
      </w:r>
      <w:r w:rsidRPr="00C95541">
        <w:t xml:space="preserve">KSI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rsidR="004035DD" w:rsidRDefault="004035DD" w:rsidP="004035DD">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rsidR="004035DD" w:rsidRDefault="004035DD" w:rsidP="004035DD">
      <w:pPr>
        <w:pStyle w:val="B1"/>
      </w:pPr>
      <w:r>
        <w:t>-</w:t>
      </w:r>
      <w:r>
        <w:tab/>
        <w:t>if the SECURITY MODE COMMAND message has been successfully integrity checked using an estimated downlink NAS COUNT equal to 0, then the UE shall set the downlink NAS COUNT of this new 5G NAS security context to 0;</w:t>
      </w:r>
    </w:p>
    <w:p w:rsidR="004035DD" w:rsidRDefault="004035DD" w:rsidP="004035DD">
      <w:pPr>
        <w:pStyle w:val="B1"/>
      </w:pPr>
      <w:r>
        <w:lastRenderedPageBreak/>
        <w:t>-</w:t>
      </w:r>
      <w:r>
        <w:tab/>
        <w:t>otherwise the UE shall set the downlink NAS COUNT of this new 5G NAS security context to the downlink NAS COUNT that has been used for the successful integrity checking of the SECURITY MODE COMMAND message.</w:t>
      </w:r>
    </w:p>
    <w:p w:rsidR="004035DD" w:rsidRDefault="004035DD" w:rsidP="004035DD">
      <w:pPr>
        <w:tabs>
          <w:tab w:val="left" w:pos="7371"/>
        </w:tabs>
      </w:pPr>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mobility, and set both uplink and downlink NAS COUNTs to zero.</w:t>
      </w:r>
    </w:p>
    <w:p w:rsidR="004035DD" w:rsidRDefault="004035DD" w:rsidP="004035DD">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r>
        <w:t>ng</w:t>
      </w:r>
      <w:r w:rsidRPr="00C95541">
        <w:t xml:space="preserve">KSI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rsidR="004035DD" w:rsidRPr="003168A2" w:rsidRDefault="004035DD" w:rsidP="004035DD">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r w:rsidRPr="003168A2">
        <w:t xml:space="preserve"> </w:t>
      </w:r>
      <w:r>
        <w:t xml:space="preserve">NAS </w:t>
      </w:r>
      <w:r w:rsidRPr="003168A2">
        <w:t>security context".</w:t>
      </w:r>
    </w:p>
    <w:p w:rsidR="004035DD" w:rsidRPr="003168A2" w:rsidRDefault="004035DD" w:rsidP="004035DD">
      <w:r w:rsidRPr="003168A2">
        <w:t xml:space="preserve">From this time onward the UE shall cipher and integrity protect all NAS signalling messages with the selected </w:t>
      </w:r>
      <w:r>
        <w:t>5G</w:t>
      </w:r>
      <w:r w:rsidRPr="003168A2">
        <w:t>S integrity and ciphering algorithms.</w:t>
      </w:r>
    </w:p>
    <w:p w:rsidR="004035DD" w:rsidRDefault="004035DD" w:rsidP="004035DD">
      <w:r w:rsidRPr="003168A2">
        <w:t xml:space="preserve">If the </w:t>
      </w:r>
      <w:r>
        <w:t>AMF</w:t>
      </w:r>
      <w:r w:rsidRPr="003168A2">
        <w:t xml:space="preserve"> indicated in the SECURITY MODE COMMAND message that the IMEISV is requested, the UE shall include its IMEISV in the SECURITY MODE COMPLETE message.</w:t>
      </w:r>
    </w:p>
    <w:p w:rsidR="004035DD" w:rsidRDefault="004035DD" w:rsidP="004035DD">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unciphered REGISTRATION REQUEST </w:t>
      </w:r>
      <w:r w:rsidRPr="00706C20">
        <w:t>message</w:t>
      </w:r>
      <w:ins w:id="6" w:author="vivo_user" w:date="2019-01-14T11:12:00Z">
        <w:r w:rsidR="00F9254C" w:rsidRPr="00F9254C">
          <w:rPr>
            <w:rFonts w:hint="eastAsia"/>
            <w:lang w:eastAsia="zh-CN"/>
          </w:rPr>
          <w:t xml:space="preserve"> </w:t>
        </w:r>
        <w:r w:rsidR="00F9254C">
          <w:rPr>
            <w:rFonts w:hint="eastAsia"/>
            <w:lang w:eastAsia="zh-CN"/>
          </w:rPr>
          <w:t xml:space="preserve">excluding the </w:t>
        </w:r>
        <w:r w:rsidR="00F9254C" w:rsidRPr="00DA1D94">
          <w:t>NAS message container IE</w:t>
        </w:r>
      </w:ins>
      <w:r>
        <w:t xml:space="preserve"> or SERVICE REQUEST message</w:t>
      </w:r>
      <w:ins w:id="7" w:author="vivo_user" w:date="2019-01-14T11:04:00Z">
        <w:r w:rsidR="00417250" w:rsidRPr="00417250">
          <w:rPr>
            <w:rFonts w:hint="eastAsia"/>
            <w:lang w:eastAsia="zh-CN"/>
          </w:rPr>
          <w:t xml:space="preserve"> </w:t>
        </w:r>
        <w:r w:rsidR="00417250">
          <w:rPr>
            <w:rFonts w:hint="eastAsia"/>
            <w:lang w:eastAsia="zh-CN"/>
          </w:rPr>
          <w:t>e</w:t>
        </w:r>
        <w:bookmarkStart w:id="8" w:name="OLE_LINK2"/>
        <w:bookmarkStart w:id="9" w:name="OLE_LINK3"/>
        <w:r w:rsidR="00417250">
          <w:rPr>
            <w:rFonts w:hint="eastAsia"/>
            <w:lang w:eastAsia="zh-CN"/>
          </w:rPr>
          <w:t xml:space="preserve">xcluding the </w:t>
        </w:r>
        <w:r w:rsidR="00417250" w:rsidRPr="00DA1D94">
          <w:t>NAS message container IE</w:t>
        </w:r>
      </w:ins>
      <w:bookmarkEnd w:id="8"/>
      <w:bookmarkEnd w:id="9"/>
      <w:r>
        <w:t>,</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rsidR="004035DD" w:rsidRPr="003168A2" w:rsidRDefault="004035DD" w:rsidP="004035DD">
      <w:r>
        <w:t>If, prior to receiving the SECURITY MODE COMMAND message, the UE without a valid 5GS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rsidR="004035DD" w:rsidRPr="003168A2" w:rsidRDefault="004035DD" w:rsidP="004035DD">
      <w:r>
        <w:t xml:space="preserve">If the UE operating in the single-registration mode receives the </w:t>
      </w:r>
      <w:r w:rsidRPr="00221B72">
        <w:t xml:space="preserve">Selected EPS NAS security algorithms </w:t>
      </w:r>
      <w:r>
        <w:t>IE, the UE shall use the IE according to 3GPP TS 33.501 [24].</w:t>
      </w:r>
    </w:p>
    <w:p w:rsidR="004035DD" w:rsidRDefault="004035DD" w:rsidP="004035DD">
      <w:r>
        <w:t>For a UE operating in single-registration mode with N26 interface supported in the network,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CA0" w:rsidRDefault="00AE1CA0">
      <w:r>
        <w:separator/>
      </w:r>
    </w:p>
  </w:endnote>
  <w:endnote w:type="continuationSeparator" w:id="0">
    <w:p w:rsidR="00AE1CA0" w:rsidRDefault="00AE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CA0" w:rsidRDefault="00AE1CA0">
      <w:r>
        <w:separator/>
      </w:r>
    </w:p>
  </w:footnote>
  <w:footnote w:type="continuationSeparator" w:id="0">
    <w:p w:rsidR="00AE1CA0" w:rsidRDefault="00AE1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F5F"/>
    <w:rsid w:val="000A525C"/>
    <w:rsid w:val="000A6394"/>
    <w:rsid w:val="000B48BA"/>
    <w:rsid w:val="000B7FED"/>
    <w:rsid w:val="000C038A"/>
    <w:rsid w:val="000C6598"/>
    <w:rsid w:val="000E2742"/>
    <w:rsid w:val="000F1B6E"/>
    <w:rsid w:val="00145D43"/>
    <w:rsid w:val="00192C46"/>
    <w:rsid w:val="001A08B3"/>
    <w:rsid w:val="001A3E83"/>
    <w:rsid w:val="001A7B60"/>
    <w:rsid w:val="001B52F0"/>
    <w:rsid w:val="001B7A65"/>
    <w:rsid w:val="001E41F3"/>
    <w:rsid w:val="002456EE"/>
    <w:rsid w:val="0026004D"/>
    <w:rsid w:val="002640DD"/>
    <w:rsid w:val="00275D12"/>
    <w:rsid w:val="00284FEB"/>
    <w:rsid w:val="002860C4"/>
    <w:rsid w:val="002B5741"/>
    <w:rsid w:val="00303DED"/>
    <w:rsid w:val="00305409"/>
    <w:rsid w:val="00346082"/>
    <w:rsid w:val="003609EF"/>
    <w:rsid w:val="0036231A"/>
    <w:rsid w:val="00374DD4"/>
    <w:rsid w:val="00392597"/>
    <w:rsid w:val="003E1A36"/>
    <w:rsid w:val="004035DD"/>
    <w:rsid w:val="00410371"/>
    <w:rsid w:val="00417250"/>
    <w:rsid w:val="004242F1"/>
    <w:rsid w:val="004B75B7"/>
    <w:rsid w:val="0051580D"/>
    <w:rsid w:val="00547111"/>
    <w:rsid w:val="00580F19"/>
    <w:rsid w:val="00592D74"/>
    <w:rsid w:val="005B5C11"/>
    <w:rsid w:val="005C277C"/>
    <w:rsid w:val="005E2C44"/>
    <w:rsid w:val="00621188"/>
    <w:rsid w:val="006257ED"/>
    <w:rsid w:val="00633025"/>
    <w:rsid w:val="00695808"/>
    <w:rsid w:val="006B46FB"/>
    <w:rsid w:val="006B5945"/>
    <w:rsid w:val="006E21FB"/>
    <w:rsid w:val="00787169"/>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65FC5"/>
    <w:rsid w:val="00A7671C"/>
    <w:rsid w:val="00A805C5"/>
    <w:rsid w:val="00AA2CBC"/>
    <w:rsid w:val="00AC5820"/>
    <w:rsid w:val="00AD1CD8"/>
    <w:rsid w:val="00AE1CA0"/>
    <w:rsid w:val="00B258BB"/>
    <w:rsid w:val="00B67B97"/>
    <w:rsid w:val="00B72046"/>
    <w:rsid w:val="00B968C8"/>
    <w:rsid w:val="00BA3EC5"/>
    <w:rsid w:val="00BA51D9"/>
    <w:rsid w:val="00BB5DFC"/>
    <w:rsid w:val="00BD279D"/>
    <w:rsid w:val="00BD6BB8"/>
    <w:rsid w:val="00C17D3A"/>
    <w:rsid w:val="00C66BA2"/>
    <w:rsid w:val="00C95985"/>
    <w:rsid w:val="00CC5026"/>
    <w:rsid w:val="00CC68D0"/>
    <w:rsid w:val="00D03F9A"/>
    <w:rsid w:val="00D06D51"/>
    <w:rsid w:val="00D24991"/>
    <w:rsid w:val="00D352A7"/>
    <w:rsid w:val="00D50255"/>
    <w:rsid w:val="00DE34CF"/>
    <w:rsid w:val="00E11147"/>
    <w:rsid w:val="00E13F3D"/>
    <w:rsid w:val="00E21F43"/>
    <w:rsid w:val="00E34898"/>
    <w:rsid w:val="00E902AE"/>
    <w:rsid w:val="00EB09B7"/>
    <w:rsid w:val="00EE7D7C"/>
    <w:rsid w:val="00F25D98"/>
    <w:rsid w:val="00F300FB"/>
    <w:rsid w:val="00F92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87169"/>
    <w:rPr>
      <w:rFonts w:ascii="Times New Roman" w:hAnsi="Times New Roman"/>
      <w:lang w:val="en-GB" w:eastAsia="en-US"/>
    </w:rPr>
  </w:style>
  <w:style w:type="character" w:customStyle="1" w:styleId="B2Char">
    <w:name w:val="B2 Char"/>
    <w:link w:val="B2"/>
    <w:rsid w:val="00787169"/>
    <w:rPr>
      <w:rFonts w:ascii="Times New Roman" w:hAnsi="Times New Roman"/>
      <w:lang w:val="en-GB" w:eastAsia="en-US"/>
    </w:rPr>
  </w:style>
  <w:style w:type="character" w:customStyle="1" w:styleId="NOZchn">
    <w:name w:val="NO Zchn"/>
    <w:link w:val="NO"/>
    <w:rsid w:val="00580F19"/>
    <w:rPr>
      <w:rFonts w:ascii="Times New Roman" w:hAnsi="Times New Roman"/>
      <w:lang w:val="en-GB" w:eastAsia="en-US"/>
    </w:rPr>
  </w:style>
  <w:style w:type="character" w:customStyle="1" w:styleId="Char">
    <w:name w:val="批注文字 Char"/>
    <w:link w:val="ac"/>
    <w:rsid w:val="00580F1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87169"/>
    <w:rPr>
      <w:rFonts w:ascii="Times New Roman" w:hAnsi="Times New Roman"/>
      <w:lang w:val="en-GB" w:eastAsia="en-US"/>
    </w:rPr>
  </w:style>
  <w:style w:type="character" w:customStyle="1" w:styleId="B2Char">
    <w:name w:val="B2 Char"/>
    <w:link w:val="B2"/>
    <w:rsid w:val="00787169"/>
    <w:rPr>
      <w:rFonts w:ascii="Times New Roman" w:hAnsi="Times New Roman"/>
      <w:lang w:val="en-GB" w:eastAsia="en-US"/>
    </w:rPr>
  </w:style>
  <w:style w:type="character" w:customStyle="1" w:styleId="NOZchn">
    <w:name w:val="NO Zchn"/>
    <w:link w:val="NO"/>
    <w:rsid w:val="00580F19"/>
    <w:rPr>
      <w:rFonts w:ascii="Times New Roman" w:hAnsi="Times New Roman"/>
      <w:lang w:val="en-GB" w:eastAsia="en-US"/>
    </w:rPr>
  </w:style>
  <w:style w:type="character" w:customStyle="1" w:styleId="Char">
    <w:name w:val="批注文字 Char"/>
    <w:link w:val="ac"/>
    <w:rsid w:val="00580F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62D5D-5011-464C-955C-C1032BA59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5</Pages>
  <Words>1944</Words>
  <Characters>11082</Characters>
  <Application>Microsoft Office Word</Application>
  <DocSecurity>0</DocSecurity>
  <Lines>92</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kangyanchao</cp:lastModifiedBy>
  <cp:revision>12</cp:revision>
  <cp:lastPrinted>1900-12-31T16:00:00Z</cp:lastPrinted>
  <dcterms:created xsi:type="dcterms:W3CDTF">2019-01-11T03:00:00Z</dcterms:created>
  <dcterms:modified xsi:type="dcterms:W3CDTF">2019-01-14T08:54:00Z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