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A8C2C" w14:textId="7921C249"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1F608F">
        <w:rPr>
          <w:b/>
          <w:i/>
          <w:noProof/>
          <w:sz w:val="28"/>
        </w:rPr>
        <w:t>0291</w:t>
      </w:r>
    </w:p>
    <w:p w14:paraId="3FB04C53" w14:textId="77777777" w:rsidR="001E41F3" w:rsidRDefault="00BB49F6"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A328BB" w14:textId="77777777" w:rsidTr="00547111">
        <w:tc>
          <w:tcPr>
            <w:tcW w:w="9641" w:type="dxa"/>
            <w:gridSpan w:val="9"/>
            <w:tcBorders>
              <w:top w:val="single" w:sz="4" w:space="0" w:color="auto"/>
              <w:left w:val="single" w:sz="4" w:space="0" w:color="auto"/>
              <w:right w:val="single" w:sz="4" w:space="0" w:color="auto"/>
            </w:tcBorders>
          </w:tcPr>
          <w:p w14:paraId="696CEBE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E2E994" w14:textId="77777777" w:rsidTr="00547111">
        <w:tc>
          <w:tcPr>
            <w:tcW w:w="9641" w:type="dxa"/>
            <w:gridSpan w:val="9"/>
            <w:tcBorders>
              <w:left w:val="single" w:sz="4" w:space="0" w:color="auto"/>
              <w:right w:val="single" w:sz="4" w:space="0" w:color="auto"/>
            </w:tcBorders>
          </w:tcPr>
          <w:p w14:paraId="185E54AB" w14:textId="77777777" w:rsidR="001E41F3" w:rsidRDefault="001E41F3">
            <w:pPr>
              <w:pStyle w:val="CRCoverPage"/>
              <w:spacing w:after="0"/>
              <w:jc w:val="center"/>
              <w:rPr>
                <w:noProof/>
              </w:rPr>
            </w:pPr>
            <w:r>
              <w:rPr>
                <w:b/>
                <w:noProof/>
                <w:sz w:val="32"/>
              </w:rPr>
              <w:t>CHANGE REQUEST</w:t>
            </w:r>
          </w:p>
        </w:tc>
      </w:tr>
      <w:tr w:rsidR="001E41F3" w14:paraId="18460EEA" w14:textId="77777777" w:rsidTr="00547111">
        <w:tc>
          <w:tcPr>
            <w:tcW w:w="9641" w:type="dxa"/>
            <w:gridSpan w:val="9"/>
            <w:tcBorders>
              <w:left w:val="single" w:sz="4" w:space="0" w:color="auto"/>
              <w:right w:val="single" w:sz="4" w:space="0" w:color="auto"/>
            </w:tcBorders>
          </w:tcPr>
          <w:p w14:paraId="1D27BB38" w14:textId="77777777" w:rsidR="001E41F3" w:rsidRDefault="001E41F3">
            <w:pPr>
              <w:pStyle w:val="CRCoverPage"/>
              <w:spacing w:after="0"/>
              <w:rPr>
                <w:noProof/>
                <w:sz w:val="8"/>
                <w:szCs w:val="8"/>
              </w:rPr>
            </w:pPr>
          </w:p>
        </w:tc>
      </w:tr>
      <w:tr w:rsidR="001E41F3" w14:paraId="7E2EF9A1" w14:textId="77777777" w:rsidTr="00547111">
        <w:tc>
          <w:tcPr>
            <w:tcW w:w="142" w:type="dxa"/>
            <w:tcBorders>
              <w:left w:val="single" w:sz="4" w:space="0" w:color="auto"/>
            </w:tcBorders>
          </w:tcPr>
          <w:p w14:paraId="52B6E9FE" w14:textId="77777777" w:rsidR="001E41F3" w:rsidRDefault="001E41F3">
            <w:pPr>
              <w:pStyle w:val="CRCoverPage"/>
              <w:spacing w:after="0"/>
              <w:jc w:val="right"/>
              <w:rPr>
                <w:noProof/>
              </w:rPr>
            </w:pPr>
          </w:p>
        </w:tc>
        <w:tc>
          <w:tcPr>
            <w:tcW w:w="1559" w:type="dxa"/>
            <w:shd w:val="pct30" w:color="FFFF00" w:fill="auto"/>
          </w:tcPr>
          <w:p w14:paraId="4E3B9DF3" w14:textId="48D92A30" w:rsidR="001E41F3" w:rsidRPr="00410371" w:rsidRDefault="00BE6EE0" w:rsidP="00797322">
            <w:pPr>
              <w:pStyle w:val="CRCoverPage"/>
              <w:spacing w:after="0"/>
              <w:rPr>
                <w:b/>
                <w:noProof/>
                <w:sz w:val="28"/>
              </w:rPr>
            </w:pPr>
            <w:r>
              <w:rPr>
                <w:b/>
                <w:noProof/>
                <w:sz w:val="28"/>
              </w:rPr>
              <w:t>24.250</w:t>
            </w:r>
          </w:p>
        </w:tc>
        <w:tc>
          <w:tcPr>
            <w:tcW w:w="709" w:type="dxa"/>
          </w:tcPr>
          <w:p w14:paraId="602743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939FE" w14:textId="1A2A121D" w:rsidR="001E41F3" w:rsidRPr="00BC132C" w:rsidRDefault="00BC132C" w:rsidP="00547111">
            <w:pPr>
              <w:pStyle w:val="CRCoverPage"/>
              <w:spacing w:after="0"/>
              <w:rPr>
                <w:b/>
                <w:noProof/>
                <w:sz w:val="28"/>
              </w:rPr>
            </w:pPr>
            <w:r w:rsidRPr="00BC132C">
              <w:rPr>
                <w:b/>
                <w:noProof/>
                <w:sz w:val="28"/>
              </w:rPr>
              <w:t>0010</w:t>
            </w:r>
            <w:bookmarkStart w:id="0" w:name="_GoBack"/>
            <w:bookmarkEnd w:id="0"/>
          </w:p>
        </w:tc>
        <w:tc>
          <w:tcPr>
            <w:tcW w:w="709" w:type="dxa"/>
          </w:tcPr>
          <w:p w14:paraId="4312B7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0F636F"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9667E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930A9" w14:textId="49BF94F5" w:rsidR="001E41F3" w:rsidRPr="00675816" w:rsidRDefault="00543B88">
            <w:pPr>
              <w:pStyle w:val="CRCoverPage"/>
              <w:spacing w:after="0"/>
              <w:jc w:val="center"/>
              <w:rPr>
                <w:b/>
                <w:noProof/>
                <w:sz w:val="32"/>
                <w:szCs w:val="32"/>
              </w:rPr>
            </w:pPr>
            <w:r w:rsidRPr="00675816">
              <w:rPr>
                <w:b/>
                <w:sz w:val="32"/>
                <w:szCs w:val="32"/>
              </w:rPr>
              <w:t>15.1.0</w:t>
            </w:r>
          </w:p>
        </w:tc>
        <w:tc>
          <w:tcPr>
            <w:tcW w:w="143" w:type="dxa"/>
            <w:tcBorders>
              <w:right w:val="single" w:sz="4" w:space="0" w:color="auto"/>
            </w:tcBorders>
          </w:tcPr>
          <w:p w14:paraId="679C9C8F" w14:textId="77777777" w:rsidR="001E41F3" w:rsidRDefault="001E41F3">
            <w:pPr>
              <w:pStyle w:val="CRCoverPage"/>
              <w:spacing w:after="0"/>
              <w:rPr>
                <w:noProof/>
              </w:rPr>
            </w:pPr>
          </w:p>
        </w:tc>
      </w:tr>
      <w:tr w:rsidR="001E41F3" w14:paraId="01D85BF4" w14:textId="77777777" w:rsidTr="00547111">
        <w:tc>
          <w:tcPr>
            <w:tcW w:w="9641" w:type="dxa"/>
            <w:gridSpan w:val="9"/>
            <w:tcBorders>
              <w:left w:val="single" w:sz="4" w:space="0" w:color="auto"/>
              <w:right w:val="single" w:sz="4" w:space="0" w:color="auto"/>
            </w:tcBorders>
          </w:tcPr>
          <w:p w14:paraId="6B2B93F7" w14:textId="77777777" w:rsidR="001E41F3" w:rsidRDefault="001E41F3">
            <w:pPr>
              <w:pStyle w:val="CRCoverPage"/>
              <w:spacing w:after="0"/>
              <w:rPr>
                <w:noProof/>
              </w:rPr>
            </w:pPr>
          </w:p>
        </w:tc>
      </w:tr>
      <w:tr w:rsidR="001E41F3" w14:paraId="5C041B44" w14:textId="77777777" w:rsidTr="00547111">
        <w:tc>
          <w:tcPr>
            <w:tcW w:w="9641" w:type="dxa"/>
            <w:gridSpan w:val="9"/>
            <w:tcBorders>
              <w:top w:val="single" w:sz="4" w:space="0" w:color="auto"/>
            </w:tcBorders>
          </w:tcPr>
          <w:p w14:paraId="644C3E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804B85" w14:textId="77777777" w:rsidTr="00547111">
        <w:tc>
          <w:tcPr>
            <w:tcW w:w="9641" w:type="dxa"/>
            <w:gridSpan w:val="9"/>
          </w:tcPr>
          <w:p w14:paraId="2496E29C" w14:textId="77777777" w:rsidR="001E41F3" w:rsidRDefault="001E41F3">
            <w:pPr>
              <w:pStyle w:val="CRCoverPage"/>
              <w:spacing w:after="0"/>
              <w:rPr>
                <w:noProof/>
                <w:sz w:val="8"/>
                <w:szCs w:val="8"/>
              </w:rPr>
            </w:pPr>
          </w:p>
        </w:tc>
      </w:tr>
    </w:tbl>
    <w:p w14:paraId="13DE06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3E7536" w14:textId="77777777" w:rsidTr="00A7671C">
        <w:tc>
          <w:tcPr>
            <w:tcW w:w="2835" w:type="dxa"/>
          </w:tcPr>
          <w:p w14:paraId="47B6FB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8A1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50E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509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AA680" w14:textId="759BFE73" w:rsidR="00F25D98" w:rsidRDefault="0063417F" w:rsidP="001E41F3">
            <w:pPr>
              <w:pStyle w:val="CRCoverPage"/>
              <w:spacing w:after="0"/>
              <w:jc w:val="center"/>
              <w:rPr>
                <w:b/>
                <w:caps/>
                <w:noProof/>
              </w:rPr>
            </w:pPr>
            <w:r>
              <w:rPr>
                <w:b/>
                <w:caps/>
                <w:noProof/>
              </w:rPr>
              <w:t>X</w:t>
            </w:r>
          </w:p>
        </w:tc>
        <w:tc>
          <w:tcPr>
            <w:tcW w:w="2126" w:type="dxa"/>
          </w:tcPr>
          <w:p w14:paraId="32B27A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DBB13" w14:textId="77777777" w:rsidR="00F25D98" w:rsidRDefault="00F25D98" w:rsidP="001E41F3">
            <w:pPr>
              <w:pStyle w:val="CRCoverPage"/>
              <w:spacing w:after="0"/>
              <w:jc w:val="center"/>
              <w:rPr>
                <w:b/>
                <w:caps/>
                <w:noProof/>
              </w:rPr>
            </w:pPr>
          </w:p>
        </w:tc>
        <w:tc>
          <w:tcPr>
            <w:tcW w:w="1418" w:type="dxa"/>
            <w:tcBorders>
              <w:left w:val="nil"/>
            </w:tcBorders>
          </w:tcPr>
          <w:p w14:paraId="1DCE8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494D5" w14:textId="7C7D8952" w:rsidR="00F25D98" w:rsidRDefault="0063417F" w:rsidP="001E41F3">
            <w:pPr>
              <w:pStyle w:val="CRCoverPage"/>
              <w:spacing w:after="0"/>
              <w:jc w:val="center"/>
              <w:rPr>
                <w:b/>
                <w:bCs/>
                <w:caps/>
                <w:noProof/>
              </w:rPr>
            </w:pPr>
            <w:r>
              <w:rPr>
                <w:b/>
                <w:bCs/>
                <w:caps/>
                <w:noProof/>
              </w:rPr>
              <w:t>X</w:t>
            </w:r>
          </w:p>
        </w:tc>
      </w:tr>
    </w:tbl>
    <w:p w14:paraId="12237D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A038F" w14:textId="77777777" w:rsidTr="00547111">
        <w:tc>
          <w:tcPr>
            <w:tcW w:w="9640" w:type="dxa"/>
            <w:gridSpan w:val="11"/>
          </w:tcPr>
          <w:p w14:paraId="76943108" w14:textId="77777777" w:rsidR="001E41F3" w:rsidRDefault="001E41F3">
            <w:pPr>
              <w:pStyle w:val="CRCoverPage"/>
              <w:spacing w:after="0"/>
              <w:rPr>
                <w:noProof/>
                <w:sz w:val="8"/>
                <w:szCs w:val="8"/>
              </w:rPr>
            </w:pPr>
          </w:p>
        </w:tc>
      </w:tr>
      <w:tr w:rsidR="001E41F3" w14:paraId="7A25EF5D" w14:textId="77777777" w:rsidTr="00547111">
        <w:tc>
          <w:tcPr>
            <w:tcW w:w="1843" w:type="dxa"/>
            <w:tcBorders>
              <w:top w:val="single" w:sz="4" w:space="0" w:color="auto"/>
              <w:left w:val="single" w:sz="4" w:space="0" w:color="auto"/>
            </w:tcBorders>
          </w:tcPr>
          <w:p w14:paraId="1CD73D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135B4" w14:textId="2D49125F" w:rsidR="001E41F3" w:rsidRDefault="00045B32">
            <w:pPr>
              <w:pStyle w:val="CRCoverPage"/>
              <w:spacing w:after="0"/>
              <w:ind w:left="100"/>
              <w:rPr>
                <w:noProof/>
              </w:rPr>
            </w:pPr>
            <w:r>
              <w:rPr>
                <w:noProof/>
              </w:rPr>
              <w:t>Adding port discovery to RDS</w:t>
            </w:r>
          </w:p>
        </w:tc>
      </w:tr>
      <w:tr w:rsidR="001E41F3" w14:paraId="12B654BC" w14:textId="77777777" w:rsidTr="00547111">
        <w:tc>
          <w:tcPr>
            <w:tcW w:w="1843" w:type="dxa"/>
            <w:tcBorders>
              <w:left w:val="single" w:sz="4" w:space="0" w:color="auto"/>
            </w:tcBorders>
          </w:tcPr>
          <w:p w14:paraId="1C5CAC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B7C25" w14:textId="77777777" w:rsidR="001E41F3" w:rsidRDefault="001E41F3">
            <w:pPr>
              <w:pStyle w:val="CRCoverPage"/>
              <w:spacing w:after="0"/>
              <w:rPr>
                <w:noProof/>
                <w:sz w:val="8"/>
                <w:szCs w:val="8"/>
              </w:rPr>
            </w:pPr>
          </w:p>
        </w:tc>
      </w:tr>
      <w:tr w:rsidR="001E41F3" w14:paraId="120254C1" w14:textId="77777777" w:rsidTr="00547111">
        <w:tc>
          <w:tcPr>
            <w:tcW w:w="1843" w:type="dxa"/>
            <w:tcBorders>
              <w:left w:val="single" w:sz="4" w:space="0" w:color="auto"/>
            </w:tcBorders>
          </w:tcPr>
          <w:p w14:paraId="77DD7A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20E11" w14:textId="3E8E6EB8" w:rsidR="001E41F3" w:rsidRDefault="00F330E6">
            <w:pPr>
              <w:pStyle w:val="CRCoverPage"/>
              <w:spacing w:after="0"/>
              <w:ind w:left="100"/>
              <w:rPr>
                <w:noProof/>
              </w:rPr>
            </w:pPr>
            <w:r>
              <w:rPr>
                <w:noProof/>
              </w:rPr>
              <w:t>Qualcomm Incorporated</w:t>
            </w:r>
            <w:r w:rsidR="008C740C">
              <w:rPr>
                <w:noProof/>
              </w:rPr>
              <w:t xml:space="preserve">, </w:t>
            </w:r>
            <w:r w:rsidR="008C740C" w:rsidRPr="008C740C">
              <w:rPr>
                <w:noProof/>
              </w:rPr>
              <w:t>Nokia, Nokia Shanghai Bell</w:t>
            </w:r>
          </w:p>
        </w:tc>
      </w:tr>
      <w:tr w:rsidR="001E41F3" w14:paraId="48349D81" w14:textId="77777777" w:rsidTr="00547111">
        <w:tc>
          <w:tcPr>
            <w:tcW w:w="1843" w:type="dxa"/>
            <w:tcBorders>
              <w:left w:val="single" w:sz="4" w:space="0" w:color="auto"/>
            </w:tcBorders>
          </w:tcPr>
          <w:p w14:paraId="7E7A3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2214F" w14:textId="77777777" w:rsidR="001E41F3" w:rsidRDefault="008A7642" w:rsidP="00547111">
            <w:pPr>
              <w:pStyle w:val="CRCoverPage"/>
              <w:spacing w:after="0"/>
              <w:ind w:left="100"/>
              <w:rPr>
                <w:noProof/>
              </w:rPr>
            </w:pPr>
            <w:r>
              <w:t>C1</w:t>
            </w:r>
          </w:p>
        </w:tc>
      </w:tr>
      <w:tr w:rsidR="001E41F3" w14:paraId="25BB63E8" w14:textId="77777777" w:rsidTr="00547111">
        <w:tc>
          <w:tcPr>
            <w:tcW w:w="1843" w:type="dxa"/>
            <w:tcBorders>
              <w:left w:val="single" w:sz="4" w:space="0" w:color="auto"/>
            </w:tcBorders>
          </w:tcPr>
          <w:p w14:paraId="258B34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692B9F" w14:textId="77777777" w:rsidR="001E41F3" w:rsidRDefault="001E41F3">
            <w:pPr>
              <w:pStyle w:val="CRCoverPage"/>
              <w:spacing w:after="0"/>
              <w:rPr>
                <w:noProof/>
                <w:sz w:val="8"/>
                <w:szCs w:val="8"/>
              </w:rPr>
            </w:pPr>
          </w:p>
        </w:tc>
      </w:tr>
      <w:tr w:rsidR="001E41F3" w14:paraId="13921353" w14:textId="77777777" w:rsidTr="00547111">
        <w:tc>
          <w:tcPr>
            <w:tcW w:w="1843" w:type="dxa"/>
            <w:tcBorders>
              <w:left w:val="single" w:sz="4" w:space="0" w:color="auto"/>
            </w:tcBorders>
          </w:tcPr>
          <w:p w14:paraId="20F479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207C8" w14:textId="2B9B43BC" w:rsidR="001E41F3" w:rsidRDefault="00F330E6" w:rsidP="00F330E6">
            <w:pPr>
              <w:pStyle w:val="CRCoverPage"/>
              <w:spacing w:after="0"/>
              <w:rPr>
                <w:noProof/>
              </w:rPr>
            </w:pPr>
            <w:r>
              <w:rPr>
                <w:noProof/>
              </w:rPr>
              <w:t>TEI16</w:t>
            </w:r>
          </w:p>
        </w:tc>
        <w:tc>
          <w:tcPr>
            <w:tcW w:w="567" w:type="dxa"/>
            <w:tcBorders>
              <w:left w:val="nil"/>
            </w:tcBorders>
          </w:tcPr>
          <w:p w14:paraId="435179AB" w14:textId="77777777" w:rsidR="001E41F3" w:rsidRDefault="001E41F3">
            <w:pPr>
              <w:pStyle w:val="CRCoverPage"/>
              <w:spacing w:after="0"/>
              <w:ind w:right="100"/>
              <w:rPr>
                <w:noProof/>
              </w:rPr>
            </w:pPr>
          </w:p>
        </w:tc>
        <w:tc>
          <w:tcPr>
            <w:tcW w:w="1417" w:type="dxa"/>
            <w:gridSpan w:val="3"/>
            <w:tcBorders>
              <w:left w:val="nil"/>
            </w:tcBorders>
          </w:tcPr>
          <w:p w14:paraId="27B572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EA3F7A" w14:textId="74B91C5E" w:rsidR="001E41F3" w:rsidRDefault="00711384">
            <w:pPr>
              <w:pStyle w:val="CRCoverPage"/>
              <w:spacing w:after="0"/>
              <w:ind w:left="100"/>
              <w:rPr>
                <w:noProof/>
              </w:rPr>
            </w:pPr>
            <w:r>
              <w:rPr>
                <w:noProof/>
              </w:rPr>
              <w:t>2019-01-1</w:t>
            </w:r>
            <w:r w:rsidR="009A5D15">
              <w:rPr>
                <w:noProof/>
              </w:rPr>
              <w:t>3</w:t>
            </w:r>
          </w:p>
        </w:tc>
      </w:tr>
      <w:tr w:rsidR="001E41F3" w14:paraId="71E5B670" w14:textId="77777777" w:rsidTr="00547111">
        <w:tc>
          <w:tcPr>
            <w:tcW w:w="1843" w:type="dxa"/>
            <w:tcBorders>
              <w:left w:val="single" w:sz="4" w:space="0" w:color="auto"/>
            </w:tcBorders>
          </w:tcPr>
          <w:p w14:paraId="65FC0F1F" w14:textId="77777777" w:rsidR="001E41F3" w:rsidRDefault="001E41F3">
            <w:pPr>
              <w:pStyle w:val="CRCoverPage"/>
              <w:spacing w:after="0"/>
              <w:rPr>
                <w:b/>
                <w:i/>
                <w:noProof/>
                <w:sz w:val="8"/>
                <w:szCs w:val="8"/>
              </w:rPr>
            </w:pPr>
          </w:p>
        </w:tc>
        <w:tc>
          <w:tcPr>
            <w:tcW w:w="1986" w:type="dxa"/>
            <w:gridSpan w:val="4"/>
          </w:tcPr>
          <w:p w14:paraId="11DD0C67" w14:textId="77777777" w:rsidR="001E41F3" w:rsidRDefault="001E41F3">
            <w:pPr>
              <w:pStyle w:val="CRCoverPage"/>
              <w:spacing w:after="0"/>
              <w:rPr>
                <w:noProof/>
                <w:sz w:val="8"/>
                <w:szCs w:val="8"/>
              </w:rPr>
            </w:pPr>
          </w:p>
        </w:tc>
        <w:tc>
          <w:tcPr>
            <w:tcW w:w="2267" w:type="dxa"/>
            <w:gridSpan w:val="2"/>
          </w:tcPr>
          <w:p w14:paraId="683193B9" w14:textId="77777777" w:rsidR="001E41F3" w:rsidRDefault="001E41F3">
            <w:pPr>
              <w:pStyle w:val="CRCoverPage"/>
              <w:spacing w:after="0"/>
              <w:rPr>
                <w:noProof/>
                <w:sz w:val="8"/>
                <w:szCs w:val="8"/>
              </w:rPr>
            </w:pPr>
          </w:p>
        </w:tc>
        <w:tc>
          <w:tcPr>
            <w:tcW w:w="1417" w:type="dxa"/>
            <w:gridSpan w:val="3"/>
          </w:tcPr>
          <w:p w14:paraId="50FD04E9" w14:textId="77777777" w:rsidR="001E41F3" w:rsidRDefault="001E41F3">
            <w:pPr>
              <w:pStyle w:val="CRCoverPage"/>
              <w:spacing w:after="0"/>
              <w:rPr>
                <w:noProof/>
                <w:sz w:val="8"/>
                <w:szCs w:val="8"/>
              </w:rPr>
            </w:pPr>
          </w:p>
        </w:tc>
        <w:tc>
          <w:tcPr>
            <w:tcW w:w="2127" w:type="dxa"/>
            <w:tcBorders>
              <w:right w:val="single" w:sz="4" w:space="0" w:color="auto"/>
            </w:tcBorders>
          </w:tcPr>
          <w:p w14:paraId="15B23D48" w14:textId="77777777" w:rsidR="001E41F3" w:rsidRDefault="001E41F3">
            <w:pPr>
              <w:pStyle w:val="CRCoverPage"/>
              <w:spacing w:after="0"/>
              <w:rPr>
                <w:noProof/>
                <w:sz w:val="8"/>
                <w:szCs w:val="8"/>
              </w:rPr>
            </w:pPr>
          </w:p>
        </w:tc>
      </w:tr>
      <w:tr w:rsidR="001E41F3" w14:paraId="05892607" w14:textId="77777777" w:rsidTr="00547111">
        <w:trPr>
          <w:cantSplit/>
        </w:trPr>
        <w:tc>
          <w:tcPr>
            <w:tcW w:w="1843" w:type="dxa"/>
            <w:tcBorders>
              <w:left w:val="single" w:sz="4" w:space="0" w:color="auto"/>
            </w:tcBorders>
          </w:tcPr>
          <w:p w14:paraId="1494EB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114313" w14:textId="1BB86C4A" w:rsidR="001E41F3" w:rsidRDefault="00653E32" w:rsidP="00D24991">
            <w:pPr>
              <w:pStyle w:val="CRCoverPage"/>
              <w:spacing w:after="0"/>
              <w:ind w:left="100" w:right="-609"/>
              <w:rPr>
                <w:b/>
                <w:noProof/>
              </w:rPr>
            </w:pPr>
            <w:r>
              <w:rPr>
                <w:b/>
                <w:noProof/>
              </w:rPr>
              <w:t>B</w:t>
            </w:r>
          </w:p>
        </w:tc>
        <w:tc>
          <w:tcPr>
            <w:tcW w:w="3402" w:type="dxa"/>
            <w:gridSpan w:val="5"/>
            <w:tcBorders>
              <w:left w:val="nil"/>
            </w:tcBorders>
          </w:tcPr>
          <w:p w14:paraId="2147076C" w14:textId="77777777" w:rsidR="001E41F3" w:rsidRDefault="001E41F3">
            <w:pPr>
              <w:pStyle w:val="CRCoverPage"/>
              <w:spacing w:after="0"/>
              <w:rPr>
                <w:noProof/>
              </w:rPr>
            </w:pPr>
          </w:p>
        </w:tc>
        <w:tc>
          <w:tcPr>
            <w:tcW w:w="1417" w:type="dxa"/>
            <w:gridSpan w:val="3"/>
            <w:tcBorders>
              <w:left w:val="nil"/>
            </w:tcBorders>
          </w:tcPr>
          <w:p w14:paraId="3CF47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7A672" w14:textId="231EA728" w:rsidR="001E41F3" w:rsidRDefault="00BC59BD">
            <w:pPr>
              <w:pStyle w:val="CRCoverPage"/>
              <w:spacing w:after="0"/>
              <w:ind w:left="100"/>
              <w:rPr>
                <w:noProof/>
              </w:rPr>
            </w:pPr>
            <w:r>
              <w:rPr>
                <w:noProof/>
              </w:rPr>
              <w:t>Rel-16</w:t>
            </w:r>
          </w:p>
        </w:tc>
      </w:tr>
      <w:tr w:rsidR="001E41F3" w14:paraId="2C07AAF2" w14:textId="77777777" w:rsidTr="00547111">
        <w:tc>
          <w:tcPr>
            <w:tcW w:w="1843" w:type="dxa"/>
            <w:tcBorders>
              <w:left w:val="single" w:sz="4" w:space="0" w:color="auto"/>
              <w:bottom w:val="single" w:sz="4" w:space="0" w:color="auto"/>
            </w:tcBorders>
          </w:tcPr>
          <w:p w14:paraId="7984A05F" w14:textId="77777777" w:rsidR="001E41F3" w:rsidRDefault="001E41F3">
            <w:pPr>
              <w:pStyle w:val="CRCoverPage"/>
              <w:spacing w:after="0"/>
              <w:rPr>
                <w:b/>
                <w:i/>
                <w:noProof/>
              </w:rPr>
            </w:pPr>
          </w:p>
        </w:tc>
        <w:tc>
          <w:tcPr>
            <w:tcW w:w="4677" w:type="dxa"/>
            <w:gridSpan w:val="8"/>
            <w:tcBorders>
              <w:bottom w:val="single" w:sz="4" w:space="0" w:color="auto"/>
            </w:tcBorders>
          </w:tcPr>
          <w:p w14:paraId="700967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017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28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2AF741" w14:textId="77777777" w:rsidTr="00547111">
        <w:tc>
          <w:tcPr>
            <w:tcW w:w="1843" w:type="dxa"/>
          </w:tcPr>
          <w:p w14:paraId="3D35DDCE" w14:textId="77777777" w:rsidR="001E41F3" w:rsidRDefault="001E41F3">
            <w:pPr>
              <w:pStyle w:val="CRCoverPage"/>
              <w:spacing w:after="0"/>
              <w:rPr>
                <w:b/>
                <w:i/>
                <w:noProof/>
                <w:sz w:val="8"/>
                <w:szCs w:val="8"/>
              </w:rPr>
            </w:pPr>
          </w:p>
        </w:tc>
        <w:tc>
          <w:tcPr>
            <w:tcW w:w="7797" w:type="dxa"/>
            <w:gridSpan w:val="10"/>
          </w:tcPr>
          <w:p w14:paraId="568B0426" w14:textId="77777777" w:rsidR="001E41F3" w:rsidRDefault="001E41F3">
            <w:pPr>
              <w:pStyle w:val="CRCoverPage"/>
              <w:spacing w:after="0"/>
              <w:rPr>
                <w:noProof/>
                <w:sz w:val="8"/>
                <w:szCs w:val="8"/>
              </w:rPr>
            </w:pPr>
          </w:p>
        </w:tc>
      </w:tr>
      <w:tr w:rsidR="001E41F3" w14:paraId="54590B1D" w14:textId="77777777" w:rsidTr="00547111">
        <w:tc>
          <w:tcPr>
            <w:tcW w:w="2694" w:type="dxa"/>
            <w:gridSpan w:val="2"/>
            <w:tcBorders>
              <w:top w:val="single" w:sz="4" w:space="0" w:color="auto"/>
              <w:left w:val="single" w:sz="4" w:space="0" w:color="auto"/>
            </w:tcBorders>
          </w:tcPr>
          <w:p w14:paraId="415C3D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0C2AD" w14:textId="07E1DFC4" w:rsidR="001E41F3" w:rsidRDefault="007B1DA2">
            <w:pPr>
              <w:pStyle w:val="CRCoverPage"/>
              <w:spacing w:after="0"/>
              <w:ind w:left="100"/>
              <w:rPr>
                <w:noProof/>
              </w:rPr>
            </w:pPr>
            <w:r w:rsidRPr="007B1DA2">
              <w:rPr>
                <w:noProof/>
              </w:rPr>
              <w:t>For UEs that do not have subscription to IP based APN</w:t>
            </w:r>
            <w:r w:rsidR="00607DDB">
              <w:rPr>
                <w:noProof/>
              </w:rPr>
              <w:t xml:space="preserve"> and support multiple application</w:t>
            </w:r>
            <w:r w:rsidR="00FA5024">
              <w:rPr>
                <w:noProof/>
              </w:rPr>
              <w:t>s</w:t>
            </w:r>
            <w:r w:rsidR="00607DDB">
              <w:rPr>
                <w:noProof/>
              </w:rPr>
              <w:t xml:space="preserve"> running</w:t>
            </w:r>
            <w:r w:rsidR="00FA5024">
              <w:rPr>
                <w:noProof/>
              </w:rPr>
              <w:t xml:space="preserve"> on the same non-IP APN</w:t>
            </w:r>
            <w:r w:rsidRPr="007B1DA2">
              <w:rPr>
                <w:noProof/>
              </w:rPr>
              <w:t>, there is not a</w:t>
            </w:r>
            <w:r w:rsidR="00201C5A">
              <w:rPr>
                <w:noProof/>
              </w:rPr>
              <w:t xml:space="preserve"> suitable</w:t>
            </w:r>
            <w:r w:rsidRPr="007B1DA2">
              <w:rPr>
                <w:noProof/>
              </w:rPr>
              <w:t xml:space="preserve"> way to dynamically discover</w:t>
            </w:r>
            <w:r w:rsidR="008B3C49">
              <w:rPr>
                <w:noProof/>
              </w:rPr>
              <w:t xml:space="preserve"> RDS</w:t>
            </w:r>
            <w:r w:rsidRPr="007B1DA2">
              <w:rPr>
                <w:noProof/>
              </w:rPr>
              <w:t xml:space="preserve"> </w:t>
            </w:r>
            <w:r>
              <w:rPr>
                <w:noProof/>
              </w:rPr>
              <w:t xml:space="preserve">destination </w:t>
            </w:r>
            <w:r w:rsidRPr="007B1DA2">
              <w:rPr>
                <w:noProof/>
              </w:rPr>
              <w:t>port numbers</w:t>
            </w:r>
            <w:r w:rsidR="009308C8">
              <w:rPr>
                <w:noProof/>
              </w:rPr>
              <w:t xml:space="preserve"> </w:t>
            </w:r>
            <w:r w:rsidR="006441B4">
              <w:rPr>
                <w:noProof/>
              </w:rPr>
              <w:t>outside RDS protocol</w:t>
            </w:r>
            <w:r w:rsidR="008B3C49">
              <w:rPr>
                <w:noProof/>
              </w:rPr>
              <w:t xml:space="preserve"> itself</w:t>
            </w:r>
            <w:r w:rsidR="006441B4">
              <w:rPr>
                <w:noProof/>
              </w:rPr>
              <w:t>.</w:t>
            </w:r>
          </w:p>
        </w:tc>
      </w:tr>
      <w:tr w:rsidR="001E41F3" w14:paraId="1160FE36" w14:textId="77777777" w:rsidTr="00547111">
        <w:tc>
          <w:tcPr>
            <w:tcW w:w="2694" w:type="dxa"/>
            <w:gridSpan w:val="2"/>
            <w:tcBorders>
              <w:left w:val="single" w:sz="4" w:space="0" w:color="auto"/>
            </w:tcBorders>
          </w:tcPr>
          <w:p w14:paraId="770C2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0873D" w14:textId="77777777" w:rsidR="001E41F3" w:rsidRDefault="001E41F3">
            <w:pPr>
              <w:pStyle w:val="CRCoverPage"/>
              <w:spacing w:after="0"/>
              <w:rPr>
                <w:noProof/>
                <w:sz w:val="8"/>
                <w:szCs w:val="8"/>
              </w:rPr>
            </w:pPr>
          </w:p>
        </w:tc>
      </w:tr>
      <w:tr w:rsidR="001E41F3" w14:paraId="0C2D4B68" w14:textId="77777777" w:rsidTr="00547111">
        <w:tc>
          <w:tcPr>
            <w:tcW w:w="2694" w:type="dxa"/>
            <w:gridSpan w:val="2"/>
            <w:tcBorders>
              <w:left w:val="single" w:sz="4" w:space="0" w:color="auto"/>
            </w:tcBorders>
          </w:tcPr>
          <w:p w14:paraId="510529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9C3CED" w14:textId="3E9306D6" w:rsidR="007728E9" w:rsidRDefault="00BB49F6" w:rsidP="007728E9">
            <w:pPr>
              <w:pStyle w:val="CRCoverPage"/>
              <w:numPr>
                <w:ilvl w:val="0"/>
                <w:numId w:val="1"/>
              </w:numPr>
              <w:spacing w:after="0"/>
              <w:rPr>
                <w:noProof/>
              </w:rPr>
            </w:pPr>
            <w:r>
              <w:rPr>
                <w:noProof/>
              </w:rPr>
              <w:t>Add</w:t>
            </w:r>
            <w:r w:rsidR="00157889">
              <w:rPr>
                <w:noProof/>
              </w:rPr>
              <w:t xml:space="preserve"> new </w:t>
            </w:r>
            <w:r w:rsidR="00157889" w:rsidRPr="00157889">
              <w:rPr>
                <w:noProof/>
              </w:rPr>
              <w:t xml:space="preserve">SET_PARAMETERS command </w:t>
            </w:r>
            <w:r w:rsidR="00C40E8F">
              <w:rPr>
                <w:noProof/>
              </w:rPr>
              <w:t>to be used by an</w:t>
            </w:r>
            <w:r w:rsidR="006722A0">
              <w:rPr>
                <w:noProof/>
              </w:rPr>
              <w:t xml:space="preserve"> originator to request </w:t>
            </w:r>
            <w:r w:rsidR="005D53FE">
              <w:rPr>
                <w:noProof/>
              </w:rPr>
              <w:t xml:space="preserve">a receiver to return </w:t>
            </w:r>
            <w:r w:rsidR="00C40E8F" w:rsidRPr="00157889">
              <w:rPr>
                <w:noProof/>
              </w:rPr>
              <w:t xml:space="preserve">SET_PARAMETERS </w:t>
            </w:r>
            <w:r w:rsidR="00C40E8F">
              <w:rPr>
                <w:noProof/>
              </w:rPr>
              <w:t xml:space="preserve">response with list of </w:t>
            </w:r>
            <w:r w:rsidR="00174E28">
              <w:rPr>
                <w:noProof/>
              </w:rPr>
              <w:t xml:space="preserve"> destination </w:t>
            </w:r>
            <w:r w:rsidR="006722A0">
              <w:rPr>
                <w:noProof/>
              </w:rPr>
              <w:t xml:space="preserve">port numbers </w:t>
            </w:r>
            <w:r w:rsidR="00174E28">
              <w:rPr>
                <w:noProof/>
              </w:rPr>
              <w:t xml:space="preserve">and </w:t>
            </w:r>
            <w:r w:rsidR="006722A0">
              <w:rPr>
                <w:noProof/>
              </w:rPr>
              <w:t xml:space="preserve">associated </w:t>
            </w:r>
            <w:r w:rsidR="00174E28">
              <w:rPr>
                <w:noProof/>
              </w:rPr>
              <w:t>application identifiers</w:t>
            </w:r>
            <w:r w:rsidR="007728E9">
              <w:rPr>
                <w:noProof/>
              </w:rPr>
              <w:t xml:space="preserve">. </w:t>
            </w:r>
          </w:p>
          <w:p w14:paraId="4E0E0D9E" w14:textId="4D1BDF7A" w:rsidR="001E41F3" w:rsidRDefault="00ED2DEF" w:rsidP="007728E9">
            <w:pPr>
              <w:pStyle w:val="CRCoverPage"/>
              <w:numPr>
                <w:ilvl w:val="0"/>
                <w:numId w:val="1"/>
              </w:numPr>
              <w:spacing w:after="0"/>
              <w:rPr>
                <w:noProof/>
              </w:rPr>
            </w:pPr>
            <w:r>
              <w:rPr>
                <w:noProof/>
              </w:rPr>
              <w:t xml:space="preserve">Add new </w:t>
            </w:r>
            <w:r w:rsidRPr="00157889">
              <w:rPr>
                <w:noProof/>
              </w:rPr>
              <w:t xml:space="preserve">SET_PARAMETERS command </w:t>
            </w:r>
            <w:r>
              <w:rPr>
                <w:noProof/>
              </w:rPr>
              <w:t xml:space="preserve">to be used by an originator to notify a receiver </w:t>
            </w:r>
            <w:r w:rsidR="008119C7">
              <w:rPr>
                <w:noProof/>
              </w:rPr>
              <w:t xml:space="preserve">about </w:t>
            </w:r>
            <w:r w:rsidR="00CC6EE4">
              <w:rPr>
                <w:noProof/>
              </w:rPr>
              <w:t xml:space="preserve">a request to </w:t>
            </w:r>
            <w:r w:rsidR="008119C7">
              <w:rPr>
                <w:noProof/>
              </w:rPr>
              <w:t>associat</w:t>
            </w:r>
            <w:r w:rsidR="00CC6EE4">
              <w:rPr>
                <w:noProof/>
              </w:rPr>
              <w:t>e</w:t>
            </w:r>
            <w:r w:rsidR="008119C7">
              <w:rPr>
                <w:noProof/>
              </w:rPr>
              <w:t xml:space="preserve"> </w:t>
            </w:r>
            <w:r>
              <w:rPr>
                <w:noProof/>
              </w:rPr>
              <w:t>destination port numbers and application identifiers.</w:t>
            </w:r>
          </w:p>
        </w:tc>
      </w:tr>
      <w:tr w:rsidR="001E41F3" w14:paraId="26F0D301" w14:textId="77777777" w:rsidTr="00547111">
        <w:tc>
          <w:tcPr>
            <w:tcW w:w="2694" w:type="dxa"/>
            <w:gridSpan w:val="2"/>
            <w:tcBorders>
              <w:left w:val="single" w:sz="4" w:space="0" w:color="auto"/>
            </w:tcBorders>
          </w:tcPr>
          <w:p w14:paraId="40B282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47A77B" w14:textId="77777777" w:rsidR="001E41F3" w:rsidRDefault="001E41F3">
            <w:pPr>
              <w:pStyle w:val="CRCoverPage"/>
              <w:spacing w:after="0"/>
              <w:rPr>
                <w:noProof/>
                <w:sz w:val="8"/>
                <w:szCs w:val="8"/>
              </w:rPr>
            </w:pPr>
          </w:p>
        </w:tc>
      </w:tr>
      <w:tr w:rsidR="001E41F3" w14:paraId="3F34B54B" w14:textId="77777777" w:rsidTr="00547111">
        <w:tc>
          <w:tcPr>
            <w:tcW w:w="2694" w:type="dxa"/>
            <w:gridSpan w:val="2"/>
            <w:tcBorders>
              <w:left w:val="single" w:sz="4" w:space="0" w:color="auto"/>
              <w:bottom w:val="single" w:sz="4" w:space="0" w:color="auto"/>
            </w:tcBorders>
          </w:tcPr>
          <w:p w14:paraId="7FDBA5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682A8A" w14:textId="2749780A" w:rsidR="001E41F3" w:rsidRDefault="00D104C0">
            <w:pPr>
              <w:pStyle w:val="CRCoverPage"/>
              <w:spacing w:after="0"/>
              <w:ind w:left="100"/>
              <w:rPr>
                <w:noProof/>
              </w:rPr>
            </w:pPr>
            <w:r>
              <w:rPr>
                <w:noProof/>
              </w:rPr>
              <w:t>UE configured with only non-IP-based APN will not have a dynamic way to discover destination ports for each application</w:t>
            </w:r>
            <w:r w:rsidR="00206EF8">
              <w:rPr>
                <w:noProof/>
              </w:rPr>
              <w:t xml:space="preserve"> it supports</w:t>
            </w:r>
            <w:r>
              <w:rPr>
                <w:noProof/>
              </w:rPr>
              <w:t>.</w:t>
            </w:r>
          </w:p>
        </w:tc>
      </w:tr>
      <w:tr w:rsidR="001E41F3" w14:paraId="65F43D7F" w14:textId="77777777" w:rsidTr="00547111">
        <w:tc>
          <w:tcPr>
            <w:tcW w:w="2694" w:type="dxa"/>
            <w:gridSpan w:val="2"/>
          </w:tcPr>
          <w:p w14:paraId="641BCAD2" w14:textId="77777777" w:rsidR="001E41F3" w:rsidRDefault="001E41F3">
            <w:pPr>
              <w:pStyle w:val="CRCoverPage"/>
              <w:spacing w:after="0"/>
              <w:rPr>
                <w:b/>
                <w:i/>
                <w:noProof/>
                <w:sz w:val="8"/>
                <w:szCs w:val="8"/>
              </w:rPr>
            </w:pPr>
          </w:p>
        </w:tc>
        <w:tc>
          <w:tcPr>
            <w:tcW w:w="6946" w:type="dxa"/>
            <w:gridSpan w:val="9"/>
          </w:tcPr>
          <w:p w14:paraId="1940CC8F" w14:textId="77777777" w:rsidR="001E41F3" w:rsidRDefault="001E41F3">
            <w:pPr>
              <w:pStyle w:val="CRCoverPage"/>
              <w:spacing w:after="0"/>
              <w:rPr>
                <w:noProof/>
                <w:sz w:val="8"/>
                <w:szCs w:val="8"/>
              </w:rPr>
            </w:pPr>
          </w:p>
        </w:tc>
      </w:tr>
      <w:tr w:rsidR="001E41F3" w14:paraId="6412E6EE" w14:textId="77777777" w:rsidTr="00547111">
        <w:tc>
          <w:tcPr>
            <w:tcW w:w="2694" w:type="dxa"/>
            <w:gridSpan w:val="2"/>
            <w:tcBorders>
              <w:top w:val="single" w:sz="4" w:space="0" w:color="auto"/>
              <w:left w:val="single" w:sz="4" w:space="0" w:color="auto"/>
            </w:tcBorders>
          </w:tcPr>
          <w:p w14:paraId="65E830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8BAA59" w14:textId="1B168527" w:rsidR="001E41F3" w:rsidRDefault="007A7535">
            <w:pPr>
              <w:pStyle w:val="CRCoverPage"/>
              <w:spacing w:after="0"/>
              <w:ind w:left="100"/>
              <w:rPr>
                <w:noProof/>
              </w:rPr>
            </w:pPr>
            <w:r>
              <w:rPr>
                <w:noProof/>
              </w:rPr>
              <w:t xml:space="preserve">2, </w:t>
            </w:r>
            <w:r w:rsidR="00C86D91">
              <w:rPr>
                <w:noProof/>
              </w:rPr>
              <w:t>5.4.2.5,</w:t>
            </w:r>
            <w:r w:rsidR="005A16E9">
              <w:rPr>
                <w:noProof/>
              </w:rPr>
              <w:t xml:space="preserve"> 5.2.4,</w:t>
            </w:r>
            <w:r w:rsidR="00C86D91">
              <w:rPr>
                <w:noProof/>
              </w:rPr>
              <w:t xml:space="preserve"> 5.4.2.5.1 (New), 5.4.2.5.2 (New), 5.4.2.5.2.1 (New), 5.4.2.5.2 (New), 5.4.2.5.2.1 (New), 5.4.2.5.2.2 (New), 5.4.2.5.2.3 (New), 5.4.2.5.2.4 (New), 5.4.2.5.2.5 (New), 5.4.2.5.2.6 (New)</w:t>
            </w:r>
          </w:p>
        </w:tc>
      </w:tr>
      <w:tr w:rsidR="001E41F3" w14:paraId="534B580B" w14:textId="77777777" w:rsidTr="00547111">
        <w:tc>
          <w:tcPr>
            <w:tcW w:w="2694" w:type="dxa"/>
            <w:gridSpan w:val="2"/>
            <w:tcBorders>
              <w:left w:val="single" w:sz="4" w:space="0" w:color="auto"/>
            </w:tcBorders>
          </w:tcPr>
          <w:p w14:paraId="443227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121D2" w14:textId="77777777" w:rsidR="001E41F3" w:rsidRDefault="001E41F3">
            <w:pPr>
              <w:pStyle w:val="CRCoverPage"/>
              <w:spacing w:after="0"/>
              <w:rPr>
                <w:noProof/>
                <w:sz w:val="8"/>
                <w:szCs w:val="8"/>
              </w:rPr>
            </w:pPr>
          </w:p>
        </w:tc>
      </w:tr>
      <w:tr w:rsidR="001E41F3" w14:paraId="1D42E4DA" w14:textId="77777777" w:rsidTr="00547111">
        <w:tc>
          <w:tcPr>
            <w:tcW w:w="2694" w:type="dxa"/>
            <w:gridSpan w:val="2"/>
            <w:tcBorders>
              <w:left w:val="single" w:sz="4" w:space="0" w:color="auto"/>
            </w:tcBorders>
          </w:tcPr>
          <w:p w14:paraId="0C7D87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BB43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3D760" w14:textId="77777777" w:rsidR="001E41F3" w:rsidRDefault="001E41F3">
            <w:pPr>
              <w:pStyle w:val="CRCoverPage"/>
              <w:spacing w:after="0"/>
              <w:jc w:val="center"/>
              <w:rPr>
                <w:b/>
                <w:caps/>
                <w:noProof/>
              </w:rPr>
            </w:pPr>
            <w:r>
              <w:rPr>
                <w:b/>
                <w:caps/>
                <w:noProof/>
              </w:rPr>
              <w:t>N</w:t>
            </w:r>
          </w:p>
        </w:tc>
        <w:tc>
          <w:tcPr>
            <w:tcW w:w="2977" w:type="dxa"/>
            <w:gridSpan w:val="4"/>
          </w:tcPr>
          <w:p w14:paraId="0F0A4C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278C6D" w14:textId="77777777" w:rsidR="001E41F3" w:rsidRDefault="001E41F3">
            <w:pPr>
              <w:pStyle w:val="CRCoverPage"/>
              <w:spacing w:after="0"/>
              <w:ind w:left="99"/>
              <w:rPr>
                <w:noProof/>
              </w:rPr>
            </w:pPr>
          </w:p>
        </w:tc>
      </w:tr>
      <w:tr w:rsidR="001E41F3" w14:paraId="171B96A4" w14:textId="77777777" w:rsidTr="00547111">
        <w:tc>
          <w:tcPr>
            <w:tcW w:w="2694" w:type="dxa"/>
            <w:gridSpan w:val="2"/>
            <w:tcBorders>
              <w:left w:val="single" w:sz="4" w:space="0" w:color="auto"/>
            </w:tcBorders>
          </w:tcPr>
          <w:p w14:paraId="2A523B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D332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69C5D" w14:textId="77777777" w:rsidR="001E41F3" w:rsidRDefault="008A7642">
            <w:pPr>
              <w:pStyle w:val="CRCoverPage"/>
              <w:spacing w:after="0"/>
              <w:jc w:val="center"/>
              <w:rPr>
                <w:b/>
                <w:caps/>
                <w:noProof/>
              </w:rPr>
            </w:pPr>
            <w:r>
              <w:rPr>
                <w:b/>
                <w:caps/>
                <w:noProof/>
              </w:rPr>
              <w:t>x</w:t>
            </w:r>
          </w:p>
        </w:tc>
        <w:tc>
          <w:tcPr>
            <w:tcW w:w="2977" w:type="dxa"/>
            <w:gridSpan w:val="4"/>
          </w:tcPr>
          <w:p w14:paraId="4E1972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B32E0" w14:textId="77777777" w:rsidR="001E41F3" w:rsidRDefault="00145D43">
            <w:pPr>
              <w:pStyle w:val="CRCoverPage"/>
              <w:spacing w:after="0"/>
              <w:ind w:left="99"/>
              <w:rPr>
                <w:noProof/>
              </w:rPr>
            </w:pPr>
            <w:r>
              <w:rPr>
                <w:noProof/>
              </w:rPr>
              <w:t xml:space="preserve">TS/TR ... CR ... </w:t>
            </w:r>
          </w:p>
        </w:tc>
      </w:tr>
      <w:tr w:rsidR="001E41F3" w14:paraId="4124F798" w14:textId="77777777" w:rsidTr="00547111">
        <w:tc>
          <w:tcPr>
            <w:tcW w:w="2694" w:type="dxa"/>
            <w:gridSpan w:val="2"/>
            <w:tcBorders>
              <w:left w:val="single" w:sz="4" w:space="0" w:color="auto"/>
            </w:tcBorders>
          </w:tcPr>
          <w:p w14:paraId="186ECE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92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91187" w14:textId="77777777" w:rsidR="001E41F3" w:rsidRDefault="008A7642">
            <w:pPr>
              <w:pStyle w:val="CRCoverPage"/>
              <w:spacing w:after="0"/>
              <w:jc w:val="center"/>
              <w:rPr>
                <w:b/>
                <w:caps/>
                <w:noProof/>
              </w:rPr>
            </w:pPr>
            <w:r>
              <w:rPr>
                <w:b/>
                <w:caps/>
                <w:noProof/>
              </w:rPr>
              <w:t>x</w:t>
            </w:r>
          </w:p>
        </w:tc>
        <w:tc>
          <w:tcPr>
            <w:tcW w:w="2977" w:type="dxa"/>
            <w:gridSpan w:val="4"/>
          </w:tcPr>
          <w:p w14:paraId="7F323D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55404" w14:textId="77777777" w:rsidR="001E41F3" w:rsidRDefault="00145D43">
            <w:pPr>
              <w:pStyle w:val="CRCoverPage"/>
              <w:spacing w:after="0"/>
              <w:ind w:left="99"/>
              <w:rPr>
                <w:noProof/>
              </w:rPr>
            </w:pPr>
            <w:r>
              <w:rPr>
                <w:noProof/>
              </w:rPr>
              <w:t xml:space="preserve">TS/TR ... CR ... </w:t>
            </w:r>
          </w:p>
        </w:tc>
      </w:tr>
      <w:tr w:rsidR="001E41F3" w14:paraId="3BA61F30" w14:textId="77777777" w:rsidTr="00547111">
        <w:tc>
          <w:tcPr>
            <w:tcW w:w="2694" w:type="dxa"/>
            <w:gridSpan w:val="2"/>
            <w:tcBorders>
              <w:left w:val="single" w:sz="4" w:space="0" w:color="auto"/>
            </w:tcBorders>
          </w:tcPr>
          <w:p w14:paraId="423B49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7BB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AE8E0" w14:textId="77777777" w:rsidR="001E41F3" w:rsidRDefault="008A7642">
            <w:pPr>
              <w:pStyle w:val="CRCoverPage"/>
              <w:spacing w:after="0"/>
              <w:jc w:val="center"/>
              <w:rPr>
                <w:b/>
                <w:caps/>
                <w:noProof/>
              </w:rPr>
            </w:pPr>
            <w:r>
              <w:rPr>
                <w:b/>
                <w:caps/>
                <w:noProof/>
              </w:rPr>
              <w:t>x</w:t>
            </w:r>
          </w:p>
        </w:tc>
        <w:tc>
          <w:tcPr>
            <w:tcW w:w="2977" w:type="dxa"/>
            <w:gridSpan w:val="4"/>
          </w:tcPr>
          <w:p w14:paraId="6064BD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C30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E7CE46" w14:textId="77777777" w:rsidTr="00547111">
        <w:tc>
          <w:tcPr>
            <w:tcW w:w="2694" w:type="dxa"/>
            <w:gridSpan w:val="2"/>
            <w:tcBorders>
              <w:left w:val="single" w:sz="4" w:space="0" w:color="auto"/>
            </w:tcBorders>
          </w:tcPr>
          <w:p w14:paraId="6F074F3F" w14:textId="77777777" w:rsidR="001E41F3" w:rsidRDefault="001E41F3">
            <w:pPr>
              <w:pStyle w:val="CRCoverPage"/>
              <w:spacing w:after="0"/>
              <w:rPr>
                <w:b/>
                <w:i/>
                <w:noProof/>
              </w:rPr>
            </w:pPr>
          </w:p>
        </w:tc>
        <w:tc>
          <w:tcPr>
            <w:tcW w:w="6946" w:type="dxa"/>
            <w:gridSpan w:val="9"/>
            <w:tcBorders>
              <w:right w:val="single" w:sz="4" w:space="0" w:color="auto"/>
            </w:tcBorders>
          </w:tcPr>
          <w:p w14:paraId="067829CA" w14:textId="77777777" w:rsidR="001E41F3" w:rsidRDefault="001E41F3">
            <w:pPr>
              <w:pStyle w:val="CRCoverPage"/>
              <w:spacing w:after="0"/>
              <w:rPr>
                <w:noProof/>
              </w:rPr>
            </w:pPr>
          </w:p>
        </w:tc>
      </w:tr>
      <w:tr w:rsidR="001E41F3" w14:paraId="705B46B8" w14:textId="77777777" w:rsidTr="00547111">
        <w:tc>
          <w:tcPr>
            <w:tcW w:w="2694" w:type="dxa"/>
            <w:gridSpan w:val="2"/>
            <w:tcBorders>
              <w:left w:val="single" w:sz="4" w:space="0" w:color="auto"/>
              <w:bottom w:val="single" w:sz="4" w:space="0" w:color="auto"/>
            </w:tcBorders>
          </w:tcPr>
          <w:p w14:paraId="39E12D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215B" w14:textId="77777777" w:rsidR="001E41F3" w:rsidRDefault="001E41F3">
            <w:pPr>
              <w:pStyle w:val="CRCoverPage"/>
              <w:spacing w:after="0"/>
              <w:ind w:left="100"/>
              <w:rPr>
                <w:noProof/>
              </w:rPr>
            </w:pPr>
          </w:p>
        </w:tc>
      </w:tr>
    </w:tbl>
    <w:p w14:paraId="78B4F68E" w14:textId="77777777" w:rsidR="001E41F3" w:rsidRDefault="001E41F3">
      <w:pPr>
        <w:pStyle w:val="CRCoverPage"/>
        <w:spacing w:after="0"/>
        <w:rPr>
          <w:noProof/>
          <w:sz w:val="8"/>
          <w:szCs w:val="8"/>
        </w:rPr>
      </w:pPr>
    </w:p>
    <w:p w14:paraId="27F90E3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2F015" w14:textId="77777777" w:rsidR="001E41F3" w:rsidRDefault="001E41F3">
      <w:pPr>
        <w:rPr>
          <w:noProof/>
        </w:rPr>
      </w:pPr>
    </w:p>
    <w:p w14:paraId="3DE10D87" w14:textId="77777777" w:rsidR="008A7642" w:rsidRDefault="008A7642" w:rsidP="008A7642">
      <w:pPr>
        <w:jc w:val="center"/>
        <w:rPr>
          <w:noProof/>
        </w:rPr>
      </w:pPr>
      <w:r w:rsidRPr="008A7642">
        <w:rPr>
          <w:noProof/>
          <w:highlight w:val="green"/>
        </w:rPr>
        <w:t>*** Next change ***</w:t>
      </w:r>
    </w:p>
    <w:p w14:paraId="7DD0BAD9" w14:textId="0B3C03D7" w:rsidR="008A7642" w:rsidRDefault="008A7642">
      <w:pPr>
        <w:rPr>
          <w:noProof/>
        </w:rPr>
      </w:pPr>
    </w:p>
    <w:p w14:paraId="1DF8543A" w14:textId="77777777" w:rsidR="000F663D" w:rsidRPr="004D3578" w:rsidRDefault="000F663D" w:rsidP="000F663D">
      <w:pPr>
        <w:pStyle w:val="Heading1"/>
      </w:pPr>
      <w:bookmarkStart w:id="3" w:name="_Toc502237994"/>
      <w:r w:rsidRPr="004D3578">
        <w:t>2</w:t>
      </w:r>
      <w:r w:rsidRPr="004D3578">
        <w:tab/>
        <w:t>References</w:t>
      </w:r>
      <w:bookmarkEnd w:id="3"/>
    </w:p>
    <w:p w14:paraId="5AC4005F" w14:textId="77777777" w:rsidR="000F663D" w:rsidRPr="004D3578" w:rsidRDefault="000F663D" w:rsidP="000F663D">
      <w:r w:rsidRPr="004D3578">
        <w:t>The following documents contain provisions which, through reference in this text, constitute provisions of the present document.</w:t>
      </w:r>
    </w:p>
    <w:p w14:paraId="2C4F2B68" w14:textId="77777777" w:rsidR="000F663D" w:rsidRPr="004D3578" w:rsidRDefault="000F663D" w:rsidP="000F663D">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74410806" w14:textId="77777777" w:rsidR="000F663D" w:rsidRPr="004D3578" w:rsidRDefault="000F663D" w:rsidP="000F663D">
      <w:pPr>
        <w:pStyle w:val="B1"/>
      </w:pPr>
      <w:r>
        <w:t>-</w:t>
      </w:r>
      <w:r>
        <w:tab/>
      </w:r>
      <w:r w:rsidRPr="004D3578">
        <w:t>For a specific reference, subsequent revisions do not apply.</w:t>
      </w:r>
    </w:p>
    <w:p w14:paraId="7DDDC6D0" w14:textId="77777777" w:rsidR="000F663D" w:rsidRPr="004D3578" w:rsidRDefault="000F663D" w:rsidP="000F663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14:paraId="4021047C" w14:textId="77777777" w:rsidR="000F663D" w:rsidRDefault="000F663D" w:rsidP="000F663D">
      <w:pPr>
        <w:pStyle w:val="EX"/>
      </w:pPr>
      <w:r w:rsidRPr="004D3578">
        <w:t>[1]</w:t>
      </w:r>
      <w:r w:rsidRPr="004D3578">
        <w:tab/>
        <w:t>3GPP TR 21.905: "Vocabulary for 3GPP Specifications".</w:t>
      </w:r>
    </w:p>
    <w:p w14:paraId="4DB5EAAE" w14:textId="77777777" w:rsidR="000F663D" w:rsidRDefault="000F663D" w:rsidP="000F663D">
      <w:pPr>
        <w:pStyle w:val="EX"/>
        <w:rPr>
          <w:ins w:id="7" w:author="Osama Lotfallah" w:date="2018-11-14T09:23:00Z"/>
        </w:rPr>
      </w:pPr>
      <w:r>
        <w:t>[2]</w:t>
      </w:r>
      <w:r>
        <w:tab/>
        <w:t>3GPP TS 23.682: "Architecture enhancements to facilitate communications with packet data networks and applications".</w:t>
      </w:r>
    </w:p>
    <w:p w14:paraId="56F8E2B0" w14:textId="0259A243" w:rsidR="000F663D" w:rsidRDefault="000F663D" w:rsidP="000F663D">
      <w:pPr>
        <w:pStyle w:val="EX"/>
        <w:rPr>
          <w:ins w:id="8" w:author="Osama Lotfallah" w:date="2018-11-14T09:23:00Z"/>
        </w:rPr>
      </w:pPr>
      <w:ins w:id="9" w:author="Osama Lotfallah" w:date="2018-11-14T09:23:00Z">
        <w:r>
          <w:t>[</w:t>
        </w:r>
      </w:ins>
      <w:ins w:id="10" w:author="Chaponniere25" w:date="2019-01-09T08:44:00Z">
        <w:r w:rsidR="005558F1">
          <w:t>x</w:t>
        </w:r>
      </w:ins>
      <w:ins w:id="11" w:author="Osama Lotfallah" w:date="2018-11-14T09:23:00Z">
        <w:r>
          <w:t>]</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ins>
    </w:p>
    <w:p w14:paraId="186C0F79" w14:textId="68D528E5" w:rsidR="00B7438C" w:rsidRDefault="00B7438C">
      <w:pPr>
        <w:rPr>
          <w:noProof/>
        </w:rPr>
      </w:pPr>
    </w:p>
    <w:p w14:paraId="0567FE30" w14:textId="02914739" w:rsidR="00C207F4" w:rsidRDefault="00C207F4" w:rsidP="00C207F4">
      <w:pPr>
        <w:jc w:val="center"/>
        <w:rPr>
          <w:noProof/>
          <w:highlight w:val="green"/>
        </w:rPr>
      </w:pPr>
      <w:r w:rsidRPr="008A7642">
        <w:rPr>
          <w:noProof/>
          <w:highlight w:val="green"/>
        </w:rPr>
        <w:t>*** Next change ***</w:t>
      </w:r>
    </w:p>
    <w:p w14:paraId="1A661373" w14:textId="77777777" w:rsidR="005A16E9" w:rsidRDefault="005A16E9" w:rsidP="00C207F4">
      <w:pPr>
        <w:jc w:val="center"/>
        <w:rPr>
          <w:noProof/>
        </w:rPr>
      </w:pPr>
    </w:p>
    <w:p w14:paraId="5D3BC139" w14:textId="77777777" w:rsidR="00C207F4" w:rsidRPr="004D02AD" w:rsidRDefault="00C207F4" w:rsidP="00C207F4">
      <w:pPr>
        <w:pStyle w:val="Heading3"/>
        <w:rPr>
          <w:lang w:val="fr-FR"/>
        </w:rPr>
      </w:pPr>
      <w:bookmarkStart w:id="12" w:name="_Toc502238011"/>
      <w:r w:rsidRPr="004D02AD">
        <w:rPr>
          <w:lang w:val="fr-FR"/>
        </w:rPr>
        <w:t>5.2.4</w:t>
      </w:r>
      <w:r w:rsidRPr="004D02AD">
        <w:rPr>
          <w:lang w:val="fr-FR"/>
        </w:rPr>
        <w:tab/>
        <w:t xml:space="preserve">Source port </w:t>
      </w:r>
      <w:proofErr w:type="spellStart"/>
      <w:r w:rsidRPr="004D02AD">
        <w:rPr>
          <w:lang w:val="fr-FR"/>
        </w:rPr>
        <w:t>number</w:t>
      </w:r>
      <w:proofErr w:type="spellEnd"/>
      <w:r w:rsidRPr="004D02AD">
        <w:rPr>
          <w:lang w:val="fr-FR"/>
        </w:rPr>
        <w:t xml:space="preserve"> (Source Port)</w:t>
      </w:r>
      <w:bookmarkEnd w:id="12"/>
    </w:p>
    <w:p w14:paraId="58708870" w14:textId="75704434" w:rsidR="00C207F4" w:rsidRDefault="00C207F4" w:rsidP="00C207F4">
      <w:r w:rsidRPr="00227404">
        <w:t>When a UE application starts to use the PDN connection</w:t>
      </w:r>
      <w:r>
        <w:t xml:space="preserve"> to transmit RDS frames</w:t>
      </w:r>
      <w:r w:rsidRPr="00227404">
        <w:t xml:space="preserve">, the UE and </w:t>
      </w:r>
      <w:r>
        <w:t xml:space="preserve">the </w:t>
      </w:r>
      <w:r w:rsidRPr="00227404">
        <w:t>SCEF</w:t>
      </w:r>
      <w:r>
        <w:t xml:space="preserve"> or P-GW</w:t>
      </w:r>
      <w:r w:rsidRPr="00227404">
        <w:t xml:space="preserve"> establish wh</w:t>
      </w:r>
      <w:r>
        <w:t>ich</w:t>
      </w:r>
      <w:r w:rsidRPr="00227404">
        <w:t xml:space="preserve"> </w:t>
      </w:r>
      <w:r>
        <w:t>source port number</w:t>
      </w:r>
      <w:r w:rsidRPr="00227404">
        <w:t xml:space="preserve"> will be used </w:t>
      </w:r>
      <w:r>
        <w:t xml:space="preserve">for the application on the UE side </w:t>
      </w:r>
      <w:r w:rsidRPr="00227404">
        <w:t xml:space="preserve">for </w:t>
      </w:r>
      <w:r>
        <w:t xml:space="preserve">MO traffic and which destination </w:t>
      </w:r>
      <w:r w:rsidRPr="00227404">
        <w:t xml:space="preserve">port number will be used </w:t>
      </w:r>
      <w:r>
        <w:t>for the application intended to receive the frames on the SCEF or P-GW side.</w:t>
      </w:r>
      <w:r w:rsidRPr="00227404">
        <w:t xml:space="preserve"> </w:t>
      </w:r>
      <w:proofErr w:type="gramStart"/>
      <w:r>
        <w:t>Similarly</w:t>
      </w:r>
      <w:proofErr w:type="gramEnd"/>
      <w:r>
        <w:t xml:space="preserve"> for MT traffic</w:t>
      </w:r>
      <w:r w:rsidRPr="00227404">
        <w:t xml:space="preserve"> </w:t>
      </w:r>
      <w:r>
        <w:t xml:space="preserve">when </w:t>
      </w:r>
      <w:r w:rsidRPr="00953F40">
        <w:t>a</w:t>
      </w:r>
      <w:r>
        <w:t xml:space="preserve">n </w:t>
      </w:r>
      <w:r w:rsidRPr="00953F40">
        <w:t>application</w:t>
      </w:r>
      <w:r>
        <w:t xml:space="preserve"> in the network </w:t>
      </w:r>
      <w:r w:rsidRPr="00953F40">
        <w:t xml:space="preserve">starts to use the PDN connection to transmit </w:t>
      </w:r>
      <w:r>
        <w:t>RDS</w:t>
      </w:r>
      <w:r w:rsidRPr="00953F40">
        <w:t xml:space="preserve"> frames,</w:t>
      </w:r>
      <w:r>
        <w:t xml:space="preserve"> </w:t>
      </w:r>
      <w:r w:rsidRPr="00227404">
        <w:t xml:space="preserve">the UE and </w:t>
      </w:r>
      <w:r>
        <w:t xml:space="preserve">the </w:t>
      </w:r>
      <w:r w:rsidRPr="00227404">
        <w:t>SCEF</w:t>
      </w:r>
      <w:r>
        <w:t xml:space="preserve"> or P-GW</w:t>
      </w:r>
      <w:r w:rsidRPr="00227404">
        <w:t xml:space="preserve"> establish wh</w:t>
      </w:r>
      <w:r>
        <w:t>ich</w:t>
      </w:r>
      <w:r w:rsidRPr="00227404">
        <w:t xml:space="preserve"> </w:t>
      </w:r>
      <w:r>
        <w:t>source port number</w:t>
      </w:r>
      <w:r w:rsidRPr="00227404">
        <w:t xml:space="preserve"> will be used </w:t>
      </w:r>
      <w:r>
        <w:t xml:space="preserve">for the application on the SCEF or P-GW side and which destination </w:t>
      </w:r>
      <w:r w:rsidRPr="00227404">
        <w:t xml:space="preserve">port number will be used </w:t>
      </w:r>
      <w:r>
        <w:t xml:space="preserve">for the application intended to receive the frames on the UE side. </w:t>
      </w:r>
      <w:del w:id="13" w:author="Osama Lotfallah" w:date="2018-11-13T12:54:00Z">
        <w:r w:rsidDel="000166CD">
          <w:delText>How t</w:delText>
        </w:r>
      </w:del>
      <w:ins w:id="14" w:author="Osama Lotfallah" w:date="2018-11-13T12:54:00Z">
        <w:r>
          <w:t>T</w:t>
        </w:r>
      </w:ins>
      <w:r>
        <w:t xml:space="preserve">he applications on the originator side and their peer entities on receiver side </w:t>
      </w:r>
      <w:ins w:id="15" w:author="Osama Lotfallah" w:date="2018-11-13T12:55:00Z">
        <w:r>
          <w:t xml:space="preserve">can </w:t>
        </w:r>
      </w:ins>
      <w:r>
        <w:t>synchronize port numbers</w:t>
      </w:r>
      <w:ins w:id="16" w:author="Osama Lotfallah" w:date="2018-11-13T12:55:00Z">
        <w:r>
          <w:t xml:space="preserve"> using </w:t>
        </w:r>
      </w:ins>
      <w:ins w:id="17" w:author="Osama Lotfallah" w:date="2019-01-09T18:56:00Z">
        <w:r w:rsidR="00625EA0">
          <w:t>procedures</w:t>
        </w:r>
        <w:r w:rsidR="00193354">
          <w:t xml:space="preserve"> </w:t>
        </w:r>
      </w:ins>
      <w:ins w:id="18" w:author="Osama Lotfallah" w:date="2018-11-13T12:55:00Z">
        <w:r>
          <w:t xml:space="preserve">described in </w:t>
        </w:r>
      </w:ins>
      <w:ins w:id="19" w:author="Osama Lotfallah" w:date="2019-01-09T18:51:00Z">
        <w:r w:rsidR="000D70A8">
          <w:t>subclause</w:t>
        </w:r>
      </w:ins>
      <w:ins w:id="20" w:author="Osama Lotfallah" w:date="2019-01-09T18:55:00Z">
        <w:r w:rsidR="00CA4C4E">
          <w:t> </w:t>
        </w:r>
      </w:ins>
      <w:ins w:id="21" w:author="Osama Lotfallah" w:date="2019-01-09T18:51:00Z">
        <w:r w:rsidR="000D70A8">
          <w:t>5</w:t>
        </w:r>
      </w:ins>
      <w:ins w:id="22" w:author="Osama Lotfallah" w:date="2019-01-09T18:52:00Z">
        <w:r w:rsidR="000D70A8">
          <w:t>.4.2.5.</w:t>
        </w:r>
      </w:ins>
      <w:ins w:id="23" w:author="Osama Lotfallah" w:date="2019-01-09T18:53:00Z">
        <w:r w:rsidR="00E25459">
          <w:t>2</w:t>
        </w:r>
      </w:ins>
      <w:ins w:id="24" w:author="Osama Lotfallah" w:date="2018-11-13T12:55:00Z">
        <w:r>
          <w:t xml:space="preserve"> or using other methods </w:t>
        </w:r>
      </w:ins>
      <w:del w:id="25" w:author="Osama Lotfallah" w:date="2018-11-13T12:55:00Z">
        <w:r w:rsidDel="000166CD">
          <w:delText xml:space="preserve"> is </w:delText>
        </w:r>
      </w:del>
      <w:r>
        <w:t xml:space="preserve">outside the scope of this specification. </w:t>
      </w:r>
    </w:p>
    <w:p w14:paraId="702F1DA1" w14:textId="77777777" w:rsidR="00C207F4" w:rsidRDefault="00C207F4" w:rsidP="00C207F4">
      <w:r>
        <w:t>Source Port is included only if the ADS bit is 1. Source Port shall have values from 0 to 15.</w:t>
      </w:r>
    </w:p>
    <w:p w14:paraId="7089457D" w14:textId="77777777" w:rsidR="00C207F4" w:rsidRDefault="00C207F4" w:rsidP="002F18B0">
      <w:pPr>
        <w:jc w:val="center"/>
        <w:rPr>
          <w:noProof/>
          <w:highlight w:val="green"/>
        </w:rPr>
      </w:pPr>
    </w:p>
    <w:p w14:paraId="749A263A" w14:textId="13BDB9B0" w:rsidR="002F18B0" w:rsidRDefault="002F18B0" w:rsidP="002F18B0">
      <w:pPr>
        <w:jc w:val="center"/>
        <w:rPr>
          <w:noProof/>
        </w:rPr>
      </w:pPr>
      <w:r w:rsidRPr="008A7642">
        <w:rPr>
          <w:noProof/>
          <w:highlight w:val="green"/>
        </w:rPr>
        <w:t>*** Next change ***</w:t>
      </w:r>
    </w:p>
    <w:p w14:paraId="3DCCCB25" w14:textId="77777777" w:rsidR="002F18B0" w:rsidRDefault="002F18B0">
      <w:pPr>
        <w:rPr>
          <w:noProof/>
        </w:rPr>
      </w:pPr>
    </w:p>
    <w:p w14:paraId="44C01C74" w14:textId="77777777" w:rsidR="009F4D4C" w:rsidRPr="00EF3FEE" w:rsidRDefault="009F4D4C" w:rsidP="009F4D4C">
      <w:pPr>
        <w:pStyle w:val="Heading4"/>
      </w:pPr>
      <w:bookmarkStart w:id="26" w:name="_Toc533069085"/>
      <w:r>
        <w:t>5.4</w:t>
      </w:r>
      <w:r w:rsidRPr="00EF3FEE">
        <w:t>.</w:t>
      </w:r>
      <w:r>
        <w:t>2</w:t>
      </w:r>
      <w:r w:rsidRPr="00EF3FEE">
        <w:t>.</w:t>
      </w:r>
      <w:r>
        <w:t>5</w:t>
      </w:r>
      <w:r w:rsidRPr="00EF3FEE">
        <w:tab/>
      </w:r>
      <w:r>
        <w:t>SET_PARAMETERS</w:t>
      </w:r>
      <w:r w:rsidRPr="00EF3FEE">
        <w:t xml:space="preserve"> command</w:t>
      </w:r>
      <w:r>
        <w:t xml:space="preserve"> </w:t>
      </w:r>
      <w:r w:rsidRPr="00EF3FEE">
        <w:t>/</w:t>
      </w:r>
      <w:r>
        <w:t xml:space="preserve"> </w:t>
      </w:r>
      <w:r w:rsidRPr="00EF3FEE">
        <w:t>response</w:t>
      </w:r>
      <w:bookmarkEnd w:id="26"/>
    </w:p>
    <w:p w14:paraId="23CEECC0" w14:textId="18FF9116" w:rsidR="005558F1" w:rsidRDefault="005558F1">
      <w:pPr>
        <w:pStyle w:val="Heading5"/>
        <w:rPr>
          <w:ins w:id="27" w:author="Chaponniere25" w:date="2019-01-09T08:46:00Z"/>
        </w:rPr>
        <w:pPrChange w:id="28" w:author="Chaponniere25" w:date="2019-01-09T08:46:00Z">
          <w:pPr>
            <w:pStyle w:val="Heading4"/>
          </w:pPr>
        </w:pPrChange>
      </w:pPr>
      <w:ins w:id="29" w:author="Chaponniere25" w:date="2019-01-09T08:46:00Z">
        <w:r>
          <w:t>5.4.2.5.1</w:t>
        </w:r>
        <w:r>
          <w:tab/>
          <w:t>General</w:t>
        </w:r>
      </w:ins>
    </w:p>
    <w:p w14:paraId="1910680F" w14:textId="77777777" w:rsidR="009F4D4C" w:rsidRDefault="009F4D4C" w:rsidP="009F4D4C">
      <w:r>
        <w:t>The SET_PARAMETERS command and response is used to negotiate values of parameters between originator and receiver in both acknowledged and unacknowledged mode of transfer. These parameters shall include the version of the RDS.</w:t>
      </w:r>
    </w:p>
    <w:p w14:paraId="2574B9BA" w14:textId="77777777" w:rsidR="009F4D4C" w:rsidRDefault="009F4D4C" w:rsidP="009F4D4C">
      <w:pPr>
        <w:keepNext/>
      </w:pPr>
      <w:r>
        <w:t>If the originator wants to negotiate the value of parameters, the originator shall send a SET_PARAMETERS command including the set of parameters along with their values to the receiver. The receiver</w:t>
      </w:r>
      <w:r w:rsidRPr="00EF3FEE">
        <w:t xml:space="preserve"> shall send </w:t>
      </w:r>
      <w:r>
        <w:t>a SET_PARAMETERS</w:t>
      </w:r>
      <w:r w:rsidRPr="00EF3FEE">
        <w:t xml:space="preserve"> response, either confirming these parameter values by returning the requested </w:t>
      </w:r>
      <w:proofErr w:type="gramStart"/>
      <w:r w:rsidRPr="00EF3FEE">
        <w:t>values, or</w:t>
      </w:r>
      <w:proofErr w:type="gramEnd"/>
      <w:r w:rsidRPr="00EF3FEE">
        <w:t xml:space="preserve"> </w:t>
      </w:r>
      <w:r>
        <w:t>proposing</w:t>
      </w:r>
      <w:r w:rsidRPr="00EF3FEE">
        <w:t xml:space="preserve"> </w:t>
      </w:r>
      <w:r>
        <w:t>different</w:t>
      </w:r>
      <w:r w:rsidRPr="00EF3FEE">
        <w:t xml:space="preserve"> ones in </w:t>
      </w:r>
      <w:r w:rsidRPr="00EF3FEE">
        <w:lastRenderedPageBreak/>
        <w:t>their place.</w:t>
      </w:r>
      <w:r>
        <w:t xml:space="preserve"> Both, the originator and the receiver shall use the negotiated values after the completion of </w:t>
      </w:r>
      <w:r w:rsidRPr="00EF3FEE">
        <w:t>the negotiation process.</w:t>
      </w:r>
      <w:r>
        <w:t xml:space="preserve"> </w:t>
      </w:r>
    </w:p>
    <w:p w14:paraId="0A05E9D8" w14:textId="77777777" w:rsidR="009F4D4C" w:rsidRDefault="009F4D4C" w:rsidP="009F4D4C">
      <w:r w:rsidRPr="00EF3FEE">
        <w:t>Table </w:t>
      </w:r>
      <w:r>
        <w:t>5.4.2.5-1</w:t>
      </w:r>
      <w:r w:rsidRPr="00EF3FEE">
        <w:t xml:space="preserve"> lists the negotiable </w:t>
      </w:r>
      <w:r>
        <w:t>RDS</w:t>
      </w:r>
      <w:r w:rsidRPr="00EF3FEE">
        <w:t xml:space="preserve"> layer parameters. Figure </w:t>
      </w:r>
      <w:r>
        <w:t>5.4.2.5-1</w:t>
      </w:r>
      <w:r w:rsidRPr="00EF3FEE">
        <w:t xml:space="preserve"> shows the </w:t>
      </w:r>
      <w:r>
        <w:t>SET_PARAMETERS</w:t>
      </w:r>
      <w:r w:rsidRPr="00EF3FEE">
        <w:t xml:space="preserve"> field</w:t>
      </w:r>
      <w:r>
        <w:t xml:space="preserve"> format</w:t>
      </w:r>
      <w:r w:rsidRPr="00EF3FEE">
        <w:t>.</w:t>
      </w:r>
      <w:r>
        <w:t xml:space="preserve"> </w:t>
      </w:r>
      <w:r w:rsidRPr="00EF3FEE">
        <w:t xml:space="preserve">A parameter item consists of </w:t>
      </w:r>
      <w:r>
        <w:t>Type and L</w:t>
      </w:r>
      <w:r w:rsidRPr="00EF3FEE">
        <w:t>ength octets followed by the value of that parameter.</w:t>
      </w:r>
      <w:r>
        <w:t xml:space="preserve"> </w:t>
      </w:r>
      <w:r w:rsidRPr="00EF3FEE">
        <w:t xml:space="preserve">The </w:t>
      </w:r>
      <w:r>
        <w:t>L</w:t>
      </w:r>
      <w:r w:rsidRPr="00EF3FEE">
        <w:t xml:space="preserve">ength </w:t>
      </w:r>
      <w:r>
        <w:t>octet</w:t>
      </w:r>
      <w:r w:rsidRPr="00EF3FEE">
        <w:t xml:space="preserve"> </w:t>
      </w:r>
      <w:r>
        <w:t>indicates</w:t>
      </w:r>
      <w:r w:rsidRPr="00EF3FEE">
        <w:t xml:space="preserve"> the number of octets that the value </w:t>
      </w:r>
      <w:proofErr w:type="gramStart"/>
      <w:r w:rsidRPr="00EF3FEE">
        <w:t>actually occupies</w:t>
      </w:r>
      <w:proofErr w:type="gramEnd"/>
      <w:r w:rsidRPr="00EF3FEE">
        <w:t>.</w:t>
      </w:r>
    </w:p>
    <w:p w14:paraId="1FE8ABB5" w14:textId="77777777" w:rsidR="009F4D4C" w:rsidRDefault="009F4D4C" w:rsidP="009F4D4C">
      <w:pPr>
        <w:pStyle w:val="TH"/>
      </w:pPr>
      <w:r w:rsidRPr="00332362">
        <w:rPr>
          <w:noProof/>
          <w:lang w:eastAsia="zh-CN"/>
        </w:rPr>
        <w:object w:dxaOrig="7845" w:dyaOrig="3240" w14:anchorId="3812C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26pt" o:ole="">
            <v:imagedata r:id="rId13" o:title=""/>
          </v:shape>
          <o:OLEObject Type="Embed" ProgID="Visio.Drawing.11" ShapeID="_x0000_i1025" DrawAspect="Content" ObjectID="_1608915596" r:id="rId14"/>
        </w:object>
      </w:r>
    </w:p>
    <w:p w14:paraId="3C1006FC" w14:textId="77777777" w:rsidR="009F4D4C" w:rsidRDefault="009F4D4C" w:rsidP="009F4D4C">
      <w:pPr>
        <w:pStyle w:val="TF"/>
        <w:tabs>
          <w:tab w:val="left" w:pos="810"/>
        </w:tabs>
      </w:pPr>
      <w:r w:rsidRPr="00EF3FEE">
        <w:t>Figure </w:t>
      </w:r>
      <w:r>
        <w:t>5.4.2.5-1</w:t>
      </w:r>
      <w:r w:rsidRPr="00EF3FEE">
        <w:t xml:space="preserve">: </w:t>
      </w:r>
      <w:r>
        <w:t>SET_PARAMETERS</w:t>
      </w:r>
      <w:r w:rsidRPr="00EF3FEE">
        <w:t xml:space="preserve"> field format</w:t>
      </w:r>
    </w:p>
    <w:p w14:paraId="4DE8CF48" w14:textId="77777777" w:rsidR="009F4D4C" w:rsidRPr="00EF3FEE" w:rsidRDefault="009F4D4C" w:rsidP="009F4D4C">
      <w:pPr>
        <w:pStyle w:val="TH"/>
      </w:pPr>
      <w:bookmarkStart w:id="30" w:name="_Ref394136778"/>
      <w:r w:rsidRPr="00EF3FEE">
        <w:t>Table </w:t>
      </w:r>
      <w:r>
        <w:t>5.4.2.5-1</w:t>
      </w:r>
      <w:bookmarkEnd w:id="30"/>
      <w:r w:rsidRPr="00EF3FEE">
        <w:t xml:space="preserve">: </w:t>
      </w:r>
      <w:r>
        <w:t>RDS layer parameters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992"/>
        <w:gridCol w:w="1276"/>
        <w:gridCol w:w="1491"/>
      </w:tblGrid>
      <w:tr w:rsidR="009F4D4C" w:rsidRPr="00EF3FEE" w14:paraId="6D081709" w14:textId="77777777" w:rsidTr="00517959">
        <w:trPr>
          <w:cantSplit/>
        </w:trPr>
        <w:tc>
          <w:tcPr>
            <w:tcW w:w="2268" w:type="dxa"/>
          </w:tcPr>
          <w:p w14:paraId="7764DFE9" w14:textId="77777777" w:rsidR="009F4D4C" w:rsidRPr="00EF3FEE" w:rsidRDefault="009F4D4C" w:rsidP="00517959">
            <w:pPr>
              <w:pStyle w:val="TAH"/>
            </w:pPr>
            <w:r w:rsidRPr="00EF3FEE">
              <w:t>Parameter Name</w:t>
            </w:r>
          </w:p>
        </w:tc>
        <w:tc>
          <w:tcPr>
            <w:tcW w:w="993" w:type="dxa"/>
          </w:tcPr>
          <w:p w14:paraId="73EED6EA" w14:textId="77777777" w:rsidR="009F4D4C" w:rsidRPr="00EF3FEE" w:rsidRDefault="009F4D4C" w:rsidP="00517959">
            <w:pPr>
              <w:pStyle w:val="TAH"/>
            </w:pPr>
            <w:r w:rsidRPr="00EF3FEE">
              <w:t>Type</w:t>
            </w:r>
          </w:p>
        </w:tc>
        <w:tc>
          <w:tcPr>
            <w:tcW w:w="992" w:type="dxa"/>
          </w:tcPr>
          <w:p w14:paraId="2CB7D727" w14:textId="77777777" w:rsidR="009F4D4C" w:rsidRPr="00EF3FEE" w:rsidRDefault="009F4D4C" w:rsidP="00517959">
            <w:pPr>
              <w:pStyle w:val="TAH"/>
            </w:pPr>
            <w:r w:rsidRPr="00EF3FEE">
              <w:t>Length</w:t>
            </w:r>
          </w:p>
        </w:tc>
        <w:tc>
          <w:tcPr>
            <w:tcW w:w="1276" w:type="dxa"/>
          </w:tcPr>
          <w:p w14:paraId="23C5CEA8" w14:textId="77777777" w:rsidR="009F4D4C" w:rsidRPr="00EF3FEE" w:rsidRDefault="009F4D4C" w:rsidP="00517959">
            <w:pPr>
              <w:pStyle w:val="TAH"/>
            </w:pPr>
            <w:r w:rsidRPr="00EF3FEE">
              <w:t>Format (87654321)</w:t>
            </w:r>
          </w:p>
        </w:tc>
        <w:tc>
          <w:tcPr>
            <w:tcW w:w="1491" w:type="dxa"/>
          </w:tcPr>
          <w:p w14:paraId="7695D48D" w14:textId="77777777" w:rsidR="009F4D4C" w:rsidRPr="00EF3FEE" w:rsidRDefault="009F4D4C" w:rsidP="00517959">
            <w:pPr>
              <w:pStyle w:val="TAH"/>
            </w:pPr>
            <w:r w:rsidRPr="00EF3FEE">
              <w:t>Range</w:t>
            </w:r>
          </w:p>
        </w:tc>
      </w:tr>
      <w:tr w:rsidR="009F4D4C" w:rsidRPr="00EF3FEE" w14:paraId="7261428E" w14:textId="77777777" w:rsidTr="00517959">
        <w:trPr>
          <w:cantSplit/>
        </w:trPr>
        <w:tc>
          <w:tcPr>
            <w:tcW w:w="2268" w:type="dxa"/>
          </w:tcPr>
          <w:p w14:paraId="6A68B12C" w14:textId="77777777" w:rsidR="009F4D4C" w:rsidRPr="00EF3FEE" w:rsidRDefault="009F4D4C" w:rsidP="00517959">
            <w:pPr>
              <w:pStyle w:val="TAC"/>
              <w:jc w:val="left"/>
            </w:pPr>
            <w:proofErr w:type="spellStart"/>
            <w:r>
              <w:t>RDS_Version</w:t>
            </w:r>
            <w:proofErr w:type="spellEnd"/>
          </w:p>
        </w:tc>
        <w:tc>
          <w:tcPr>
            <w:tcW w:w="993" w:type="dxa"/>
          </w:tcPr>
          <w:p w14:paraId="4D61DD65" w14:textId="77777777" w:rsidR="009F4D4C" w:rsidRPr="00EF3FEE" w:rsidRDefault="009F4D4C" w:rsidP="00517959">
            <w:pPr>
              <w:pStyle w:val="TAC"/>
            </w:pPr>
            <w:r w:rsidRPr="00EF3FEE">
              <w:t>0</w:t>
            </w:r>
          </w:p>
        </w:tc>
        <w:tc>
          <w:tcPr>
            <w:tcW w:w="992" w:type="dxa"/>
          </w:tcPr>
          <w:p w14:paraId="3E77418F" w14:textId="77777777" w:rsidR="009F4D4C" w:rsidRPr="00EF3FEE" w:rsidRDefault="009F4D4C" w:rsidP="00517959">
            <w:pPr>
              <w:pStyle w:val="TAC"/>
            </w:pPr>
            <w:r w:rsidRPr="00EF3FEE">
              <w:t>1</w:t>
            </w:r>
          </w:p>
        </w:tc>
        <w:tc>
          <w:tcPr>
            <w:tcW w:w="1276" w:type="dxa"/>
          </w:tcPr>
          <w:p w14:paraId="001AEAF0" w14:textId="77777777" w:rsidR="009F4D4C" w:rsidRPr="00EF3FEE" w:rsidRDefault="009F4D4C" w:rsidP="00517959">
            <w:pPr>
              <w:pStyle w:val="TAC"/>
            </w:pPr>
            <w:proofErr w:type="spellStart"/>
            <w:r>
              <w:t>bbbb</w:t>
            </w:r>
            <w:r w:rsidRPr="00EF3FEE">
              <w:t>bbbb</w:t>
            </w:r>
            <w:proofErr w:type="spellEnd"/>
          </w:p>
        </w:tc>
        <w:tc>
          <w:tcPr>
            <w:tcW w:w="1491" w:type="dxa"/>
          </w:tcPr>
          <w:p w14:paraId="23B3A074" w14:textId="77777777" w:rsidR="009F4D4C" w:rsidRDefault="009F4D4C" w:rsidP="00517959">
            <w:pPr>
              <w:pStyle w:val="TAC"/>
            </w:pPr>
            <w:r>
              <w:t>0 through 25</w:t>
            </w:r>
            <w:r w:rsidRPr="00EF3FEE">
              <w:t>5</w:t>
            </w:r>
          </w:p>
          <w:p w14:paraId="3D1F3C83" w14:textId="77777777" w:rsidR="009F4D4C" w:rsidRPr="00EF3FEE" w:rsidRDefault="009F4D4C" w:rsidP="00517959">
            <w:pPr>
              <w:pStyle w:val="TAC"/>
            </w:pPr>
          </w:p>
        </w:tc>
      </w:tr>
      <w:tr w:rsidR="00BE112A" w:rsidRPr="00EF3FEE" w14:paraId="2329207B" w14:textId="77777777" w:rsidTr="00517959">
        <w:trPr>
          <w:cantSplit/>
          <w:ins w:id="31" w:author="Osama Lotfallah" w:date="2019-01-08T10:18:00Z"/>
        </w:trPr>
        <w:tc>
          <w:tcPr>
            <w:tcW w:w="2268" w:type="dxa"/>
          </w:tcPr>
          <w:p w14:paraId="7ED74C7A" w14:textId="3068F1D0" w:rsidR="00BE112A" w:rsidRDefault="00BE112A" w:rsidP="00517959">
            <w:pPr>
              <w:pStyle w:val="TAC"/>
              <w:jc w:val="left"/>
              <w:rPr>
                <w:ins w:id="32" w:author="Osama Lotfallah" w:date="2019-01-08T10:18:00Z"/>
              </w:rPr>
            </w:pPr>
            <w:ins w:id="33" w:author="Osama Lotfallah" w:date="2019-01-08T10:18:00Z">
              <w:r>
                <w:t>RDS_DISCOVERY</w:t>
              </w:r>
            </w:ins>
          </w:p>
        </w:tc>
        <w:tc>
          <w:tcPr>
            <w:tcW w:w="993" w:type="dxa"/>
          </w:tcPr>
          <w:p w14:paraId="249DD3AA" w14:textId="5245EEED" w:rsidR="00BE112A" w:rsidRPr="00EF3FEE" w:rsidRDefault="00DA31AC" w:rsidP="00517959">
            <w:pPr>
              <w:pStyle w:val="TAC"/>
              <w:rPr>
                <w:ins w:id="34" w:author="Osama Lotfallah" w:date="2019-01-08T10:18:00Z"/>
              </w:rPr>
            </w:pPr>
            <w:ins w:id="35" w:author="Osama Lotfallah" w:date="2019-01-08T10:18:00Z">
              <w:r>
                <w:t>1</w:t>
              </w:r>
            </w:ins>
          </w:p>
        </w:tc>
        <w:tc>
          <w:tcPr>
            <w:tcW w:w="992" w:type="dxa"/>
          </w:tcPr>
          <w:p w14:paraId="55CDF799" w14:textId="435172A7" w:rsidR="00BE112A" w:rsidRPr="00EF3FEE" w:rsidRDefault="00210840" w:rsidP="00517959">
            <w:pPr>
              <w:pStyle w:val="TAC"/>
              <w:rPr>
                <w:ins w:id="36" w:author="Osama Lotfallah" w:date="2019-01-08T10:18:00Z"/>
              </w:rPr>
            </w:pPr>
            <w:ins w:id="37" w:author="Osama Lotfallah" w:date="2019-01-08T10:54:00Z">
              <w:r>
                <w:t>6</w:t>
              </w:r>
            </w:ins>
            <w:ins w:id="38" w:author="Osama Lotfallah" w:date="2019-01-08T10:19:00Z">
              <w:r w:rsidR="00DA31AC">
                <w:t>-255</w:t>
              </w:r>
            </w:ins>
          </w:p>
        </w:tc>
        <w:tc>
          <w:tcPr>
            <w:tcW w:w="1276" w:type="dxa"/>
          </w:tcPr>
          <w:p w14:paraId="59A0966D" w14:textId="517EF73C" w:rsidR="00BE112A" w:rsidRDefault="00DA31AC" w:rsidP="00517959">
            <w:pPr>
              <w:pStyle w:val="TAC"/>
              <w:rPr>
                <w:ins w:id="39" w:author="Osama Lotfallah" w:date="2019-01-08T10:18:00Z"/>
              </w:rPr>
            </w:pPr>
            <w:ins w:id="40" w:author="Osama Lotfallah" w:date="2019-01-08T10:19:00Z">
              <w:r>
                <w:t>See subclause</w:t>
              </w:r>
            </w:ins>
            <w:ins w:id="41" w:author="Chaponniere25" w:date="2019-01-09T08:44:00Z">
              <w:r w:rsidR="005558F1" w:rsidRPr="00EF3FEE">
                <w:t> </w:t>
              </w:r>
            </w:ins>
            <w:ins w:id="42" w:author="Osama Lotfallah" w:date="2019-01-08T10:19:00Z">
              <w:r w:rsidR="00232427">
                <w:t>5.4.2.5.</w:t>
              </w:r>
            </w:ins>
            <w:ins w:id="43" w:author="Chaponniere25" w:date="2019-01-09T08:46:00Z">
              <w:r w:rsidR="005558F1">
                <w:t>2</w:t>
              </w:r>
            </w:ins>
          </w:p>
        </w:tc>
        <w:tc>
          <w:tcPr>
            <w:tcW w:w="1491" w:type="dxa"/>
          </w:tcPr>
          <w:p w14:paraId="00B7B861" w14:textId="0EDF915E" w:rsidR="00BE112A" w:rsidRDefault="00232427" w:rsidP="00517959">
            <w:pPr>
              <w:pStyle w:val="TAC"/>
              <w:rPr>
                <w:ins w:id="44" w:author="Osama Lotfallah" w:date="2019-01-08T10:18:00Z"/>
              </w:rPr>
            </w:pPr>
            <w:ins w:id="45" w:author="Osama Lotfallah" w:date="2019-01-08T10:19:00Z">
              <w:r>
                <w:t>See subclause</w:t>
              </w:r>
            </w:ins>
            <w:ins w:id="46" w:author="Chaponniere25" w:date="2019-01-09T08:45:00Z">
              <w:r w:rsidR="005558F1" w:rsidRPr="00EF3FEE">
                <w:t> </w:t>
              </w:r>
            </w:ins>
            <w:ins w:id="47" w:author="Osama Lotfallah" w:date="2019-01-08T10:20:00Z">
              <w:r>
                <w:t>5.4.2.5.</w:t>
              </w:r>
            </w:ins>
            <w:ins w:id="48" w:author="Chaponniere25" w:date="2019-01-09T08:46:00Z">
              <w:r w:rsidR="005558F1">
                <w:t>2</w:t>
              </w:r>
            </w:ins>
          </w:p>
        </w:tc>
      </w:tr>
    </w:tbl>
    <w:p w14:paraId="4B9D099F" w14:textId="5AC29863" w:rsidR="008A7642" w:rsidRDefault="008A7642">
      <w:pPr>
        <w:rPr>
          <w:noProof/>
        </w:rPr>
      </w:pPr>
    </w:p>
    <w:p w14:paraId="555A1E5E" w14:textId="764AEB8E" w:rsidR="0094519F" w:rsidRDefault="00C16A97">
      <w:pPr>
        <w:pStyle w:val="Heading5"/>
        <w:rPr>
          <w:ins w:id="49" w:author="Osama Lotfallah" w:date="2019-01-08T10:22:00Z"/>
        </w:rPr>
        <w:pPrChange w:id="50" w:author="Chaponniere25" w:date="2019-01-09T08:46:00Z">
          <w:pPr>
            <w:pStyle w:val="Heading1"/>
          </w:pPr>
        </w:pPrChange>
      </w:pPr>
      <w:ins w:id="51" w:author="Osama Lotfallah" w:date="2019-01-08T10:23:00Z">
        <w:r>
          <w:t>5.4.2.5.</w:t>
        </w:r>
      </w:ins>
      <w:ins w:id="52" w:author="Chaponniere25" w:date="2019-01-09T08:46:00Z">
        <w:r w:rsidR="005558F1">
          <w:t>2</w:t>
        </w:r>
      </w:ins>
      <w:ins w:id="53" w:author="Osama Lotfallah" w:date="2019-01-08T10:22:00Z">
        <w:r w:rsidR="0094519F">
          <w:tab/>
        </w:r>
      </w:ins>
      <w:ins w:id="54" w:author="Osama Lotfallah" w:date="2019-01-08T10:26:00Z">
        <w:r w:rsidR="00CF0D71">
          <w:t>RDS</w:t>
        </w:r>
      </w:ins>
      <w:ins w:id="55" w:author="Osama Lotfallah" w:date="2019-01-08T10:36:00Z">
        <w:r w:rsidR="00C558C4">
          <w:t>_DISCOVERY</w:t>
        </w:r>
      </w:ins>
      <w:ins w:id="56" w:author="Osama Lotfallah" w:date="2019-01-08T10:22:00Z">
        <w:r w:rsidR="0094519F">
          <w:t xml:space="preserve"> </w:t>
        </w:r>
      </w:ins>
      <w:ins w:id="57" w:author="Chaponniere25" w:date="2019-01-09T08:48:00Z">
        <w:r w:rsidR="005558F1">
          <w:t>parameter</w:t>
        </w:r>
      </w:ins>
    </w:p>
    <w:p w14:paraId="02DB55B3" w14:textId="6DE36B33" w:rsidR="005558F1" w:rsidRDefault="005558F1">
      <w:pPr>
        <w:pStyle w:val="Heading6"/>
        <w:rPr>
          <w:ins w:id="58" w:author="Chaponniere25" w:date="2019-01-09T08:47:00Z"/>
        </w:rPr>
        <w:pPrChange w:id="59" w:author="Chaponniere25" w:date="2019-01-09T08:48:00Z">
          <w:pPr>
            <w:pStyle w:val="Heading5"/>
          </w:pPr>
        </w:pPrChange>
      </w:pPr>
      <w:ins w:id="60" w:author="Chaponniere25" w:date="2019-01-09T08:47:00Z">
        <w:r>
          <w:t>5.4.2.5.2.1</w:t>
        </w:r>
        <w:r>
          <w:tab/>
          <w:t>RDS_DISCOVERY format</w:t>
        </w:r>
      </w:ins>
    </w:p>
    <w:p w14:paraId="7D4BDB61" w14:textId="25782A56" w:rsidR="0094519F" w:rsidRDefault="00551D28" w:rsidP="0094519F">
      <w:pPr>
        <w:rPr>
          <w:ins w:id="61" w:author="Osama Lotfallah" w:date="2019-01-08T10:22:00Z"/>
          <w:noProof/>
          <w:lang w:val="en-US" w:eastAsia="zh-CN"/>
        </w:rPr>
      </w:pPr>
      <w:ins w:id="62" w:author="Osama Lotfallah" w:date="2019-01-08T10:26:00Z">
        <w:r>
          <w:rPr>
            <w:noProof/>
            <w:lang w:val="en-US" w:eastAsia="zh-CN"/>
          </w:rPr>
          <w:t>For RDS</w:t>
        </w:r>
      </w:ins>
      <w:ins w:id="63" w:author="Osama Lotfallah" w:date="2019-01-08T10:42:00Z">
        <w:r w:rsidR="00DE0F79">
          <w:rPr>
            <w:noProof/>
            <w:lang w:val="en-US" w:eastAsia="zh-CN"/>
          </w:rPr>
          <w:t>_DISCOVERY</w:t>
        </w:r>
      </w:ins>
      <w:ins w:id="64" w:author="Osama Lotfallah" w:date="2019-01-08T10:26:00Z">
        <w:r>
          <w:rPr>
            <w:noProof/>
            <w:lang w:val="en-US" w:eastAsia="zh-CN"/>
          </w:rPr>
          <w:t xml:space="preserve"> messages, ADS is set to </w:t>
        </w:r>
      </w:ins>
      <w:ins w:id="65" w:author="Osama Lotfallah" w:date="2019-01-08T10:27:00Z">
        <w:r w:rsidR="00877202">
          <w:rPr>
            <w:noProof/>
            <w:lang w:val="en-US" w:eastAsia="zh-CN"/>
          </w:rPr>
          <w:t>0 and t</w:t>
        </w:r>
      </w:ins>
      <w:ins w:id="66" w:author="Osama Lotfallah" w:date="2019-01-08T10:22:00Z">
        <w:r w:rsidR="0094519F">
          <w:rPr>
            <w:noProof/>
            <w:lang w:val="en-US" w:eastAsia="zh-CN"/>
          </w:rPr>
          <w:t xml:space="preserve">he format of </w:t>
        </w:r>
      </w:ins>
      <w:ins w:id="67" w:author="Osama Lotfallah" w:date="2019-01-08T10:31:00Z">
        <w:r w:rsidR="00F93B44">
          <w:rPr>
            <w:noProof/>
            <w:lang w:val="en-US" w:eastAsia="zh-CN"/>
          </w:rPr>
          <w:t>b</w:t>
        </w:r>
      </w:ins>
      <w:ins w:id="68" w:author="Osama Lotfallah" w:date="2019-01-08T10:22:00Z">
        <w:r w:rsidR="0094519F">
          <w:rPr>
            <w:noProof/>
            <w:lang w:val="en-US" w:eastAsia="zh-CN"/>
          </w:rPr>
          <w:t>it</w:t>
        </w:r>
      </w:ins>
      <w:ins w:id="69" w:author="Osama Lotfallah" w:date="2019-01-08T10:31:00Z">
        <w:r w:rsidR="00F93B44">
          <w:rPr>
            <w:noProof/>
            <w:lang w:val="en-US" w:eastAsia="zh-CN"/>
          </w:rPr>
          <w:t>s</w:t>
        </w:r>
      </w:ins>
      <w:ins w:id="70" w:author="Osama Lotfallah" w:date="2019-01-08T10:22:00Z">
        <w:r w:rsidR="0094519F">
          <w:rPr>
            <w:noProof/>
            <w:lang w:val="en-US" w:eastAsia="zh-CN"/>
          </w:rPr>
          <w:t xml:space="preserve"> is shown in </w:t>
        </w:r>
      </w:ins>
      <w:ins w:id="71" w:author="Osama Lotfallah" w:date="2019-01-08T10:47:00Z">
        <w:r w:rsidR="00C63E2E">
          <w:rPr>
            <w:noProof/>
            <w:lang w:val="en-US" w:eastAsia="zh-CN"/>
          </w:rPr>
          <w:t>F</w:t>
        </w:r>
      </w:ins>
      <w:ins w:id="72" w:author="Osama Lotfallah" w:date="2019-01-08T10:22:00Z">
        <w:r w:rsidR="0094519F">
          <w:rPr>
            <w:noProof/>
            <w:lang w:val="en-US" w:eastAsia="zh-CN"/>
          </w:rPr>
          <w:t>igure</w:t>
        </w:r>
        <w:r w:rsidR="0094519F">
          <w:t> </w:t>
        </w:r>
      </w:ins>
      <w:ins w:id="73" w:author="Osama Lotfallah" w:date="2019-01-08T10:31:00Z">
        <w:r w:rsidR="00F93B44">
          <w:t>5.</w:t>
        </w:r>
        <w:r w:rsidR="009810C5">
          <w:t>4.2.5.</w:t>
        </w:r>
      </w:ins>
      <w:ins w:id="74" w:author="Chaponniere25" w:date="2019-01-09T08:46:00Z">
        <w:r w:rsidR="005558F1">
          <w:t>2</w:t>
        </w:r>
      </w:ins>
      <w:ins w:id="75" w:author="Chaponniere25" w:date="2019-01-09T08:48:00Z">
        <w:r w:rsidR="005558F1">
          <w:t>.1</w:t>
        </w:r>
      </w:ins>
      <w:ins w:id="76" w:author="Osama Lotfallah" w:date="2019-01-08T10:31:00Z">
        <w:r w:rsidR="009810C5">
          <w:t>-1</w:t>
        </w:r>
      </w:ins>
      <w:ins w:id="77" w:author="Osama Lotfallah" w:date="2019-01-08T10:22:00Z">
        <w:r w:rsidR="0094519F">
          <w:rPr>
            <w:noProof/>
            <w:lang w:val="en-US" w:eastAsia="zh-CN"/>
          </w:rPr>
          <w:t>.</w:t>
        </w:r>
        <w:r w:rsidR="0094519F" w:rsidRPr="003E2346">
          <w:rPr>
            <w:noProof/>
            <w:lang w:val="en-US" w:eastAsia="zh-CN"/>
          </w:rPr>
          <w:t xml:space="preserve"> </w:t>
        </w:r>
      </w:ins>
      <w:ins w:id="78" w:author="Osama Lotfallah" w:date="2019-01-13T15:43:00Z">
        <w:r w:rsidR="00D4155D" w:rsidRPr="00D4155D">
          <w:rPr>
            <w:noProof/>
            <w:lang w:val="en-US" w:eastAsia="zh-CN"/>
          </w:rPr>
          <w:t xml:space="preserve">If the originator wants to query </w:t>
        </w:r>
      </w:ins>
      <w:ins w:id="79" w:author="Osama Lotfallah" w:date="2019-01-13T15:46:00Z">
        <w:r w:rsidR="00B569B9">
          <w:rPr>
            <w:noProof/>
            <w:lang w:val="en-US" w:eastAsia="zh-CN"/>
          </w:rPr>
          <w:t>available applicatio</w:t>
        </w:r>
      </w:ins>
      <w:ins w:id="80" w:author="Osama Lotfallah" w:date="2019-01-13T15:49:00Z">
        <w:r w:rsidR="0064379C">
          <w:rPr>
            <w:noProof/>
            <w:lang w:val="en-US" w:eastAsia="zh-CN"/>
          </w:rPr>
          <w:t>n</w:t>
        </w:r>
      </w:ins>
      <w:ins w:id="81" w:author="Osama Lotfallah" w:date="2019-01-13T16:20:00Z">
        <w:r w:rsidR="00F42B6C">
          <w:rPr>
            <w:noProof/>
            <w:lang w:val="en-US" w:eastAsia="zh-CN"/>
          </w:rPr>
          <w:t>s</w:t>
        </w:r>
      </w:ins>
      <w:ins w:id="82" w:author="Osama Lotfallah" w:date="2019-01-13T15:50:00Z">
        <w:r w:rsidR="004E4B2C">
          <w:rPr>
            <w:noProof/>
            <w:lang w:val="en-US" w:eastAsia="zh-CN"/>
          </w:rPr>
          <w:t xml:space="preserve"> for </w:t>
        </w:r>
      </w:ins>
      <w:ins w:id="83" w:author="Osama Lotfallah" w:date="2019-01-13T16:04:00Z">
        <w:r w:rsidR="00CA6130">
          <w:rPr>
            <w:noProof/>
            <w:lang w:val="en-US" w:eastAsia="zh-CN"/>
          </w:rPr>
          <w:t xml:space="preserve">the </w:t>
        </w:r>
      </w:ins>
      <w:ins w:id="84" w:author="Osama Lotfallah" w:date="2019-01-13T15:51:00Z">
        <w:r w:rsidR="00EA53CA">
          <w:rPr>
            <w:noProof/>
            <w:lang w:val="en-US" w:eastAsia="zh-CN"/>
          </w:rPr>
          <w:t>underl</w:t>
        </w:r>
        <w:r w:rsidR="00B330F5">
          <w:rPr>
            <w:noProof/>
            <w:lang w:val="en-US" w:eastAsia="zh-CN"/>
          </w:rPr>
          <w:t xml:space="preserve">ying </w:t>
        </w:r>
        <w:r w:rsidR="00EA53CA">
          <w:rPr>
            <w:noProof/>
            <w:lang w:val="en-US" w:eastAsia="zh-CN"/>
          </w:rPr>
          <w:t xml:space="preserve">EPS </w:t>
        </w:r>
        <w:r w:rsidR="00B330F5">
          <w:rPr>
            <w:noProof/>
            <w:lang w:val="en-US" w:eastAsia="zh-CN"/>
          </w:rPr>
          <w:t>bearer ID</w:t>
        </w:r>
      </w:ins>
      <w:ins w:id="85" w:author="Osama Lotfallah" w:date="2019-01-13T15:43:00Z">
        <w:r w:rsidR="00D4155D" w:rsidRPr="00D4155D">
          <w:rPr>
            <w:noProof/>
            <w:lang w:val="en-US" w:eastAsia="zh-CN"/>
          </w:rPr>
          <w:t xml:space="preserve">, the originator shall send a </w:t>
        </w:r>
      </w:ins>
      <w:ins w:id="86" w:author="Osama Lotfallah" w:date="2019-01-13T15:46:00Z">
        <w:r w:rsidR="006428A3">
          <w:rPr>
            <w:noProof/>
            <w:lang w:val="en-US" w:eastAsia="zh-CN"/>
          </w:rPr>
          <w:t>RDS_DISCOVERY</w:t>
        </w:r>
      </w:ins>
      <w:ins w:id="87" w:author="Osama Lotfallah" w:date="2019-01-13T15:47:00Z">
        <w:r w:rsidR="00A01C24">
          <w:rPr>
            <w:noProof/>
            <w:lang w:val="en-US" w:eastAsia="zh-CN"/>
          </w:rPr>
          <w:t xml:space="preserve"> </w:t>
        </w:r>
      </w:ins>
      <w:ins w:id="88" w:author="Osama Lotfallah" w:date="2019-01-13T16:13:00Z">
        <w:r w:rsidR="00500860">
          <w:rPr>
            <w:noProof/>
            <w:lang w:val="en-US" w:eastAsia="zh-CN"/>
          </w:rPr>
          <w:t>request</w:t>
        </w:r>
      </w:ins>
      <w:ins w:id="89" w:author="Osama Lotfallah" w:date="2019-01-13T15:43:00Z">
        <w:r w:rsidR="00D4155D" w:rsidRPr="00D4155D">
          <w:rPr>
            <w:noProof/>
            <w:lang w:val="en-US" w:eastAsia="zh-CN"/>
          </w:rPr>
          <w:t xml:space="preserve"> by setting the</w:t>
        </w:r>
      </w:ins>
      <w:ins w:id="90" w:author="Osama Lotfallah" w:date="2019-01-13T15:48:00Z">
        <w:r w:rsidR="00DE73D2">
          <w:rPr>
            <w:noProof/>
            <w:lang w:val="en-US" w:eastAsia="zh-CN"/>
          </w:rPr>
          <w:t xml:space="preserve"> </w:t>
        </w:r>
      </w:ins>
      <w:ins w:id="91" w:author="Osama Lotfallah" w:date="2019-01-13T16:22:00Z">
        <w:r w:rsidR="009206E6">
          <w:t>"</w:t>
        </w:r>
      </w:ins>
      <w:ins w:id="92" w:author="Osama Lotfallah" w:date="2019-01-13T15:48:00Z">
        <w:r w:rsidR="00DE73D2">
          <w:rPr>
            <w:noProof/>
            <w:lang w:val="en-US" w:eastAsia="zh-CN"/>
          </w:rPr>
          <w:t>Code</w:t>
        </w:r>
      </w:ins>
      <w:ins w:id="93" w:author="Osama Lotfallah" w:date="2019-01-13T15:53:00Z">
        <w:r w:rsidR="00BB2192">
          <w:rPr>
            <w:noProof/>
            <w:lang w:val="en-US" w:eastAsia="zh-CN"/>
          </w:rPr>
          <w:t xml:space="preserve"> </w:t>
        </w:r>
      </w:ins>
      <w:ins w:id="94" w:author="Osama Lotfallah" w:date="2019-01-13T15:48:00Z">
        <w:r w:rsidR="00DE73D2">
          <w:rPr>
            <w:noProof/>
            <w:lang w:val="en-US" w:eastAsia="zh-CN"/>
          </w:rPr>
          <w:t>Point</w:t>
        </w:r>
      </w:ins>
      <w:ins w:id="95" w:author="Osama Lotfallah" w:date="2019-01-13T16:23:00Z">
        <w:r w:rsidR="00D46CCA">
          <w:t>"</w:t>
        </w:r>
      </w:ins>
      <w:ins w:id="96" w:author="Osama Lotfallah" w:date="2019-01-13T16:02:00Z">
        <w:r w:rsidR="006401F7">
          <w:rPr>
            <w:noProof/>
            <w:lang w:val="en-US" w:eastAsia="zh-CN"/>
          </w:rPr>
          <w:t xml:space="preserve"> </w:t>
        </w:r>
      </w:ins>
      <w:ins w:id="97" w:author="Osama Lotfallah" w:date="2019-01-13T15:48:00Z">
        <w:r w:rsidR="00DE73D2">
          <w:rPr>
            <w:noProof/>
            <w:lang w:val="en-US" w:eastAsia="zh-CN"/>
          </w:rPr>
          <w:t>=</w:t>
        </w:r>
      </w:ins>
      <w:ins w:id="98" w:author="Osama Lotfallah" w:date="2019-01-13T16:02:00Z">
        <w:r w:rsidR="006401F7">
          <w:rPr>
            <w:noProof/>
            <w:lang w:val="en-US" w:eastAsia="zh-CN"/>
          </w:rPr>
          <w:t xml:space="preserve"> </w:t>
        </w:r>
      </w:ins>
      <w:ins w:id="99" w:author="Osama Lotfallah" w:date="2019-01-13T15:48:00Z">
        <w:r w:rsidR="00232453">
          <w:rPr>
            <w:noProof/>
            <w:lang w:val="en-US" w:eastAsia="zh-CN"/>
          </w:rPr>
          <w:t>0</w:t>
        </w:r>
      </w:ins>
      <w:ins w:id="100" w:author="Osama Lotfallah" w:date="2019-01-13T15:43:00Z">
        <w:r w:rsidR="00D4155D" w:rsidRPr="00D4155D">
          <w:rPr>
            <w:noProof/>
            <w:lang w:val="en-US" w:eastAsia="zh-CN"/>
          </w:rPr>
          <w:t>.</w:t>
        </w:r>
        <w:r w:rsidR="009D699F">
          <w:rPr>
            <w:noProof/>
            <w:lang w:val="en-US" w:eastAsia="zh-CN"/>
          </w:rPr>
          <w:t xml:space="preserve"> </w:t>
        </w:r>
      </w:ins>
      <w:ins w:id="101" w:author="Osama Lotfallah" w:date="2019-01-13T16:12:00Z">
        <w:r w:rsidR="005D37C6">
          <w:rPr>
            <w:noProof/>
            <w:lang w:val="en-US" w:eastAsia="zh-CN"/>
          </w:rPr>
          <w:t xml:space="preserve">If </w:t>
        </w:r>
        <w:r w:rsidR="00844C19">
          <w:rPr>
            <w:noProof/>
            <w:lang w:val="en-US" w:eastAsia="zh-CN"/>
          </w:rPr>
          <w:t>the receiver can accept that request,</w:t>
        </w:r>
      </w:ins>
      <w:ins w:id="102" w:author="Osama Lotfallah" w:date="2019-01-13T16:13:00Z">
        <w:r w:rsidR="003C1311">
          <w:rPr>
            <w:noProof/>
            <w:lang w:val="en-US" w:eastAsia="zh-CN"/>
          </w:rPr>
          <w:t xml:space="preserve"> </w:t>
        </w:r>
      </w:ins>
      <w:ins w:id="103" w:author="Osama Lotfallah" w:date="2019-01-13T16:12:00Z">
        <w:r w:rsidR="00844C19">
          <w:rPr>
            <w:noProof/>
            <w:lang w:val="en-US" w:eastAsia="zh-CN"/>
          </w:rPr>
          <w:t>t</w:t>
        </w:r>
      </w:ins>
      <w:ins w:id="104" w:author="Osama Lotfallah" w:date="2019-01-13T15:43:00Z">
        <w:r w:rsidR="009D699F" w:rsidRPr="009D699F">
          <w:rPr>
            <w:noProof/>
            <w:lang w:val="en-US" w:eastAsia="zh-CN"/>
          </w:rPr>
          <w:t xml:space="preserve">he receiver shall send a </w:t>
        </w:r>
      </w:ins>
      <w:ins w:id="105" w:author="Osama Lotfallah" w:date="2019-01-13T15:53:00Z">
        <w:r w:rsidR="0007160E">
          <w:rPr>
            <w:noProof/>
            <w:lang w:val="en-US" w:eastAsia="zh-CN"/>
          </w:rPr>
          <w:t>RDS_DISCOVERY</w:t>
        </w:r>
      </w:ins>
      <w:ins w:id="106" w:author="Osama Lotfallah" w:date="2019-01-13T15:43:00Z">
        <w:r w:rsidR="009D699F" w:rsidRPr="009D699F">
          <w:rPr>
            <w:noProof/>
            <w:lang w:val="en-US" w:eastAsia="zh-CN"/>
          </w:rPr>
          <w:t xml:space="preserve"> response, by setting the </w:t>
        </w:r>
      </w:ins>
      <w:ins w:id="107" w:author="Osama Lotfallah" w:date="2019-01-13T16:23:00Z">
        <w:r w:rsidR="00D46CCA">
          <w:t>"</w:t>
        </w:r>
      </w:ins>
      <w:ins w:id="108" w:author="Osama Lotfallah" w:date="2019-01-13T15:53:00Z">
        <w:r w:rsidR="00BB2192">
          <w:rPr>
            <w:noProof/>
            <w:lang w:val="en-US" w:eastAsia="zh-CN"/>
          </w:rPr>
          <w:t>Code Point</w:t>
        </w:r>
      </w:ins>
      <w:ins w:id="109" w:author="Osama Lotfallah" w:date="2019-01-13T16:23:00Z">
        <w:r w:rsidR="00D46CCA">
          <w:t>"</w:t>
        </w:r>
      </w:ins>
      <w:ins w:id="110" w:author="Osama Lotfallah" w:date="2019-01-13T15:53:00Z">
        <w:r w:rsidR="00261E95">
          <w:rPr>
            <w:noProof/>
            <w:lang w:val="en-US" w:eastAsia="zh-CN"/>
          </w:rPr>
          <w:t xml:space="preserve"> = </w:t>
        </w:r>
      </w:ins>
      <w:ins w:id="111" w:author="Osama Lotfallah" w:date="2019-01-13T15:54:00Z">
        <w:r w:rsidR="00261E95">
          <w:rPr>
            <w:noProof/>
            <w:lang w:val="en-US" w:eastAsia="zh-CN"/>
          </w:rPr>
          <w:t>1 or 2</w:t>
        </w:r>
        <w:r w:rsidR="002073C8">
          <w:rPr>
            <w:noProof/>
            <w:lang w:val="en-US" w:eastAsia="zh-CN"/>
          </w:rPr>
          <w:t xml:space="preserve"> and </w:t>
        </w:r>
      </w:ins>
      <w:ins w:id="112" w:author="Osama Lotfallah" w:date="2019-01-13T15:57:00Z">
        <w:r w:rsidR="000D3DE2">
          <w:rPr>
            <w:noProof/>
            <w:lang w:val="en-US" w:eastAsia="zh-CN"/>
          </w:rPr>
          <w:t xml:space="preserve">identifying the </w:t>
        </w:r>
      </w:ins>
      <w:ins w:id="113" w:author="Osama Lotfallah" w:date="2019-01-13T16:24:00Z">
        <w:r w:rsidR="00D46CCA">
          <w:t>"</w:t>
        </w:r>
      </w:ins>
      <w:ins w:id="114" w:author="Osama Lotfallah" w:date="2019-01-13T15:56:00Z">
        <w:r w:rsidR="00991BED">
          <w:rPr>
            <w:noProof/>
            <w:lang w:val="en-US" w:eastAsia="zh-CN"/>
          </w:rPr>
          <w:t>Number of entries</w:t>
        </w:r>
      </w:ins>
      <w:ins w:id="115" w:author="Osama Lotfallah" w:date="2019-01-13T16:24:00Z">
        <w:r w:rsidR="00D46CCA">
          <w:t>"</w:t>
        </w:r>
      </w:ins>
      <w:ins w:id="116" w:author="Osama Lotfallah" w:date="2019-01-13T15:58:00Z">
        <w:r w:rsidR="000D3DE2">
          <w:rPr>
            <w:noProof/>
            <w:lang w:val="en-US" w:eastAsia="zh-CN"/>
          </w:rPr>
          <w:t xml:space="preserve">. </w:t>
        </w:r>
      </w:ins>
      <w:ins w:id="117" w:author="Osama Lotfallah" w:date="2019-01-13T16:02:00Z">
        <w:r w:rsidR="000C783F">
          <w:rPr>
            <w:noProof/>
            <w:lang w:val="en-US" w:eastAsia="zh-CN"/>
          </w:rPr>
          <w:t>F</w:t>
        </w:r>
      </w:ins>
      <w:ins w:id="118" w:author="Osama Lotfallah" w:date="2019-01-13T15:58:00Z">
        <w:r w:rsidR="000D3DE2">
          <w:rPr>
            <w:noProof/>
            <w:lang w:val="en-US" w:eastAsia="zh-CN"/>
          </w:rPr>
          <w:t>or each entry</w:t>
        </w:r>
        <w:r w:rsidR="00B31FF1">
          <w:rPr>
            <w:noProof/>
            <w:lang w:val="en-US" w:eastAsia="zh-CN"/>
          </w:rPr>
          <w:t>, the receivers sh</w:t>
        </w:r>
      </w:ins>
      <w:ins w:id="119" w:author="Osama Lotfallah" w:date="2019-01-13T15:59:00Z">
        <w:r w:rsidR="00B31FF1">
          <w:rPr>
            <w:noProof/>
            <w:lang w:val="en-US" w:eastAsia="zh-CN"/>
          </w:rPr>
          <w:t>all include</w:t>
        </w:r>
      </w:ins>
      <w:ins w:id="120" w:author="Osama Lotfallah" w:date="2019-01-13T15:58:00Z">
        <w:r w:rsidR="000D3DE2">
          <w:rPr>
            <w:noProof/>
            <w:lang w:val="en-US" w:eastAsia="zh-CN"/>
          </w:rPr>
          <w:t xml:space="preserve"> </w:t>
        </w:r>
      </w:ins>
      <w:ins w:id="121" w:author="Osama Lotfallah" w:date="2019-01-13T16:24:00Z">
        <w:r w:rsidR="00D46CCA">
          <w:t>"</w:t>
        </w:r>
      </w:ins>
      <w:ins w:id="122" w:author="Osama Lotfallah" w:date="2019-01-13T15:57:00Z">
        <w:r w:rsidR="00D54B07">
          <w:rPr>
            <w:noProof/>
            <w:lang w:val="en-US" w:eastAsia="zh-CN"/>
          </w:rPr>
          <w:t>Source Port</w:t>
        </w:r>
      </w:ins>
      <w:ins w:id="123" w:author="Osama Lotfallah" w:date="2019-01-13T16:24:00Z">
        <w:r w:rsidR="00D46CCA">
          <w:t>"</w:t>
        </w:r>
      </w:ins>
      <w:ins w:id="124" w:author="Osama Lotfallah" w:date="2019-01-13T15:57:00Z">
        <w:r w:rsidR="00D54B07">
          <w:rPr>
            <w:noProof/>
            <w:lang w:val="en-US" w:eastAsia="zh-CN"/>
          </w:rPr>
          <w:t xml:space="preserve">, </w:t>
        </w:r>
      </w:ins>
      <w:ins w:id="125" w:author="Osama Lotfallah" w:date="2019-01-13T16:24:00Z">
        <w:r w:rsidR="00D46CCA">
          <w:t>"</w:t>
        </w:r>
      </w:ins>
      <w:ins w:id="126" w:author="Osama Lotfallah" w:date="2019-01-13T15:57:00Z">
        <w:r w:rsidR="00D54B07">
          <w:rPr>
            <w:noProof/>
            <w:lang w:val="en-US" w:eastAsia="zh-CN"/>
          </w:rPr>
          <w:t>Destination Port</w:t>
        </w:r>
      </w:ins>
      <w:ins w:id="127" w:author="Osama Lotfallah" w:date="2019-01-13T16:24:00Z">
        <w:r w:rsidR="00D46CCA">
          <w:t>"</w:t>
        </w:r>
      </w:ins>
      <w:ins w:id="128" w:author="Osama Lotfallah" w:date="2019-01-13T15:57:00Z">
        <w:r w:rsidR="00D54B07">
          <w:rPr>
            <w:noProof/>
            <w:lang w:val="en-US" w:eastAsia="zh-CN"/>
          </w:rPr>
          <w:t xml:space="preserve"> and </w:t>
        </w:r>
      </w:ins>
      <w:ins w:id="129" w:author="Osama Lotfallah" w:date="2019-01-13T16:24:00Z">
        <w:r w:rsidR="00D46CCA">
          <w:t>"</w:t>
        </w:r>
      </w:ins>
      <w:ins w:id="130" w:author="Osama Lotfallah" w:date="2019-01-13T15:57:00Z">
        <w:r w:rsidR="00D54B07">
          <w:rPr>
            <w:noProof/>
            <w:lang w:val="en-US" w:eastAsia="zh-CN"/>
          </w:rPr>
          <w:t>Application Identifier</w:t>
        </w:r>
      </w:ins>
      <w:ins w:id="131" w:author="Osama Lotfallah" w:date="2019-01-13T16:24:00Z">
        <w:r w:rsidR="00D46CCA">
          <w:t>"</w:t>
        </w:r>
      </w:ins>
      <w:ins w:id="132" w:author="Osama Lotfallah" w:date="2019-01-13T15:55:00Z">
        <w:r w:rsidR="00C84C7E">
          <w:rPr>
            <w:noProof/>
            <w:lang w:val="en-US" w:eastAsia="zh-CN"/>
          </w:rPr>
          <w:t xml:space="preserve"> </w:t>
        </w:r>
        <w:r w:rsidR="00400A2E">
          <w:rPr>
            <w:noProof/>
            <w:lang w:val="en-US" w:eastAsia="zh-CN"/>
          </w:rPr>
          <w:t xml:space="preserve">as decsribed in </w:t>
        </w:r>
      </w:ins>
      <w:ins w:id="133" w:author="Osama Lotfallah" w:date="2019-01-13T15:59:00Z">
        <w:r w:rsidR="00F43BE7">
          <w:rPr>
            <w:noProof/>
            <w:lang w:val="en-US" w:eastAsia="zh-CN"/>
          </w:rPr>
          <w:t>s</w:t>
        </w:r>
      </w:ins>
      <w:ins w:id="134" w:author="Osama Lotfallah" w:date="2019-01-13T16:00:00Z">
        <w:r w:rsidR="00F43BE7">
          <w:rPr>
            <w:noProof/>
            <w:lang w:val="en-US" w:eastAsia="zh-CN"/>
          </w:rPr>
          <w:t>ubclasue</w:t>
        </w:r>
      </w:ins>
      <w:ins w:id="135" w:author="Osama Lotfallah" w:date="2019-01-13T16:01:00Z">
        <w:r w:rsidR="00714223">
          <w:t xml:space="preserve">  </w:t>
        </w:r>
      </w:ins>
      <w:ins w:id="136" w:author="Osama Lotfallah" w:date="2019-01-13T16:00:00Z">
        <w:r w:rsidR="00491792">
          <w:t>5.4.2.5</w:t>
        </w:r>
        <w:r w:rsidR="002E524C">
          <w:t>.2.</w:t>
        </w:r>
      </w:ins>
      <w:ins w:id="137" w:author="Osama Lotfallah" w:date="2019-01-13T16:01:00Z">
        <w:r w:rsidR="002E524C">
          <w:t>4</w:t>
        </w:r>
      </w:ins>
      <w:ins w:id="138" w:author="Osama Lotfallah" w:date="2019-01-13T16:00:00Z">
        <w:r w:rsidR="00491792">
          <w:t>,</w:t>
        </w:r>
      </w:ins>
      <w:ins w:id="139" w:author="Osama Lotfallah" w:date="2019-01-13T16:01:00Z">
        <w:r w:rsidR="00714223">
          <w:t xml:space="preserve"> </w:t>
        </w:r>
        <w:r w:rsidR="00714223">
          <w:rPr>
            <w:noProof/>
            <w:lang w:val="en-US" w:eastAsia="zh-CN"/>
          </w:rPr>
          <w:t>subclasue</w:t>
        </w:r>
        <w:r w:rsidR="00714223">
          <w:t> </w:t>
        </w:r>
      </w:ins>
      <w:ins w:id="140" w:author="Osama Lotfallah" w:date="2019-01-13T16:00:00Z">
        <w:r w:rsidR="00491792">
          <w:t>5.4.2.5</w:t>
        </w:r>
      </w:ins>
      <w:ins w:id="141" w:author="Osama Lotfallah" w:date="2019-01-13T16:01:00Z">
        <w:r w:rsidR="002E524C">
          <w:t>.2.5</w:t>
        </w:r>
      </w:ins>
      <w:ins w:id="142" w:author="Osama Lotfallah" w:date="2019-01-13T16:00:00Z">
        <w:r w:rsidR="00491792">
          <w:t>,</w:t>
        </w:r>
      </w:ins>
      <w:ins w:id="143" w:author="Osama Lotfallah" w:date="2019-01-13T16:01:00Z">
        <w:r w:rsidR="00714223">
          <w:t xml:space="preserve"> and </w:t>
        </w:r>
        <w:r w:rsidR="00714223">
          <w:rPr>
            <w:noProof/>
            <w:lang w:val="en-US" w:eastAsia="zh-CN"/>
          </w:rPr>
          <w:t>subclasue</w:t>
        </w:r>
        <w:r w:rsidR="00714223">
          <w:t> </w:t>
        </w:r>
      </w:ins>
      <w:ins w:id="144" w:author="Osama Lotfallah" w:date="2019-01-13T16:00:00Z">
        <w:r w:rsidR="00491792">
          <w:t>5.4.2.5</w:t>
        </w:r>
      </w:ins>
      <w:ins w:id="145" w:author="Osama Lotfallah" w:date="2019-01-13T16:01:00Z">
        <w:r w:rsidR="002E524C">
          <w:t>.2.6</w:t>
        </w:r>
      </w:ins>
      <w:ins w:id="146" w:author="Osama Lotfallah" w:date="2019-01-13T16:00:00Z">
        <w:r w:rsidR="00491792">
          <w:t xml:space="preserve"> respectively.</w:t>
        </w:r>
      </w:ins>
      <w:ins w:id="147" w:author="Osama Lotfallah" w:date="2019-01-13T16:03:00Z">
        <w:r w:rsidR="000C783F">
          <w:t xml:space="preserve"> </w:t>
        </w:r>
        <w:r w:rsidR="000C783F" w:rsidRPr="00D4155D">
          <w:rPr>
            <w:noProof/>
            <w:lang w:val="en-US" w:eastAsia="zh-CN"/>
          </w:rPr>
          <w:t xml:space="preserve">If the originator wants to </w:t>
        </w:r>
        <w:r w:rsidR="00991418">
          <w:rPr>
            <w:noProof/>
            <w:lang w:val="en-US" w:eastAsia="zh-CN"/>
          </w:rPr>
          <w:t>pro-actively inform the re</w:t>
        </w:r>
      </w:ins>
      <w:ins w:id="148" w:author="Osama Lotfallah" w:date="2019-01-13T16:21:00Z">
        <w:r w:rsidR="00955762">
          <w:rPr>
            <w:noProof/>
            <w:lang w:val="en-US" w:eastAsia="zh-CN"/>
          </w:rPr>
          <w:t xml:space="preserve">ceiver </w:t>
        </w:r>
      </w:ins>
      <w:ins w:id="149" w:author="Osama Lotfallah" w:date="2019-01-13T16:03:00Z">
        <w:r w:rsidR="00991418">
          <w:rPr>
            <w:noProof/>
            <w:lang w:val="en-US" w:eastAsia="zh-CN"/>
          </w:rPr>
          <w:t>about ch</w:t>
        </w:r>
        <w:r w:rsidR="00CA6130">
          <w:rPr>
            <w:noProof/>
            <w:lang w:val="en-US" w:eastAsia="zh-CN"/>
          </w:rPr>
          <w:t>a</w:t>
        </w:r>
        <w:r w:rsidR="00991418">
          <w:rPr>
            <w:noProof/>
            <w:lang w:val="en-US" w:eastAsia="zh-CN"/>
          </w:rPr>
          <w:t>ng</w:t>
        </w:r>
        <w:r w:rsidR="00CA6130">
          <w:rPr>
            <w:noProof/>
            <w:lang w:val="en-US" w:eastAsia="zh-CN"/>
          </w:rPr>
          <w:t>e</w:t>
        </w:r>
        <w:r w:rsidR="00991418">
          <w:rPr>
            <w:noProof/>
            <w:lang w:val="en-US" w:eastAsia="zh-CN"/>
          </w:rPr>
          <w:t>s or update</w:t>
        </w:r>
      </w:ins>
      <w:ins w:id="150" w:author="Osama Lotfallah" w:date="2019-01-13T16:04:00Z">
        <w:r w:rsidR="00CA6130">
          <w:rPr>
            <w:noProof/>
            <w:lang w:val="en-US" w:eastAsia="zh-CN"/>
          </w:rPr>
          <w:t>s</w:t>
        </w:r>
      </w:ins>
      <w:ins w:id="151" w:author="Osama Lotfallah" w:date="2019-01-13T16:03:00Z">
        <w:r w:rsidR="00991418">
          <w:rPr>
            <w:noProof/>
            <w:lang w:val="en-US" w:eastAsia="zh-CN"/>
          </w:rPr>
          <w:t xml:space="preserve"> to its</w:t>
        </w:r>
        <w:r w:rsidR="000C783F">
          <w:rPr>
            <w:noProof/>
            <w:lang w:val="en-US" w:eastAsia="zh-CN"/>
          </w:rPr>
          <w:t xml:space="preserve"> application</w:t>
        </w:r>
      </w:ins>
      <w:ins w:id="152" w:author="Osama Lotfallah" w:date="2019-01-13T16:04:00Z">
        <w:r w:rsidR="00CA6130">
          <w:rPr>
            <w:noProof/>
            <w:lang w:val="en-US" w:eastAsia="zh-CN"/>
          </w:rPr>
          <w:t>s</w:t>
        </w:r>
      </w:ins>
      <w:ins w:id="153" w:author="Osama Lotfallah" w:date="2019-01-13T16:03:00Z">
        <w:r w:rsidR="000C783F">
          <w:rPr>
            <w:noProof/>
            <w:lang w:val="en-US" w:eastAsia="zh-CN"/>
          </w:rPr>
          <w:t xml:space="preserve"> for </w:t>
        </w:r>
      </w:ins>
      <w:ins w:id="154" w:author="Osama Lotfallah" w:date="2019-01-13T16:04:00Z">
        <w:r w:rsidR="00CA6130">
          <w:rPr>
            <w:noProof/>
            <w:lang w:val="en-US" w:eastAsia="zh-CN"/>
          </w:rPr>
          <w:t xml:space="preserve">the </w:t>
        </w:r>
      </w:ins>
      <w:ins w:id="155" w:author="Osama Lotfallah" w:date="2019-01-13T16:03:00Z">
        <w:r w:rsidR="000C783F">
          <w:rPr>
            <w:noProof/>
            <w:lang w:val="en-US" w:eastAsia="zh-CN"/>
          </w:rPr>
          <w:t>underlying EPS bearer ID</w:t>
        </w:r>
      </w:ins>
      <w:ins w:id="156" w:author="Osama Lotfallah" w:date="2019-01-13T16:04:00Z">
        <w:r w:rsidR="00527DD2">
          <w:rPr>
            <w:noProof/>
            <w:lang w:val="en-US" w:eastAsia="zh-CN"/>
          </w:rPr>
          <w:t xml:space="preserve">, </w:t>
        </w:r>
        <w:r w:rsidR="00527DD2" w:rsidRPr="00D4155D">
          <w:rPr>
            <w:noProof/>
            <w:lang w:val="en-US" w:eastAsia="zh-CN"/>
          </w:rPr>
          <w:t xml:space="preserve">the originator shall send a </w:t>
        </w:r>
        <w:r w:rsidR="00527DD2">
          <w:rPr>
            <w:noProof/>
            <w:lang w:val="en-US" w:eastAsia="zh-CN"/>
          </w:rPr>
          <w:t xml:space="preserve">RDS_DISCOVERY </w:t>
        </w:r>
      </w:ins>
      <w:ins w:id="157" w:author="Osama Lotfallah" w:date="2019-01-13T16:14:00Z">
        <w:r w:rsidR="007225EE">
          <w:rPr>
            <w:noProof/>
            <w:lang w:val="en-US" w:eastAsia="zh-CN"/>
          </w:rPr>
          <w:t>request</w:t>
        </w:r>
      </w:ins>
      <w:ins w:id="158" w:author="Osama Lotfallah" w:date="2019-01-13T16:04:00Z">
        <w:r w:rsidR="00527DD2" w:rsidRPr="00D4155D">
          <w:rPr>
            <w:noProof/>
            <w:lang w:val="en-US" w:eastAsia="zh-CN"/>
          </w:rPr>
          <w:t xml:space="preserve"> by setting the</w:t>
        </w:r>
        <w:r w:rsidR="00527DD2">
          <w:rPr>
            <w:noProof/>
            <w:lang w:val="en-US" w:eastAsia="zh-CN"/>
          </w:rPr>
          <w:t xml:space="preserve"> </w:t>
        </w:r>
      </w:ins>
      <w:ins w:id="159" w:author="Osama Lotfallah" w:date="2019-01-13T16:24:00Z">
        <w:r w:rsidR="00D46CCA">
          <w:t>"</w:t>
        </w:r>
      </w:ins>
      <w:ins w:id="160" w:author="Osama Lotfallah" w:date="2019-01-13T16:04:00Z">
        <w:r w:rsidR="00527DD2">
          <w:rPr>
            <w:noProof/>
            <w:lang w:val="en-US" w:eastAsia="zh-CN"/>
          </w:rPr>
          <w:t>Code Point</w:t>
        </w:r>
      </w:ins>
      <w:ins w:id="161" w:author="Osama Lotfallah" w:date="2019-01-13T16:24:00Z">
        <w:r w:rsidR="00D46CCA">
          <w:t>"</w:t>
        </w:r>
      </w:ins>
      <w:ins w:id="162" w:author="Osama Lotfallah" w:date="2019-01-13T16:04:00Z">
        <w:r w:rsidR="00527DD2">
          <w:rPr>
            <w:noProof/>
            <w:lang w:val="en-US" w:eastAsia="zh-CN"/>
          </w:rPr>
          <w:t xml:space="preserve"> = </w:t>
        </w:r>
      </w:ins>
      <w:ins w:id="163" w:author="Osama Lotfallah" w:date="2019-01-13T16:05:00Z">
        <w:r w:rsidR="00527DD2">
          <w:rPr>
            <w:noProof/>
            <w:lang w:val="en-US" w:eastAsia="zh-CN"/>
          </w:rPr>
          <w:t>3 or 4</w:t>
        </w:r>
        <w:r w:rsidR="00306A63">
          <w:rPr>
            <w:noProof/>
            <w:lang w:val="en-US" w:eastAsia="zh-CN"/>
          </w:rPr>
          <w:t xml:space="preserve"> </w:t>
        </w:r>
      </w:ins>
      <w:ins w:id="164" w:author="Osama Lotfallah" w:date="2019-01-13T16:06:00Z">
        <w:r w:rsidR="003934F1">
          <w:rPr>
            <w:noProof/>
            <w:lang w:val="en-US" w:eastAsia="zh-CN"/>
          </w:rPr>
          <w:t xml:space="preserve">and identifying the </w:t>
        </w:r>
      </w:ins>
      <w:ins w:id="165" w:author="Osama Lotfallah" w:date="2019-01-13T16:24:00Z">
        <w:r w:rsidR="00D46CCA">
          <w:t>"</w:t>
        </w:r>
      </w:ins>
      <w:ins w:id="166" w:author="Osama Lotfallah" w:date="2019-01-13T16:06:00Z">
        <w:r w:rsidR="003934F1">
          <w:rPr>
            <w:noProof/>
            <w:lang w:val="en-US" w:eastAsia="zh-CN"/>
          </w:rPr>
          <w:t>Number of entries</w:t>
        </w:r>
      </w:ins>
      <w:ins w:id="167" w:author="Osama Lotfallah" w:date="2019-01-13T16:24:00Z">
        <w:r w:rsidR="00D46CCA">
          <w:t>"</w:t>
        </w:r>
      </w:ins>
      <w:ins w:id="168" w:author="Osama Lotfallah" w:date="2019-01-13T16:06:00Z">
        <w:r w:rsidR="003934F1">
          <w:rPr>
            <w:noProof/>
            <w:lang w:val="en-US" w:eastAsia="zh-CN"/>
          </w:rPr>
          <w:t xml:space="preserve">. For each entry, the </w:t>
        </w:r>
        <w:r w:rsidR="002064F4">
          <w:rPr>
            <w:noProof/>
            <w:lang w:val="en-US" w:eastAsia="zh-CN"/>
          </w:rPr>
          <w:t>originator</w:t>
        </w:r>
        <w:r w:rsidR="003934F1">
          <w:rPr>
            <w:noProof/>
            <w:lang w:val="en-US" w:eastAsia="zh-CN"/>
          </w:rPr>
          <w:t xml:space="preserve"> shall include </w:t>
        </w:r>
      </w:ins>
      <w:ins w:id="169" w:author="Osama Lotfallah" w:date="2019-01-13T16:23:00Z">
        <w:r w:rsidR="00D46CCA">
          <w:t>"</w:t>
        </w:r>
      </w:ins>
      <w:ins w:id="170" w:author="Osama Lotfallah" w:date="2019-01-13T16:06:00Z">
        <w:r w:rsidR="003934F1">
          <w:rPr>
            <w:noProof/>
            <w:lang w:val="en-US" w:eastAsia="zh-CN"/>
          </w:rPr>
          <w:t>Source Port</w:t>
        </w:r>
      </w:ins>
      <w:ins w:id="171" w:author="Osama Lotfallah" w:date="2019-01-13T16:23:00Z">
        <w:r w:rsidR="00D46CCA">
          <w:t>"</w:t>
        </w:r>
      </w:ins>
      <w:ins w:id="172" w:author="Osama Lotfallah" w:date="2019-01-13T16:06:00Z">
        <w:r w:rsidR="003934F1">
          <w:rPr>
            <w:noProof/>
            <w:lang w:val="en-US" w:eastAsia="zh-CN"/>
          </w:rPr>
          <w:t xml:space="preserve">, </w:t>
        </w:r>
      </w:ins>
      <w:ins w:id="173" w:author="Osama Lotfallah" w:date="2019-01-13T16:23:00Z">
        <w:r w:rsidR="00D46CCA">
          <w:t>"</w:t>
        </w:r>
      </w:ins>
      <w:ins w:id="174" w:author="Osama Lotfallah" w:date="2019-01-13T16:06:00Z">
        <w:r w:rsidR="003934F1">
          <w:rPr>
            <w:noProof/>
            <w:lang w:val="en-US" w:eastAsia="zh-CN"/>
          </w:rPr>
          <w:t>Destination Port</w:t>
        </w:r>
      </w:ins>
      <w:ins w:id="175" w:author="Osama Lotfallah" w:date="2019-01-13T16:23:00Z">
        <w:r w:rsidR="00D46CCA">
          <w:t>"</w:t>
        </w:r>
      </w:ins>
      <w:ins w:id="176" w:author="Osama Lotfallah" w:date="2019-01-13T16:06:00Z">
        <w:r w:rsidR="003934F1">
          <w:rPr>
            <w:noProof/>
            <w:lang w:val="en-US" w:eastAsia="zh-CN"/>
          </w:rPr>
          <w:t xml:space="preserve"> and </w:t>
        </w:r>
      </w:ins>
      <w:ins w:id="177" w:author="Osama Lotfallah" w:date="2019-01-13T16:23:00Z">
        <w:r w:rsidR="00D46CCA">
          <w:t>"</w:t>
        </w:r>
      </w:ins>
      <w:ins w:id="178" w:author="Osama Lotfallah" w:date="2019-01-13T16:06:00Z">
        <w:r w:rsidR="003934F1">
          <w:rPr>
            <w:noProof/>
            <w:lang w:val="en-US" w:eastAsia="zh-CN"/>
          </w:rPr>
          <w:t>Application Identifier</w:t>
        </w:r>
      </w:ins>
      <w:ins w:id="179" w:author="Osama Lotfallah" w:date="2019-01-13T16:23:00Z">
        <w:r w:rsidR="00D46CCA">
          <w:t>"</w:t>
        </w:r>
      </w:ins>
      <w:ins w:id="180" w:author="Osama Lotfallah" w:date="2019-01-13T16:06:00Z">
        <w:r w:rsidR="003934F1">
          <w:rPr>
            <w:noProof/>
            <w:lang w:val="en-US" w:eastAsia="zh-CN"/>
          </w:rPr>
          <w:t xml:space="preserve"> as decsribed in subclasue</w:t>
        </w:r>
        <w:r w:rsidR="003934F1">
          <w:t xml:space="preserve">  5.4.2.5.2.4, </w:t>
        </w:r>
        <w:r w:rsidR="003934F1">
          <w:rPr>
            <w:noProof/>
            <w:lang w:val="en-US" w:eastAsia="zh-CN"/>
          </w:rPr>
          <w:t>subclasue</w:t>
        </w:r>
        <w:r w:rsidR="003934F1">
          <w:t xml:space="preserve"> 5.4.2.5.2.5, and </w:t>
        </w:r>
        <w:r w:rsidR="003934F1">
          <w:rPr>
            <w:noProof/>
            <w:lang w:val="en-US" w:eastAsia="zh-CN"/>
          </w:rPr>
          <w:t>subclasue</w:t>
        </w:r>
        <w:r w:rsidR="003934F1">
          <w:t> 5.4.2.5.2.6 respectively.</w:t>
        </w:r>
      </w:ins>
      <w:ins w:id="181" w:author="Osama Lotfallah" w:date="2019-01-13T16:07:00Z">
        <w:r w:rsidR="00466871">
          <w:t xml:space="preserve"> </w:t>
        </w:r>
      </w:ins>
      <w:ins w:id="182" w:author="Osama Lotfallah" w:date="2019-01-13T16:15:00Z">
        <w:r w:rsidR="006C08E2">
          <w:rPr>
            <w:noProof/>
            <w:lang w:val="en-US" w:eastAsia="zh-CN"/>
          </w:rPr>
          <w:t>If the receiver can accept that request,</w:t>
        </w:r>
        <w:r w:rsidR="00F51C14">
          <w:rPr>
            <w:noProof/>
            <w:lang w:val="en-US" w:eastAsia="zh-CN"/>
          </w:rPr>
          <w:t xml:space="preserve"> </w:t>
        </w:r>
      </w:ins>
      <w:ins w:id="183" w:author="Osama Lotfallah" w:date="2019-01-13T16:07:00Z">
        <w:r w:rsidR="00466871">
          <w:t>the receiver</w:t>
        </w:r>
      </w:ins>
      <w:ins w:id="184" w:author="Osama Lotfallah" w:date="2019-01-13T16:08:00Z">
        <w:r w:rsidR="00490902">
          <w:t xml:space="preserve"> </w:t>
        </w:r>
        <w:r w:rsidR="005018A5">
          <w:t xml:space="preserve">shall send back </w:t>
        </w:r>
      </w:ins>
      <w:proofErr w:type="gramStart"/>
      <w:ins w:id="185" w:author="Osama Lotfallah" w:date="2019-01-13T16:09:00Z">
        <w:r w:rsidR="00B52209">
          <w:t>a</w:t>
        </w:r>
        <w:proofErr w:type="gramEnd"/>
        <w:r w:rsidR="00B52209">
          <w:t xml:space="preserve"> </w:t>
        </w:r>
      </w:ins>
      <w:ins w:id="186" w:author="Osama Lotfallah" w:date="2019-01-13T16:08:00Z">
        <w:r w:rsidR="00B52209">
          <w:rPr>
            <w:noProof/>
            <w:lang w:val="en-US" w:eastAsia="zh-CN"/>
          </w:rPr>
          <w:t xml:space="preserve">RDS_DISCOVERY </w:t>
        </w:r>
      </w:ins>
      <w:ins w:id="187" w:author="Osama Lotfallah" w:date="2019-01-13T16:15:00Z">
        <w:r w:rsidR="00F51C14">
          <w:rPr>
            <w:noProof/>
            <w:lang w:val="en-US" w:eastAsia="zh-CN"/>
          </w:rPr>
          <w:t xml:space="preserve">response </w:t>
        </w:r>
      </w:ins>
      <w:ins w:id="188" w:author="Osama Lotfallah" w:date="2019-01-13T16:08:00Z">
        <w:r w:rsidR="00B52209" w:rsidRPr="00D4155D">
          <w:rPr>
            <w:noProof/>
            <w:lang w:val="en-US" w:eastAsia="zh-CN"/>
          </w:rPr>
          <w:t>by setting the</w:t>
        </w:r>
        <w:r w:rsidR="00B52209">
          <w:rPr>
            <w:noProof/>
            <w:lang w:val="en-US" w:eastAsia="zh-CN"/>
          </w:rPr>
          <w:t xml:space="preserve"> </w:t>
        </w:r>
      </w:ins>
      <w:ins w:id="189" w:author="Osama Lotfallah" w:date="2019-01-13T16:23:00Z">
        <w:r w:rsidR="00D46CCA">
          <w:t>"</w:t>
        </w:r>
      </w:ins>
      <w:ins w:id="190" w:author="Osama Lotfallah" w:date="2019-01-13T16:08:00Z">
        <w:r w:rsidR="00B52209">
          <w:rPr>
            <w:noProof/>
            <w:lang w:val="en-US" w:eastAsia="zh-CN"/>
          </w:rPr>
          <w:t>Code Point</w:t>
        </w:r>
      </w:ins>
      <w:ins w:id="191" w:author="Osama Lotfallah" w:date="2019-01-13T16:23:00Z">
        <w:r w:rsidR="00D46CCA">
          <w:t>"</w:t>
        </w:r>
      </w:ins>
      <w:ins w:id="192" w:author="Osama Lotfallah" w:date="2019-01-13T16:08:00Z">
        <w:r w:rsidR="00B52209">
          <w:rPr>
            <w:noProof/>
            <w:lang w:val="en-US" w:eastAsia="zh-CN"/>
          </w:rPr>
          <w:t xml:space="preserve"> = </w:t>
        </w:r>
      </w:ins>
      <w:ins w:id="193" w:author="Osama Lotfallah" w:date="2019-01-13T16:09:00Z">
        <w:r w:rsidR="00B52209">
          <w:rPr>
            <w:noProof/>
            <w:lang w:val="en-US" w:eastAsia="zh-CN"/>
          </w:rPr>
          <w:t>5</w:t>
        </w:r>
      </w:ins>
      <w:ins w:id="194" w:author="Osama Lotfallah" w:date="2019-01-13T16:08:00Z">
        <w:r w:rsidR="00B52209" w:rsidRPr="00D4155D">
          <w:rPr>
            <w:noProof/>
            <w:lang w:val="en-US" w:eastAsia="zh-CN"/>
          </w:rPr>
          <w:t>.</w:t>
        </w:r>
      </w:ins>
    </w:p>
    <w:p w14:paraId="622C1345" w14:textId="77777777" w:rsidR="0094519F" w:rsidRDefault="0094519F">
      <w:pPr>
        <w:pStyle w:val="B1"/>
        <w:overflowPunct w:val="0"/>
        <w:autoSpaceDE w:val="0"/>
        <w:autoSpaceDN w:val="0"/>
        <w:adjustRightInd w:val="0"/>
        <w:ind w:left="0" w:firstLine="0"/>
        <w:textAlignment w:val="baseline"/>
        <w:rPr>
          <w:ins w:id="195" w:author="Osama Lotfallah" w:date="2019-01-08T10:22:00Z"/>
          <w:noProof/>
          <w:highlight w:val="green"/>
        </w:rPr>
        <w:pPrChange w:id="196" w:author="Osama Lotfallah" w:date="2018-11-14T07:27:00Z">
          <w:pPr>
            <w:pStyle w:val="B1"/>
            <w:overflowPunct w:val="0"/>
            <w:autoSpaceDE w:val="0"/>
            <w:autoSpaceDN w:val="0"/>
            <w:adjustRightInd w:val="0"/>
            <w:jc w:val="center"/>
            <w:textAlignment w:val="baseline"/>
          </w:pPr>
        </w:pPrChange>
      </w:pPr>
    </w:p>
    <w:p w14:paraId="4FEC21CC" w14:textId="512C8E54" w:rsidR="0094519F" w:rsidRDefault="00F93B44" w:rsidP="0094519F">
      <w:pPr>
        <w:pStyle w:val="B1"/>
        <w:overflowPunct w:val="0"/>
        <w:autoSpaceDE w:val="0"/>
        <w:autoSpaceDN w:val="0"/>
        <w:adjustRightInd w:val="0"/>
        <w:jc w:val="center"/>
        <w:textAlignment w:val="baseline"/>
        <w:rPr>
          <w:ins w:id="197" w:author="Osama Lotfallah" w:date="2019-01-08T10:22:00Z"/>
          <w:noProof/>
          <w:highlight w:val="green"/>
        </w:rPr>
      </w:pPr>
      <w:ins w:id="198" w:author="Osama Lotfallah" w:date="2019-01-08T10:22:00Z">
        <w:r>
          <w:object w:dxaOrig="6508" w:dyaOrig="5338" w14:anchorId="311D8A94">
            <v:shape id="_x0000_i1026" type="#_x0000_t75" style="width:325.5pt;height:267pt" o:ole="">
              <v:imagedata r:id="rId15" o:title=""/>
            </v:shape>
            <o:OLEObject Type="Embed" ProgID="Visio.Drawing.11" ShapeID="_x0000_i1026" DrawAspect="Content" ObjectID="_1608915597" r:id="rId16"/>
          </w:object>
        </w:r>
      </w:ins>
    </w:p>
    <w:p w14:paraId="30D95FE2" w14:textId="3A342DBE" w:rsidR="0094519F" w:rsidRDefault="000F3B91" w:rsidP="0094519F">
      <w:pPr>
        <w:pStyle w:val="TF"/>
        <w:rPr>
          <w:ins w:id="199" w:author="Osama Lotfallah" w:date="2019-01-08T10:22:00Z"/>
        </w:rPr>
      </w:pPr>
      <w:ins w:id="200" w:author="Osama Lotfallah" w:date="2019-01-08T10:24:00Z">
        <w:r w:rsidRPr="000F3B91">
          <w:t>Figure 5.4.2.5</w:t>
        </w:r>
        <w:r>
          <w:t>.</w:t>
        </w:r>
      </w:ins>
      <w:ins w:id="201" w:author="Chaponniere25" w:date="2019-01-09T08:47:00Z">
        <w:r w:rsidR="005558F1">
          <w:t>2</w:t>
        </w:r>
      </w:ins>
      <w:ins w:id="202" w:author="Chaponniere25" w:date="2019-01-09T08:48:00Z">
        <w:r w:rsidR="005558F1">
          <w:t>.1</w:t>
        </w:r>
      </w:ins>
      <w:ins w:id="203" w:author="Osama Lotfallah" w:date="2019-01-08T10:24:00Z">
        <w:r w:rsidRPr="000F3B91">
          <w:t>-1</w:t>
        </w:r>
      </w:ins>
      <w:ins w:id="204" w:author="Osama Lotfallah" w:date="2019-01-08T10:22:00Z">
        <w:r w:rsidR="0094519F">
          <w:t xml:space="preserve">: </w:t>
        </w:r>
        <w:r w:rsidR="0094519F" w:rsidRPr="006F2A52">
          <w:t xml:space="preserve">Address and Control field format </w:t>
        </w:r>
        <w:r w:rsidR="0094519F">
          <w:t>for port discovery messages</w:t>
        </w:r>
      </w:ins>
    </w:p>
    <w:p w14:paraId="1E40339A" w14:textId="5D8FC7AE" w:rsidR="0094519F" w:rsidRPr="00EF3FEE" w:rsidRDefault="00C16A97">
      <w:pPr>
        <w:pStyle w:val="Heading6"/>
        <w:rPr>
          <w:ins w:id="205" w:author="Osama Lotfallah" w:date="2019-01-08T10:22:00Z"/>
        </w:rPr>
        <w:pPrChange w:id="206" w:author="Chaponniere25" w:date="2019-01-09T08:49:00Z">
          <w:pPr>
            <w:pStyle w:val="Heading3"/>
          </w:pPr>
        </w:pPrChange>
      </w:pPr>
      <w:bookmarkStart w:id="207" w:name="_Toc502238009"/>
      <w:ins w:id="208" w:author="Osama Lotfallah" w:date="2019-01-08T10:23:00Z">
        <w:r>
          <w:t>5.4.2.5.</w:t>
        </w:r>
      </w:ins>
      <w:ins w:id="209" w:author="Chaponniere25" w:date="2019-01-09T08:48:00Z">
        <w:r w:rsidR="005558F1">
          <w:t>2.2</w:t>
        </w:r>
      </w:ins>
      <w:ins w:id="210" w:author="Osama Lotfallah" w:date="2019-01-08T10:22:00Z">
        <w:r w:rsidR="0094519F" w:rsidRPr="00EF3FEE">
          <w:tab/>
        </w:r>
        <w:r w:rsidR="0094519F">
          <w:t>Code Point</w:t>
        </w:r>
        <w:bookmarkEnd w:id="207"/>
      </w:ins>
    </w:p>
    <w:p w14:paraId="20084DE6" w14:textId="01196F3D" w:rsidR="0094519F" w:rsidRDefault="0094519F" w:rsidP="0094519F">
      <w:pPr>
        <w:rPr>
          <w:ins w:id="211" w:author="Osama Lotfallah" w:date="2019-01-08T10:22:00Z"/>
          <w:noProof/>
          <w:lang w:val="en-US" w:eastAsia="zh-CN"/>
        </w:rPr>
      </w:pPr>
      <w:ins w:id="212" w:author="Osama Lotfallah" w:date="2019-01-08T10:22:00Z">
        <w:r w:rsidRPr="006F2A52">
          <w:rPr>
            <w:noProof/>
            <w:lang w:val="en-US" w:eastAsia="zh-CN"/>
            <w:rPrChange w:id="213" w:author="Osama Lotfallah" w:date="2018-11-14T07:10:00Z">
              <w:rPr/>
            </w:rPrChange>
          </w:rPr>
          <w:t xml:space="preserve">The </w:t>
        </w:r>
        <w:r>
          <w:rPr>
            <w:noProof/>
            <w:lang w:val="en-US" w:eastAsia="zh-CN"/>
          </w:rPr>
          <w:t xml:space="preserve">code point bits </w:t>
        </w:r>
        <w:r w:rsidRPr="006F2A52">
          <w:rPr>
            <w:noProof/>
            <w:lang w:val="en-US" w:eastAsia="zh-CN"/>
            <w:rPrChange w:id="214" w:author="Osama Lotfallah" w:date="2018-11-14T07:10:00Z">
              <w:rPr/>
            </w:rPrChange>
          </w:rPr>
          <w:t xml:space="preserve">indicates </w:t>
        </w:r>
      </w:ins>
      <w:ins w:id="215" w:author="Osama Lotfallah" w:date="2019-01-08T10:31:00Z">
        <w:r w:rsidR="009810C5">
          <w:rPr>
            <w:noProof/>
            <w:lang w:val="en-US" w:eastAsia="zh-CN"/>
          </w:rPr>
          <w:t>the</w:t>
        </w:r>
      </w:ins>
      <w:ins w:id="216" w:author="Osama Lotfallah" w:date="2019-01-08T10:22:00Z">
        <w:r>
          <w:rPr>
            <w:noProof/>
            <w:lang w:val="en-US" w:eastAsia="zh-CN"/>
          </w:rPr>
          <w:t xml:space="preserve"> type of content is carried in the message. The following code points are defined in this</w:t>
        </w:r>
      </w:ins>
      <w:ins w:id="217" w:author="Osama Lotfallah" w:date="2019-01-08T11:01:00Z">
        <w:r w:rsidR="00E41BC0">
          <w:rPr>
            <w:noProof/>
            <w:lang w:val="en-US" w:eastAsia="zh-CN"/>
          </w:rPr>
          <w:t xml:space="preserve"> release of</w:t>
        </w:r>
      </w:ins>
      <w:ins w:id="218" w:author="Osama Lotfallah" w:date="2019-01-08T10:22:00Z">
        <w:r>
          <w:rPr>
            <w:noProof/>
            <w:lang w:val="en-US" w:eastAsia="zh-CN"/>
          </w:rPr>
          <w:t xml:space="preserve"> </w:t>
        </w:r>
      </w:ins>
      <w:ins w:id="219" w:author="Osama Lotfallah" w:date="2019-01-08T11:01:00Z">
        <w:r w:rsidR="00587BFA">
          <w:rPr>
            <w:noProof/>
            <w:lang w:val="en-US" w:eastAsia="zh-CN"/>
          </w:rPr>
          <w:t xml:space="preserve">the </w:t>
        </w:r>
      </w:ins>
      <w:ins w:id="220" w:author="Osama Lotfallah" w:date="2019-01-08T10:22:00Z">
        <w:r>
          <w:rPr>
            <w:noProof/>
            <w:lang w:val="en-US" w:eastAsia="zh-CN"/>
          </w:rPr>
          <w:t>specification:</w:t>
        </w:r>
      </w:ins>
    </w:p>
    <w:p w14:paraId="79A137CF" w14:textId="1E140196" w:rsidR="0094519F" w:rsidRDefault="0094519F" w:rsidP="0094519F">
      <w:pPr>
        <w:rPr>
          <w:ins w:id="221" w:author="Osama Lotfallah" w:date="2019-01-08T10:22:00Z"/>
        </w:rPr>
      </w:pPr>
      <w:ins w:id="222" w:author="Osama Lotfallah" w:date="2019-01-08T10:22:00Z">
        <w:r>
          <w:t>-</w:t>
        </w:r>
        <w:r>
          <w:tab/>
          <w:t>0: Discovery request</w:t>
        </w:r>
      </w:ins>
      <w:ins w:id="223" w:author="Osama Lotfallah" w:date="2019-01-08T10:33:00Z">
        <w:r w:rsidR="00E34E3D">
          <w:t xml:space="preserve"> which </w:t>
        </w:r>
        <w:r w:rsidR="00EC72BE">
          <w:t>might be sent by an origina</w:t>
        </w:r>
      </w:ins>
      <w:ins w:id="224" w:author="Osama Lotfallah" w:date="2019-01-08T10:34:00Z">
        <w:r w:rsidR="00EC72BE">
          <w:t>tor</w:t>
        </w:r>
        <w:r w:rsidR="00BB6576">
          <w:t xml:space="preserve"> in </w:t>
        </w:r>
        <w:r w:rsidR="00BB6576" w:rsidRPr="00BB6576">
          <w:t>SET_PARAMETERS command</w:t>
        </w:r>
      </w:ins>
    </w:p>
    <w:p w14:paraId="38E6F670" w14:textId="3A7D2766" w:rsidR="0094519F" w:rsidRDefault="0094519F" w:rsidP="0094519F">
      <w:pPr>
        <w:rPr>
          <w:ins w:id="225" w:author="Osama Lotfallah" w:date="2019-01-08T10:22:00Z"/>
        </w:rPr>
      </w:pPr>
      <w:ins w:id="226" w:author="Osama Lotfallah" w:date="2019-01-08T10:22:00Z">
        <w:r>
          <w:t>-</w:t>
        </w:r>
        <w:r>
          <w:tab/>
          <w:t>1: Discovery list with option A of application identifier as defined in subclause </w:t>
        </w:r>
      </w:ins>
      <w:ins w:id="227" w:author="Osama Lotfallah" w:date="2019-01-08T10:34:00Z">
        <w:r w:rsidR="00BB6576" w:rsidRPr="00BB6576">
          <w:t>5.4.2.5.</w:t>
        </w:r>
      </w:ins>
      <w:ins w:id="228" w:author="Chaponniere25" w:date="2019-01-09T08:51:00Z">
        <w:r w:rsidR="00087E8D">
          <w:t>2.6</w:t>
        </w:r>
      </w:ins>
      <w:ins w:id="229" w:author="Osama Lotfallah" w:date="2019-01-08T10:35:00Z">
        <w:r w:rsidR="00041C68">
          <w:t xml:space="preserve"> which might be sent by a receiver in </w:t>
        </w:r>
        <w:r w:rsidR="00041C68" w:rsidRPr="00BB6576">
          <w:t xml:space="preserve">SET_PARAMETERS </w:t>
        </w:r>
        <w:r w:rsidR="00041C68">
          <w:t>response</w:t>
        </w:r>
      </w:ins>
    </w:p>
    <w:p w14:paraId="0F88F271" w14:textId="264185EF" w:rsidR="0094519F" w:rsidRDefault="0094519F" w:rsidP="0094519F">
      <w:pPr>
        <w:rPr>
          <w:ins w:id="230" w:author="Osama Lotfallah" w:date="2019-01-08T10:22:00Z"/>
        </w:rPr>
      </w:pPr>
      <w:ins w:id="231" w:author="Osama Lotfallah" w:date="2019-01-08T10:22:00Z">
        <w:r>
          <w:t>-</w:t>
        </w:r>
        <w:r>
          <w:tab/>
          <w:t>2: Discovery list with option B of application identifier as defined in subclause </w:t>
        </w:r>
      </w:ins>
      <w:ins w:id="232" w:author="Osama Lotfallah" w:date="2019-01-08T10:35:00Z">
        <w:r w:rsidR="00BB6576" w:rsidRPr="00BB6576">
          <w:t>5.4.2.5.</w:t>
        </w:r>
      </w:ins>
      <w:ins w:id="233" w:author="Chaponniere25" w:date="2019-01-09T08:52:00Z">
        <w:r w:rsidR="00087E8D">
          <w:t>2</w:t>
        </w:r>
      </w:ins>
      <w:ins w:id="234" w:author="Chaponniere25" w:date="2019-01-09T08:51:00Z">
        <w:r w:rsidR="00087E8D">
          <w:t>.6</w:t>
        </w:r>
      </w:ins>
      <w:ins w:id="235" w:author="Osama Lotfallah" w:date="2019-01-08T10:36:00Z">
        <w:r w:rsidR="00BC3BA8">
          <w:t xml:space="preserve"> which might be sent by a receiver in </w:t>
        </w:r>
        <w:r w:rsidR="00BC3BA8" w:rsidRPr="00BB6576">
          <w:t xml:space="preserve">SET_PARAMETERS </w:t>
        </w:r>
        <w:r w:rsidR="00BC3BA8">
          <w:t>response</w:t>
        </w:r>
      </w:ins>
    </w:p>
    <w:p w14:paraId="13C9A508" w14:textId="5E0ADCF7" w:rsidR="0094519F" w:rsidRDefault="0094519F" w:rsidP="0094519F">
      <w:pPr>
        <w:rPr>
          <w:ins w:id="236" w:author="Osama Lotfallah" w:date="2019-01-08T10:22:00Z"/>
        </w:rPr>
      </w:pPr>
      <w:ins w:id="237" w:author="Osama Lotfallah" w:date="2019-01-08T10:22:00Z">
        <w:r>
          <w:t>-</w:t>
        </w:r>
        <w:r>
          <w:tab/>
          <w:t>3: Notify Ports with option A of application identifier as defined in subclause </w:t>
        </w:r>
      </w:ins>
      <w:ins w:id="238" w:author="Osama Lotfallah" w:date="2019-01-08T10:35:00Z">
        <w:r w:rsidR="00BB6576" w:rsidRPr="00BB6576">
          <w:t>5.4.2.5.</w:t>
        </w:r>
      </w:ins>
      <w:ins w:id="239" w:author="Chaponniere25" w:date="2019-01-09T08:52:00Z">
        <w:r w:rsidR="00087E8D">
          <w:t>2.6</w:t>
        </w:r>
      </w:ins>
      <w:ins w:id="240" w:author="Osama Lotfallah" w:date="2019-01-08T10:36:00Z">
        <w:r w:rsidR="00BC3BA8">
          <w:t xml:space="preserve"> which might be sent by a</w:t>
        </w:r>
      </w:ins>
      <w:ins w:id="241" w:author="Osama Lotfallah" w:date="2019-01-08T10:56:00Z">
        <w:r w:rsidR="00F05E8E">
          <w:t>n</w:t>
        </w:r>
      </w:ins>
      <w:ins w:id="242" w:author="Osama Lotfallah" w:date="2019-01-08T10:36:00Z">
        <w:r w:rsidR="00BC3BA8">
          <w:t xml:space="preserve"> </w:t>
        </w:r>
      </w:ins>
      <w:ins w:id="243" w:author="Osama Lotfallah" w:date="2019-01-08T10:55:00Z">
        <w:r w:rsidR="00FD77F6">
          <w:t xml:space="preserve">originator </w:t>
        </w:r>
      </w:ins>
      <w:ins w:id="244" w:author="Osama Lotfallah" w:date="2019-01-08T10:36:00Z">
        <w:r w:rsidR="00BC3BA8">
          <w:t xml:space="preserve">in </w:t>
        </w:r>
        <w:r w:rsidR="00BC3BA8" w:rsidRPr="00BB6576">
          <w:t xml:space="preserve">SET_PARAMETERS </w:t>
        </w:r>
      </w:ins>
      <w:ins w:id="245" w:author="Osama Lotfallah" w:date="2019-01-08T10:55:00Z">
        <w:r w:rsidR="00F05E8E">
          <w:t>command</w:t>
        </w:r>
      </w:ins>
    </w:p>
    <w:p w14:paraId="037DD01F" w14:textId="481F3E81" w:rsidR="0094519F" w:rsidRDefault="0094519F" w:rsidP="0094519F">
      <w:pPr>
        <w:rPr>
          <w:ins w:id="246" w:author="Osama Lotfallah" w:date="2019-01-08T10:57:00Z"/>
        </w:rPr>
      </w:pPr>
      <w:ins w:id="247" w:author="Osama Lotfallah" w:date="2019-01-08T10:22:00Z">
        <w:r>
          <w:t>-</w:t>
        </w:r>
        <w:r>
          <w:tab/>
          <w:t>4: Notify Ports with option B of application identifier as defined in subclause </w:t>
        </w:r>
      </w:ins>
      <w:ins w:id="248" w:author="Osama Lotfallah" w:date="2019-01-08T10:35:00Z">
        <w:r w:rsidR="00BB6576" w:rsidRPr="00BB6576">
          <w:t>5.4.2.5.</w:t>
        </w:r>
      </w:ins>
      <w:ins w:id="249" w:author="Chaponniere25" w:date="2019-01-09T08:52:00Z">
        <w:r w:rsidR="00087E8D">
          <w:t>2/6</w:t>
        </w:r>
      </w:ins>
      <w:ins w:id="250" w:author="Osama Lotfallah" w:date="2019-01-08T10:36:00Z">
        <w:r w:rsidR="00BC3BA8">
          <w:t xml:space="preserve"> which might be sent by a</w:t>
        </w:r>
      </w:ins>
      <w:ins w:id="251" w:author="Osama Lotfallah" w:date="2019-01-08T10:56:00Z">
        <w:r w:rsidR="00F05E8E">
          <w:t>n</w:t>
        </w:r>
      </w:ins>
      <w:ins w:id="252" w:author="Osama Lotfallah" w:date="2019-01-08T10:36:00Z">
        <w:r w:rsidR="00BC3BA8">
          <w:t xml:space="preserve"> </w:t>
        </w:r>
      </w:ins>
      <w:ins w:id="253" w:author="Osama Lotfallah" w:date="2019-01-08T10:56:00Z">
        <w:r w:rsidR="00F05E8E">
          <w:t xml:space="preserve">originator </w:t>
        </w:r>
      </w:ins>
      <w:ins w:id="254" w:author="Osama Lotfallah" w:date="2019-01-08T10:36:00Z">
        <w:r w:rsidR="00BC3BA8">
          <w:t xml:space="preserve">in </w:t>
        </w:r>
        <w:r w:rsidR="00BC3BA8" w:rsidRPr="00BB6576">
          <w:t xml:space="preserve">SET_PARAMETERS </w:t>
        </w:r>
      </w:ins>
      <w:ins w:id="255" w:author="Osama Lotfallah" w:date="2019-01-08T10:56:00Z">
        <w:r w:rsidR="000C5A3E">
          <w:t>command</w:t>
        </w:r>
      </w:ins>
    </w:p>
    <w:p w14:paraId="7BB27CCC" w14:textId="08ACC0AA" w:rsidR="00276930" w:rsidRDefault="00276930" w:rsidP="00276930">
      <w:pPr>
        <w:rPr>
          <w:ins w:id="256" w:author="Osama Lotfallah" w:date="2019-01-08T10:57:00Z"/>
        </w:rPr>
      </w:pPr>
      <w:ins w:id="257" w:author="Osama Lotfallah" w:date="2019-01-08T10:57:00Z">
        <w:r>
          <w:t>-</w:t>
        </w:r>
        <w:r>
          <w:tab/>
          <w:t xml:space="preserve">5: Notify </w:t>
        </w:r>
      </w:ins>
      <w:ins w:id="258" w:author="Osama Lotfallah" w:date="2019-01-08T10:59:00Z">
        <w:r w:rsidR="0075702B">
          <w:t>A</w:t>
        </w:r>
      </w:ins>
      <w:ins w:id="259" w:author="Osama Lotfallah" w:date="2019-01-08T10:58:00Z">
        <w:r w:rsidR="001A53F1">
          <w:t xml:space="preserve">ccept </w:t>
        </w:r>
      </w:ins>
      <w:ins w:id="260" w:author="Osama Lotfallah" w:date="2019-01-08T10:57:00Z">
        <w:r>
          <w:t>which might be sent by a</w:t>
        </w:r>
      </w:ins>
      <w:ins w:id="261" w:author="Osama Lotfallah" w:date="2019-01-08T10:58:00Z">
        <w:r w:rsidR="001005D5">
          <w:t xml:space="preserve"> receiver </w:t>
        </w:r>
      </w:ins>
      <w:ins w:id="262" w:author="Osama Lotfallah" w:date="2019-01-08T10:57:00Z">
        <w:r>
          <w:t xml:space="preserve">in </w:t>
        </w:r>
        <w:r w:rsidRPr="00BB6576">
          <w:t xml:space="preserve">SET_PARAMETERS </w:t>
        </w:r>
      </w:ins>
      <w:ins w:id="263" w:author="Osama Lotfallah" w:date="2019-01-08T10:58:00Z">
        <w:r w:rsidR="001005D5">
          <w:t>response</w:t>
        </w:r>
      </w:ins>
    </w:p>
    <w:p w14:paraId="0CA5E48C" w14:textId="30535555" w:rsidR="0094519F" w:rsidRPr="00EF3FEE" w:rsidRDefault="00C16A97">
      <w:pPr>
        <w:pStyle w:val="Heading6"/>
        <w:rPr>
          <w:ins w:id="264" w:author="Osama Lotfallah" w:date="2019-01-08T10:22:00Z"/>
        </w:rPr>
        <w:pPrChange w:id="265" w:author="Chaponniere25" w:date="2019-01-09T08:50:00Z">
          <w:pPr>
            <w:pStyle w:val="Heading2"/>
          </w:pPr>
        </w:pPrChange>
      </w:pPr>
      <w:ins w:id="266" w:author="Osama Lotfallah" w:date="2019-01-08T10:23:00Z">
        <w:r>
          <w:t>5.4.2.5.</w:t>
        </w:r>
      </w:ins>
      <w:ins w:id="267" w:author="Chaponniere25" w:date="2019-01-09T08:50:00Z">
        <w:r w:rsidR="005558F1">
          <w:t>2.3</w:t>
        </w:r>
      </w:ins>
      <w:ins w:id="268" w:author="Osama Lotfallah" w:date="2019-01-08T10:22:00Z">
        <w:r w:rsidR="0094519F" w:rsidRPr="00EF3FEE">
          <w:tab/>
        </w:r>
        <w:r w:rsidR="0094519F">
          <w:t>Number of entries</w:t>
        </w:r>
      </w:ins>
    </w:p>
    <w:p w14:paraId="533D7393" w14:textId="37EDD318" w:rsidR="0094519F" w:rsidRDefault="0094519F" w:rsidP="0094519F">
      <w:pPr>
        <w:rPr>
          <w:ins w:id="269" w:author="Osama Lotfallah" w:date="2019-01-08T10:22:00Z"/>
          <w:noProof/>
          <w:lang w:val="en-US" w:eastAsia="zh-CN"/>
        </w:rPr>
      </w:pPr>
      <w:ins w:id="270" w:author="Osama Lotfallah" w:date="2019-01-08T10:22:00Z">
        <w:r w:rsidRPr="00EB26FB">
          <w:rPr>
            <w:noProof/>
            <w:lang w:val="en-US" w:eastAsia="zh-CN"/>
          </w:rPr>
          <w:t xml:space="preserve">The </w:t>
        </w:r>
        <w:r>
          <w:rPr>
            <w:noProof/>
            <w:lang w:val="en-US" w:eastAsia="zh-CN"/>
          </w:rPr>
          <w:t xml:space="preserve">number of entries identifies the following number of source port, destination port and application identifier to follow. For </w:t>
        </w:r>
      </w:ins>
      <w:ins w:id="271" w:author="Osama Lotfallah" w:date="2019-01-13T16:25:00Z">
        <w:r w:rsidR="00D46CCA">
          <w:t>"</w:t>
        </w:r>
        <w:r w:rsidR="00FC7593">
          <w:t>C</w:t>
        </w:r>
      </w:ins>
      <w:ins w:id="272" w:author="Osama Lotfallah" w:date="2019-01-08T10:22:00Z">
        <w:r>
          <w:rPr>
            <w:noProof/>
            <w:lang w:val="en-US" w:eastAsia="zh-CN"/>
          </w:rPr>
          <w:t xml:space="preserve">ode </w:t>
        </w:r>
      </w:ins>
      <w:ins w:id="273" w:author="Osama Lotfallah" w:date="2019-01-13T16:25:00Z">
        <w:r w:rsidR="00FC7593">
          <w:rPr>
            <w:noProof/>
            <w:lang w:val="en-US" w:eastAsia="zh-CN"/>
          </w:rPr>
          <w:t>P</w:t>
        </w:r>
      </w:ins>
      <w:ins w:id="274" w:author="Osama Lotfallah" w:date="2019-01-08T10:22:00Z">
        <w:r>
          <w:rPr>
            <w:noProof/>
            <w:lang w:val="en-US" w:eastAsia="zh-CN"/>
          </w:rPr>
          <w:t>oint</w:t>
        </w:r>
      </w:ins>
      <w:ins w:id="275" w:author="Osama Lotfallah" w:date="2019-01-13T16:25:00Z">
        <w:r w:rsidR="00FC7593">
          <w:t>"</w:t>
        </w:r>
      </w:ins>
      <w:ins w:id="276" w:author="Osama Lotfallah" w:date="2019-01-08T10:22:00Z">
        <w:r>
          <w:rPr>
            <w:noProof/>
            <w:lang w:val="en-US" w:eastAsia="zh-CN"/>
          </w:rPr>
          <w:t xml:space="preserve"> = 0</w:t>
        </w:r>
      </w:ins>
      <w:ins w:id="277" w:author="Osama Lotfallah" w:date="2019-01-08T10:58:00Z">
        <w:r w:rsidR="001005D5">
          <w:rPr>
            <w:noProof/>
            <w:lang w:val="en-US" w:eastAsia="zh-CN"/>
          </w:rPr>
          <w:t xml:space="preserve"> and 5</w:t>
        </w:r>
      </w:ins>
      <w:ins w:id="278" w:author="Osama Lotfallah" w:date="2019-01-08T10:22:00Z">
        <w:r>
          <w:rPr>
            <w:noProof/>
            <w:lang w:val="en-US" w:eastAsia="zh-CN"/>
          </w:rPr>
          <w:t xml:space="preserve">, </w:t>
        </w:r>
      </w:ins>
      <w:ins w:id="279" w:author="Osama Lotfallah" w:date="2019-01-13T16:25:00Z">
        <w:r w:rsidR="00FC7593">
          <w:t>"</w:t>
        </w:r>
        <w:r w:rsidR="00FC7593">
          <w:rPr>
            <w:noProof/>
            <w:lang w:val="en-US" w:eastAsia="zh-CN"/>
          </w:rPr>
          <w:t>N</w:t>
        </w:r>
      </w:ins>
      <w:ins w:id="280" w:author="Osama Lotfallah" w:date="2019-01-08T10:22:00Z">
        <w:r>
          <w:rPr>
            <w:noProof/>
            <w:lang w:val="en-US" w:eastAsia="zh-CN"/>
          </w:rPr>
          <w:t>umber of entries</w:t>
        </w:r>
      </w:ins>
      <w:ins w:id="281" w:author="Osama Lotfallah" w:date="2019-01-13T16:25:00Z">
        <w:r w:rsidR="00FC7593">
          <w:t>"</w:t>
        </w:r>
      </w:ins>
      <w:ins w:id="282" w:author="Osama Lotfallah" w:date="2019-01-08T10:22:00Z">
        <w:r>
          <w:rPr>
            <w:noProof/>
            <w:lang w:val="en-US" w:eastAsia="zh-CN"/>
          </w:rPr>
          <w:t xml:space="preserve"> = 0.</w:t>
        </w:r>
      </w:ins>
      <w:ins w:id="283" w:author="Osama Lotfallah" w:date="2019-01-13T15:44:00Z">
        <w:r w:rsidR="0003105D">
          <w:rPr>
            <w:noProof/>
            <w:lang w:val="en-US" w:eastAsia="zh-CN"/>
          </w:rPr>
          <w:t xml:space="preserve"> Also, for </w:t>
        </w:r>
      </w:ins>
      <w:ins w:id="284" w:author="Osama Lotfallah" w:date="2019-01-13T16:25:00Z">
        <w:r w:rsidR="00FC7593">
          <w:t>"C</w:t>
        </w:r>
      </w:ins>
      <w:ins w:id="285" w:author="Osama Lotfallah" w:date="2019-01-13T15:44:00Z">
        <w:r w:rsidR="0003105D">
          <w:rPr>
            <w:noProof/>
            <w:lang w:val="en-US" w:eastAsia="zh-CN"/>
          </w:rPr>
          <w:t xml:space="preserve">ode </w:t>
        </w:r>
      </w:ins>
      <w:ins w:id="286" w:author="Osama Lotfallah" w:date="2019-01-13T16:25:00Z">
        <w:r w:rsidR="00EB0FA8">
          <w:rPr>
            <w:noProof/>
            <w:lang w:val="en-US" w:eastAsia="zh-CN"/>
          </w:rPr>
          <w:t>P</w:t>
        </w:r>
      </w:ins>
      <w:ins w:id="287" w:author="Osama Lotfallah" w:date="2019-01-13T15:44:00Z">
        <w:r w:rsidR="0003105D">
          <w:rPr>
            <w:noProof/>
            <w:lang w:val="en-US" w:eastAsia="zh-CN"/>
          </w:rPr>
          <w:t>oint</w:t>
        </w:r>
      </w:ins>
      <w:ins w:id="288" w:author="Osama Lotfallah" w:date="2019-01-13T16:25:00Z">
        <w:r w:rsidR="00FC7593">
          <w:t>"</w:t>
        </w:r>
      </w:ins>
      <w:ins w:id="289" w:author="Osama Lotfallah" w:date="2019-01-13T15:44:00Z">
        <w:r w:rsidR="0003105D">
          <w:rPr>
            <w:noProof/>
            <w:lang w:val="en-US" w:eastAsia="zh-CN"/>
          </w:rPr>
          <w:t xml:space="preserve"> </w:t>
        </w:r>
        <w:r w:rsidR="00913CD6">
          <w:rPr>
            <w:noProof/>
            <w:lang w:val="en-US" w:eastAsia="zh-CN"/>
          </w:rPr>
          <w:t xml:space="preserve">= 1 and </w:t>
        </w:r>
      </w:ins>
      <w:ins w:id="290" w:author="Osama Lotfallah" w:date="2019-01-13T15:45:00Z">
        <w:r w:rsidR="00913CD6">
          <w:rPr>
            <w:noProof/>
            <w:lang w:val="en-US" w:eastAsia="zh-CN"/>
          </w:rPr>
          <w:t xml:space="preserve">4, maximum </w:t>
        </w:r>
        <w:r w:rsidR="001C1772">
          <w:rPr>
            <w:noProof/>
            <w:lang w:val="en-US" w:eastAsia="zh-CN"/>
          </w:rPr>
          <w:t>number of entries = 14.</w:t>
        </w:r>
      </w:ins>
    </w:p>
    <w:p w14:paraId="7787A863" w14:textId="2631C50D" w:rsidR="0094519F" w:rsidRPr="00EF3FEE" w:rsidRDefault="00C16A97">
      <w:pPr>
        <w:pStyle w:val="Heading6"/>
        <w:rPr>
          <w:ins w:id="291" w:author="Osama Lotfallah" w:date="2019-01-08T10:22:00Z"/>
        </w:rPr>
        <w:pPrChange w:id="292" w:author="Chaponniere25" w:date="2019-01-09T08:50:00Z">
          <w:pPr>
            <w:pStyle w:val="Heading2"/>
          </w:pPr>
        </w:pPrChange>
      </w:pPr>
      <w:ins w:id="293" w:author="Osama Lotfallah" w:date="2019-01-08T10:23:00Z">
        <w:r>
          <w:t>5.4.2.5.</w:t>
        </w:r>
      </w:ins>
      <w:ins w:id="294" w:author="Chaponniere25" w:date="2019-01-09T08:50:00Z">
        <w:r w:rsidR="005558F1">
          <w:t>2.4</w:t>
        </w:r>
      </w:ins>
      <w:ins w:id="295" w:author="Osama Lotfallah" w:date="2019-01-08T10:22:00Z">
        <w:r w:rsidR="0094519F" w:rsidRPr="00EF3FEE">
          <w:tab/>
        </w:r>
        <w:r w:rsidR="0094519F">
          <w:t>Source Port Number (Source Port)</w:t>
        </w:r>
      </w:ins>
    </w:p>
    <w:p w14:paraId="2A53E3F0" w14:textId="68CA9620" w:rsidR="0094519F" w:rsidRDefault="0094519F" w:rsidP="0094519F">
      <w:pPr>
        <w:rPr>
          <w:ins w:id="296" w:author="Osama Lotfallah" w:date="2019-01-08T10:22:00Z"/>
          <w:noProof/>
          <w:lang w:val="en-US" w:eastAsia="zh-CN"/>
        </w:rPr>
      </w:pPr>
      <w:ins w:id="297" w:author="Osama Lotfallah" w:date="2019-01-08T10:22:00Z">
        <w:r>
          <w:rPr>
            <w:noProof/>
            <w:lang w:val="en-US" w:eastAsia="zh-CN"/>
          </w:rPr>
          <w:t xml:space="preserve">The source port number is included if the application at the </w:t>
        </w:r>
      </w:ins>
      <w:ins w:id="298" w:author="Osama Lotfallah" w:date="2019-01-08T10:40:00Z">
        <w:r w:rsidR="000D19F8">
          <w:rPr>
            <w:noProof/>
            <w:lang w:val="en-US" w:eastAsia="zh-CN"/>
          </w:rPr>
          <w:t>re</w:t>
        </w:r>
        <w:r w:rsidR="00E21213">
          <w:rPr>
            <w:noProof/>
            <w:lang w:val="en-US" w:eastAsia="zh-CN"/>
          </w:rPr>
          <w:t xml:space="preserve">ceiver </w:t>
        </w:r>
      </w:ins>
      <w:ins w:id="299" w:author="Osama Lotfallah" w:date="2019-01-08T10:22:00Z">
        <w:r>
          <w:rPr>
            <w:noProof/>
            <w:lang w:val="en-US" w:eastAsia="zh-CN"/>
          </w:rPr>
          <w:t>is tightly associated with particular port number</w:t>
        </w:r>
      </w:ins>
      <w:ins w:id="300" w:author="Osama Lotfallah" w:date="2019-01-08T10:40:00Z">
        <w:r w:rsidR="00120ED2">
          <w:rPr>
            <w:noProof/>
            <w:lang w:val="en-US" w:eastAsia="zh-CN"/>
          </w:rPr>
          <w:t xml:space="preserve"> at the originator</w:t>
        </w:r>
      </w:ins>
      <w:ins w:id="301" w:author="Osama Lotfallah" w:date="2019-01-08T10:22:00Z">
        <w:r>
          <w:rPr>
            <w:noProof/>
            <w:lang w:val="en-US" w:eastAsia="zh-CN"/>
          </w:rPr>
          <w:t xml:space="preserve">. Otherwise the application at the </w:t>
        </w:r>
      </w:ins>
      <w:ins w:id="302" w:author="Osama Lotfallah" w:date="2019-01-08T10:41:00Z">
        <w:r w:rsidR="00120ED2">
          <w:rPr>
            <w:noProof/>
            <w:lang w:val="en-US" w:eastAsia="zh-CN"/>
          </w:rPr>
          <w:t xml:space="preserve">receiver </w:t>
        </w:r>
      </w:ins>
      <w:ins w:id="303" w:author="Osama Lotfallah" w:date="2019-01-08T10:22:00Z">
        <w:r>
          <w:rPr>
            <w:noProof/>
            <w:lang w:val="en-US" w:eastAsia="zh-CN"/>
          </w:rPr>
          <w:t>is only associated with the destination port number and therferore the source port number is set to 0.</w:t>
        </w:r>
      </w:ins>
    </w:p>
    <w:p w14:paraId="6F5C3F55" w14:textId="036B6C9D" w:rsidR="0094519F" w:rsidRPr="00EF3FEE" w:rsidRDefault="00C16A97">
      <w:pPr>
        <w:pStyle w:val="Heading6"/>
        <w:rPr>
          <w:ins w:id="304" w:author="Osama Lotfallah" w:date="2019-01-08T10:22:00Z"/>
        </w:rPr>
        <w:pPrChange w:id="305" w:author="Chaponniere25" w:date="2019-01-09T08:50:00Z">
          <w:pPr>
            <w:pStyle w:val="Heading2"/>
          </w:pPr>
        </w:pPrChange>
      </w:pPr>
      <w:ins w:id="306" w:author="Osama Lotfallah" w:date="2019-01-08T10:23:00Z">
        <w:r>
          <w:t>5.4.2.5.</w:t>
        </w:r>
      </w:ins>
      <w:ins w:id="307" w:author="Chaponniere25" w:date="2019-01-09T08:50:00Z">
        <w:r w:rsidR="005558F1">
          <w:t>2.5</w:t>
        </w:r>
      </w:ins>
      <w:ins w:id="308" w:author="Osama Lotfallah" w:date="2019-01-08T10:22:00Z">
        <w:r w:rsidR="0094519F" w:rsidRPr="00EF3FEE">
          <w:tab/>
        </w:r>
        <w:r w:rsidR="0094519F">
          <w:t>Destination Port Number (Destination Port)</w:t>
        </w:r>
      </w:ins>
    </w:p>
    <w:p w14:paraId="40F69538" w14:textId="322E8324" w:rsidR="0094519F" w:rsidRDefault="0094519F" w:rsidP="0094519F">
      <w:pPr>
        <w:rPr>
          <w:ins w:id="309" w:author="Osama Lotfallah" w:date="2019-01-08T10:22:00Z"/>
          <w:noProof/>
          <w:lang w:val="en-US" w:eastAsia="zh-CN"/>
        </w:rPr>
      </w:pPr>
      <w:ins w:id="310" w:author="Osama Lotfallah" w:date="2019-01-08T10:22:00Z">
        <w:r>
          <w:rPr>
            <w:noProof/>
            <w:lang w:val="en-US" w:eastAsia="zh-CN"/>
          </w:rPr>
          <w:t xml:space="preserve">The destination port number </w:t>
        </w:r>
      </w:ins>
      <w:ins w:id="311" w:author="Osama Lotfallah" w:date="2019-01-08T10:41:00Z">
        <w:r w:rsidR="00543BDE">
          <w:rPr>
            <w:noProof/>
            <w:lang w:val="en-US" w:eastAsia="zh-CN"/>
          </w:rPr>
          <w:t>(</w:t>
        </w:r>
      </w:ins>
      <w:ins w:id="312" w:author="Osama Lotfallah" w:date="2019-01-08T10:42:00Z">
        <w:r w:rsidR="00543BDE">
          <w:rPr>
            <w:noProof/>
            <w:lang w:val="en-US" w:eastAsia="zh-CN"/>
          </w:rPr>
          <w:t xml:space="preserve">to be used by </w:t>
        </w:r>
        <w:r w:rsidR="00E278FB">
          <w:rPr>
            <w:noProof/>
            <w:lang w:val="en-US" w:eastAsia="zh-CN"/>
          </w:rPr>
          <w:t>the originator</w:t>
        </w:r>
      </w:ins>
      <w:ins w:id="313" w:author="Osama Lotfallah" w:date="2019-01-08T10:41:00Z">
        <w:r w:rsidR="00543BDE">
          <w:rPr>
            <w:noProof/>
            <w:lang w:val="en-US" w:eastAsia="zh-CN"/>
          </w:rPr>
          <w:t xml:space="preserve">) </w:t>
        </w:r>
      </w:ins>
      <w:ins w:id="314" w:author="Osama Lotfallah" w:date="2019-01-08T10:22:00Z">
        <w:r>
          <w:rPr>
            <w:noProof/>
            <w:lang w:val="en-US" w:eastAsia="zh-CN"/>
          </w:rPr>
          <w:t>identi</w:t>
        </w:r>
      </w:ins>
      <w:ins w:id="315" w:author="Osama Lotfallah" w:date="2019-01-08T11:00:00Z">
        <w:r w:rsidR="00684B3A">
          <w:rPr>
            <w:noProof/>
            <w:lang w:val="en-US" w:eastAsia="zh-CN"/>
          </w:rPr>
          <w:t>fi</w:t>
        </w:r>
      </w:ins>
      <w:ins w:id="316" w:author="Osama Lotfallah" w:date="2019-01-08T10:22:00Z">
        <w:r>
          <w:rPr>
            <w:noProof/>
            <w:lang w:val="en-US" w:eastAsia="zh-CN"/>
          </w:rPr>
          <w:t xml:space="preserve">es the associated port number to the specified application at the </w:t>
        </w:r>
      </w:ins>
      <w:ins w:id="317" w:author="Osama Lotfallah" w:date="2019-01-08T10:41:00Z">
        <w:r w:rsidR="00543BDE">
          <w:rPr>
            <w:noProof/>
            <w:lang w:val="en-US" w:eastAsia="zh-CN"/>
          </w:rPr>
          <w:t>receiver</w:t>
        </w:r>
      </w:ins>
      <w:ins w:id="318" w:author="Osama Lotfallah" w:date="2019-01-08T10:22:00Z">
        <w:r>
          <w:rPr>
            <w:noProof/>
            <w:lang w:val="en-US" w:eastAsia="zh-CN"/>
          </w:rPr>
          <w:t>.</w:t>
        </w:r>
      </w:ins>
    </w:p>
    <w:p w14:paraId="4EC74A34" w14:textId="0A35EB2C" w:rsidR="0094519F" w:rsidRPr="00EF3FEE" w:rsidRDefault="00C16A97">
      <w:pPr>
        <w:pStyle w:val="Heading6"/>
        <w:rPr>
          <w:ins w:id="319" w:author="Osama Lotfallah" w:date="2019-01-08T10:22:00Z"/>
        </w:rPr>
        <w:pPrChange w:id="320" w:author="Chaponniere25" w:date="2019-01-09T08:50:00Z">
          <w:pPr>
            <w:pStyle w:val="Heading2"/>
          </w:pPr>
        </w:pPrChange>
      </w:pPr>
      <w:ins w:id="321" w:author="Osama Lotfallah" w:date="2019-01-08T10:24:00Z">
        <w:r>
          <w:lastRenderedPageBreak/>
          <w:t>5.4.2.5.</w:t>
        </w:r>
      </w:ins>
      <w:ins w:id="322" w:author="Chaponniere25" w:date="2019-01-09T08:50:00Z">
        <w:r w:rsidR="005558F1">
          <w:t>2.6</w:t>
        </w:r>
      </w:ins>
      <w:ins w:id="323" w:author="Osama Lotfallah" w:date="2019-01-08T10:22:00Z">
        <w:r w:rsidR="0094519F" w:rsidRPr="00EF3FEE">
          <w:tab/>
        </w:r>
        <w:r w:rsidR="0094519F">
          <w:t>Application Identifier</w:t>
        </w:r>
      </w:ins>
    </w:p>
    <w:p w14:paraId="4E7683F5" w14:textId="77777777" w:rsidR="0094519F" w:rsidRDefault="0094519F">
      <w:pPr>
        <w:pStyle w:val="B2"/>
        <w:overflowPunct w:val="0"/>
        <w:autoSpaceDE w:val="0"/>
        <w:autoSpaceDN w:val="0"/>
        <w:adjustRightInd w:val="0"/>
        <w:ind w:left="0" w:firstLine="0"/>
        <w:textAlignment w:val="baseline"/>
        <w:rPr>
          <w:ins w:id="324" w:author="Osama Lotfallah" w:date="2019-01-08T10:22:00Z"/>
          <w:noProof/>
        </w:rPr>
        <w:pPrChange w:id="325" w:author="Osama Lotfallah" w:date="2018-11-14T07:17:00Z">
          <w:pPr>
            <w:pStyle w:val="B2"/>
            <w:overflowPunct w:val="0"/>
            <w:autoSpaceDE w:val="0"/>
            <w:autoSpaceDN w:val="0"/>
            <w:adjustRightInd w:val="0"/>
            <w:textAlignment w:val="baseline"/>
          </w:pPr>
        </w:pPrChange>
      </w:pPr>
      <w:ins w:id="326" w:author="Osama Lotfallah" w:date="2019-01-08T10:22:00Z">
        <w:r>
          <w:rPr>
            <w:lang w:eastAsia="x-none"/>
          </w:rPr>
          <w:t xml:space="preserve">The application identifier </w:t>
        </w:r>
        <w:r>
          <w:rPr>
            <w:noProof/>
          </w:rPr>
          <w:t>is recognized by UE or SCEF and can be one of the following:</w:t>
        </w:r>
      </w:ins>
    </w:p>
    <w:p w14:paraId="33B12A64" w14:textId="5E7FD43A" w:rsidR="0094519F" w:rsidRDefault="0094519F" w:rsidP="0094519F">
      <w:pPr>
        <w:pStyle w:val="B2"/>
        <w:overflowPunct w:val="0"/>
        <w:autoSpaceDE w:val="0"/>
        <w:autoSpaceDN w:val="0"/>
        <w:adjustRightInd w:val="0"/>
        <w:textAlignment w:val="baseline"/>
        <w:rPr>
          <w:ins w:id="327" w:author="Osama Lotfallah" w:date="2019-01-08T10:22:00Z"/>
          <w:lang w:eastAsia="x-none"/>
        </w:rPr>
      </w:pPr>
      <w:ins w:id="328" w:author="Osama Lotfallah" w:date="2019-01-08T10:22:00Z">
        <w:r>
          <w:rPr>
            <w:noProof/>
          </w:rPr>
          <w:t>a)</w:t>
        </w:r>
        <w:r>
          <w:rPr>
            <w:lang w:eastAsia="x-none"/>
          </w:rPr>
          <w:tab/>
        </w:r>
      </w:ins>
      <w:ins w:id="329" w:author="Chaponniere25" w:date="2019-01-09T08:52:00Z">
        <w:r w:rsidR="00C86D91">
          <w:t>"</w:t>
        </w:r>
      </w:ins>
      <w:ins w:id="330" w:author="Osama Lotfallah" w:date="2019-01-08T10:22:00Z">
        <w:r>
          <w:rPr>
            <w:lang w:eastAsia="x-none"/>
          </w:rPr>
          <w:t>OS Id + OS App Id</w:t>
        </w:r>
      </w:ins>
      <w:ins w:id="331" w:author="Chaponniere25" w:date="2019-01-09T08:52:00Z">
        <w:r w:rsidR="00C86D91">
          <w:t>"</w:t>
        </w:r>
      </w:ins>
      <w:ins w:id="332" w:author="Osama Lotfallah" w:date="2019-01-08T10:22:00Z">
        <w:r>
          <w:rPr>
            <w:lang w:eastAsia="x-none"/>
          </w:rPr>
          <w:t xml:space="preserve"> where OS Id </w:t>
        </w:r>
        <w:r w:rsidRPr="00162273">
          <w:rPr>
            <w:lang w:eastAsia="x-none"/>
          </w:rPr>
          <w:t xml:space="preserve">contains a Universally Unique </w:t>
        </w:r>
        <w:proofErr w:type="spellStart"/>
        <w:r w:rsidRPr="00162273">
          <w:rPr>
            <w:lang w:eastAsia="x-none"/>
          </w:rPr>
          <w:t>IDentifier</w:t>
        </w:r>
        <w:proofErr w:type="spellEnd"/>
        <w:r w:rsidRPr="00162273">
          <w:rPr>
            <w:lang w:eastAsia="x-none"/>
          </w:rPr>
          <w:t xml:space="preserve"> (UUID) as specified in IETF RFC 4122 [</w:t>
        </w:r>
      </w:ins>
      <w:ins w:id="333" w:author="Chaponniere25" w:date="2019-01-09T08:53:00Z">
        <w:r w:rsidR="00C86D91">
          <w:rPr>
            <w:lang w:eastAsia="x-none"/>
          </w:rPr>
          <w:t>x</w:t>
        </w:r>
      </w:ins>
      <w:ins w:id="334" w:author="Osama Lotfallah" w:date="2019-01-08T10:22:00Z">
        <w:r w:rsidRPr="00162273">
          <w:rPr>
            <w:lang w:eastAsia="x-none"/>
          </w:rPr>
          <w:t>]</w:t>
        </w:r>
        <w:r>
          <w:rPr>
            <w:lang w:eastAsia="x-none"/>
          </w:rPr>
          <w:t xml:space="preserve"> of 16 bytes and </w:t>
        </w:r>
        <w:r w:rsidRPr="00162273">
          <w:rPr>
            <w:lang w:eastAsia="x-none"/>
          </w:rPr>
          <w:t>OS app id contains an OS specific application identifier</w:t>
        </w:r>
        <w:r>
          <w:rPr>
            <w:lang w:eastAsia="x-none"/>
          </w:rPr>
          <w:t xml:space="preserve"> of N bytes; or</w:t>
        </w:r>
      </w:ins>
    </w:p>
    <w:p w14:paraId="2EB416BF" w14:textId="48D640C6" w:rsidR="0094519F" w:rsidRDefault="0094519F" w:rsidP="0094519F">
      <w:pPr>
        <w:pStyle w:val="B2"/>
        <w:overflowPunct w:val="0"/>
        <w:autoSpaceDE w:val="0"/>
        <w:autoSpaceDN w:val="0"/>
        <w:adjustRightInd w:val="0"/>
        <w:textAlignment w:val="baseline"/>
        <w:rPr>
          <w:ins w:id="335" w:author="Osama Lotfallah" w:date="2019-01-08T10:22:00Z"/>
          <w:lang w:eastAsia="x-none"/>
        </w:rPr>
      </w:pPr>
      <w:ins w:id="336" w:author="Osama Lotfallah" w:date="2019-01-08T10:22:00Z">
        <w:r>
          <w:rPr>
            <w:lang w:eastAsia="x-none"/>
          </w:rPr>
          <w:t>b)</w:t>
        </w:r>
        <w:r>
          <w:rPr>
            <w:lang w:eastAsia="x-none"/>
          </w:rPr>
          <w:tab/>
          <w:t xml:space="preserve">Only </w:t>
        </w:r>
      </w:ins>
      <w:ins w:id="337" w:author="Chaponniere25" w:date="2019-01-09T08:52:00Z">
        <w:r w:rsidR="00C86D91">
          <w:t>"</w:t>
        </w:r>
      </w:ins>
      <w:ins w:id="338" w:author="Osama Lotfallah" w:date="2019-01-08T10:22:00Z">
        <w:r>
          <w:rPr>
            <w:lang w:eastAsia="x-none"/>
          </w:rPr>
          <w:t>OS App Id</w:t>
        </w:r>
      </w:ins>
      <w:ins w:id="339" w:author="Chaponniere25" w:date="2019-01-09T08:52:00Z">
        <w:r w:rsidR="00C86D91">
          <w:t>"</w:t>
        </w:r>
      </w:ins>
      <w:ins w:id="340" w:author="Osama Lotfallah" w:date="2019-01-08T10:22:00Z">
        <w:r>
          <w:rPr>
            <w:lang w:eastAsia="x-none"/>
          </w:rPr>
          <w:t xml:space="preserve"> (example: URN) of 4 bytes that is more universally recognized by IoT applications without subscription to IP-based APNs.</w:t>
        </w:r>
      </w:ins>
    </w:p>
    <w:p w14:paraId="4DD95DC0" w14:textId="77777777" w:rsidR="0094519F" w:rsidRDefault="0094519F" w:rsidP="0094519F">
      <w:pPr>
        <w:pStyle w:val="B1"/>
        <w:overflowPunct w:val="0"/>
        <w:autoSpaceDE w:val="0"/>
        <w:autoSpaceDN w:val="0"/>
        <w:adjustRightInd w:val="0"/>
        <w:textAlignment w:val="baseline"/>
        <w:rPr>
          <w:ins w:id="341" w:author="Osama Lotfallah" w:date="2019-01-08T10:22:00Z"/>
          <w:noProof/>
          <w:highlight w:val="green"/>
        </w:rPr>
      </w:pPr>
    </w:p>
    <w:p w14:paraId="6286FD17" w14:textId="261D3107" w:rsidR="008A7642" w:rsidRDefault="008A7642" w:rsidP="008A7642">
      <w:pPr>
        <w:jc w:val="center"/>
        <w:rPr>
          <w:noProof/>
        </w:rPr>
      </w:pPr>
      <w:r w:rsidRPr="008A7642">
        <w:rPr>
          <w:noProof/>
          <w:highlight w:val="green"/>
        </w:rPr>
        <w:t xml:space="preserve">*** </w:t>
      </w:r>
      <w:r w:rsidR="002742E5">
        <w:rPr>
          <w:noProof/>
          <w:highlight w:val="green"/>
        </w:rPr>
        <w:t xml:space="preserve">End of </w:t>
      </w:r>
      <w:r w:rsidRPr="008A7642">
        <w:rPr>
          <w:noProof/>
          <w:highlight w:val="green"/>
        </w:rPr>
        <w:t>change</w:t>
      </w:r>
      <w:r w:rsidR="002742E5">
        <w:rPr>
          <w:noProof/>
          <w:highlight w:val="green"/>
        </w:rPr>
        <w:t>s</w:t>
      </w:r>
      <w:r w:rsidRPr="008A7642">
        <w:rPr>
          <w:noProof/>
          <w:highlight w:val="green"/>
        </w:rPr>
        <w:t xml:space="preserve"> ***</w:t>
      </w:r>
    </w:p>
    <w:sectPr w:rsidR="008A76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10197" w14:textId="77777777" w:rsidR="000569C2" w:rsidRDefault="000569C2">
      <w:r>
        <w:separator/>
      </w:r>
    </w:p>
  </w:endnote>
  <w:endnote w:type="continuationSeparator" w:id="0">
    <w:p w14:paraId="2A95E815" w14:textId="77777777" w:rsidR="000569C2" w:rsidRDefault="00056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13C7B" w14:textId="77777777" w:rsidR="000569C2" w:rsidRDefault="000569C2">
      <w:r>
        <w:separator/>
      </w:r>
    </w:p>
  </w:footnote>
  <w:footnote w:type="continuationSeparator" w:id="0">
    <w:p w14:paraId="2A53866F" w14:textId="77777777" w:rsidR="000569C2" w:rsidRDefault="00056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D32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53F1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935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953C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794C95"/>
    <w:multiLevelType w:val="hybridMultilevel"/>
    <w:tmpl w:val="99641CDC"/>
    <w:lvl w:ilvl="0" w:tplc="E792881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rson w15:author="Chaponniere25">
    <w15:presenceInfo w15:providerId="None" w15:userId="Chaponnier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5D"/>
    <w:rsid w:val="00041C68"/>
    <w:rsid w:val="0004595E"/>
    <w:rsid w:val="00045B32"/>
    <w:rsid w:val="000569C2"/>
    <w:rsid w:val="0007160E"/>
    <w:rsid w:val="00087E8D"/>
    <w:rsid w:val="000A6394"/>
    <w:rsid w:val="000B7FED"/>
    <w:rsid w:val="000C038A"/>
    <w:rsid w:val="000C5A3E"/>
    <w:rsid w:val="000C6598"/>
    <w:rsid w:val="000C783F"/>
    <w:rsid w:val="000D19F8"/>
    <w:rsid w:val="000D3DE2"/>
    <w:rsid w:val="000D70A8"/>
    <w:rsid w:val="000F3B91"/>
    <w:rsid w:val="000F663D"/>
    <w:rsid w:val="000F77CB"/>
    <w:rsid w:val="001005D5"/>
    <w:rsid w:val="00120ED2"/>
    <w:rsid w:val="00131DBC"/>
    <w:rsid w:val="00145D43"/>
    <w:rsid w:val="00157889"/>
    <w:rsid w:val="00174E28"/>
    <w:rsid w:val="00192C46"/>
    <w:rsid w:val="00193354"/>
    <w:rsid w:val="001A08B3"/>
    <w:rsid w:val="001A53F1"/>
    <w:rsid w:val="001A7B60"/>
    <w:rsid w:val="001B52F0"/>
    <w:rsid w:val="001B7A65"/>
    <w:rsid w:val="001C1772"/>
    <w:rsid w:val="001E41F3"/>
    <w:rsid w:val="001F608F"/>
    <w:rsid w:val="00201C5A"/>
    <w:rsid w:val="002064F4"/>
    <w:rsid w:val="00206EF8"/>
    <w:rsid w:val="002073C8"/>
    <w:rsid w:val="00210840"/>
    <w:rsid w:val="00225824"/>
    <w:rsid w:val="00232427"/>
    <w:rsid w:val="00232453"/>
    <w:rsid w:val="0026004D"/>
    <w:rsid w:val="00261E95"/>
    <w:rsid w:val="002640DD"/>
    <w:rsid w:val="002742E5"/>
    <w:rsid w:val="00275D12"/>
    <w:rsid w:val="00276930"/>
    <w:rsid w:val="00284FEB"/>
    <w:rsid w:val="002860C4"/>
    <w:rsid w:val="002A3393"/>
    <w:rsid w:val="002B5741"/>
    <w:rsid w:val="002E524C"/>
    <w:rsid w:val="002F18B0"/>
    <w:rsid w:val="003030EA"/>
    <w:rsid w:val="00305409"/>
    <w:rsid w:val="00306A63"/>
    <w:rsid w:val="003609EF"/>
    <w:rsid w:val="0036231A"/>
    <w:rsid w:val="00374DD4"/>
    <w:rsid w:val="00387D92"/>
    <w:rsid w:val="003934F1"/>
    <w:rsid w:val="003C1311"/>
    <w:rsid w:val="003E1A36"/>
    <w:rsid w:val="00400A2E"/>
    <w:rsid w:val="00410371"/>
    <w:rsid w:val="004242F1"/>
    <w:rsid w:val="0046062C"/>
    <w:rsid w:val="00466871"/>
    <w:rsid w:val="00490902"/>
    <w:rsid w:val="00491792"/>
    <w:rsid w:val="004B75B7"/>
    <w:rsid w:val="004E4B2C"/>
    <w:rsid w:val="00500860"/>
    <w:rsid w:val="005018A5"/>
    <w:rsid w:val="0051580D"/>
    <w:rsid w:val="00527DD2"/>
    <w:rsid w:val="00543B88"/>
    <w:rsid w:val="00543BDE"/>
    <w:rsid w:val="00547111"/>
    <w:rsid w:val="00551D28"/>
    <w:rsid w:val="005558F1"/>
    <w:rsid w:val="00587BFA"/>
    <w:rsid w:val="00592D74"/>
    <w:rsid w:val="00597154"/>
    <w:rsid w:val="005A16E9"/>
    <w:rsid w:val="005C277C"/>
    <w:rsid w:val="005D37C6"/>
    <w:rsid w:val="005D53FE"/>
    <w:rsid w:val="005E2C44"/>
    <w:rsid w:val="00607DDB"/>
    <w:rsid w:val="00621188"/>
    <w:rsid w:val="006257ED"/>
    <w:rsid w:val="00625EA0"/>
    <w:rsid w:val="0063417F"/>
    <w:rsid w:val="006401F7"/>
    <w:rsid w:val="006428A3"/>
    <w:rsid w:val="0064379C"/>
    <w:rsid w:val="006441B4"/>
    <w:rsid w:val="00653E32"/>
    <w:rsid w:val="00654BF6"/>
    <w:rsid w:val="006722A0"/>
    <w:rsid w:val="00674543"/>
    <w:rsid w:val="00675816"/>
    <w:rsid w:val="00684B3A"/>
    <w:rsid w:val="00695808"/>
    <w:rsid w:val="006B46FB"/>
    <w:rsid w:val="006C08E2"/>
    <w:rsid w:val="006E21FB"/>
    <w:rsid w:val="00711384"/>
    <w:rsid w:val="00714223"/>
    <w:rsid w:val="007225EE"/>
    <w:rsid w:val="00755BA1"/>
    <w:rsid w:val="0075702B"/>
    <w:rsid w:val="007728E9"/>
    <w:rsid w:val="0078128B"/>
    <w:rsid w:val="00792342"/>
    <w:rsid w:val="00797322"/>
    <w:rsid w:val="007977A8"/>
    <w:rsid w:val="007A7535"/>
    <w:rsid w:val="007B1DA2"/>
    <w:rsid w:val="007B512A"/>
    <w:rsid w:val="007B6AE1"/>
    <w:rsid w:val="007C2097"/>
    <w:rsid w:val="007D6A07"/>
    <w:rsid w:val="007F7259"/>
    <w:rsid w:val="008040A8"/>
    <w:rsid w:val="008119C7"/>
    <w:rsid w:val="008279FA"/>
    <w:rsid w:val="00844C19"/>
    <w:rsid w:val="008626E7"/>
    <w:rsid w:val="00870EE7"/>
    <w:rsid w:val="00877202"/>
    <w:rsid w:val="008A45A6"/>
    <w:rsid w:val="008A7642"/>
    <w:rsid w:val="008B3C49"/>
    <w:rsid w:val="008C740C"/>
    <w:rsid w:val="008F686C"/>
    <w:rsid w:val="00913CD6"/>
    <w:rsid w:val="009148DE"/>
    <w:rsid w:val="009206E6"/>
    <w:rsid w:val="009308C8"/>
    <w:rsid w:val="00935828"/>
    <w:rsid w:val="0094519F"/>
    <w:rsid w:val="00955762"/>
    <w:rsid w:val="009777D9"/>
    <w:rsid w:val="009810C5"/>
    <w:rsid w:val="00991418"/>
    <w:rsid w:val="00991B88"/>
    <w:rsid w:val="00991BED"/>
    <w:rsid w:val="009A5753"/>
    <w:rsid w:val="009A579D"/>
    <w:rsid w:val="009A5D15"/>
    <w:rsid w:val="009D699F"/>
    <w:rsid w:val="009E3297"/>
    <w:rsid w:val="009F4D4C"/>
    <w:rsid w:val="009F734F"/>
    <w:rsid w:val="00A01C24"/>
    <w:rsid w:val="00A246B6"/>
    <w:rsid w:val="00A356AA"/>
    <w:rsid w:val="00A47E70"/>
    <w:rsid w:val="00A50CF0"/>
    <w:rsid w:val="00A64EFF"/>
    <w:rsid w:val="00A7671C"/>
    <w:rsid w:val="00AA2CBC"/>
    <w:rsid w:val="00AC5820"/>
    <w:rsid w:val="00AD1CD8"/>
    <w:rsid w:val="00AF05E1"/>
    <w:rsid w:val="00B258BB"/>
    <w:rsid w:val="00B31FF1"/>
    <w:rsid w:val="00B330F5"/>
    <w:rsid w:val="00B52209"/>
    <w:rsid w:val="00B569B9"/>
    <w:rsid w:val="00B5738D"/>
    <w:rsid w:val="00B67B97"/>
    <w:rsid w:val="00B72046"/>
    <w:rsid w:val="00B7438C"/>
    <w:rsid w:val="00B968C8"/>
    <w:rsid w:val="00BA3EC5"/>
    <w:rsid w:val="00BA51D9"/>
    <w:rsid w:val="00BB2192"/>
    <w:rsid w:val="00BB49F6"/>
    <w:rsid w:val="00BB5DFC"/>
    <w:rsid w:val="00BB6576"/>
    <w:rsid w:val="00BC132C"/>
    <w:rsid w:val="00BC32DF"/>
    <w:rsid w:val="00BC3BA8"/>
    <w:rsid w:val="00BC59BD"/>
    <w:rsid w:val="00BD279D"/>
    <w:rsid w:val="00BD4AA0"/>
    <w:rsid w:val="00BD6BB8"/>
    <w:rsid w:val="00BE112A"/>
    <w:rsid w:val="00BE38B2"/>
    <w:rsid w:val="00BE6EE0"/>
    <w:rsid w:val="00C16A97"/>
    <w:rsid w:val="00C207F4"/>
    <w:rsid w:val="00C40E8F"/>
    <w:rsid w:val="00C54530"/>
    <w:rsid w:val="00C558C4"/>
    <w:rsid w:val="00C63E2E"/>
    <w:rsid w:val="00C66BA2"/>
    <w:rsid w:val="00C84C7E"/>
    <w:rsid w:val="00C86D91"/>
    <w:rsid w:val="00C95985"/>
    <w:rsid w:val="00CA4C4E"/>
    <w:rsid w:val="00CA6130"/>
    <w:rsid w:val="00CC5026"/>
    <w:rsid w:val="00CC68D0"/>
    <w:rsid w:val="00CC6EE4"/>
    <w:rsid w:val="00CF0D71"/>
    <w:rsid w:val="00D03F9A"/>
    <w:rsid w:val="00D06D51"/>
    <w:rsid w:val="00D104C0"/>
    <w:rsid w:val="00D24991"/>
    <w:rsid w:val="00D4155D"/>
    <w:rsid w:val="00D46CCA"/>
    <w:rsid w:val="00D50255"/>
    <w:rsid w:val="00D51B08"/>
    <w:rsid w:val="00D54B07"/>
    <w:rsid w:val="00DA31AC"/>
    <w:rsid w:val="00DB4E66"/>
    <w:rsid w:val="00DC4A8D"/>
    <w:rsid w:val="00DE0F79"/>
    <w:rsid w:val="00DE2C28"/>
    <w:rsid w:val="00DE34CF"/>
    <w:rsid w:val="00DE73D2"/>
    <w:rsid w:val="00E11147"/>
    <w:rsid w:val="00E13F3D"/>
    <w:rsid w:val="00E21213"/>
    <w:rsid w:val="00E25459"/>
    <w:rsid w:val="00E278FB"/>
    <w:rsid w:val="00E34898"/>
    <w:rsid w:val="00E34E3D"/>
    <w:rsid w:val="00E41BC0"/>
    <w:rsid w:val="00EA53CA"/>
    <w:rsid w:val="00EB09B7"/>
    <w:rsid w:val="00EB0FA8"/>
    <w:rsid w:val="00EB3B8B"/>
    <w:rsid w:val="00EC72BE"/>
    <w:rsid w:val="00ED2DEF"/>
    <w:rsid w:val="00EE7D7C"/>
    <w:rsid w:val="00F05E8E"/>
    <w:rsid w:val="00F25D98"/>
    <w:rsid w:val="00F300FB"/>
    <w:rsid w:val="00F330E6"/>
    <w:rsid w:val="00F42B6C"/>
    <w:rsid w:val="00F43BE7"/>
    <w:rsid w:val="00F51C14"/>
    <w:rsid w:val="00F93B44"/>
    <w:rsid w:val="00FA1E5F"/>
    <w:rsid w:val="00FA5024"/>
    <w:rsid w:val="00FB552F"/>
    <w:rsid w:val="00FB6386"/>
    <w:rsid w:val="00FC7593"/>
    <w:rsid w:val="00FD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rsid w:val="009F4D4C"/>
    <w:rPr>
      <w:rFonts w:ascii="Arial" w:hAnsi="Arial"/>
      <w:b/>
      <w:lang w:val="en-GB" w:eastAsia="en-US"/>
    </w:rPr>
  </w:style>
  <w:style w:type="character" w:customStyle="1" w:styleId="B1Char1">
    <w:name w:val="B1 Char1"/>
    <w:link w:val="B1"/>
    <w:rsid w:val="0094519F"/>
    <w:rPr>
      <w:rFonts w:ascii="Times New Roman" w:hAnsi="Times New Roman"/>
      <w:lang w:val="en-GB" w:eastAsia="en-US"/>
    </w:rPr>
  </w:style>
  <w:style w:type="character" w:customStyle="1" w:styleId="B2Char">
    <w:name w:val="B2 Char"/>
    <w:link w:val="B2"/>
    <w:rsid w:val="0094519F"/>
    <w:rPr>
      <w:rFonts w:ascii="Times New Roman" w:hAnsi="Times New Roman"/>
      <w:lang w:val="en-GB" w:eastAsia="en-US"/>
    </w:rPr>
  </w:style>
  <w:style w:type="character" w:customStyle="1" w:styleId="Heading3Char">
    <w:name w:val="Heading 3 Char"/>
    <w:link w:val="Heading3"/>
    <w:rsid w:val="0094519F"/>
    <w:rPr>
      <w:rFonts w:ascii="Arial" w:hAnsi="Arial"/>
      <w:sz w:val="28"/>
      <w:lang w:val="en-GB" w:eastAsia="en-US"/>
    </w:rPr>
  </w:style>
  <w:style w:type="character" w:customStyle="1" w:styleId="EXCar">
    <w:name w:val="EX Car"/>
    <w:link w:val="EX"/>
    <w:rsid w:val="000F6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793F8-5AE5-46C8-BDDC-9FF377168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1420</Words>
  <Characters>8095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78</cp:revision>
  <cp:lastPrinted>1900-01-01T08:00:00Z</cp:lastPrinted>
  <dcterms:created xsi:type="dcterms:W3CDTF">2019-01-09T16:43:00Z</dcterms:created>
  <dcterms:modified xsi:type="dcterms:W3CDTF">2019-01-14T04:13:00Z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