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FCB52" w14:textId="182164C1" w:rsidR="001E41F3" w:rsidRPr="00C6711C" w:rsidRDefault="001E41F3">
      <w:pPr>
        <w:pStyle w:val="CRCoverPage"/>
        <w:tabs>
          <w:tab w:val="right" w:pos="9639"/>
        </w:tabs>
        <w:spacing w:after="0"/>
        <w:rPr>
          <w:b/>
          <w:i/>
          <w:sz w:val="28"/>
        </w:rPr>
      </w:pPr>
      <w:r w:rsidRPr="00C6711C">
        <w:rPr>
          <w:b/>
          <w:sz w:val="24"/>
        </w:rPr>
        <w:t>3GPP TSG</w:t>
      </w:r>
      <w:r w:rsidR="008A7642" w:rsidRPr="00C6711C">
        <w:rPr>
          <w:b/>
          <w:sz w:val="24"/>
        </w:rPr>
        <w:t xml:space="preserve"> CT WG1</w:t>
      </w:r>
      <w:r w:rsidR="00C66BA2" w:rsidRPr="00C6711C">
        <w:rPr>
          <w:b/>
          <w:sz w:val="24"/>
        </w:rPr>
        <w:t xml:space="preserve"> </w:t>
      </w:r>
      <w:r w:rsidRPr="00C6711C">
        <w:rPr>
          <w:b/>
          <w:sz w:val="24"/>
        </w:rPr>
        <w:t>Meeting #</w:t>
      </w:r>
      <w:r w:rsidR="008A7642" w:rsidRPr="00C6711C">
        <w:rPr>
          <w:b/>
          <w:sz w:val="24"/>
        </w:rPr>
        <w:t>114</w:t>
      </w:r>
      <w:r w:rsidRPr="00C6711C">
        <w:rPr>
          <w:b/>
          <w:i/>
          <w:sz w:val="28"/>
        </w:rPr>
        <w:tab/>
      </w:r>
      <w:r w:rsidR="008A7642" w:rsidRPr="00C6711C">
        <w:rPr>
          <w:b/>
          <w:i/>
          <w:sz w:val="28"/>
        </w:rPr>
        <w:t>C1-19</w:t>
      </w:r>
      <w:r w:rsidR="00C6711C">
        <w:rPr>
          <w:b/>
          <w:i/>
          <w:sz w:val="28"/>
        </w:rPr>
        <w:t>0283</w:t>
      </w:r>
    </w:p>
    <w:p w14:paraId="6417D570" w14:textId="77777777" w:rsidR="001E41F3" w:rsidRPr="00C6711C" w:rsidRDefault="00C167DD" w:rsidP="005E2C44">
      <w:pPr>
        <w:pStyle w:val="CRCoverPage"/>
        <w:outlineLvl w:val="0"/>
        <w:rPr>
          <w:b/>
          <w:sz w:val="24"/>
        </w:rPr>
      </w:pPr>
      <w:r w:rsidRPr="00C6711C">
        <w:fldChar w:fldCharType="begin"/>
      </w:r>
      <w:r w:rsidRPr="00C6711C">
        <w:instrText xml:space="preserve"> DOCPROPERTY  Location  \* MERGEFORMAT </w:instrText>
      </w:r>
      <w:r w:rsidRPr="00C6711C">
        <w:fldChar w:fldCharType="end"/>
      </w:r>
      <w:r w:rsidR="005C277C" w:rsidRPr="00C6711C">
        <w:rPr>
          <w:b/>
          <w:sz w:val="24"/>
        </w:rPr>
        <w:t>Bratislava</w:t>
      </w:r>
      <w:r w:rsidR="001E41F3" w:rsidRPr="00C6711C">
        <w:rPr>
          <w:b/>
          <w:sz w:val="24"/>
        </w:rPr>
        <w:t xml:space="preserve">, </w:t>
      </w:r>
      <w:r w:rsidR="005C277C" w:rsidRPr="00C6711C">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11C" w14:paraId="799C8D86" w14:textId="77777777" w:rsidTr="00547111">
        <w:tc>
          <w:tcPr>
            <w:tcW w:w="9641" w:type="dxa"/>
            <w:gridSpan w:val="9"/>
            <w:tcBorders>
              <w:top w:val="single" w:sz="4" w:space="0" w:color="auto"/>
              <w:left w:val="single" w:sz="4" w:space="0" w:color="auto"/>
              <w:right w:val="single" w:sz="4" w:space="0" w:color="auto"/>
            </w:tcBorders>
          </w:tcPr>
          <w:p w14:paraId="016422ED" w14:textId="77777777" w:rsidR="001E41F3" w:rsidRPr="00C6711C" w:rsidRDefault="00305409" w:rsidP="00E34898">
            <w:pPr>
              <w:pStyle w:val="CRCoverPage"/>
              <w:spacing w:after="0"/>
              <w:jc w:val="right"/>
              <w:rPr>
                <w:i/>
              </w:rPr>
            </w:pPr>
            <w:r w:rsidRPr="00C6711C">
              <w:rPr>
                <w:i/>
                <w:sz w:val="14"/>
              </w:rPr>
              <w:t>CR-Form-v</w:t>
            </w:r>
            <w:r w:rsidR="00BA3EC5" w:rsidRPr="00C6711C">
              <w:rPr>
                <w:i/>
                <w:sz w:val="14"/>
              </w:rPr>
              <w:t>1</w:t>
            </w:r>
            <w:r w:rsidR="001B7A65" w:rsidRPr="00C6711C">
              <w:rPr>
                <w:i/>
                <w:sz w:val="14"/>
              </w:rPr>
              <w:t>1</w:t>
            </w:r>
            <w:r w:rsidR="00BD6BB8" w:rsidRPr="00C6711C">
              <w:rPr>
                <w:i/>
                <w:sz w:val="14"/>
              </w:rPr>
              <w:t>.</w:t>
            </w:r>
            <w:r w:rsidR="00E34898" w:rsidRPr="00C6711C">
              <w:rPr>
                <w:i/>
                <w:sz w:val="14"/>
              </w:rPr>
              <w:t>4</w:t>
            </w:r>
          </w:p>
        </w:tc>
      </w:tr>
      <w:tr w:rsidR="001E41F3" w:rsidRPr="00C6711C" w14:paraId="220F15BD" w14:textId="77777777" w:rsidTr="00547111">
        <w:tc>
          <w:tcPr>
            <w:tcW w:w="9641" w:type="dxa"/>
            <w:gridSpan w:val="9"/>
            <w:tcBorders>
              <w:left w:val="single" w:sz="4" w:space="0" w:color="auto"/>
              <w:right w:val="single" w:sz="4" w:space="0" w:color="auto"/>
            </w:tcBorders>
          </w:tcPr>
          <w:p w14:paraId="05EE4D10" w14:textId="77777777" w:rsidR="001E41F3" w:rsidRPr="00C6711C" w:rsidRDefault="001E41F3">
            <w:pPr>
              <w:pStyle w:val="CRCoverPage"/>
              <w:spacing w:after="0"/>
              <w:jc w:val="center"/>
            </w:pPr>
            <w:r w:rsidRPr="00C6711C">
              <w:rPr>
                <w:b/>
                <w:sz w:val="32"/>
              </w:rPr>
              <w:t>CHANGE REQUEST</w:t>
            </w:r>
          </w:p>
        </w:tc>
      </w:tr>
      <w:tr w:rsidR="001E41F3" w:rsidRPr="00C6711C" w14:paraId="1C0791F3" w14:textId="77777777" w:rsidTr="00547111">
        <w:tc>
          <w:tcPr>
            <w:tcW w:w="9641" w:type="dxa"/>
            <w:gridSpan w:val="9"/>
            <w:tcBorders>
              <w:left w:val="single" w:sz="4" w:space="0" w:color="auto"/>
              <w:right w:val="single" w:sz="4" w:space="0" w:color="auto"/>
            </w:tcBorders>
          </w:tcPr>
          <w:p w14:paraId="37C1AC9B" w14:textId="77777777" w:rsidR="001E41F3" w:rsidRPr="00C6711C" w:rsidRDefault="001E41F3">
            <w:pPr>
              <w:pStyle w:val="CRCoverPage"/>
              <w:spacing w:after="0"/>
              <w:rPr>
                <w:sz w:val="8"/>
                <w:szCs w:val="8"/>
              </w:rPr>
            </w:pPr>
          </w:p>
        </w:tc>
      </w:tr>
      <w:tr w:rsidR="001E41F3" w:rsidRPr="00C6711C" w14:paraId="76F1D4B7" w14:textId="77777777" w:rsidTr="00547111">
        <w:tc>
          <w:tcPr>
            <w:tcW w:w="142" w:type="dxa"/>
            <w:tcBorders>
              <w:left w:val="single" w:sz="4" w:space="0" w:color="auto"/>
            </w:tcBorders>
          </w:tcPr>
          <w:p w14:paraId="6976D05F" w14:textId="77777777" w:rsidR="001E41F3" w:rsidRPr="00C6711C" w:rsidRDefault="001E41F3">
            <w:pPr>
              <w:pStyle w:val="CRCoverPage"/>
              <w:spacing w:after="0"/>
              <w:jc w:val="right"/>
            </w:pPr>
          </w:p>
        </w:tc>
        <w:tc>
          <w:tcPr>
            <w:tcW w:w="1559" w:type="dxa"/>
            <w:shd w:val="pct30" w:color="FFFF00" w:fill="auto"/>
          </w:tcPr>
          <w:p w14:paraId="0E24B617" w14:textId="77777777" w:rsidR="001E41F3" w:rsidRPr="00C6711C" w:rsidRDefault="00B05A85" w:rsidP="00E13F3D">
            <w:pPr>
              <w:pStyle w:val="CRCoverPage"/>
              <w:spacing w:after="0"/>
              <w:jc w:val="right"/>
              <w:rPr>
                <w:b/>
                <w:sz w:val="28"/>
              </w:rPr>
            </w:pPr>
            <w:r w:rsidRPr="00C6711C">
              <w:rPr>
                <w:b/>
                <w:sz w:val="28"/>
              </w:rPr>
              <w:t>24.501</w:t>
            </w:r>
          </w:p>
        </w:tc>
        <w:tc>
          <w:tcPr>
            <w:tcW w:w="709" w:type="dxa"/>
          </w:tcPr>
          <w:p w14:paraId="316A4136" w14:textId="77777777" w:rsidR="001E41F3" w:rsidRPr="00C6711C" w:rsidRDefault="001E41F3">
            <w:pPr>
              <w:pStyle w:val="CRCoverPage"/>
              <w:spacing w:after="0"/>
              <w:jc w:val="center"/>
            </w:pPr>
            <w:r w:rsidRPr="00C6711C">
              <w:rPr>
                <w:b/>
                <w:sz w:val="28"/>
              </w:rPr>
              <w:t>CR</w:t>
            </w:r>
          </w:p>
        </w:tc>
        <w:tc>
          <w:tcPr>
            <w:tcW w:w="1276" w:type="dxa"/>
            <w:shd w:val="pct30" w:color="FFFF00" w:fill="auto"/>
          </w:tcPr>
          <w:p w14:paraId="54547894" w14:textId="32F14DE7" w:rsidR="001E41F3" w:rsidRPr="00C6711C" w:rsidRDefault="00C6711C" w:rsidP="00547111">
            <w:pPr>
              <w:pStyle w:val="CRCoverPage"/>
              <w:spacing w:after="0"/>
            </w:pPr>
            <w:r>
              <w:t>0792</w:t>
            </w:r>
            <w:bookmarkStart w:id="0" w:name="_GoBack"/>
            <w:bookmarkEnd w:id="0"/>
          </w:p>
        </w:tc>
        <w:tc>
          <w:tcPr>
            <w:tcW w:w="709" w:type="dxa"/>
          </w:tcPr>
          <w:p w14:paraId="47A295F0" w14:textId="77777777" w:rsidR="001E41F3" w:rsidRPr="00C6711C" w:rsidRDefault="001E41F3" w:rsidP="0051580D">
            <w:pPr>
              <w:pStyle w:val="CRCoverPage"/>
              <w:tabs>
                <w:tab w:val="right" w:pos="625"/>
              </w:tabs>
              <w:spacing w:after="0"/>
              <w:jc w:val="center"/>
            </w:pPr>
            <w:r w:rsidRPr="00C6711C">
              <w:rPr>
                <w:b/>
                <w:bCs/>
                <w:sz w:val="28"/>
              </w:rPr>
              <w:t>rev</w:t>
            </w:r>
          </w:p>
        </w:tc>
        <w:tc>
          <w:tcPr>
            <w:tcW w:w="992" w:type="dxa"/>
            <w:shd w:val="pct30" w:color="FFFF00" w:fill="auto"/>
          </w:tcPr>
          <w:p w14:paraId="435EFFAA" w14:textId="77777777" w:rsidR="001E41F3" w:rsidRPr="00C6711C" w:rsidRDefault="008A7642" w:rsidP="00E13F3D">
            <w:pPr>
              <w:pStyle w:val="CRCoverPage"/>
              <w:spacing w:after="0"/>
              <w:jc w:val="center"/>
              <w:rPr>
                <w:b/>
                <w:sz w:val="36"/>
                <w:szCs w:val="36"/>
              </w:rPr>
            </w:pPr>
            <w:r w:rsidRPr="00C6711C">
              <w:rPr>
                <w:b/>
                <w:sz w:val="36"/>
                <w:szCs w:val="36"/>
              </w:rPr>
              <w:t>-</w:t>
            </w:r>
          </w:p>
        </w:tc>
        <w:tc>
          <w:tcPr>
            <w:tcW w:w="2410" w:type="dxa"/>
          </w:tcPr>
          <w:p w14:paraId="2E82F0AE" w14:textId="77777777" w:rsidR="001E41F3" w:rsidRPr="00C6711C" w:rsidRDefault="001E41F3" w:rsidP="0051580D">
            <w:pPr>
              <w:pStyle w:val="CRCoverPage"/>
              <w:tabs>
                <w:tab w:val="right" w:pos="1825"/>
              </w:tabs>
              <w:spacing w:after="0"/>
              <w:jc w:val="center"/>
            </w:pPr>
            <w:r w:rsidRPr="00C6711C">
              <w:rPr>
                <w:b/>
                <w:sz w:val="28"/>
                <w:szCs w:val="28"/>
              </w:rPr>
              <w:t>Current version:</w:t>
            </w:r>
          </w:p>
        </w:tc>
        <w:tc>
          <w:tcPr>
            <w:tcW w:w="1701" w:type="dxa"/>
            <w:shd w:val="pct30" w:color="FFFF00" w:fill="auto"/>
          </w:tcPr>
          <w:p w14:paraId="70580778" w14:textId="58A28B58" w:rsidR="001E41F3" w:rsidRPr="00C6711C" w:rsidRDefault="00B05A85" w:rsidP="00B05A85">
            <w:pPr>
              <w:pStyle w:val="CRCoverPage"/>
              <w:spacing w:after="0"/>
              <w:jc w:val="center"/>
              <w:rPr>
                <w:sz w:val="32"/>
                <w:szCs w:val="32"/>
              </w:rPr>
            </w:pPr>
            <w:r w:rsidRPr="00C6711C">
              <w:rPr>
                <w:sz w:val="32"/>
                <w:szCs w:val="32"/>
              </w:rPr>
              <w:t>15</w:t>
            </w:r>
            <w:r w:rsidR="008A7642" w:rsidRPr="00C6711C">
              <w:rPr>
                <w:sz w:val="32"/>
                <w:szCs w:val="32"/>
              </w:rPr>
              <w:t>.</w:t>
            </w:r>
            <w:r w:rsidRPr="00C6711C">
              <w:rPr>
                <w:sz w:val="32"/>
                <w:szCs w:val="32"/>
              </w:rPr>
              <w:t>2</w:t>
            </w:r>
            <w:r w:rsidR="008A7642" w:rsidRPr="00C6711C">
              <w:rPr>
                <w:sz w:val="32"/>
                <w:szCs w:val="32"/>
              </w:rPr>
              <w:t>.</w:t>
            </w:r>
            <w:r w:rsidR="008303A5" w:rsidRPr="00C6711C">
              <w:rPr>
                <w:sz w:val="32"/>
                <w:szCs w:val="32"/>
              </w:rPr>
              <w:t>1</w:t>
            </w:r>
          </w:p>
        </w:tc>
        <w:tc>
          <w:tcPr>
            <w:tcW w:w="143" w:type="dxa"/>
            <w:tcBorders>
              <w:right w:val="single" w:sz="4" w:space="0" w:color="auto"/>
            </w:tcBorders>
          </w:tcPr>
          <w:p w14:paraId="7C2372A3" w14:textId="77777777" w:rsidR="001E41F3" w:rsidRPr="00C6711C" w:rsidRDefault="001E41F3">
            <w:pPr>
              <w:pStyle w:val="CRCoverPage"/>
              <w:spacing w:after="0"/>
            </w:pPr>
          </w:p>
        </w:tc>
      </w:tr>
      <w:tr w:rsidR="001E41F3" w:rsidRPr="00C6711C" w14:paraId="13B1AAC5" w14:textId="77777777" w:rsidTr="00547111">
        <w:tc>
          <w:tcPr>
            <w:tcW w:w="9641" w:type="dxa"/>
            <w:gridSpan w:val="9"/>
            <w:tcBorders>
              <w:left w:val="single" w:sz="4" w:space="0" w:color="auto"/>
              <w:right w:val="single" w:sz="4" w:space="0" w:color="auto"/>
            </w:tcBorders>
          </w:tcPr>
          <w:p w14:paraId="367A7A46" w14:textId="77777777" w:rsidR="001E41F3" w:rsidRPr="00C6711C" w:rsidRDefault="001E41F3">
            <w:pPr>
              <w:pStyle w:val="CRCoverPage"/>
              <w:spacing w:after="0"/>
            </w:pPr>
          </w:p>
        </w:tc>
      </w:tr>
      <w:tr w:rsidR="001E41F3" w:rsidRPr="00C6711C" w14:paraId="3745AADD" w14:textId="77777777" w:rsidTr="00547111">
        <w:tc>
          <w:tcPr>
            <w:tcW w:w="9641" w:type="dxa"/>
            <w:gridSpan w:val="9"/>
            <w:tcBorders>
              <w:top w:val="single" w:sz="4" w:space="0" w:color="auto"/>
            </w:tcBorders>
          </w:tcPr>
          <w:p w14:paraId="21F10B27" w14:textId="77777777" w:rsidR="001E41F3" w:rsidRPr="00C6711C" w:rsidRDefault="001E41F3">
            <w:pPr>
              <w:pStyle w:val="CRCoverPage"/>
              <w:spacing w:after="0"/>
              <w:jc w:val="center"/>
              <w:rPr>
                <w:rFonts w:cs="Arial"/>
                <w:i/>
              </w:rPr>
            </w:pPr>
            <w:r w:rsidRPr="00C6711C">
              <w:rPr>
                <w:rFonts w:cs="Arial"/>
                <w:i/>
              </w:rPr>
              <w:t xml:space="preserve">For </w:t>
            </w:r>
            <w:hyperlink r:id="rId13" w:anchor="_blank" w:history="1">
              <w:r w:rsidRPr="00C6711C">
                <w:rPr>
                  <w:rStyle w:val="Hyperlink"/>
                  <w:rFonts w:cs="Arial"/>
                  <w:b/>
                  <w:i/>
                  <w:color w:val="FF0000"/>
                </w:rPr>
                <w:t>HE</w:t>
              </w:r>
              <w:bookmarkStart w:id="1" w:name="_Hlt497126619"/>
              <w:r w:rsidRPr="00C6711C">
                <w:rPr>
                  <w:rStyle w:val="Hyperlink"/>
                  <w:rFonts w:cs="Arial"/>
                  <w:b/>
                  <w:i/>
                  <w:color w:val="FF0000"/>
                </w:rPr>
                <w:t>L</w:t>
              </w:r>
              <w:bookmarkEnd w:id="1"/>
              <w:r w:rsidRPr="00C6711C">
                <w:rPr>
                  <w:rStyle w:val="Hyperlink"/>
                  <w:rFonts w:cs="Arial"/>
                  <w:b/>
                  <w:i/>
                  <w:color w:val="FF0000"/>
                </w:rPr>
                <w:t>P</w:t>
              </w:r>
            </w:hyperlink>
            <w:r w:rsidRPr="00C6711C">
              <w:rPr>
                <w:rFonts w:cs="Arial"/>
                <w:b/>
                <w:i/>
                <w:color w:val="FF0000"/>
              </w:rPr>
              <w:t xml:space="preserve"> </w:t>
            </w:r>
            <w:r w:rsidRPr="00C6711C">
              <w:rPr>
                <w:rFonts w:cs="Arial"/>
                <w:i/>
              </w:rPr>
              <w:t>on using this form</w:t>
            </w:r>
            <w:r w:rsidR="0051580D" w:rsidRPr="00C6711C">
              <w:rPr>
                <w:rFonts w:cs="Arial"/>
                <w:i/>
              </w:rPr>
              <w:t>: c</w:t>
            </w:r>
            <w:r w:rsidR="00F25D98" w:rsidRPr="00C6711C">
              <w:rPr>
                <w:rFonts w:cs="Arial"/>
                <w:i/>
              </w:rPr>
              <w:t xml:space="preserve">omprehensive instructions can be found at </w:t>
            </w:r>
            <w:r w:rsidR="001B7A65" w:rsidRPr="00C6711C">
              <w:rPr>
                <w:rFonts w:cs="Arial"/>
                <w:i/>
              </w:rPr>
              <w:br/>
            </w:r>
            <w:hyperlink r:id="rId14" w:history="1">
              <w:r w:rsidR="00DE34CF" w:rsidRPr="00C6711C">
                <w:rPr>
                  <w:rStyle w:val="Hyperlink"/>
                  <w:rFonts w:cs="Arial"/>
                  <w:i/>
                </w:rPr>
                <w:t>http://www.3gpp.org/Change-Requests</w:t>
              </w:r>
            </w:hyperlink>
            <w:r w:rsidR="00F25D98" w:rsidRPr="00C6711C">
              <w:rPr>
                <w:rFonts w:cs="Arial"/>
                <w:i/>
              </w:rPr>
              <w:t>.</w:t>
            </w:r>
          </w:p>
        </w:tc>
      </w:tr>
      <w:tr w:rsidR="001E41F3" w:rsidRPr="00C6711C" w14:paraId="772B1668" w14:textId="77777777" w:rsidTr="00547111">
        <w:tc>
          <w:tcPr>
            <w:tcW w:w="9641" w:type="dxa"/>
            <w:gridSpan w:val="9"/>
          </w:tcPr>
          <w:p w14:paraId="06B8B602" w14:textId="77777777" w:rsidR="001E41F3" w:rsidRPr="00C6711C" w:rsidRDefault="001E41F3">
            <w:pPr>
              <w:pStyle w:val="CRCoverPage"/>
              <w:spacing w:after="0"/>
              <w:rPr>
                <w:sz w:val="8"/>
                <w:szCs w:val="8"/>
              </w:rPr>
            </w:pPr>
          </w:p>
        </w:tc>
      </w:tr>
    </w:tbl>
    <w:p w14:paraId="4B079003" w14:textId="77777777" w:rsidR="001E41F3" w:rsidRPr="00C671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11C" w14:paraId="04532090" w14:textId="77777777" w:rsidTr="00A7671C">
        <w:tc>
          <w:tcPr>
            <w:tcW w:w="2835" w:type="dxa"/>
          </w:tcPr>
          <w:p w14:paraId="7C2CA338" w14:textId="77777777" w:rsidR="00F25D98" w:rsidRPr="00C6711C" w:rsidRDefault="00F25D98" w:rsidP="001E41F3">
            <w:pPr>
              <w:pStyle w:val="CRCoverPage"/>
              <w:tabs>
                <w:tab w:val="right" w:pos="2751"/>
              </w:tabs>
              <w:spacing w:after="0"/>
              <w:rPr>
                <w:b/>
                <w:i/>
              </w:rPr>
            </w:pPr>
            <w:r w:rsidRPr="00C6711C">
              <w:rPr>
                <w:b/>
                <w:i/>
              </w:rPr>
              <w:t>Proposed change</w:t>
            </w:r>
            <w:r w:rsidR="00A7671C" w:rsidRPr="00C6711C">
              <w:rPr>
                <w:b/>
                <w:i/>
              </w:rPr>
              <w:t xml:space="preserve"> </w:t>
            </w:r>
            <w:r w:rsidRPr="00C6711C">
              <w:rPr>
                <w:b/>
                <w:i/>
              </w:rPr>
              <w:t>affects:</w:t>
            </w:r>
          </w:p>
        </w:tc>
        <w:tc>
          <w:tcPr>
            <w:tcW w:w="1418" w:type="dxa"/>
          </w:tcPr>
          <w:p w14:paraId="577E9D45" w14:textId="77777777" w:rsidR="00F25D98" w:rsidRPr="00C6711C" w:rsidRDefault="00F25D98" w:rsidP="001E41F3">
            <w:pPr>
              <w:pStyle w:val="CRCoverPage"/>
              <w:spacing w:after="0"/>
              <w:jc w:val="right"/>
            </w:pPr>
            <w:r w:rsidRPr="00C6711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438B5" w14:textId="77777777" w:rsidR="00F25D98" w:rsidRPr="00C6711C" w:rsidRDefault="00F25D98" w:rsidP="001E41F3">
            <w:pPr>
              <w:pStyle w:val="CRCoverPage"/>
              <w:spacing w:after="0"/>
              <w:jc w:val="center"/>
              <w:rPr>
                <w:b/>
                <w:caps/>
              </w:rPr>
            </w:pPr>
          </w:p>
        </w:tc>
        <w:tc>
          <w:tcPr>
            <w:tcW w:w="709" w:type="dxa"/>
            <w:tcBorders>
              <w:left w:val="single" w:sz="4" w:space="0" w:color="auto"/>
            </w:tcBorders>
          </w:tcPr>
          <w:p w14:paraId="32E04D06" w14:textId="77777777" w:rsidR="00F25D98" w:rsidRPr="00C6711C" w:rsidRDefault="00F25D98" w:rsidP="001E41F3">
            <w:pPr>
              <w:pStyle w:val="CRCoverPage"/>
              <w:spacing w:after="0"/>
              <w:jc w:val="right"/>
              <w:rPr>
                <w:u w:val="single"/>
              </w:rPr>
            </w:pPr>
            <w:r w:rsidRPr="00C6711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7ADC7" w14:textId="77777777" w:rsidR="00F25D98" w:rsidRPr="00C6711C" w:rsidRDefault="00B4156D" w:rsidP="001E41F3">
            <w:pPr>
              <w:pStyle w:val="CRCoverPage"/>
              <w:spacing w:after="0"/>
              <w:jc w:val="center"/>
              <w:rPr>
                <w:b/>
                <w:caps/>
              </w:rPr>
            </w:pPr>
            <w:r w:rsidRPr="00C6711C">
              <w:rPr>
                <w:b/>
                <w:caps/>
              </w:rPr>
              <w:t>x</w:t>
            </w:r>
          </w:p>
        </w:tc>
        <w:tc>
          <w:tcPr>
            <w:tcW w:w="2126" w:type="dxa"/>
          </w:tcPr>
          <w:p w14:paraId="75D299E2" w14:textId="77777777" w:rsidR="00F25D98" w:rsidRPr="00C6711C" w:rsidRDefault="00F25D98" w:rsidP="001E41F3">
            <w:pPr>
              <w:pStyle w:val="CRCoverPage"/>
              <w:spacing w:after="0"/>
              <w:jc w:val="right"/>
              <w:rPr>
                <w:u w:val="single"/>
              </w:rPr>
            </w:pPr>
            <w:r w:rsidRPr="00C6711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667734" w14:textId="77777777" w:rsidR="00F25D98" w:rsidRPr="00C6711C" w:rsidRDefault="00F25D98" w:rsidP="001E41F3">
            <w:pPr>
              <w:pStyle w:val="CRCoverPage"/>
              <w:spacing w:after="0"/>
              <w:jc w:val="center"/>
              <w:rPr>
                <w:b/>
                <w:caps/>
              </w:rPr>
            </w:pPr>
          </w:p>
        </w:tc>
        <w:tc>
          <w:tcPr>
            <w:tcW w:w="1418" w:type="dxa"/>
            <w:tcBorders>
              <w:left w:val="nil"/>
            </w:tcBorders>
          </w:tcPr>
          <w:p w14:paraId="14F7C25C" w14:textId="77777777" w:rsidR="00F25D98" w:rsidRPr="00C6711C" w:rsidRDefault="00F25D98" w:rsidP="001E41F3">
            <w:pPr>
              <w:pStyle w:val="CRCoverPage"/>
              <w:spacing w:after="0"/>
              <w:jc w:val="right"/>
            </w:pPr>
            <w:r w:rsidRPr="00C6711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0D4C" w14:textId="77777777" w:rsidR="00F25D98" w:rsidRPr="00C6711C" w:rsidRDefault="00F25D98" w:rsidP="001E41F3">
            <w:pPr>
              <w:pStyle w:val="CRCoverPage"/>
              <w:spacing w:after="0"/>
              <w:jc w:val="center"/>
              <w:rPr>
                <w:b/>
                <w:bCs/>
                <w:caps/>
              </w:rPr>
            </w:pPr>
          </w:p>
        </w:tc>
      </w:tr>
    </w:tbl>
    <w:p w14:paraId="0414E2D9" w14:textId="77777777" w:rsidR="001E41F3" w:rsidRPr="00C671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11C" w14:paraId="6CED5FB0" w14:textId="77777777" w:rsidTr="00547111">
        <w:tc>
          <w:tcPr>
            <w:tcW w:w="9640" w:type="dxa"/>
            <w:gridSpan w:val="11"/>
          </w:tcPr>
          <w:p w14:paraId="304F4A97" w14:textId="77777777" w:rsidR="001E41F3" w:rsidRPr="00C6711C" w:rsidRDefault="001E41F3">
            <w:pPr>
              <w:pStyle w:val="CRCoverPage"/>
              <w:spacing w:after="0"/>
              <w:rPr>
                <w:sz w:val="8"/>
                <w:szCs w:val="8"/>
              </w:rPr>
            </w:pPr>
          </w:p>
        </w:tc>
      </w:tr>
      <w:tr w:rsidR="001E41F3" w:rsidRPr="00C6711C" w14:paraId="29E362EE" w14:textId="77777777" w:rsidTr="00547111">
        <w:tc>
          <w:tcPr>
            <w:tcW w:w="1843" w:type="dxa"/>
            <w:tcBorders>
              <w:top w:val="single" w:sz="4" w:space="0" w:color="auto"/>
              <w:left w:val="single" w:sz="4" w:space="0" w:color="auto"/>
            </w:tcBorders>
          </w:tcPr>
          <w:p w14:paraId="697CE529" w14:textId="77777777" w:rsidR="001E41F3" w:rsidRPr="00C6711C" w:rsidRDefault="001E41F3">
            <w:pPr>
              <w:pStyle w:val="CRCoverPage"/>
              <w:tabs>
                <w:tab w:val="right" w:pos="1759"/>
              </w:tabs>
              <w:spacing w:after="0"/>
              <w:rPr>
                <w:b/>
                <w:i/>
              </w:rPr>
            </w:pPr>
            <w:r w:rsidRPr="00C6711C">
              <w:rPr>
                <w:b/>
                <w:i/>
              </w:rPr>
              <w:t>Title:</w:t>
            </w:r>
            <w:r w:rsidRPr="00C6711C">
              <w:rPr>
                <w:b/>
                <w:i/>
              </w:rPr>
              <w:tab/>
            </w:r>
          </w:p>
        </w:tc>
        <w:tc>
          <w:tcPr>
            <w:tcW w:w="7797" w:type="dxa"/>
            <w:gridSpan w:val="10"/>
            <w:tcBorders>
              <w:top w:val="single" w:sz="4" w:space="0" w:color="auto"/>
              <w:right w:val="single" w:sz="4" w:space="0" w:color="auto"/>
            </w:tcBorders>
            <w:shd w:val="pct30" w:color="FFFF00" w:fill="auto"/>
          </w:tcPr>
          <w:p w14:paraId="77704A68" w14:textId="5428E468" w:rsidR="001E41F3" w:rsidRPr="00C6711C" w:rsidRDefault="00B4156D" w:rsidP="00B4156D">
            <w:pPr>
              <w:pStyle w:val="CRCoverPage"/>
              <w:spacing w:after="0"/>
              <w:ind w:left="100"/>
            </w:pPr>
            <w:r w:rsidRPr="00C6711C">
              <w:t>Ref</w:t>
            </w:r>
            <w:r w:rsidR="00C6711C" w:rsidRPr="00C6711C">
              <w:t>e</w:t>
            </w:r>
            <w:r w:rsidRPr="00C6711C">
              <w:t>rences for NAS signalling connection recovery and a fallback indication from the lower layers</w:t>
            </w:r>
          </w:p>
        </w:tc>
      </w:tr>
      <w:tr w:rsidR="001E41F3" w:rsidRPr="00C6711C" w14:paraId="4FD83E53" w14:textId="77777777" w:rsidTr="00547111">
        <w:tc>
          <w:tcPr>
            <w:tcW w:w="1843" w:type="dxa"/>
            <w:tcBorders>
              <w:left w:val="single" w:sz="4" w:space="0" w:color="auto"/>
            </w:tcBorders>
          </w:tcPr>
          <w:p w14:paraId="135714B6" w14:textId="77777777" w:rsidR="001E41F3" w:rsidRPr="00C6711C" w:rsidRDefault="001E41F3">
            <w:pPr>
              <w:pStyle w:val="CRCoverPage"/>
              <w:spacing w:after="0"/>
              <w:rPr>
                <w:b/>
                <w:i/>
                <w:sz w:val="8"/>
                <w:szCs w:val="8"/>
              </w:rPr>
            </w:pPr>
          </w:p>
        </w:tc>
        <w:tc>
          <w:tcPr>
            <w:tcW w:w="7797" w:type="dxa"/>
            <w:gridSpan w:val="10"/>
            <w:tcBorders>
              <w:right w:val="single" w:sz="4" w:space="0" w:color="auto"/>
            </w:tcBorders>
          </w:tcPr>
          <w:p w14:paraId="0EC25234" w14:textId="77777777" w:rsidR="001E41F3" w:rsidRPr="00C6711C" w:rsidRDefault="001E41F3">
            <w:pPr>
              <w:pStyle w:val="CRCoverPage"/>
              <w:spacing w:after="0"/>
              <w:rPr>
                <w:sz w:val="8"/>
                <w:szCs w:val="8"/>
              </w:rPr>
            </w:pPr>
          </w:p>
        </w:tc>
      </w:tr>
      <w:tr w:rsidR="001E41F3" w:rsidRPr="00C6711C" w14:paraId="31781A44" w14:textId="77777777" w:rsidTr="00547111">
        <w:tc>
          <w:tcPr>
            <w:tcW w:w="1843" w:type="dxa"/>
            <w:tcBorders>
              <w:left w:val="single" w:sz="4" w:space="0" w:color="auto"/>
            </w:tcBorders>
          </w:tcPr>
          <w:p w14:paraId="35DBE127" w14:textId="77777777" w:rsidR="001E41F3" w:rsidRPr="00C6711C" w:rsidRDefault="001E41F3">
            <w:pPr>
              <w:pStyle w:val="CRCoverPage"/>
              <w:tabs>
                <w:tab w:val="right" w:pos="1759"/>
              </w:tabs>
              <w:spacing w:after="0"/>
              <w:rPr>
                <w:b/>
                <w:i/>
              </w:rPr>
            </w:pPr>
            <w:r w:rsidRPr="00C6711C">
              <w:rPr>
                <w:b/>
                <w:i/>
              </w:rPr>
              <w:t>Source to WG:</w:t>
            </w:r>
          </w:p>
        </w:tc>
        <w:tc>
          <w:tcPr>
            <w:tcW w:w="7797" w:type="dxa"/>
            <w:gridSpan w:val="10"/>
            <w:tcBorders>
              <w:right w:val="single" w:sz="4" w:space="0" w:color="auto"/>
            </w:tcBorders>
            <w:shd w:val="pct30" w:color="FFFF00" w:fill="auto"/>
          </w:tcPr>
          <w:p w14:paraId="4F595754" w14:textId="77777777" w:rsidR="001E41F3" w:rsidRPr="00C6711C" w:rsidRDefault="00B05A85">
            <w:pPr>
              <w:pStyle w:val="CRCoverPage"/>
              <w:spacing w:after="0"/>
              <w:ind w:left="100"/>
            </w:pPr>
            <w:r w:rsidRPr="00C6711C">
              <w:t>Nokia, Nokia Shanghai Bell</w:t>
            </w:r>
          </w:p>
        </w:tc>
      </w:tr>
      <w:tr w:rsidR="001E41F3" w:rsidRPr="00C6711C" w14:paraId="46B7E4BA" w14:textId="77777777" w:rsidTr="00547111">
        <w:tc>
          <w:tcPr>
            <w:tcW w:w="1843" w:type="dxa"/>
            <w:tcBorders>
              <w:left w:val="single" w:sz="4" w:space="0" w:color="auto"/>
            </w:tcBorders>
          </w:tcPr>
          <w:p w14:paraId="679479FE" w14:textId="77777777" w:rsidR="001E41F3" w:rsidRPr="00C6711C" w:rsidRDefault="001E41F3">
            <w:pPr>
              <w:pStyle w:val="CRCoverPage"/>
              <w:tabs>
                <w:tab w:val="right" w:pos="1759"/>
              </w:tabs>
              <w:spacing w:after="0"/>
              <w:rPr>
                <w:b/>
                <w:i/>
              </w:rPr>
            </w:pPr>
            <w:r w:rsidRPr="00C6711C">
              <w:rPr>
                <w:b/>
                <w:i/>
              </w:rPr>
              <w:t>Source to TSG:</w:t>
            </w:r>
          </w:p>
        </w:tc>
        <w:tc>
          <w:tcPr>
            <w:tcW w:w="7797" w:type="dxa"/>
            <w:gridSpan w:val="10"/>
            <w:tcBorders>
              <w:right w:val="single" w:sz="4" w:space="0" w:color="auto"/>
            </w:tcBorders>
            <w:shd w:val="pct30" w:color="FFFF00" w:fill="auto"/>
          </w:tcPr>
          <w:p w14:paraId="4618F691" w14:textId="77777777" w:rsidR="001E41F3" w:rsidRPr="00C6711C" w:rsidRDefault="008A7642" w:rsidP="00547111">
            <w:pPr>
              <w:pStyle w:val="CRCoverPage"/>
              <w:spacing w:after="0"/>
              <w:ind w:left="100"/>
            </w:pPr>
            <w:r w:rsidRPr="00C6711C">
              <w:t>C1</w:t>
            </w:r>
          </w:p>
        </w:tc>
      </w:tr>
      <w:tr w:rsidR="001E41F3" w:rsidRPr="00C6711C" w14:paraId="212E72DF" w14:textId="77777777" w:rsidTr="00547111">
        <w:tc>
          <w:tcPr>
            <w:tcW w:w="1843" w:type="dxa"/>
            <w:tcBorders>
              <w:left w:val="single" w:sz="4" w:space="0" w:color="auto"/>
            </w:tcBorders>
          </w:tcPr>
          <w:p w14:paraId="17CE9B6C" w14:textId="77777777" w:rsidR="001E41F3" w:rsidRPr="00C6711C" w:rsidRDefault="001E41F3">
            <w:pPr>
              <w:pStyle w:val="CRCoverPage"/>
              <w:spacing w:after="0"/>
              <w:rPr>
                <w:b/>
                <w:i/>
                <w:sz w:val="8"/>
                <w:szCs w:val="8"/>
              </w:rPr>
            </w:pPr>
          </w:p>
        </w:tc>
        <w:tc>
          <w:tcPr>
            <w:tcW w:w="7797" w:type="dxa"/>
            <w:gridSpan w:val="10"/>
            <w:tcBorders>
              <w:right w:val="single" w:sz="4" w:space="0" w:color="auto"/>
            </w:tcBorders>
          </w:tcPr>
          <w:p w14:paraId="6C2D4EA1" w14:textId="77777777" w:rsidR="001E41F3" w:rsidRPr="00C6711C" w:rsidRDefault="001E41F3">
            <w:pPr>
              <w:pStyle w:val="CRCoverPage"/>
              <w:spacing w:after="0"/>
              <w:rPr>
                <w:sz w:val="8"/>
                <w:szCs w:val="8"/>
              </w:rPr>
            </w:pPr>
          </w:p>
        </w:tc>
      </w:tr>
      <w:tr w:rsidR="001E41F3" w:rsidRPr="00C6711C" w14:paraId="5A9F27A7" w14:textId="77777777" w:rsidTr="00547111">
        <w:tc>
          <w:tcPr>
            <w:tcW w:w="1843" w:type="dxa"/>
            <w:tcBorders>
              <w:left w:val="single" w:sz="4" w:space="0" w:color="auto"/>
            </w:tcBorders>
          </w:tcPr>
          <w:p w14:paraId="0DF99C92" w14:textId="77777777" w:rsidR="001E41F3" w:rsidRPr="00C6711C" w:rsidRDefault="001E41F3">
            <w:pPr>
              <w:pStyle w:val="CRCoverPage"/>
              <w:tabs>
                <w:tab w:val="right" w:pos="1759"/>
              </w:tabs>
              <w:spacing w:after="0"/>
              <w:rPr>
                <w:b/>
                <w:i/>
              </w:rPr>
            </w:pPr>
            <w:r w:rsidRPr="00C6711C">
              <w:rPr>
                <w:b/>
                <w:i/>
              </w:rPr>
              <w:t>Work item code</w:t>
            </w:r>
            <w:r w:rsidR="0051580D" w:rsidRPr="00C6711C">
              <w:rPr>
                <w:b/>
                <w:i/>
              </w:rPr>
              <w:t>:</w:t>
            </w:r>
          </w:p>
        </w:tc>
        <w:tc>
          <w:tcPr>
            <w:tcW w:w="3686" w:type="dxa"/>
            <w:gridSpan w:val="5"/>
            <w:shd w:val="pct30" w:color="FFFF00" w:fill="auto"/>
          </w:tcPr>
          <w:p w14:paraId="3BF8526C" w14:textId="77777777" w:rsidR="001E41F3" w:rsidRPr="00C6711C" w:rsidRDefault="00B05A85">
            <w:pPr>
              <w:pStyle w:val="CRCoverPage"/>
              <w:spacing w:after="0"/>
              <w:ind w:left="100"/>
            </w:pPr>
            <w:r w:rsidRPr="00C6711C">
              <w:t>5GS_Ph1-CT</w:t>
            </w:r>
          </w:p>
        </w:tc>
        <w:tc>
          <w:tcPr>
            <w:tcW w:w="567" w:type="dxa"/>
            <w:tcBorders>
              <w:left w:val="nil"/>
            </w:tcBorders>
          </w:tcPr>
          <w:p w14:paraId="407EDAB7" w14:textId="77777777" w:rsidR="001E41F3" w:rsidRPr="00C6711C" w:rsidRDefault="001E41F3">
            <w:pPr>
              <w:pStyle w:val="CRCoverPage"/>
              <w:spacing w:after="0"/>
              <w:ind w:right="100"/>
            </w:pPr>
          </w:p>
        </w:tc>
        <w:tc>
          <w:tcPr>
            <w:tcW w:w="1417" w:type="dxa"/>
            <w:gridSpan w:val="3"/>
            <w:tcBorders>
              <w:left w:val="nil"/>
            </w:tcBorders>
          </w:tcPr>
          <w:p w14:paraId="5D998462" w14:textId="77777777" w:rsidR="001E41F3" w:rsidRPr="00C6711C" w:rsidRDefault="001E41F3">
            <w:pPr>
              <w:pStyle w:val="CRCoverPage"/>
              <w:spacing w:after="0"/>
              <w:jc w:val="right"/>
            </w:pPr>
            <w:r w:rsidRPr="00C6711C">
              <w:rPr>
                <w:b/>
                <w:i/>
              </w:rPr>
              <w:t>Date:</w:t>
            </w:r>
          </w:p>
        </w:tc>
        <w:tc>
          <w:tcPr>
            <w:tcW w:w="2127" w:type="dxa"/>
            <w:tcBorders>
              <w:right w:val="single" w:sz="4" w:space="0" w:color="auto"/>
            </w:tcBorders>
            <w:shd w:val="pct30" w:color="FFFF00" w:fill="auto"/>
          </w:tcPr>
          <w:p w14:paraId="65787EA3" w14:textId="77777777" w:rsidR="001E41F3" w:rsidRPr="00C6711C" w:rsidRDefault="00B05A85">
            <w:pPr>
              <w:pStyle w:val="CRCoverPage"/>
              <w:spacing w:after="0"/>
              <w:ind w:left="100"/>
            </w:pPr>
            <w:r w:rsidRPr="00C6711C">
              <w:t>2019-01-07</w:t>
            </w:r>
          </w:p>
        </w:tc>
      </w:tr>
      <w:tr w:rsidR="001E41F3" w:rsidRPr="00C6711C" w14:paraId="5E032572" w14:textId="77777777" w:rsidTr="00547111">
        <w:tc>
          <w:tcPr>
            <w:tcW w:w="1843" w:type="dxa"/>
            <w:tcBorders>
              <w:left w:val="single" w:sz="4" w:space="0" w:color="auto"/>
            </w:tcBorders>
          </w:tcPr>
          <w:p w14:paraId="26C115D9" w14:textId="77777777" w:rsidR="001E41F3" w:rsidRPr="00C6711C" w:rsidRDefault="001E41F3">
            <w:pPr>
              <w:pStyle w:val="CRCoverPage"/>
              <w:spacing w:after="0"/>
              <w:rPr>
                <w:b/>
                <w:i/>
                <w:sz w:val="8"/>
                <w:szCs w:val="8"/>
              </w:rPr>
            </w:pPr>
          </w:p>
        </w:tc>
        <w:tc>
          <w:tcPr>
            <w:tcW w:w="1986" w:type="dxa"/>
            <w:gridSpan w:val="4"/>
          </w:tcPr>
          <w:p w14:paraId="586FFA0D" w14:textId="77777777" w:rsidR="001E41F3" w:rsidRPr="00C6711C" w:rsidRDefault="001E41F3">
            <w:pPr>
              <w:pStyle w:val="CRCoverPage"/>
              <w:spacing w:after="0"/>
              <w:rPr>
                <w:sz w:val="8"/>
                <w:szCs w:val="8"/>
              </w:rPr>
            </w:pPr>
          </w:p>
        </w:tc>
        <w:tc>
          <w:tcPr>
            <w:tcW w:w="2267" w:type="dxa"/>
            <w:gridSpan w:val="2"/>
          </w:tcPr>
          <w:p w14:paraId="5AD8A4DB" w14:textId="77777777" w:rsidR="001E41F3" w:rsidRPr="00C6711C" w:rsidRDefault="001E41F3">
            <w:pPr>
              <w:pStyle w:val="CRCoverPage"/>
              <w:spacing w:after="0"/>
              <w:rPr>
                <w:sz w:val="8"/>
                <w:szCs w:val="8"/>
              </w:rPr>
            </w:pPr>
          </w:p>
        </w:tc>
        <w:tc>
          <w:tcPr>
            <w:tcW w:w="1417" w:type="dxa"/>
            <w:gridSpan w:val="3"/>
          </w:tcPr>
          <w:p w14:paraId="4439411F" w14:textId="77777777" w:rsidR="001E41F3" w:rsidRPr="00C6711C" w:rsidRDefault="001E41F3">
            <w:pPr>
              <w:pStyle w:val="CRCoverPage"/>
              <w:spacing w:after="0"/>
              <w:rPr>
                <w:sz w:val="8"/>
                <w:szCs w:val="8"/>
              </w:rPr>
            </w:pPr>
          </w:p>
        </w:tc>
        <w:tc>
          <w:tcPr>
            <w:tcW w:w="2127" w:type="dxa"/>
            <w:tcBorders>
              <w:right w:val="single" w:sz="4" w:space="0" w:color="auto"/>
            </w:tcBorders>
          </w:tcPr>
          <w:p w14:paraId="63841AC0" w14:textId="77777777" w:rsidR="001E41F3" w:rsidRPr="00C6711C" w:rsidRDefault="001E41F3">
            <w:pPr>
              <w:pStyle w:val="CRCoverPage"/>
              <w:spacing w:after="0"/>
              <w:rPr>
                <w:sz w:val="8"/>
                <w:szCs w:val="8"/>
              </w:rPr>
            </w:pPr>
          </w:p>
        </w:tc>
      </w:tr>
      <w:tr w:rsidR="001E41F3" w:rsidRPr="00C6711C" w14:paraId="385858EC" w14:textId="77777777" w:rsidTr="00547111">
        <w:trPr>
          <w:cantSplit/>
        </w:trPr>
        <w:tc>
          <w:tcPr>
            <w:tcW w:w="1843" w:type="dxa"/>
            <w:tcBorders>
              <w:left w:val="single" w:sz="4" w:space="0" w:color="auto"/>
            </w:tcBorders>
          </w:tcPr>
          <w:p w14:paraId="39C05D42" w14:textId="77777777" w:rsidR="001E41F3" w:rsidRPr="00C6711C" w:rsidRDefault="001E41F3">
            <w:pPr>
              <w:pStyle w:val="CRCoverPage"/>
              <w:tabs>
                <w:tab w:val="right" w:pos="1759"/>
              </w:tabs>
              <w:spacing w:after="0"/>
              <w:rPr>
                <w:b/>
                <w:i/>
              </w:rPr>
            </w:pPr>
            <w:r w:rsidRPr="00C6711C">
              <w:rPr>
                <w:b/>
                <w:i/>
              </w:rPr>
              <w:t>Category:</w:t>
            </w:r>
          </w:p>
        </w:tc>
        <w:tc>
          <w:tcPr>
            <w:tcW w:w="851" w:type="dxa"/>
            <w:shd w:val="pct30" w:color="FFFF00" w:fill="auto"/>
          </w:tcPr>
          <w:p w14:paraId="23C67476" w14:textId="77777777" w:rsidR="001E41F3" w:rsidRPr="00C6711C" w:rsidRDefault="00B4156D" w:rsidP="00B05A85">
            <w:pPr>
              <w:pStyle w:val="CRCoverPage"/>
              <w:spacing w:after="0"/>
              <w:ind w:left="100" w:right="-609"/>
              <w:rPr>
                <w:b/>
              </w:rPr>
            </w:pPr>
            <w:r w:rsidRPr="00C6711C">
              <w:rPr>
                <w:b/>
              </w:rPr>
              <w:t>D</w:t>
            </w:r>
          </w:p>
        </w:tc>
        <w:tc>
          <w:tcPr>
            <w:tcW w:w="3402" w:type="dxa"/>
            <w:gridSpan w:val="5"/>
            <w:tcBorders>
              <w:left w:val="nil"/>
            </w:tcBorders>
          </w:tcPr>
          <w:p w14:paraId="0F6E9149" w14:textId="77777777" w:rsidR="001E41F3" w:rsidRPr="00C6711C" w:rsidRDefault="001E41F3">
            <w:pPr>
              <w:pStyle w:val="CRCoverPage"/>
              <w:spacing w:after="0"/>
            </w:pPr>
          </w:p>
        </w:tc>
        <w:tc>
          <w:tcPr>
            <w:tcW w:w="1417" w:type="dxa"/>
            <w:gridSpan w:val="3"/>
            <w:tcBorders>
              <w:left w:val="nil"/>
            </w:tcBorders>
          </w:tcPr>
          <w:p w14:paraId="1FC85CC3" w14:textId="77777777" w:rsidR="001E41F3" w:rsidRPr="00C6711C" w:rsidRDefault="001E41F3">
            <w:pPr>
              <w:pStyle w:val="CRCoverPage"/>
              <w:spacing w:after="0"/>
              <w:jc w:val="right"/>
              <w:rPr>
                <w:b/>
                <w:i/>
              </w:rPr>
            </w:pPr>
            <w:r w:rsidRPr="00C6711C">
              <w:rPr>
                <w:b/>
                <w:i/>
              </w:rPr>
              <w:t>Release:</w:t>
            </w:r>
          </w:p>
        </w:tc>
        <w:tc>
          <w:tcPr>
            <w:tcW w:w="2127" w:type="dxa"/>
            <w:tcBorders>
              <w:right w:val="single" w:sz="4" w:space="0" w:color="auto"/>
            </w:tcBorders>
            <w:shd w:val="pct30" w:color="FFFF00" w:fill="auto"/>
          </w:tcPr>
          <w:p w14:paraId="649B6401" w14:textId="77777777" w:rsidR="001E41F3" w:rsidRPr="00C6711C" w:rsidRDefault="00B05A85">
            <w:pPr>
              <w:pStyle w:val="CRCoverPage"/>
              <w:spacing w:after="0"/>
              <w:ind w:left="100"/>
            </w:pPr>
            <w:r w:rsidRPr="00C6711C">
              <w:t>Rel-15</w:t>
            </w:r>
          </w:p>
        </w:tc>
      </w:tr>
      <w:tr w:rsidR="001E41F3" w:rsidRPr="00C6711C" w14:paraId="257A9041" w14:textId="77777777" w:rsidTr="00547111">
        <w:tc>
          <w:tcPr>
            <w:tcW w:w="1843" w:type="dxa"/>
            <w:tcBorders>
              <w:left w:val="single" w:sz="4" w:space="0" w:color="auto"/>
              <w:bottom w:val="single" w:sz="4" w:space="0" w:color="auto"/>
            </w:tcBorders>
          </w:tcPr>
          <w:p w14:paraId="3058386B" w14:textId="77777777" w:rsidR="001E41F3" w:rsidRPr="00C6711C" w:rsidRDefault="001E41F3">
            <w:pPr>
              <w:pStyle w:val="CRCoverPage"/>
              <w:spacing w:after="0"/>
              <w:rPr>
                <w:b/>
                <w:i/>
              </w:rPr>
            </w:pPr>
          </w:p>
        </w:tc>
        <w:tc>
          <w:tcPr>
            <w:tcW w:w="4677" w:type="dxa"/>
            <w:gridSpan w:val="8"/>
            <w:tcBorders>
              <w:bottom w:val="single" w:sz="4" w:space="0" w:color="auto"/>
            </w:tcBorders>
          </w:tcPr>
          <w:p w14:paraId="43791CD0" w14:textId="77777777" w:rsidR="001E41F3" w:rsidRPr="00C6711C" w:rsidRDefault="001E41F3">
            <w:pPr>
              <w:pStyle w:val="CRCoverPage"/>
              <w:spacing w:after="0"/>
              <w:ind w:left="383" w:hanging="383"/>
              <w:rPr>
                <w:i/>
                <w:sz w:val="18"/>
              </w:rPr>
            </w:pPr>
            <w:r w:rsidRPr="00C6711C">
              <w:rPr>
                <w:i/>
                <w:sz w:val="18"/>
              </w:rPr>
              <w:t xml:space="preserve">Use </w:t>
            </w:r>
            <w:r w:rsidRPr="00C6711C">
              <w:rPr>
                <w:i/>
                <w:sz w:val="18"/>
                <w:u w:val="single"/>
              </w:rPr>
              <w:t>one</w:t>
            </w:r>
            <w:r w:rsidRPr="00C6711C">
              <w:rPr>
                <w:i/>
                <w:sz w:val="18"/>
              </w:rPr>
              <w:t xml:space="preserve"> of the following categories:</w:t>
            </w:r>
            <w:r w:rsidRPr="00C6711C">
              <w:rPr>
                <w:b/>
                <w:i/>
                <w:sz w:val="18"/>
              </w:rPr>
              <w:br/>
              <w:t>F</w:t>
            </w:r>
            <w:r w:rsidRPr="00C6711C">
              <w:rPr>
                <w:i/>
                <w:sz w:val="18"/>
              </w:rPr>
              <w:t xml:space="preserve">  (correction)</w:t>
            </w:r>
            <w:r w:rsidRPr="00C6711C">
              <w:rPr>
                <w:i/>
                <w:sz w:val="18"/>
              </w:rPr>
              <w:br/>
            </w:r>
            <w:r w:rsidRPr="00C6711C">
              <w:rPr>
                <w:b/>
                <w:i/>
                <w:sz w:val="18"/>
              </w:rPr>
              <w:t>A</w:t>
            </w:r>
            <w:r w:rsidRPr="00C6711C">
              <w:rPr>
                <w:i/>
                <w:sz w:val="18"/>
              </w:rPr>
              <w:t xml:space="preserve">  (</w:t>
            </w:r>
            <w:r w:rsidR="00DE34CF" w:rsidRPr="00C6711C">
              <w:rPr>
                <w:i/>
                <w:sz w:val="18"/>
              </w:rPr>
              <w:t xml:space="preserve">mirror </w:t>
            </w:r>
            <w:r w:rsidRPr="00C6711C">
              <w:rPr>
                <w:i/>
                <w:sz w:val="18"/>
              </w:rPr>
              <w:t>correspond</w:t>
            </w:r>
            <w:r w:rsidR="00DE34CF" w:rsidRPr="00C6711C">
              <w:rPr>
                <w:i/>
                <w:sz w:val="18"/>
              </w:rPr>
              <w:t xml:space="preserve">ing </w:t>
            </w:r>
            <w:r w:rsidRPr="00C6711C">
              <w:rPr>
                <w:i/>
                <w:sz w:val="18"/>
              </w:rPr>
              <w:t xml:space="preserve">to a </w:t>
            </w:r>
            <w:r w:rsidR="00DE34CF" w:rsidRPr="00C6711C">
              <w:rPr>
                <w:i/>
                <w:sz w:val="18"/>
              </w:rPr>
              <w:t xml:space="preserve">change </w:t>
            </w:r>
            <w:r w:rsidRPr="00C6711C">
              <w:rPr>
                <w:i/>
                <w:sz w:val="18"/>
              </w:rPr>
              <w:t>in an earlier release)</w:t>
            </w:r>
            <w:r w:rsidRPr="00C6711C">
              <w:rPr>
                <w:i/>
                <w:sz w:val="18"/>
              </w:rPr>
              <w:br/>
            </w:r>
            <w:r w:rsidRPr="00C6711C">
              <w:rPr>
                <w:b/>
                <w:i/>
                <w:sz w:val="18"/>
              </w:rPr>
              <w:t>B</w:t>
            </w:r>
            <w:r w:rsidRPr="00C6711C">
              <w:rPr>
                <w:i/>
                <w:sz w:val="18"/>
              </w:rPr>
              <w:t xml:space="preserve">  (addition of feature), </w:t>
            </w:r>
            <w:r w:rsidRPr="00C6711C">
              <w:rPr>
                <w:i/>
                <w:sz w:val="18"/>
              </w:rPr>
              <w:br/>
            </w:r>
            <w:r w:rsidRPr="00C6711C">
              <w:rPr>
                <w:b/>
                <w:i/>
                <w:sz w:val="18"/>
              </w:rPr>
              <w:t>C</w:t>
            </w:r>
            <w:r w:rsidRPr="00C6711C">
              <w:rPr>
                <w:i/>
                <w:sz w:val="18"/>
              </w:rPr>
              <w:t xml:space="preserve">  (functional modification of feature)</w:t>
            </w:r>
            <w:r w:rsidRPr="00C6711C">
              <w:rPr>
                <w:i/>
                <w:sz w:val="18"/>
              </w:rPr>
              <w:br/>
            </w:r>
            <w:r w:rsidRPr="00C6711C">
              <w:rPr>
                <w:b/>
                <w:i/>
                <w:sz w:val="18"/>
              </w:rPr>
              <w:t>D</w:t>
            </w:r>
            <w:r w:rsidRPr="00C6711C">
              <w:rPr>
                <w:i/>
                <w:sz w:val="18"/>
              </w:rPr>
              <w:t xml:space="preserve">  (editorial modification)</w:t>
            </w:r>
          </w:p>
          <w:p w14:paraId="18533D65" w14:textId="77777777" w:rsidR="001E41F3" w:rsidRPr="00C6711C" w:rsidRDefault="001E41F3">
            <w:pPr>
              <w:pStyle w:val="CRCoverPage"/>
            </w:pPr>
            <w:r w:rsidRPr="00C6711C">
              <w:rPr>
                <w:sz w:val="18"/>
              </w:rPr>
              <w:t>Detailed explanations of the above categories can</w:t>
            </w:r>
            <w:r w:rsidRPr="00C6711C">
              <w:rPr>
                <w:sz w:val="18"/>
              </w:rPr>
              <w:br/>
              <w:t xml:space="preserve">be found in 3GPP </w:t>
            </w:r>
            <w:hyperlink r:id="rId15" w:history="1">
              <w:r w:rsidRPr="00C6711C">
                <w:rPr>
                  <w:rStyle w:val="Hyperlink"/>
                  <w:sz w:val="18"/>
                </w:rPr>
                <w:t>TR 21.900</w:t>
              </w:r>
            </w:hyperlink>
            <w:r w:rsidRPr="00C6711C">
              <w:rPr>
                <w:sz w:val="18"/>
              </w:rPr>
              <w:t>.</w:t>
            </w:r>
          </w:p>
        </w:tc>
        <w:tc>
          <w:tcPr>
            <w:tcW w:w="3120" w:type="dxa"/>
            <w:gridSpan w:val="2"/>
            <w:tcBorders>
              <w:bottom w:val="single" w:sz="4" w:space="0" w:color="auto"/>
              <w:right w:val="single" w:sz="4" w:space="0" w:color="auto"/>
            </w:tcBorders>
          </w:tcPr>
          <w:p w14:paraId="4C66F966" w14:textId="77777777" w:rsidR="000C038A" w:rsidRPr="00C6711C" w:rsidRDefault="001E41F3" w:rsidP="00BD6BB8">
            <w:pPr>
              <w:pStyle w:val="CRCoverPage"/>
              <w:tabs>
                <w:tab w:val="left" w:pos="950"/>
              </w:tabs>
              <w:spacing w:after="0"/>
              <w:ind w:left="241" w:hanging="241"/>
              <w:rPr>
                <w:i/>
                <w:sz w:val="18"/>
              </w:rPr>
            </w:pPr>
            <w:r w:rsidRPr="00C6711C">
              <w:rPr>
                <w:i/>
                <w:sz w:val="18"/>
              </w:rPr>
              <w:t xml:space="preserve">Use </w:t>
            </w:r>
            <w:r w:rsidRPr="00C6711C">
              <w:rPr>
                <w:i/>
                <w:sz w:val="18"/>
                <w:u w:val="single"/>
              </w:rPr>
              <w:t>one</w:t>
            </w:r>
            <w:r w:rsidRPr="00C6711C">
              <w:rPr>
                <w:i/>
                <w:sz w:val="18"/>
              </w:rPr>
              <w:t xml:space="preserve"> of the following releases:</w:t>
            </w:r>
            <w:r w:rsidRPr="00C6711C">
              <w:rPr>
                <w:i/>
                <w:sz w:val="18"/>
              </w:rPr>
              <w:br/>
              <w:t>Rel-8</w:t>
            </w:r>
            <w:r w:rsidRPr="00C6711C">
              <w:rPr>
                <w:i/>
                <w:sz w:val="18"/>
              </w:rPr>
              <w:tab/>
              <w:t>(Release 8)</w:t>
            </w:r>
            <w:r w:rsidR="007C2097" w:rsidRPr="00C6711C">
              <w:rPr>
                <w:i/>
                <w:sz w:val="18"/>
              </w:rPr>
              <w:br/>
              <w:t>Rel-9</w:t>
            </w:r>
            <w:r w:rsidR="007C2097" w:rsidRPr="00C6711C">
              <w:rPr>
                <w:i/>
                <w:sz w:val="18"/>
              </w:rPr>
              <w:tab/>
              <w:t>(Release 9)</w:t>
            </w:r>
            <w:r w:rsidR="009777D9" w:rsidRPr="00C6711C">
              <w:rPr>
                <w:i/>
                <w:sz w:val="18"/>
              </w:rPr>
              <w:br/>
              <w:t>Rel-10</w:t>
            </w:r>
            <w:r w:rsidR="009777D9" w:rsidRPr="00C6711C">
              <w:rPr>
                <w:i/>
                <w:sz w:val="18"/>
              </w:rPr>
              <w:tab/>
              <w:t>(Release 10)</w:t>
            </w:r>
            <w:r w:rsidR="000C038A" w:rsidRPr="00C6711C">
              <w:rPr>
                <w:i/>
                <w:sz w:val="18"/>
              </w:rPr>
              <w:br/>
              <w:t>Rel-11</w:t>
            </w:r>
            <w:r w:rsidR="000C038A" w:rsidRPr="00C6711C">
              <w:rPr>
                <w:i/>
                <w:sz w:val="18"/>
              </w:rPr>
              <w:tab/>
              <w:t>(Release 11)</w:t>
            </w:r>
            <w:r w:rsidR="000C038A" w:rsidRPr="00C6711C">
              <w:rPr>
                <w:i/>
                <w:sz w:val="18"/>
              </w:rPr>
              <w:br/>
              <w:t>Rel-12</w:t>
            </w:r>
            <w:r w:rsidR="000C038A" w:rsidRPr="00C6711C">
              <w:rPr>
                <w:i/>
                <w:sz w:val="18"/>
              </w:rPr>
              <w:tab/>
              <w:t>(Release 12)</w:t>
            </w:r>
            <w:r w:rsidR="0051580D" w:rsidRPr="00C6711C">
              <w:rPr>
                <w:i/>
                <w:sz w:val="18"/>
              </w:rPr>
              <w:br/>
            </w:r>
            <w:bookmarkStart w:id="2" w:name="OLE_LINK1"/>
            <w:r w:rsidR="0051580D" w:rsidRPr="00C6711C">
              <w:rPr>
                <w:i/>
                <w:sz w:val="18"/>
              </w:rPr>
              <w:t>Rel-13</w:t>
            </w:r>
            <w:r w:rsidR="0051580D" w:rsidRPr="00C6711C">
              <w:rPr>
                <w:i/>
                <w:sz w:val="18"/>
              </w:rPr>
              <w:tab/>
              <w:t>(Release 13)</w:t>
            </w:r>
            <w:bookmarkEnd w:id="2"/>
            <w:r w:rsidR="00BD6BB8" w:rsidRPr="00C6711C">
              <w:rPr>
                <w:i/>
                <w:sz w:val="18"/>
              </w:rPr>
              <w:br/>
              <w:t>Rel-14</w:t>
            </w:r>
            <w:r w:rsidR="00BD6BB8" w:rsidRPr="00C6711C">
              <w:rPr>
                <w:i/>
                <w:sz w:val="18"/>
              </w:rPr>
              <w:tab/>
              <w:t>(Release 14)</w:t>
            </w:r>
            <w:r w:rsidR="00E34898" w:rsidRPr="00C6711C">
              <w:rPr>
                <w:i/>
                <w:sz w:val="18"/>
              </w:rPr>
              <w:br/>
              <w:t>Rel-15</w:t>
            </w:r>
            <w:r w:rsidR="00E34898" w:rsidRPr="00C6711C">
              <w:rPr>
                <w:i/>
                <w:sz w:val="18"/>
              </w:rPr>
              <w:tab/>
              <w:t>(Release 15)</w:t>
            </w:r>
            <w:r w:rsidR="00E34898" w:rsidRPr="00C6711C">
              <w:rPr>
                <w:i/>
                <w:sz w:val="18"/>
              </w:rPr>
              <w:br/>
              <w:t>Rel-16</w:t>
            </w:r>
            <w:r w:rsidR="00E34898" w:rsidRPr="00C6711C">
              <w:rPr>
                <w:i/>
                <w:sz w:val="18"/>
              </w:rPr>
              <w:tab/>
              <w:t>(Release 16)</w:t>
            </w:r>
          </w:p>
        </w:tc>
      </w:tr>
      <w:tr w:rsidR="001E41F3" w:rsidRPr="00C6711C" w14:paraId="75942663" w14:textId="77777777" w:rsidTr="00547111">
        <w:tc>
          <w:tcPr>
            <w:tcW w:w="1843" w:type="dxa"/>
          </w:tcPr>
          <w:p w14:paraId="69FCCB0D" w14:textId="77777777" w:rsidR="001E41F3" w:rsidRPr="00C6711C" w:rsidRDefault="001E41F3">
            <w:pPr>
              <w:pStyle w:val="CRCoverPage"/>
              <w:spacing w:after="0"/>
              <w:rPr>
                <w:b/>
                <w:i/>
                <w:sz w:val="8"/>
                <w:szCs w:val="8"/>
              </w:rPr>
            </w:pPr>
          </w:p>
        </w:tc>
        <w:tc>
          <w:tcPr>
            <w:tcW w:w="7797" w:type="dxa"/>
            <w:gridSpan w:val="10"/>
          </w:tcPr>
          <w:p w14:paraId="2206AFD4" w14:textId="77777777" w:rsidR="001E41F3" w:rsidRPr="00C6711C" w:rsidRDefault="001E41F3">
            <w:pPr>
              <w:pStyle w:val="CRCoverPage"/>
              <w:spacing w:after="0"/>
              <w:rPr>
                <w:sz w:val="8"/>
                <w:szCs w:val="8"/>
              </w:rPr>
            </w:pPr>
          </w:p>
        </w:tc>
      </w:tr>
      <w:tr w:rsidR="001E41F3" w:rsidRPr="00C6711C" w14:paraId="4BED3DB9" w14:textId="77777777" w:rsidTr="00547111">
        <w:tc>
          <w:tcPr>
            <w:tcW w:w="2694" w:type="dxa"/>
            <w:gridSpan w:val="2"/>
            <w:tcBorders>
              <w:top w:val="single" w:sz="4" w:space="0" w:color="auto"/>
              <w:left w:val="single" w:sz="4" w:space="0" w:color="auto"/>
            </w:tcBorders>
          </w:tcPr>
          <w:p w14:paraId="4F91A404" w14:textId="77777777" w:rsidR="001E41F3" w:rsidRPr="00C6711C" w:rsidRDefault="001E41F3">
            <w:pPr>
              <w:pStyle w:val="CRCoverPage"/>
              <w:tabs>
                <w:tab w:val="right" w:pos="2184"/>
              </w:tabs>
              <w:spacing w:after="0"/>
              <w:rPr>
                <w:b/>
                <w:i/>
              </w:rPr>
            </w:pPr>
            <w:r w:rsidRPr="00C6711C">
              <w:rPr>
                <w:b/>
                <w:i/>
              </w:rPr>
              <w:t>Reason for change:</w:t>
            </w:r>
          </w:p>
        </w:tc>
        <w:tc>
          <w:tcPr>
            <w:tcW w:w="6946" w:type="dxa"/>
            <w:gridSpan w:val="9"/>
            <w:tcBorders>
              <w:top w:val="single" w:sz="4" w:space="0" w:color="auto"/>
              <w:right w:val="single" w:sz="4" w:space="0" w:color="auto"/>
            </w:tcBorders>
            <w:shd w:val="pct30" w:color="FFFF00" w:fill="auto"/>
          </w:tcPr>
          <w:p w14:paraId="214E17A1" w14:textId="77777777" w:rsidR="001E41F3" w:rsidRPr="00C6711C" w:rsidRDefault="00B4156D">
            <w:pPr>
              <w:pStyle w:val="CRCoverPage"/>
              <w:spacing w:after="0"/>
              <w:ind w:left="100"/>
            </w:pPr>
            <w:r w:rsidRPr="00C6711C">
              <w:t>References for NAS signalling connection recovery and a fallback indication from the lower layers are wrong.</w:t>
            </w:r>
          </w:p>
        </w:tc>
      </w:tr>
      <w:tr w:rsidR="001E41F3" w:rsidRPr="00C6711C" w14:paraId="71CED65E" w14:textId="77777777" w:rsidTr="00547111">
        <w:tc>
          <w:tcPr>
            <w:tcW w:w="2694" w:type="dxa"/>
            <w:gridSpan w:val="2"/>
            <w:tcBorders>
              <w:left w:val="single" w:sz="4" w:space="0" w:color="auto"/>
            </w:tcBorders>
          </w:tcPr>
          <w:p w14:paraId="6765D1EC" w14:textId="77777777" w:rsidR="001E41F3" w:rsidRPr="00C6711C" w:rsidRDefault="001E41F3">
            <w:pPr>
              <w:pStyle w:val="CRCoverPage"/>
              <w:spacing w:after="0"/>
              <w:rPr>
                <w:b/>
                <w:i/>
                <w:sz w:val="8"/>
                <w:szCs w:val="8"/>
              </w:rPr>
            </w:pPr>
          </w:p>
        </w:tc>
        <w:tc>
          <w:tcPr>
            <w:tcW w:w="6946" w:type="dxa"/>
            <w:gridSpan w:val="9"/>
            <w:tcBorders>
              <w:right w:val="single" w:sz="4" w:space="0" w:color="auto"/>
            </w:tcBorders>
          </w:tcPr>
          <w:p w14:paraId="48334445" w14:textId="77777777" w:rsidR="001E41F3" w:rsidRPr="00C6711C" w:rsidRDefault="001E41F3">
            <w:pPr>
              <w:pStyle w:val="CRCoverPage"/>
              <w:spacing w:after="0"/>
              <w:rPr>
                <w:sz w:val="8"/>
                <w:szCs w:val="8"/>
              </w:rPr>
            </w:pPr>
          </w:p>
        </w:tc>
      </w:tr>
      <w:tr w:rsidR="001E41F3" w:rsidRPr="00C6711C" w14:paraId="42AB815B" w14:textId="77777777" w:rsidTr="00547111">
        <w:tc>
          <w:tcPr>
            <w:tcW w:w="2694" w:type="dxa"/>
            <w:gridSpan w:val="2"/>
            <w:tcBorders>
              <w:left w:val="single" w:sz="4" w:space="0" w:color="auto"/>
            </w:tcBorders>
          </w:tcPr>
          <w:p w14:paraId="2702C30B" w14:textId="77777777" w:rsidR="001E41F3" w:rsidRPr="00C6711C" w:rsidRDefault="001E41F3">
            <w:pPr>
              <w:pStyle w:val="CRCoverPage"/>
              <w:tabs>
                <w:tab w:val="right" w:pos="2184"/>
              </w:tabs>
              <w:spacing w:after="0"/>
              <w:rPr>
                <w:b/>
                <w:i/>
              </w:rPr>
            </w:pPr>
            <w:r w:rsidRPr="00C6711C">
              <w:rPr>
                <w:b/>
                <w:i/>
              </w:rPr>
              <w:t>Summary of change</w:t>
            </w:r>
            <w:r w:rsidR="0051580D" w:rsidRPr="00C6711C">
              <w:rPr>
                <w:b/>
                <w:i/>
              </w:rPr>
              <w:t>:</w:t>
            </w:r>
          </w:p>
        </w:tc>
        <w:tc>
          <w:tcPr>
            <w:tcW w:w="6946" w:type="dxa"/>
            <w:gridSpan w:val="9"/>
            <w:tcBorders>
              <w:right w:val="single" w:sz="4" w:space="0" w:color="auto"/>
            </w:tcBorders>
            <w:shd w:val="pct30" w:color="FFFF00" w:fill="auto"/>
          </w:tcPr>
          <w:p w14:paraId="3001503E" w14:textId="77777777" w:rsidR="001E41F3" w:rsidRPr="00C6711C" w:rsidRDefault="00B4156D">
            <w:pPr>
              <w:pStyle w:val="CRCoverPage"/>
              <w:spacing w:after="0"/>
              <w:ind w:left="100"/>
            </w:pPr>
            <w:r w:rsidRPr="00C6711C">
              <w:t>References for NAS signalling connection recovery and a fallback indication from the lower layers are corrected.</w:t>
            </w:r>
          </w:p>
          <w:p w14:paraId="3D702CCC" w14:textId="77777777" w:rsidR="00B4156D" w:rsidRPr="00C6711C" w:rsidRDefault="00B4156D">
            <w:pPr>
              <w:pStyle w:val="CRCoverPage"/>
              <w:spacing w:after="0"/>
              <w:ind w:left="100"/>
            </w:pPr>
          </w:p>
          <w:p w14:paraId="13735286" w14:textId="77777777" w:rsidR="00B4156D" w:rsidRPr="00C6711C" w:rsidRDefault="00B4156D" w:rsidP="00B4156D">
            <w:pPr>
              <w:pStyle w:val="CRCoverPage"/>
              <w:spacing w:after="0"/>
              <w:ind w:left="100"/>
              <w:rPr>
                <w:u w:val="single"/>
              </w:rPr>
            </w:pPr>
            <w:r w:rsidRPr="00C6711C">
              <w:rPr>
                <w:u w:val="single"/>
              </w:rPr>
              <w:t>Interoperability impact analysis</w:t>
            </w:r>
          </w:p>
          <w:p w14:paraId="4A318BF0" w14:textId="77777777" w:rsidR="00B4156D" w:rsidRPr="00C6711C" w:rsidRDefault="00B4156D" w:rsidP="00B4156D">
            <w:pPr>
              <w:pStyle w:val="CRCoverPage"/>
              <w:spacing w:after="0"/>
              <w:ind w:left="100"/>
            </w:pPr>
            <w:r w:rsidRPr="00C6711C">
              <w:t>No analysis is required because this is a Category D CR.</w:t>
            </w:r>
          </w:p>
          <w:p w14:paraId="69D244EF" w14:textId="77777777" w:rsidR="00B4156D" w:rsidRPr="00C6711C" w:rsidRDefault="00B4156D">
            <w:pPr>
              <w:pStyle w:val="CRCoverPage"/>
              <w:spacing w:after="0"/>
              <w:ind w:left="100"/>
            </w:pPr>
          </w:p>
        </w:tc>
      </w:tr>
      <w:tr w:rsidR="001E41F3" w:rsidRPr="00C6711C" w14:paraId="7A9DF2CC" w14:textId="77777777" w:rsidTr="00547111">
        <w:tc>
          <w:tcPr>
            <w:tcW w:w="2694" w:type="dxa"/>
            <w:gridSpan w:val="2"/>
            <w:tcBorders>
              <w:left w:val="single" w:sz="4" w:space="0" w:color="auto"/>
            </w:tcBorders>
          </w:tcPr>
          <w:p w14:paraId="488E558D" w14:textId="77777777" w:rsidR="001E41F3" w:rsidRPr="00C6711C" w:rsidRDefault="001E41F3">
            <w:pPr>
              <w:pStyle w:val="CRCoverPage"/>
              <w:spacing w:after="0"/>
              <w:rPr>
                <w:b/>
                <w:i/>
                <w:sz w:val="8"/>
                <w:szCs w:val="8"/>
              </w:rPr>
            </w:pPr>
          </w:p>
        </w:tc>
        <w:tc>
          <w:tcPr>
            <w:tcW w:w="6946" w:type="dxa"/>
            <w:gridSpan w:val="9"/>
            <w:tcBorders>
              <w:right w:val="single" w:sz="4" w:space="0" w:color="auto"/>
            </w:tcBorders>
          </w:tcPr>
          <w:p w14:paraId="1774E5BB" w14:textId="77777777" w:rsidR="001E41F3" w:rsidRPr="00C6711C" w:rsidRDefault="001E41F3">
            <w:pPr>
              <w:pStyle w:val="CRCoverPage"/>
              <w:spacing w:after="0"/>
              <w:rPr>
                <w:sz w:val="8"/>
                <w:szCs w:val="8"/>
              </w:rPr>
            </w:pPr>
          </w:p>
        </w:tc>
      </w:tr>
      <w:tr w:rsidR="001E41F3" w:rsidRPr="00C6711C" w14:paraId="2C58AE1B" w14:textId="77777777" w:rsidTr="00547111">
        <w:tc>
          <w:tcPr>
            <w:tcW w:w="2694" w:type="dxa"/>
            <w:gridSpan w:val="2"/>
            <w:tcBorders>
              <w:left w:val="single" w:sz="4" w:space="0" w:color="auto"/>
              <w:bottom w:val="single" w:sz="4" w:space="0" w:color="auto"/>
            </w:tcBorders>
          </w:tcPr>
          <w:p w14:paraId="18788156" w14:textId="77777777" w:rsidR="001E41F3" w:rsidRPr="00C6711C" w:rsidRDefault="001E41F3">
            <w:pPr>
              <w:pStyle w:val="CRCoverPage"/>
              <w:tabs>
                <w:tab w:val="right" w:pos="2184"/>
              </w:tabs>
              <w:spacing w:after="0"/>
              <w:rPr>
                <w:b/>
                <w:i/>
              </w:rPr>
            </w:pPr>
            <w:r w:rsidRPr="00C6711C">
              <w:rPr>
                <w:b/>
                <w:i/>
              </w:rPr>
              <w:t>Consequences if not approved:</w:t>
            </w:r>
          </w:p>
        </w:tc>
        <w:tc>
          <w:tcPr>
            <w:tcW w:w="6946" w:type="dxa"/>
            <w:gridSpan w:val="9"/>
            <w:tcBorders>
              <w:bottom w:val="single" w:sz="4" w:space="0" w:color="auto"/>
              <w:right w:val="single" w:sz="4" w:space="0" w:color="auto"/>
            </w:tcBorders>
            <w:shd w:val="pct30" w:color="FFFF00" w:fill="auto"/>
          </w:tcPr>
          <w:p w14:paraId="62067238" w14:textId="77777777" w:rsidR="001E41F3" w:rsidRPr="00C6711C" w:rsidRDefault="00B4156D">
            <w:pPr>
              <w:pStyle w:val="CRCoverPage"/>
              <w:spacing w:after="0"/>
              <w:ind w:left="100"/>
            </w:pPr>
            <w:r w:rsidRPr="00C6711C">
              <w:t>Wrong references</w:t>
            </w:r>
          </w:p>
        </w:tc>
      </w:tr>
      <w:tr w:rsidR="001E41F3" w:rsidRPr="00C6711C" w14:paraId="4E96FC89" w14:textId="77777777" w:rsidTr="00547111">
        <w:tc>
          <w:tcPr>
            <w:tcW w:w="2694" w:type="dxa"/>
            <w:gridSpan w:val="2"/>
          </w:tcPr>
          <w:p w14:paraId="611BFA87" w14:textId="77777777" w:rsidR="001E41F3" w:rsidRPr="00C6711C" w:rsidRDefault="001E41F3">
            <w:pPr>
              <w:pStyle w:val="CRCoverPage"/>
              <w:spacing w:after="0"/>
              <w:rPr>
                <w:b/>
                <w:i/>
                <w:sz w:val="8"/>
                <w:szCs w:val="8"/>
              </w:rPr>
            </w:pPr>
          </w:p>
        </w:tc>
        <w:tc>
          <w:tcPr>
            <w:tcW w:w="6946" w:type="dxa"/>
            <w:gridSpan w:val="9"/>
          </w:tcPr>
          <w:p w14:paraId="0966FA24" w14:textId="77777777" w:rsidR="001E41F3" w:rsidRPr="00C6711C" w:rsidRDefault="001E41F3">
            <w:pPr>
              <w:pStyle w:val="CRCoverPage"/>
              <w:spacing w:after="0"/>
              <w:rPr>
                <w:sz w:val="8"/>
                <w:szCs w:val="8"/>
              </w:rPr>
            </w:pPr>
          </w:p>
        </w:tc>
      </w:tr>
      <w:tr w:rsidR="001E41F3" w:rsidRPr="00C6711C" w14:paraId="58F3F109" w14:textId="77777777" w:rsidTr="00547111">
        <w:tc>
          <w:tcPr>
            <w:tcW w:w="2694" w:type="dxa"/>
            <w:gridSpan w:val="2"/>
            <w:tcBorders>
              <w:top w:val="single" w:sz="4" w:space="0" w:color="auto"/>
              <w:left w:val="single" w:sz="4" w:space="0" w:color="auto"/>
            </w:tcBorders>
          </w:tcPr>
          <w:p w14:paraId="1162FC39" w14:textId="77777777" w:rsidR="001E41F3" w:rsidRPr="00C6711C" w:rsidRDefault="001E41F3">
            <w:pPr>
              <w:pStyle w:val="CRCoverPage"/>
              <w:tabs>
                <w:tab w:val="right" w:pos="2184"/>
              </w:tabs>
              <w:spacing w:after="0"/>
              <w:rPr>
                <w:b/>
                <w:i/>
              </w:rPr>
            </w:pPr>
            <w:r w:rsidRPr="00C6711C">
              <w:rPr>
                <w:b/>
                <w:i/>
              </w:rPr>
              <w:t>Clauses affected:</w:t>
            </w:r>
          </w:p>
        </w:tc>
        <w:tc>
          <w:tcPr>
            <w:tcW w:w="6946" w:type="dxa"/>
            <w:gridSpan w:val="9"/>
            <w:tcBorders>
              <w:top w:val="single" w:sz="4" w:space="0" w:color="auto"/>
              <w:right w:val="single" w:sz="4" w:space="0" w:color="auto"/>
            </w:tcBorders>
            <w:shd w:val="pct30" w:color="FFFF00" w:fill="auto"/>
          </w:tcPr>
          <w:p w14:paraId="1D72D221" w14:textId="77777777" w:rsidR="001E41F3" w:rsidRPr="00C6711C" w:rsidRDefault="00BB450F">
            <w:pPr>
              <w:pStyle w:val="CRCoverPage"/>
              <w:spacing w:after="0"/>
              <w:ind w:left="100"/>
            </w:pPr>
            <w:r w:rsidRPr="00C6711C">
              <w:t>4.5.5</w:t>
            </w:r>
          </w:p>
        </w:tc>
      </w:tr>
      <w:tr w:rsidR="001E41F3" w:rsidRPr="00C6711C" w14:paraId="5E5D752E" w14:textId="77777777" w:rsidTr="00547111">
        <w:tc>
          <w:tcPr>
            <w:tcW w:w="2694" w:type="dxa"/>
            <w:gridSpan w:val="2"/>
            <w:tcBorders>
              <w:left w:val="single" w:sz="4" w:space="0" w:color="auto"/>
            </w:tcBorders>
          </w:tcPr>
          <w:p w14:paraId="2172D730" w14:textId="77777777" w:rsidR="001E41F3" w:rsidRPr="00C6711C" w:rsidRDefault="001E41F3">
            <w:pPr>
              <w:pStyle w:val="CRCoverPage"/>
              <w:spacing w:after="0"/>
              <w:rPr>
                <w:b/>
                <w:i/>
                <w:sz w:val="8"/>
                <w:szCs w:val="8"/>
              </w:rPr>
            </w:pPr>
          </w:p>
        </w:tc>
        <w:tc>
          <w:tcPr>
            <w:tcW w:w="6946" w:type="dxa"/>
            <w:gridSpan w:val="9"/>
            <w:tcBorders>
              <w:right w:val="single" w:sz="4" w:space="0" w:color="auto"/>
            </w:tcBorders>
          </w:tcPr>
          <w:p w14:paraId="4DB61C03" w14:textId="77777777" w:rsidR="001E41F3" w:rsidRPr="00C6711C" w:rsidRDefault="001E41F3">
            <w:pPr>
              <w:pStyle w:val="CRCoverPage"/>
              <w:spacing w:after="0"/>
              <w:rPr>
                <w:sz w:val="8"/>
                <w:szCs w:val="8"/>
              </w:rPr>
            </w:pPr>
          </w:p>
        </w:tc>
      </w:tr>
      <w:tr w:rsidR="001E41F3" w:rsidRPr="00C6711C" w14:paraId="46CDAFC4" w14:textId="77777777" w:rsidTr="00547111">
        <w:tc>
          <w:tcPr>
            <w:tcW w:w="2694" w:type="dxa"/>
            <w:gridSpan w:val="2"/>
            <w:tcBorders>
              <w:left w:val="single" w:sz="4" w:space="0" w:color="auto"/>
            </w:tcBorders>
          </w:tcPr>
          <w:p w14:paraId="42655A99" w14:textId="77777777" w:rsidR="001E41F3" w:rsidRPr="00C6711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518735" w14:textId="77777777" w:rsidR="001E41F3" w:rsidRPr="00C6711C" w:rsidRDefault="001E41F3">
            <w:pPr>
              <w:pStyle w:val="CRCoverPage"/>
              <w:spacing w:after="0"/>
              <w:jc w:val="center"/>
              <w:rPr>
                <w:b/>
                <w:caps/>
              </w:rPr>
            </w:pPr>
            <w:r w:rsidRPr="00C6711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CDE1C" w14:textId="77777777" w:rsidR="001E41F3" w:rsidRPr="00C6711C" w:rsidRDefault="001E41F3">
            <w:pPr>
              <w:pStyle w:val="CRCoverPage"/>
              <w:spacing w:after="0"/>
              <w:jc w:val="center"/>
              <w:rPr>
                <w:b/>
                <w:caps/>
              </w:rPr>
            </w:pPr>
            <w:r w:rsidRPr="00C6711C">
              <w:rPr>
                <w:b/>
                <w:caps/>
              </w:rPr>
              <w:t>N</w:t>
            </w:r>
          </w:p>
        </w:tc>
        <w:tc>
          <w:tcPr>
            <w:tcW w:w="2977" w:type="dxa"/>
            <w:gridSpan w:val="4"/>
          </w:tcPr>
          <w:p w14:paraId="5FA1BA8D" w14:textId="77777777" w:rsidR="001E41F3" w:rsidRPr="00C6711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A7EA004" w14:textId="77777777" w:rsidR="001E41F3" w:rsidRPr="00C6711C" w:rsidRDefault="001E41F3">
            <w:pPr>
              <w:pStyle w:val="CRCoverPage"/>
              <w:spacing w:after="0"/>
              <w:ind w:left="99"/>
            </w:pPr>
          </w:p>
        </w:tc>
      </w:tr>
      <w:tr w:rsidR="001E41F3" w:rsidRPr="00C6711C" w14:paraId="1A579544" w14:textId="77777777" w:rsidTr="00547111">
        <w:tc>
          <w:tcPr>
            <w:tcW w:w="2694" w:type="dxa"/>
            <w:gridSpan w:val="2"/>
            <w:tcBorders>
              <w:left w:val="single" w:sz="4" w:space="0" w:color="auto"/>
            </w:tcBorders>
          </w:tcPr>
          <w:p w14:paraId="5BDCC4C6" w14:textId="77777777" w:rsidR="001E41F3" w:rsidRPr="00C6711C" w:rsidRDefault="001E41F3">
            <w:pPr>
              <w:pStyle w:val="CRCoverPage"/>
              <w:tabs>
                <w:tab w:val="right" w:pos="2184"/>
              </w:tabs>
              <w:spacing w:after="0"/>
              <w:rPr>
                <w:b/>
                <w:i/>
              </w:rPr>
            </w:pPr>
            <w:r w:rsidRPr="00C6711C">
              <w:rPr>
                <w:b/>
                <w:i/>
              </w:rPr>
              <w:t>Other specs</w:t>
            </w:r>
          </w:p>
        </w:tc>
        <w:tc>
          <w:tcPr>
            <w:tcW w:w="284" w:type="dxa"/>
            <w:tcBorders>
              <w:top w:val="single" w:sz="4" w:space="0" w:color="auto"/>
              <w:left w:val="single" w:sz="4" w:space="0" w:color="auto"/>
              <w:bottom w:val="single" w:sz="4" w:space="0" w:color="auto"/>
            </w:tcBorders>
            <w:shd w:val="pct25" w:color="FFFF00" w:fill="auto"/>
          </w:tcPr>
          <w:p w14:paraId="3F75C037" w14:textId="77777777" w:rsidR="001E41F3" w:rsidRPr="00C6711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BC11E" w14:textId="77777777" w:rsidR="001E41F3" w:rsidRPr="00C6711C" w:rsidRDefault="008A7642">
            <w:pPr>
              <w:pStyle w:val="CRCoverPage"/>
              <w:spacing w:after="0"/>
              <w:jc w:val="center"/>
              <w:rPr>
                <w:b/>
                <w:caps/>
              </w:rPr>
            </w:pPr>
            <w:r w:rsidRPr="00C6711C">
              <w:rPr>
                <w:b/>
                <w:caps/>
              </w:rPr>
              <w:t>x</w:t>
            </w:r>
          </w:p>
        </w:tc>
        <w:tc>
          <w:tcPr>
            <w:tcW w:w="2977" w:type="dxa"/>
            <w:gridSpan w:val="4"/>
          </w:tcPr>
          <w:p w14:paraId="120C6C26" w14:textId="77777777" w:rsidR="001E41F3" w:rsidRPr="00C6711C" w:rsidRDefault="001E41F3">
            <w:pPr>
              <w:pStyle w:val="CRCoverPage"/>
              <w:tabs>
                <w:tab w:val="right" w:pos="2893"/>
              </w:tabs>
              <w:spacing w:after="0"/>
            </w:pPr>
            <w:r w:rsidRPr="00C6711C">
              <w:t xml:space="preserve"> Other core specifications</w:t>
            </w:r>
            <w:r w:rsidRPr="00C6711C">
              <w:tab/>
            </w:r>
          </w:p>
        </w:tc>
        <w:tc>
          <w:tcPr>
            <w:tcW w:w="3401" w:type="dxa"/>
            <w:gridSpan w:val="3"/>
            <w:tcBorders>
              <w:right w:val="single" w:sz="4" w:space="0" w:color="auto"/>
            </w:tcBorders>
            <w:shd w:val="pct30" w:color="FFFF00" w:fill="auto"/>
          </w:tcPr>
          <w:p w14:paraId="019DB5E4" w14:textId="77777777" w:rsidR="001E41F3" w:rsidRPr="00C6711C" w:rsidRDefault="00145D43">
            <w:pPr>
              <w:pStyle w:val="CRCoverPage"/>
              <w:spacing w:after="0"/>
              <w:ind w:left="99"/>
            </w:pPr>
            <w:r w:rsidRPr="00C6711C">
              <w:t xml:space="preserve">TS/TR ... CR ... </w:t>
            </w:r>
          </w:p>
        </w:tc>
      </w:tr>
      <w:tr w:rsidR="001E41F3" w:rsidRPr="00C6711C" w14:paraId="30C8505D" w14:textId="77777777" w:rsidTr="00547111">
        <w:tc>
          <w:tcPr>
            <w:tcW w:w="2694" w:type="dxa"/>
            <w:gridSpan w:val="2"/>
            <w:tcBorders>
              <w:left w:val="single" w:sz="4" w:space="0" w:color="auto"/>
            </w:tcBorders>
          </w:tcPr>
          <w:p w14:paraId="2D061657" w14:textId="77777777" w:rsidR="001E41F3" w:rsidRPr="00C6711C" w:rsidRDefault="001E41F3">
            <w:pPr>
              <w:pStyle w:val="CRCoverPage"/>
              <w:spacing w:after="0"/>
              <w:rPr>
                <w:b/>
                <w:i/>
              </w:rPr>
            </w:pPr>
            <w:r w:rsidRPr="00C6711C">
              <w:rPr>
                <w:b/>
                <w:i/>
              </w:rPr>
              <w:t>affected:</w:t>
            </w:r>
          </w:p>
        </w:tc>
        <w:tc>
          <w:tcPr>
            <w:tcW w:w="284" w:type="dxa"/>
            <w:tcBorders>
              <w:top w:val="single" w:sz="4" w:space="0" w:color="auto"/>
              <w:left w:val="single" w:sz="4" w:space="0" w:color="auto"/>
              <w:bottom w:val="single" w:sz="4" w:space="0" w:color="auto"/>
            </w:tcBorders>
            <w:shd w:val="pct25" w:color="FFFF00" w:fill="auto"/>
          </w:tcPr>
          <w:p w14:paraId="5D93D544" w14:textId="77777777" w:rsidR="001E41F3" w:rsidRPr="00C6711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9891B" w14:textId="77777777" w:rsidR="001E41F3" w:rsidRPr="00C6711C" w:rsidRDefault="008A7642">
            <w:pPr>
              <w:pStyle w:val="CRCoverPage"/>
              <w:spacing w:after="0"/>
              <w:jc w:val="center"/>
              <w:rPr>
                <w:b/>
                <w:caps/>
              </w:rPr>
            </w:pPr>
            <w:r w:rsidRPr="00C6711C">
              <w:rPr>
                <w:b/>
                <w:caps/>
              </w:rPr>
              <w:t>x</w:t>
            </w:r>
          </w:p>
        </w:tc>
        <w:tc>
          <w:tcPr>
            <w:tcW w:w="2977" w:type="dxa"/>
            <w:gridSpan w:val="4"/>
          </w:tcPr>
          <w:p w14:paraId="6ABD821C" w14:textId="77777777" w:rsidR="001E41F3" w:rsidRPr="00C6711C" w:rsidRDefault="001E41F3">
            <w:pPr>
              <w:pStyle w:val="CRCoverPage"/>
              <w:spacing w:after="0"/>
            </w:pPr>
            <w:r w:rsidRPr="00C6711C">
              <w:t xml:space="preserve"> Test specifications</w:t>
            </w:r>
          </w:p>
        </w:tc>
        <w:tc>
          <w:tcPr>
            <w:tcW w:w="3401" w:type="dxa"/>
            <w:gridSpan w:val="3"/>
            <w:tcBorders>
              <w:right w:val="single" w:sz="4" w:space="0" w:color="auto"/>
            </w:tcBorders>
            <w:shd w:val="pct30" w:color="FFFF00" w:fill="auto"/>
          </w:tcPr>
          <w:p w14:paraId="033559F2" w14:textId="77777777" w:rsidR="001E41F3" w:rsidRPr="00C6711C" w:rsidRDefault="00145D43">
            <w:pPr>
              <w:pStyle w:val="CRCoverPage"/>
              <w:spacing w:after="0"/>
              <w:ind w:left="99"/>
            </w:pPr>
            <w:r w:rsidRPr="00C6711C">
              <w:t xml:space="preserve">TS/TR ... CR ... </w:t>
            </w:r>
          </w:p>
        </w:tc>
      </w:tr>
      <w:tr w:rsidR="001E41F3" w:rsidRPr="00C6711C" w14:paraId="7B95CC7A" w14:textId="77777777" w:rsidTr="00547111">
        <w:tc>
          <w:tcPr>
            <w:tcW w:w="2694" w:type="dxa"/>
            <w:gridSpan w:val="2"/>
            <w:tcBorders>
              <w:left w:val="single" w:sz="4" w:space="0" w:color="auto"/>
            </w:tcBorders>
          </w:tcPr>
          <w:p w14:paraId="0FBFC327" w14:textId="77777777" w:rsidR="001E41F3" w:rsidRPr="00C6711C" w:rsidRDefault="00145D43">
            <w:pPr>
              <w:pStyle w:val="CRCoverPage"/>
              <w:spacing w:after="0"/>
              <w:rPr>
                <w:b/>
                <w:i/>
              </w:rPr>
            </w:pPr>
            <w:r w:rsidRPr="00C6711C">
              <w:rPr>
                <w:b/>
                <w:i/>
              </w:rPr>
              <w:t xml:space="preserve">(show </w:t>
            </w:r>
            <w:r w:rsidR="00592D74" w:rsidRPr="00C6711C">
              <w:rPr>
                <w:b/>
                <w:i/>
              </w:rPr>
              <w:t xml:space="preserve">related </w:t>
            </w:r>
            <w:r w:rsidRPr="00C6711C">
              <w:rPr>
                <w:b/>
                <w:i/>
              </w:rPr>
              <w:t>CR</w:t>
            </w:r>
            <w:r w:rsidR="00592D74" w:rsidRPr="00C6711C">
              <w:rPr>
                <w:b/>
                <w:i/>
              </w:rPr>
              <w:t>s</w:t>
            </w:r>
            <w:r w:rsidRPr="00C6711C">
              <w:rPr>
                <w:b/>
                <w:i/>
              </w:rPr>
              <w:t>)</w:t>
            </w:r>
          </w:p>
        </w:tc>
        <w:tc>
          <w:tcPr>
            <w:tcW w:w="284" w:type="dxa"/>
            <w:tcBorders>
              <w:top w:val="single" w:sz="4" w:space="0" w:color="auto"/>
              <w:left w:val="single" w:sz="4" w:space="0" w:color="auto"/>
              <w:bottom w:val="single" w:sz="4" w:space="0" w:color="auto"/>
            </w:tcBorders>
            <w:shd w:val="pct25" w:color="FFFF00" w:fill="auto"/>
          </w:tcPr>
          <w:p w14:paraId="4AAE5E99" w14:textId="77777777" w:rsidR="001E41F3" w:rsidRPr="00C6711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FEC99" w14:textId="77777777" w:rsidR="001E41F3" w:rsidRPr="00C6711C" w:rsidRDefault="008A7642">
            <w:pPr>
              <w:pStyle w:val="CRCoverPage"/>
              <w:spacing w:after="0"/>
              <w:jc w:val="center"/>
              <w:rPr>
                <w:b/>
                <w:caps/>
              </w:rPr>
            </w:pPr>
            <w:r w:rsidRPr="00C6711C">
              <w:rPr>
                <w:b/>
                <w:caps/>
              </w:rPr>
              <w:t>x</w:t>
            </w:r>
          </w:p>
        </w:tc>
        <w:tc>
          <w:tcPr>
            <w:tcW w:w="2977" w:type="dxa"/>
            <w:gridSpan w:val="4"/>
          </w:tcPr>
          <w:p w14:paraId="46D47B54" w14:textId="77777777" w:rsidR="001E41F3" w:rsidRPr="00C6711C" w:rsidRDefault="001E41F3">
            <w:pPr>
              <w:pStyle w:val="CRCoverPage"/>
              <w:spacing w:after="0"/>
            </w:pPr>
            <w:r w:rsidRPr="00C6711C">
              <w:t xml:space="preserve"> O&amp;M Specifications</w:t>
            </w:r>
          </w:p>
        </w:tc>
        <w:tc>
          <w:tcPr>
            <w:tcW w:w="3401" w:type="dxa"/>
            <w:gridSpan w:val="3"/>
            <w:tcBorders>
              <w:right w:val="single" w:sz="4" w:space="0" w:color="auto"/>
            </w:tcBorders>
            <w:shd w:val="pct30" w:color="FFFF00" w:fill="auto"/>
          </w:tcPr>
          <w:p w14:paraId="608C25DF" w14:textId="77777777" w:rsidR="001E41F3" w:rsidRPr="00C6711C" w:rsidRDefault="00145D43">
            <w:pPr>
              <w:pStyle w:val="CRCoverPage"/>
              <w:spacing w:after="0"/>
              <w:ind w:left="99"/>
            </w:pPr>
            <w:r w:rsidRPr="00C6711C">
              <w:t>TS</w:t>
            </w:r>
            <w:r w:rsidR="000A6394" w:rsidRPr="00C6711C">
              <w:t xml:space="preserve">/TR ... CR ... </w:t>
            </w:r>
          </w:p>
        </w:tc>
      </w:tr>
      <w:tr w:rsidR="001E41F3" w:rsidRPr="00C6711C" w14:paraId="34E0B618" w14:textId="77777777" w:rsidTr="00547111">
        <w:tc>
          <w:tcPr>
            <w:tcW w:w="2694" w:type="dxa"/>
            <w:gridSpan w:val="2"/>
            <w:tcBorders>
              <w:left w:val="single" w:sz="4" w:space="0" w:color="auto"/>
            </w:tcBorders>
          </w:tcPr>
          <w:p w14:paraId="3CD256D0" w14:textId="77777777" w:rsidR="001E41F3" w:rsidRPr="00C6711C" w:rsidRDefault="001E41F3">
            <w:pPr>
              <w:pStyle w:val="CRCoverPage"/>
              <w:spacing w:after="0"/>
              <w:rPr>
                <w:b/>
                <w:i/>
              </w:rPr>
            </w:pPr>
          </w:p>
        </w:tc>
        <w:tc>
          <w:tcPr>
            <w:tcW w:w="6946" w:type="dxa"/>
            <w:gridSpan w:val="9"/>
            <w:tcBorders>
              <w:right w:val="single" w:sz="4" w:space="0" w:color="auto"/>
            </w:tcBorders>
          </w:tcPr>
          <w:p w14:paraId="6C593204" w14:textId="77777777" w:rsidR="001E41F3" w:rsidRPr="00C6711C" w:rsidRDefault="001E41F3">
            <w:pPr>
              <w:pStyle w:val="CRCoverPage"/>
              <w:spacing w:after="0"/>
            </w:pPr>
          </w:p>
        </w:tc>
      </w:tr>
      <w:tr w:rsidR="001E41F3" w:rsidRPr="00C6711C" w14:paraId="227C6CF7" w14:textId="77777777" w:rsidTr="00547111">
        <w:tc>
          <w:tcPr>
            <w:tcW w:w="2694" w:type="dxa"/>
            <w:gridSpan w:val="2"/>
            <w:tcBorders>
              <w:left w:val="single" w:sz="4" w:space="0" w:color="auto"/>
              <w:bottom w:val="single" w:sz="4" w:space="0" w:color="auto"/>
            </w:tcBorders>
          </w:tcPr>
          <w:p w14:paraId="2BB68D43" w14:textId="77777777" w:rsidR="001E41F3" w:rsidRPr="00C6711C" w:rsidRDefault="001E41F3">
            <w:pPr>
              <w:pStyle w:val="CRCoverPage"/>
              <w:tabs>
                <w:tab w:val="right" w:pos="2184"/>
              </w:tabs>
              <w:spacing w:after="0"/>
              <w:rPr>
                <w:b/>
                <w:i/>
              </w:rPr>
            </w:pPr>
            <w:r w:rsidRPr="00C6711C">
              <w:rPr>
                <w:b/>
                <w:i/>
              </w:rPr>
              <w:t>Other comments:</w:t>
            </w:r>
          </w:p>
        </w:tc>
        <w:tc>
          <w:tcPr>
            <w:tcW w:w="6946" w:type="dxa"/>
            <w:gridSpan w:val="9"/>
            <w:tcBorders>
              <w:bottom w:val="single" w:sz="4" w:space="0" w:color="auto"/>
              <w:right w:val="single" w:sz="4" w:space="0" w:color="auto"/>
            </w:tcBorders>
            <w:shd w:val="pct30" w:color="FFFF00" w:fill="auto"/>
          </w:tcPr>
          <w:p w14:paraId="15561550" w14:textId="77777777" w:rsidR="001E41F3" w:rsidRPr="00C6711C" w:rsidRDefault="001E41F3">
            <w:pPr>
              <w:pStyle w:val="CRCoverPage"/>
              <w:spacing w:after="0"/>
              <w:ind w:left="100"/>
            </w:pPr>
          </w:p>
        </w:tc>
      </w:tr>
    </w:tbl>
    <w:p w14:paraId="1A6CFD79" w14:textId="77777777" w:rsidR="001E41F3" w:rsidRPr="00C6711C" w:rsidRDefault="001E41F3">
      <w:pPr>
        <w:pStyle w:val="CRCoverPage"/>
        <w:spacing w:after="0"/>
        <w:rPr>
          <w:sz w:val="8"/>
          <w:szCs w:val="8"/>
        </w:rPr>
      </w:pPr>
    </w:p>
    <w:p w14:paraId="6244D835" w14:textId="77777777" w:rsidR="001E41F3" w:rsidRPr="00C6711C" w:rsidRDefault="001E41F3">
      <w:pPr>
        <w:sectPr w:rsidR="001E41F3" w:rsidRPr="00C6711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6274D83" w14:textId="77777777" w:rsidR="00BB450F" w:rsidRPr="00C6711C" w:rsidRDefault="00BB450F" w:rsidP="00BB450F">
      <w:pPr>
        <w:pStyle w:val="Heading3"/>
      </w:pPr>
      <w:bookmarkStart w:id="3" w:name="_Toc533171752"/>
      <w:r w:rsidRPr="00C6711C">
        <w:lastRenderedPageBreak/>
        <w:t>4.5.5</w:t>
      </w:r>
      <w:r w:rsidRPr="00C6711C">
        <w:tab/>
        <w:t>Exception handling and avoiding double barring</w:t>
      </w:r>
      <w:bookmarkEnd w:id="3"/>
    </w:p>
    <w:p w14:paraId="2CD54F6A" w14:textId="77777777" w:rsidR="00BB450F" w:rsidRPr="00C6711C" w:rsidRDefault="00BB450F" w:rsidP="00BB450F">
      <w:r w:rsidRPr="00C6711C">
        <w:t>There are several services for which the NAS needs to be informed when the service starts and stops,</w:t>
      </w:r>
    </w:p>
    <w:p w14:paraId="0E547186" w14:textId="77777777" w:rsidR="00BB450F" w:rsidRPr="00C6711C" w:rsidRDefault="00BB450F" w:rsidP="00BB450F">
      <w:pPr>
        <w:pStyle w:val="B1"/>
      </w:pPr>
      <w:r w:rsidRPr="00C6711C">
        <w:t>-</w:t>
      </w:r>
      <w:r w:rsidRPr="00C6711C">
        <w:tab/>
        <w:t>because, while the service is ongoing, the mapping of other access attempts to a specific access category can be affected; and</w:t>
      </w:r>
    </w:p>
    <w:p w14:paraId="5893D741" w14:textId="77777777" w:rsidR="00BB450F" w:rsidRPr="00C6711C" w:rsidRDefault="00BB450F" w:rsidP="00BB450F">
      <w:pPr>
        <w:pStyle w:val="B1"/>
      </w:pPr>
      <w:r w:rsidRPr="00C6711C">
        <w:t>-</w:t>
      </w:r>
      <w:r w:rsidRPr="00C6711C">
        <w:tab/>
        <w:t>in order to avoid double barring at the start of these services.</w:t>
      </w:r>
    </w:p>
    <w:p w14:paraId="3AB5AD95" w14:textId="77777777" w:rsidR="00BB450F" w:rsidRPr="00C6711C" w:rsidRDefault="00BB450F" w:rsidP="00BB450F">
      <w:r w:rsidRPr="00C6711C">
        <w:t>These services are:</w:t>
      </w:r>
    </w:p>
    <w:p w14:paraId="66D10637" w14:textId="77777777" w:rsidR="00BB450F" w:rsidRPr="00C6711C" w:rsidRDefault="00BB450F" w:rsidP="00BB450F">
      <w:pPr>
        <w:pStyle w:val="B1"/>
      </w:pPr>
      <w:r w:rsidRPr="00C6711C">
        <w:t>a)</w:t>
      </w:r>
      <w:r w:rsidRPr="00C6711C">
        <w:tab/>
        <w:t>emergency service;</w:t>
      </w:r>
    </w:p>
    <w:p w14:paraId="7BE86B0E" w14:textId="77777777" w:rsidR="00BB450F" w:rsidRPr="00C6711C" w:rsidRDefault="00BB450F" w:rsidP="00BB450F">
      <w:pPr>
        <w:pStyle w:val="B1"/>
      </w:pPr>
      <w:r w:rsidRPr="00C6711C">
        <w:t>b)</w:t>
      </w:r>
      <w:r w:rsidRPr="00C6711C">
        <w:tab/>
        <w:t>MMTEL voice;</w:t>
      </w:r>
    </w:p>
    <w:p w14:paraId="1E5FFAB0" w14:textId="77777777" w:rsidR="00BB450F" w:rsidRPr="00C6711C" w:rsidRDefault="00BB450F" w:rsidP="00BB450F">
      <w:pPr>
        <w:pStyle w:val="B1"/>
      </w:pPr>
      <w:r w:rsidRPr="00C6711C">
        <w:t>c)</w:t>
      </w:r>
      <w:r w:rsidRPr="00C6711C">
        <w:tab/>
        <w:t>MMTEL video;</w:t>
      </w:r>
    </w:p>
    <w:p w14:paraId="6320FC7D" w14:textId="77777777" w:rsidR="00BB450F" w:rsidRPr="00C6711C" w:rsidRDefault="00BB450F" w:rsidP="00BB450F">
      <w:pPr>
        <w:pStyle w:val="B1"/>
      </w:pPr>
      <w:r w:rsidRPr="00C6711C">
        <w:t>d)</w:t>
      </w:r>
      <w:r w:rsidRPr="00C6711C">
        <w:tab/>
        <w:t>SMSoIP; and</w:t>
      </w:r>
    </w:p>
    <w:p w14:paraId="03833D5A" w14:textId="77777777" w:rsidR="00BB450F" w:rsidRPr="00C6711C" w:rsidRDefault="00BB450F" w:rsidP="00BB450F">
      <w:pPr>
        <w:pStyle w:val="B1"/>
      </w:pPr>
      <w:r w:rsidRPr="00C6711C">
        <w:t>e)</w:t>
      </w:r>
      <w:r w:rsidRPr="00C6711C">
        <w:tab/>
        <w:t>SMS over NAS.</w:t>
      </w:r>
    </w:p>
    <w:p w14:paraId="5CD5556C" w14:textId="77777777" w:rsidR="00BB450F" w:rsidRPr="00C6711C" w:rsidRDefault="00BB450F" w:rsidP="00BB450F">
      <w:r w:rsidRPr="00C6711C">
        <w:t xml:space="preserve">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 </w:t>
      </w:r>
    </w:p>
    <w:p w14:paraId="7F3B051E" w14:textId="77777777" w:rsidR="00BB450F" w:rsidRPr="00C6711C" w:rsidRDefault="00BB450F" w:rsidP="00BB450F">
      <w:r w:rsidRPr="00C6711C">
        <w:t xml:space="preserve">In addition, the UE considers an emergency service a) as started when the 5GMM receives </w:t>
      </w:r>
      <w:r w:rsidRPr="00C6711C">
        <w:rPr>
          <w:lang w:eastAsia="ja-JP"/>
        </w:rPr>
        <w:t>a request for emergency services fallback from the upper layer and performs</w:t>
      </w:r>
      <w:r w:rsidRPr="00C6711C">
        <w:t xml:space="preserve"> emergency services fallback as specified in subclause 4.13.4.2 of 3GPP TS 23.502 [9]. In this case, the UE considers the emergency service as stopped when:</w:t>
      </w:r>
    </w:p>
    <w:p w14:paraId="16405DE4" w14:textId="77777777" w:rsidR="00BB450F" w:rsidRPr="00C6711C" w:rsidRDefault="00BB450F" w:rsidP="00BB450F">
      <w:pPr>
        <w:pStyle w:val="B1"/>
      </w:pPr>
      <w:r w:rsidRPr="00C6711C">
        <w:t>-</w:t>
      </w:r>
      <w:r w:rsidRPr="00C6711C">
        <w:tab/>
        <w:t>the emergency PDU session established during the emergency services fallback is released if the UE has moved to an E-UTRA cell connected to 5GCN; or</w:t>
      </w:r>
    </w:p>
    <w:p w14:paraId="3E5EAF66" w14:textId="77777777" w:rsidR="00BB450F" w:rsidRPr="00C6711C" w:rsidRDefault="00BB450F" w:rsidP="00BB450F">
      <w:pPr>
        <w:pStyle w:val="B1"/>
      </w:pPr>
      <w:r w:rsidRPr="00C6711C">
        <w:t>-</w:t>
      </w:r>
      <w:r w:rsidRPr="00C6711C">
        <w:tab/>
        <w:t>the service request procedure involved in the emergency services fallback is completed otherwise.</w:t>
      </w:r>
    </w:p>
    <w:p w14:paraId="517B9F0A" w14:textId="77777777" w:rsidR="00BB450F" w:rsidRPr="00C6711C" w:rsidRDefault="00BB450F" w:rsidP="00BB450F">
      <w:r w:rsidRPr="00C6711C">
        <w:t>While an emergency service a) is ongoing, any access attempt triggered by the initiation of a registration, de-registration or service request procedure or by an uplink user data packet to be sent for a PDU session with suspended user-plane resources is mapped to access category 2 = emergency.</w:t>
      </w:r>
    </w:p>
    <w:p w14:paraId="0E912B50" w14:textId="77777777" w:rsidR="00BB450F" w:rsidRPr="00C6711C" w:rsidRDefault="00BB450F" w:rsidP="00BB450F">
      <w:r w:rsidRPr="00C6711C">
        <w:t>Once the emergency service has successfully passed access control, then as long as the service is ongoing, the following access attempts are allowed to proceed without further access control checking in order to avoid double barring:</w:t>
      </w:r>
    </w:p>
    <w:p w14:paraId="72374605" w14:textId="77777777" w:rsidR="00BB450F" w:rsidRPr="00C6711C" w:rsidRDefault="00BB450F" w:rsidP="00BB450F">
      <w:pPr>
        <w:pStyle w:val="B1"/>
      </w:pPr>
      <w:r w:rsidRPr="00C6711C">
        <w:t>-</w:t>
      </w:r>
      <w:r w:rsidRPr="00C6711C">
        <w:tab/>
        <w:t>any service request procedure related to the PDU session associated with request type = "initial emergency request" or "existing emergency PDU session";</w:t>
      </w:r>
    </w:p>
    <w:p w14:paraId="4D86233B" w14:textId="77777777" w:rsidR="00BB450F" w:rsidRPr="00C6711C" w:rsidRDefault="00BB450F" w:rsidP="00BB450F">
      <w:pPr>
        <w:pStyle w:val="B1"/>
      </w:pPr>
      <w:r w:rsidRPr="00C6711C">
        <w:t>-</w:t>
      </w:r>
      <w:r w:rsidRPr="00C6711C">
        <w:tab/>
        <w:t>any uplink user data packet to be sent for a PDU session with suspended user-plane resources associated with request type = "initial emergency request" or "existing emergency PDU session"; and</w:t>
      </w:r>
    </w:p>
    <w:p w14:paraId="2E025A30" w14:textId="77777777" w:rsidR="00BB450F" w:rsidRPr="00C6711C" w:rsidRDefault="00BB450F" w:rsidP="00BB450F">
      <w:pPr>
        <w:pStyle w:val="B1"/>
      </w:pPr>
      <w:r w:rsidRPr="00C6711C">
        <w:t>-</w:t>
      </w:r>
      <w:r w:rsidRPr="00C6711C">
        <w:tab/>
        <w:t>any:</w:t>
      </w:r>
    </w:p>
    <w:p w14:paraId="2B4AAF6B" w14:textId="77777777" w:rsidR="00BB450F" w:rsidRPr="00C6711C" w:rsidRDefault="00BB450F" w:rsidP="00BB450F">
      <w:pPr>
        <w:pStyle w:val="B2"/>
      </w:pPr>
      <w:r w:rsidRPr="00C6711C">
        <w:t>1)</w:t>
      </w:r>
      <w:r w:rsidRPr="00C6711C">
        <w:tab/>
        <w:t>service request procedure; or</w:t>
      </w:r>
    </w:p>
    <w:p w14:paraId="6B385663" w14:textId="77777777" w:rsidR="00BB450F" w:rsidRPr="00C6711C" w:rsidRDefault="00BB450F" w:rsidP="00BB450F">
      <w:pPr>
        <w:pStyle w:val="B2"/>
      </w:pPr>
      <w:r w:rsidRPr="00C6711C">
        <w:t>2)</w:t>
      </w:r>
      <w:r w:rsidRPr="00C6711C">
        <w:tab/>
        <w:t>registration procedure;</w:t>
      </w:r>
    </w:p>
    <w:p w14:paraId="6B570ED8" w14:textId="77777777" w:rsidR="00BB450F" w:rsidRPr="00C6711C" w:rsidRDefault="00BB450F" w:rsidP="00BB450F">
      <w:pPr>
        <w:pStyle w:val="B1"/>
      </w:pPr>
      <w:r w:rsidRPr="00C6711C">
        <w:tab/>
        <w:t>initiated in 5GMM-IDLE mode for the purpose of NAS signalling connection recovery or following a fallback indication from the lower layers (see subclauses 5.3.1.</w:t>
      </w:r>
      <w:ins w:id="4" w:author="Nokia" w:date="2019-01-14T10:45:00Z">
        <w:r w:rsidRPr="00C6711C">
          <w:t>2</w:t>
        </w:r>
      </w:ins>
      <w:del w:id="5" w:author="Nokia" w:date="2019-01-14T10:45:00Z">
        <w:r w:rsidRPr="00C6711C" w:rsidDel="00BB450F">
          <w:delText>1</w:delText>
        </w:r>
      </w:del>
      <w:r w:rsidRPr="00C6711C">
        <w:t xml:space="preserve"> and 5.3.1.</w:t>
      </w:r>
      <w:ins w:id="6" w:author="Nokia" w:date="2019-01-14T10:45:00Z">
        <w:r w:rsidRPr="00C6711C">
          <w:t>4</w:t>
        </w:r>
      </w:ins>
      <w:del w:id="7" w:author="Nokia" w:date="2019-01-14T10:45:00Z">
        <w:r w:rsidRPr="00C6711C" w:rsidDel="00BB450F">
          <w:delText>2</w:delText>
        </w:r>
      </w:del>
      <w:r w:rsidRPr="00C6711C">
        <w:t>).</w:t>
      </w:r>
    </w:p>
    <w:p w14:paraId="05E1707B" w14:textId="77777777" w:rsidR="00BB450F" w:rsidRPr="00C6711C" w:rsidRDefault="00BB450F" w:rsidP="00BB450F">
      <w:pPr>
        <w:pStyle w:val="NO"/>
      </w:pPr>
      <w:r w:rsidRPr="00C6711C">
        <w:t>NOTE 1:</w:t>
      </w:r>
      <w:r w:rsidRPr="00C6711C">
        <w:tab/>
        <w:t>Although the access control checking is skipped, the mapping is performed in order to derive an RRC establishment cause.</w:t>
      </w:r>
    </w:p>
    <w:p w14:paraId="34A4C379" w14:textId="77777777" w:rsidR="00BB450F" w:rsidRPr="00C6711C" w:rsidRDefault="00BB450F" w:rsidP="00BB450F">
      <w:r w:rsidRPr="00C6711C">
        <w:t>For services b) to e) the 5GMM receives explicit start and stop indications from the upper layers.</w:t>
      </w:r>
    </w:p>
    <w:p w14:paraId="2FEBD9EA" w14:textId="77777777" w:rsidR="00BB450F" w:rsidRPr="00C6711C" w:rsidRDefault="00BB450F" w:rsidP="00BB450F">
      <w:pPr>
        <w:pStyle w:val="EditorsNote"/>
      </w:pPr>
      <w:r w:rsidRPr="00C6711C">
        <w:t>Editor's note:</w:t>
      </w:r>
      <w:r w:rsidRPr="00C6711C">
        <w:tab/>
      </w:r>
      <w:bookmarkStart w:id="8" w:name="_Hlk503356023"/>
      <w:r w:rsidRPr="00C6711C">
        <w:t>Whether explicit start and stop indications for SMS over NAS need to be defined is FFS</w:t>
      </w:r>
      <w:bookmarkEnd w:id="8"/>
      <w:r w:rsidRPr="00C6711C">
        <w:t>.</w:t>
      </w:r>
    </w:p>
    <w:p w14:paraId="0613C180" w14:textId="77777777" w:rsidR="00BB450F" w:rsidRPr="00C6711C" w:rsidRDefault="00BB450F" w:rsidP="00BB450F">
      <w:r w:rsidRPr="00C6711C">
        <w:t>Once the service has successfully passed access control, then as long as the service is ongoing, the following access attempts are allowed to proceed without further access control checking in order to avoid double barring:</w:t>
      </w:r>
    </w:p>
    <w:p w14:paraId="3EF2F6A9" w14:textId="77777777" w:rsidR="00BB450F" w:rsidRPr="00C6711C" w:rsidRDefault="00BB450F" w:rsidP="00BB450F">
      <w:pPr>
        <w:pStyle w:val="B1"/>
      </w:pPr>
      <w:r w:rsidRPr="00C6711C">
        <w:t>-</w:t>
      </w:r>
      <w:r w:rsidRPr="00C6711C">
        <w:tab/>
        <w:t>for services b), c) and d):</w:t>
      </w:r>
    </w:p>
    <w:p w14:paraId="09ED7CDA" w14:textId="77777777" w:rsidR="00BB450F" w:rsidRPr="00C6711C" w:rsidRDefault="00BB450F" w:rsidP="00BB450F">
      <w:pPr>
        <w:pStyle w:val="B2"/>
      </w:pPr>
      <w:r w:rsidRPr="00C6711C">
        <w:lastRenderedPageBreak/>
        <w:t>1)</w:t>
      </w:r>
      <w:r w:rsidRPr="00C6711C">
        <w:tab/>
        <w:t>any service request procedure related to the PDU session established for DNN = "IMS"; and</w:t>
      </w:r>
    </w:p>
    <w:p w14:paraId="76DB674C" w14:textId="77777777" w:rsidR="00BB450F" w:rsidRPr="00C6711C" w:rsidRDefault="00BB450F" w:rsidP="00BB450F">
      <w:pPr>
        <w:pStyle w:val="B2"/>
      </w:pPr>
      <w:r w:rsidRPr="00C6711C">
        <w:t>2)</w:t>
      </w:r>
      <w:r w:rsidRPr="00C6711C">
        <w:tab/>
        <w:t>any uplink user data packet to be sent for a PDU session with suspended user-plane resources established for DNN = "IMS";</w:t>
      </w:r>
    </w:p>
    <w:p w14:paraId="5A16BFFA" w14:textId="77777777" w:rsidR="00BB450F" w:rsidRPr="00C6711C" w:rsidRDefault="00BB450F" w:rsidP="00BB450F">
      <w:pPr>
        <w:pStyle w:val="B1"/>
      </w:pPr>
      <w:r w:rsidRPr="00C6711C">
        <w:t>-</w:t>
      </w:r>
      <w:r w:rsidRPr="00C6711C">
        <w:tab/>
        <w:t>for service d), if the upper layers have indicated a DNN used for SMSoIP and the indicated DNN used for SMSoIP is different from "IMS":</w:t>
      </w:r>
    </w:p>
    <w:p w14:paraId="35CFACEB" w14:textId="77777777" w:rsidR="00BB450F" w:rsidRPr="00C6711C" w:rsidRDefault="00BB450F" w:rsidP="00BB450F">
      <w:pPr>
        <w:pStyle w:val="B2"/>
      </w:pPr>
      <w:r w:rsidRPr="00C6711C">
        <w:t>1)</w:t>
      </w:r>
      <w:r w:rsidRPr="00C6711C">
        <w:tab/>
        <w:t>any service request procedure related to the PDU session established for the DNN used for SMSoIP; and</w:t>
      </w:r>
    </w:p>
    <w:p w14:paraId="7B2977B4" w14:textId="77777777" w:rsidR="00BB450F" w:rsidRPr="00C6711C" w:rsidRDefault="00BB450F" w:rsidP="00BB450F">
      <w:pPr>
        <w:pStyle w:val="B2"/>
      </w:pPr>
      <w:r w:rsidRPr="00C6711C">
        <w:t>2)</w:t>
      </w:r>
      <w:r w:rsidRPr="00C6711C">
        <w:tab/>
        <w:t>any uplink user data packet to be sent for a PDU session with suspended user-plane resources established for the DNN used for SMSoIP; and</w:t>
      </w:r>
    </w:p>
    <w:p w14:paraId="00E22769" w14:textId="77777777" w:rsidR="00BB450F" w:rsidRPr="00C6711C" w:rsidRDefault="00BB450F" w:rsidP="00BB450F">
      <w:pPr>
        <w:pStyle w:val="B1"/>
      </w:pPr>
      <w:r w:rsidRPr="00C6711C">
        <w:t>-</w:t>
      </w:r>
      <w:r w:rsidRPr="00C6711C">
        <w:tab/>
        <w:t>for services b), c), d) and e), any:</w:t>
      </w:r>
    </w:p>
    <w:p w14:paraId="7F0E93B9" w14:textId="77777777" w:rsidR="00BB450F" w:rsidRPr="00C6711C" w:rsidRDefault="00BB450F" w:rsidP="00BB450F">
      <w:pPr>
        <w:pStyle w:val="B2"/>
      </w:pPr>
      <w:r w:rsidRPr="00C6711C">
        <w:t>1)</w:t>
      </w:r>
      <w:r w:rsidRPr="00C6711C">
        <w:tab/>
        <w:t>service request procedure; or</w:t>
      </w:r>
    </w:p>
    <w:p w14:paraId="6D462355" w14:textId="77777777" w:rsidR="00BB450F" w:rsidRPr="00C6711C" w:rsidRDefault="00BB450F" w:rsidP="00BB450F">
      <w:pPr>
        <w:pStyle w:val="B2"/>
      </w:pPr>
      <w:r w:rsidRPr="00C6711C">
        <w:t>2)</w:t>
      </w:r>
      <w:r w:rsidRPr="00C6711C">
        <w:tab/>
        <w:t>registration procedure;</w:t>
      </w:r>
    </w:p>
    <w:p w14:paraId="36C65450" w14:textId="77777777" w:rsidR="00BB450F" w:rsidRPr="00C6711C" w:rsidRDefault="00BB450F" w:rsidP="00BB450F">
      <w:pPr>
        <w:pStyle w:val="B1"/>
      </w:pPr>
      <w:r w:rsidRPr="00C6711C">
        <w:tab/>
        <w:t>initiated in 5GMM-IDLE mode for the purpose of NAS signalling connection recovery or following a fallback indication from the lower layers (see subclause 5.3.1.</w:t>
      </w:r>
      <w:ins w:id="9" w:author="Nokia" w:date="2019-01-14T10:45:00Z">
        <w:r w:rsidRPr="00C6711C">
          <w:t>2</w:t>
        </w:r>
      </w:ins>
      <w:del w:id="10" w:author="Nokia" w:date="2019-01-14T10:45:00Z">
        <w:r w:rsidRPr="00C6711C" w:rsidDel="00BB450F">
          <w:delText>1</w:delText>
        </w:r>
      </w:del>
      <w:r w:rsidRPr="00C6711C">
        <w:t xml:space="preserve"> and 5.3.1.</w:t>
      </w:r>
      <w:ins w:id="11" w:author="Nokia" w:date="2019-01-14T10:45:00Z">
        <w:r w:rsidRPr="00C6711C">
          <w:t>4</w:t>
        </w:r>
      </w:ins>
      <w:del w:id="12" w:author="Nokia" w:date="2019-01-14T10:45:00Z">
        <w:r w:rsidRPr="00C6711C" w:rsidDel="00BB450F">
          <w:delText>2</w:delText>
        </w:r>
      </w:del>
      <w:r w:rsidRPr="00C6711C">
        <w:t>).</w:t>
      </w:r>
    </w:p>
    <w:p w14:paraId="719D5235" w14:textId="77777777" w:rsidR="00BB450F" w:rsidRPr="00C6711C" w:rsidRDefault="00BB450F" w:rsidP="00BB450F">
      <w:r w:rsidRPr="00C6711C">
        <w:t>While an MMTEL voice call is ongoing:</w:t>
      </w:r>
    </w:p>
    <w:p w14:paraId="3B67B098" w14:textId="77777777" w:rsidR="00BB450F" w:rsidRPr="00C6711C" w:rsidRDefault="00BB450F" w:rsidP="00BB450F">
      <w:pPr>
        <w:pStyle w:val="B1"/>
      </w:pPr>
      <w:r w:rsidRPr="00C6711C">
        <w:t>-</w:t>
      </w:r>
      <w:r w:rsidRPr="00C6711C">
        <w:tab/>
        <w:t>any service request procedure related to the PDU session established for DNN = "IMS" is mapped to access category 4;</w:t>
      </w:r>
    </w:p>
    <w:p w14:paraId="13EE7C15" w14:textId="77777777" w:rsidR="00BB450F" w:rsidRPr="00C6711C" w:rsidRDefault="00BB450F" w:rsidP="00BB450F">
      <w:pPr>
        <w:pStyle w:val="B1"/>
      </w:pPr>
      <w:r w:rsidRPr="00C6711C">
        <w:t>-</w:t>
      </w:r>
      <w:r w:rsidRPr="00C6711C">
        <w:tab/>
        <w:t>any uplink user data packet to be sent for a PDU session with suspended user-plane resources established for DNN = "IMS" is mapped to access category 4; and</w:t>
      </w:r>
    </w:p>
    <w:p w14:paraId="3F1AE255" w14:textId="77777777" w:rsidR="00BB450F" w:rsidRPr="00C6711C" w:rsidRDefault="00BB450F" w:rsidP="00BB450F">
      <w:pPr>
        <w:pStyle w:val="B1"/>
      </w:pPr>
      <w:r w:rsidRPr="00C6711C">
        <w:t>-</w:t>
      </w:r>
      <w:r w:rsidRPr="00C6711C">
        <w:tab/>
        <w:t>any:</w:t>
      </w:r>
    </w:p>
    <w:p w14:paraId="0569B345" w14:textId="77777777" w:rsidR="00BB450F" w:rsidRPr="00C6711C" w:rsidRDefault="00BB450F" w:rsidP="00BB450F">
      <w:pPr>
        <w:pStyle w:val="B2"/>
      </w:pPr>
      <w:r w:rsidRPr="00C6711C">
        <w:t>1)</w:t>
      </w:r>
      <w:r w:rsidRPr="00C6711C">
        <w:tab/>
        <w:t>service request procedure; or</w:t>
      </w:r>
    </w:p>
    <w:p w14:paraId="430F101E" w14:textId="77777777" w:rsidR="00BB450F" w:rsidRPr="00C6711C" w:rsidRDefault="00BB450F" w:rsidP="00BB450F">
      <w:pPr>
        <w:pStyle w:val="B2"/>
      </w:pPr>
      <w:r w:rsidRPr="00C6711C">
        <w:t>2)</w:t>
      </w:r>
      <w:r w:rsidRPr="00C6711C">
        <w:tab/>
        <w:t>registration procedure;</w:t>
      </w:r>
    </w:p>
    <w:p w14:paraId="33EA35A0" w14:textId="77777777" w:rsidR="00BB450F" w:rsidRPr="00C6711C" w:rsidRDefault="00BB450F" w:rsidP="00BB450F">
      <w:pPr>
        <w:pStyle w:val="B1"/>
      </w:pPr>
      <w:r w:rsidRPr="00C6711C">
        <w:tab/>
        <w:t>initiated in 5GMM-IDLE mode for the purpose of NAS signalling connection recovery or following a fallback indication from the lower layers (see subclause 5.3.1.</w:t>
      </w:r>
      <w:ins w:id="13" w:author="Nokia" w:date="2019-01-14T10:46:00Z">
        <w:r w:rsidRPr="00C6711C">
          <w:t>2</w:t>
        </w:r>
      </w:ins>
      <w:del w:id="14" w:author="Nokia" w:date="2019-01-14T10:46:00Z">
        <w:r w:rsidRPr="00C6711C" w:rsidDel="00BB450F">
          <w:delText>1</w:delText>
        </w:r>
      </w:del>
      <w:r w:rsidRPr="00C6711C">
        <w:t xml:space="preserve"> and 5.3.1.</w:t>
      </w:r>
      <w:ins w:id="15" w:author="Nokia" w:date="2019-01-14T10:46:00Z">
        <w:r w:rsidRPr="00C6711C">
          <w:t>4</w:t>
        </w:r>
      </w:ins>
      <w:del w:id="16" w:author="Nokia" w:date="2019-01-14T10:46:00Z">
        <w:r w:rsidRPr="00C6711C" w:rsidDel="00BB450F">
          <w:delText>2</w:delText>
        </w:r>
      </w:del>
      <w:r w:rsidRPr="00C6711C">
        <w:t>) is mapped to access category 4.</w:t>
      </w:r>
    </w:p>
    <w:p w14:paraId="3B181617" w14:textId="77777777" w:rsidR="00BB450F" w:rsidRPr="00C6711C" w:rsidRDefault="00BB450F" w:rsidP="00BB450F">
      <w:r w:rsidRPr="00C6711C">
        <w:t>While an MMTEL video call is ongoing and no MMTEL voice call is ongoing:</w:t>
      </w:r>
    </w:p>
    <w:p w14:paraId="26143777" w14:textId="77777777" w:rsidR="00BB450F" w:rsidRPr="00C6711C" w:rsidRDefault="00BB450F" w:rsidP="00BB450F">
      <w:pPr>
        <w:pStyle w:val="B1"/>
      </w:pPr>
      <w:r w:rsidRPr="00C6711C">
        <w:t>-</w:t>
      </w:r>
      <w:r w:rsidRPr="00C6711C">
        <w:tab/>
        <w:t>any service request procedure related to the PDU session established for DNN = "IMS" is mapped to access category 5;</w:t>
      </w:r>
    </w:p>
    <w:p w14:paraId="70A0922A" w14:textId="77777777" w:rsidR="00BB450F" w:rsidRPr="00C6711C" w:rsidRDefault="00BB450F" w:rsidP="00BB450F">
      <w:pPr>
        <w:pStyle w:val="B1"/>
      </w:pPr>
      <w:r w:rsidRPr="00C6711C">
        <w:t>-</w:t>
      </w:r>
      <w:r w:rsidRPr="00C6711C">
        <w:tab/>
        <w:t>any uplink user data packet to be sent for a PDU session with suspended user-plane resources established for DNN = "IMS" is mapped to access category 5; and</w:t>
      </w:r>
    </w:p>
    <w:p w14:paraId="5B144F77" w14:textId="77777777" w:rsidR="00BB450F" w:rsidRPr="00C6711C" w:rsidRDefault="00BB450F" w:rsidP="00BB450F">
      <w:pPr>
        <w:pStyle w:val="B1"/>
      </w:pPr>
      <w:r w:rsidRPr="00C6711C">
        <w:t>-</w:t>
      </w:r>
      <w:r w:rsidRPr="00C6711C">
        <w:tab/>
        <w:t>any:</w:t>
      </w:r>
    </w:p>
    <w:p w14:paraId="35396BF6" w14:textId="77777777" w:rsidR="00BB450F" w:rsidRPr="00C6711C" w:rsidRDefault="00BB450F" w:rsidP="00BB450F">
      <w:pPr>
        <w:pStyle w:val="B2"/>
      </w:pPr>
      <w:r w:rsidRPr="00C6711C">
        <w:t>1)</w:t>
      </w:r>
      <w:r w:rsidRPr="00C6711C">
        <w:tab/>
        <w:t>service request procedure; or</w:t>
      </w:r>
    </w:p>
    <w:p w14:paraId="76EF8D23" w14:textId="77777777" w:rsidR="00BB450F" w:rsidRPr="00C6711C" w:rsidRDefault="00BB450F" w:rsidP="00BB450F">
      <w:pPr>
        <w:pStyle w:val="B2"/>
      </w:pPr>
      <w:r w:rsidRPr="00C6711C">
        <w:t>2)</w:t>
      </w:r>
      <w:r w:rsidRPr="00C6711C">
        <w:tab/>
        <w:t>registration procedure;</w:t>
      </w:r>
    </w:p>
    <w:p w14:paraId="5F067093" w14:textId="77777777" w:rsidR="00BB450F" w:rsidRPr="00C6711C" w:rsidRDefault="00BB450F" w:rsidP="00BB450F">
      <w:pPr>
        <w:pStyle w:val="B1"/>
      </w:pPr>
      <w:r w:rsidRPr="00C6711C">
        <w:tab/>
        <w:t>initiated in 5GMM-IDLE mode for the purpose of NAS signalling connection recovery or following a fallback indication from the lower layers (see subclause 5.3.1.</w:t>
      </w:r>
      <w:ins w:id="17" w:author="Nokia" w:date="2019-01-14T10:46:00Z">
        <w:r w:rsidRPr="00C6711C">
          <w:t>2</w:t>
        </w:r>
      </w:ins>
      <w:del w:id="18" w:author="Nokia" w:date="2019-01-14T10:46:00Z">
        <w:r w:rsidRPr="00C6711C" w:rsidDel="00BB450F">
          <w:delText>1</w:delText>
        </w:r>
      </w:del>
      <w:r w:rsidRPr="00C6711C">
        <w:t xml:space="preserve"> and 5.3.1.</w:t>
      </w:r>
      <w:ins w:id="19" w:author="Nokia" w:date="2019-01-14T10:46:00Z">
        <w:r w:rsidRPr="00C6711C">
          <w:t>4</w:t>
        </w:r>
      </w:ins>
      <w:del w:id="20" w:author="Nokia" w:date="2019-01-14T10:46:00Z">
        <w:r w:rsidRPr="00C6711C" w:rsidDel="00BB450F">
          <w:delText>2</w:delText>
        </w:r>
      </w:del>
      <w:r w:rsidRPr="00C6711C">
        <w:t>) is mapped to access category 5.</w:t>
      </w:r>
    </w:p>
    <w:p w14:paraId="151990CB" w14:textId="77777777" w:rsidR="00BB450F" w:rsidRPr="00C6711C" w:rsidRDefault="00BB450F" w:rsidP="00BB450F">
      <w:r w:rsidRPr="00C6711C">
        <w:t xml:space="preserve">While an SMSoIP is ongoing, no MMTEL video call is ongoing and no MMTEL voice call is ongoing: </w:t>
      </w:r>
    </w:p>
    <w:p w14:paraId="10D489F9" w14:textId="77777777" w:rsidR="00BB450F" w:rsidRPr="00C6711C" w:rsidRDefault="00BB450F" w:rsidP="00BB450F">
      <w:pPr>
        <w:pStyle w:val="B1"/>
      </w:pPr>
      <w:r w:rsidRPr="00C6711C">
        <w:t>-</w:t>
      </w:r>
      <w:r w:rsidRPr="00C6711C">
        <w:tab/>
        <w:t>any service request procedure related to the PDU session established:</w:t>
      </w:r>
    </w:p>
    <w:p w14:paraId="44BDE136" w14:textId="77777777" w:rsidR="00BB450F" w:rsidRPr="00C6711C" w:rsidRDefault="00BB450F" w:rsidP="00BB450F">
      <w:pPr>
        <w:pStyle w:val="B2"/>
      </w:pPr>
      <w:r w:rsidRPr="00C6711C">
        <w:t>1)</w:t>
      </w:r>
      <w:r w:rsidRPr="00C6711C">
        <w:tab/>
        <w:t>for DNN = "IMS"; or</w:t>
      </w:r>
    </w:p>
    <w:p w14:paraId="4375A098" w14:textId="77777777" w:rsidR="00BB450F" w:rsidRPr="00C6711C" w:rsidRDefault="00BB450F" w:rsidP="00BB450F">
      <w:pPr>
        <w:pStyle w:val="B2"/>
      </w:pPr>
      <w:r w:rsidRPr="00C6711C">
        <w:t>2)</w:t>
      </w:r>
      <w:r w:rsidRPr="00C6711C">
        <w:tab/>
        <w:t>for the DNN used for SMSoIP, if the upper layers have indicated a DNN used for SMSoIP and the indicated DNN used for SMSoIP is different from "IMS";</w:t>
      </w:r>
    </w:p>
    <w:p w14:paraId="129EC81B" w14:textId="77777777" w:rsidR="00BB450F" w:rsidRPr="00C6711C" w:rsidRDefault="00BB450F" w:rsidP="00BB450F">
      <w:pPr>
        <w:pStyle w:val="B1"/>
      </w:pPr>
      <w:r w:rsidRPr="00C6711C">
        <w:tab/>
        <w:t>is mapped to access category 6; and</w:t>
      </w:r>
    </w:p>
    <w:p w14:paraId="706F61F6" w14:textId="77777777" w:rsidR="00BB450F" w:rsidRPr="00C6711C" w:rsidRDefault="00BB450F" w:rsidP="00BB450F">
      <w:pPr>
        <w:pStyle w:val="B1"/>
      </w:pPr>
      <w:r w:rsidRPr="00C6711C">
        <w:t>-</w:t>
      </w:r>
      <w:r w:rsidRPr="00C6711C">
        <w:tab/>
        <w:t>any uplink user data packet to be sent for a PDU session with suspended user-plane resources established:</w:t>
      </w:r>
    </w:p>
    <w:p w14:paraId="7C0E165F" w14:textId="77777777" w:rsidR="00BB450F" w:rsidRPr="00C6711C" w:rsidRDefault="00BB450F" w:rsidP="00BB450F">
      <w:pPr>
        <w:pStyle w:val="B2"/>
      </w:pPr>
      <w:r w:rsidRPr="00C6711C">
        <w:lastRenderedPageBreak/>
        <w:t>1)</w:t>
      </w:r>
      <w:r w:rsidRPr="00C6711C">
        <w:tab/>
        <w:t>for DNN = "IMS"; or</w:t>
      </w:r>
    </w:p>
    <w:p w14:paraId="437D2C07" w14:textId="77777777" w:rsidR="00BB450F" w:rsidRPr="00C6711C" w:rsidRDefault="00BB450F" w:rsidP="00BB450F">
      <w:pPr>
        <w:pStyle w:val="B2"/>
      </w:pPr>
      <w:r w:rsidRPr="00C6711C">
        <w:t>2)</w:t>
      </w:r>
      <w:r w:rsidRPr="00C6711C">
        <w:tab/>
        <w:t>for the DNN used for SMSoIP, if the upper layers have indicated a DNN used for SMSoIP and the indicated DNN used for SMSoIP is different from "IMS";</w:t>
      </w:r>
    </w:p>
    <w:p w14:paraId="340EE993" w14:textId="77777777" w:rsidR="00BB450F" w:rsidRPr="00C6711C" w:rsidRDefault="00BB450F" w:rsidP="00BB450F">
      <w:pPr>
        <w:pStyle w:val="B1"/>
      </w:pPr>
      <w:r w:rsidRPr="00C6711C">
        <w:tab/>
        <w:t>is mapped to access category 6; and</w:t>
      </w:r>
    </w:p>
    <w:p w14:paraId="3B238EDC" w14:textId="77777777" w:rsidR="00BB450F" w:rsidRPr="00C6711C" w:rsidRDefault="00BB450F" w:rsidP="00BB450F">
      <w:pPr>
        <w:pStyle w:val="B1"/>
      </w:pPr>
      <w:r w:rsidRPr="00C6711C">
        <w:t>-</w:t>
      </w:r>
      <w:r w:rsidRPr="00C6711C">
        <w:tab/>
        <w:t>any:</w:t>
      </w:r>
    </w:p>
    <w:p w14:paraId="5E2C5B52" w14:textId="77777777" w:rsidR="00BB450F" w:rsidRPr="00C6711C" w:rsidRDefault="00BB450F" w:rsidP="00BB450F">
      <w:pPr>
        <w:pStyle w:val="B2"/>
      </w:pPr>
      <w:r w:rsidRPr="00C6711C">
        <w:t>1)</w:t>
      </w:r>
      <w:r w:rsidRPr="00C6711C">
        <w:tab/>
        <w:t>service request procedure; or</w:t>
      </w:r>
    </w:p>
    <w:p w14:paraId="66B84AFA" w14:textId="77777777" w:rsidR="00BB450F" w:rsidRPr="00C6711C" w:rsidRDefault="00BB450F" w:rsidP="00BB450F">
      <w:pPr>
        <w:pStyle w:val="B2"/>
      </w:pPr>
      <w:r w:rsidRPr="00C6711C">
        <w:t>2)</w:t>
      </w:r>
      <w:r w:rsidRPr="00C6711C">
        <w:tab/>
        <w:t>registration procedure;</w:t>
      </w:r>
    </w:p>
    <w:p w14:paraId="47215221" w14:textId="77777777" w:rsidR="00BB450F" w:rsidRPr="00C6711C" w:rsidRDefault="00BB450F" w:rsidP="00BB450F">
      <w:pPr>
        <w:pStyle w:val="B1"/>
      </w:pPr>
      <w:r w:rsidRPr="00C6711C">
        <w:tab/>
        <w:t>initiated in 5GMM-IDLE mode for the purpose of NAS signalling connection recovery or following a fallback indication from the lower layers (see subclause 5.3.1.</w:t>
      </w:r>
      <w:ins w:id="21" w:author="Nokia" w:date="2019-01-14T10:46:00Z">
        <w:r w:rsidRPr="00C6711C">
          <w:t>2</w:t>
        </w:r>
      </w:ins>
      <w:del w:id="22" w:author="Nokia" w:date="2019-01-14T10:46:00Z">
        <w:r w:rsidRPr="00C6711C" w:rsidDel="00BB450F">
          <w:delText>1</w:delText>
        </w:r>
      </w:del>
      <w:r w:rsidRPr="00C6711C">
        <w:t xml:space="preserve"> and 5.3.1.</w:t>
      </w:r>
      <w:ins w:id="23" w:author="Nokia" w:date="2019-01-14T10:46:00Z">
        <w:r w:rsidRPr="00C6711C">
          <w:t>4</w:t>
        </w:r>
      </w:ins>
      <w:del w:id="24" w:author="Nokia" w:date="2019-01-14T10:46:00Z">
        <w:r w:rsidRPr="00C6711C" w:rsidDel="00BB450F">
          <w:delText>2</w:delText>
        </w:r>
      </w:del>
      <w:r w:rsidRPr="00C6711C">
        <w:t>) is mapped to access category 6.</w:t>
      </w:r>
    </w:p>
    <w:p w14:paraId="645898BF" w14:textId="77777777" w:rsidR="00BB450F" w:rsidRPr="00C6711C" w:rsidRDefault="00BB450F" w:rsidP="00BB450F">
      <w:r w:rsidRPr="00C6711C">
        <w:t xml:space="preserve">While an SMS over NAS is ongoing, no SMSoIP is ongoing, no MMTEL video call is ongoing and no MMTEL voice call is ongoing: </w:t>
      </w:r>
    </w:p>
    <w:p w14:paraId="35E8D2A5" w14:textId="77777777" w:rsidR="00BB450F" w:rsidRPr="00C6711C" w:rsidRDefault="00BB450F" w:rsidP="00BB450F">
      <w:pPr>
        <w:pStyle w:val="B1"/>
      </w:pPr>
      <w:r w:rsidRPr="00C6711C">
        <w:t>-</w:t>
      </w:r>
      <w:r w:rsidRPr="00C6711C">
        <w:tab/>
        <w:t>any:</w:t>
      </w:r>
    </w:p>
    <w:p w14:paraId="3FE5D610" w14:textId="77777777" w:rsidR="00BB450F" w:rsidRPr="00C6711C" w:rsidRDefault="00BB450F" w:rsidP="00BB450F">
      <w:pPr>
        <w:pStyle w:val="B2"/>
      </w:pPr>
      <w:r w:rsidRPr="00C6711C">
        <w:t>1)</w:t>
      </w:r>
      <w:r w:rsidRPr="00C6711C">
        <w:tab/>
        <w:t>service request procedure; or</w:t>
      </w:r>
    </w:p>
    <w:p w14:paraId="6F5200A5" w14:textId="77777777" w:rsidR="00BB450F" w:rsidRPr="00C6711C" w:rsidRDefault="00BB450F" w:rsidP="00BB450F">
      <w:pPr>
        <w:pStyle w:val="B2"/>
      </w:pPr>
      <w:r w:rsidRPr="00C6711C">
        <w:t>2)</w:t>
      </w:r>
      <w:r w:rsidRPr="00C6711C">
        <w:tab/>
        <w:t>registration procedure;</w:t>
      </w:r>
    </w:p>
    <w:p w14:paraId="37EFBC2B" w14:textId="77777777" w:rsidR="00BB450F" w:rsidRPr="00C6711C" w:rsidRDefault="00BB450F" w:rsidP="00BB450F">
      <w:pPr>
        <w:pStyle w:val="B1"/>
      </w:pPr>
      <w:r w:rsidRPr="00C6711C">
        <w:tab/>
        <w:t>initiated in 5GMM-IDLE mode for the purpose of NAS signalling connection recovery or following a fallback indication from the lower layers (see subclause 5.3.1.</w:t>
      </w:r>
      <w:ins w:id="25" w:author="Nokia" w:date="2019-01-14T10:46:00Z">
        <w:r w:rsidRPr="00C6711C">
          <w:t>2</w:t>
        </w:r>
      </w:ins>
      <w:del w:id="26" w:author="Nokia" w:date="2019-01-14T10:46:00Z">
        <w:r w:rsidRPr="00C6711C" w:rsidDel="00BB450F">
          <w:delText>1</w:delText>
        </w:r>
      </w:del>
      <w:r w:rsidRPr="00C6711C">
        <w:t xml:space="preserve"> and 5.3.1.</w:t>
      </w:r>
      <w:ins w:id="27" w:author="Nokia" w:date="2019-01-14T10:46:00Z">
        <w:r w:rsidRPr="00C6711C">
          <w:t>4</w:t>
        </w:r>
      </w:ins>
      <w:del w:id="28" w:author="Nokia" w:date="2019-01-14T10:46:00Z">
        <w:r w:rsidRPr="00C6711C" w:rsidDel="00BB450F">
          <w:delText>2</w:delText>
        </w:r>
      </w:del>
      <w:r w:rsidRPr="00C6711C">
        <w:t>) is mapped to access category 6.</w:t>
      </w:r>
    </w:p>
    <w:p w14:paraId="03128BC6" w14:textId="77777777" w:rsidR="00BB450F" w:rsidRPr="00C6711C" w:rsidRDefault="00BB450F" w:rsidP="00BB450F">
      <w:pPr>
        <w:pStyle w:val="NO"/>
      </w:pPr>
      <w:r w:rsidRPr="00C6711C">
        <w:t>NOTE 2:</w:t>
      </w:r>
      <w:r w:rsidRPr="00C6711C">
        <w:tab/>
        <w:t>Although the access control checking is skipped, the mapping is performed in order to derive an RRC establishment cause.</w:t>
      </w:r>
    </w:p>
    <w:p w14:paraId="7988EFB6" w14:textId="77777777" w:rsidR="00BB450F" w:rsidRPr="00C6711C" w:rsidRDefault="00BB450F" w:rsidP="00BB450F">
      <w:pPr>
        <w:rPr>
          <w:lang w:eastAsia="zh-CN"/>
        </w:rPr>
      </w:pPr>
      <w:r w:rsidRPr="00C6711C">
        <w:t xml:space="preserve">If an access category is determined and the access control checking is skipped, the NAS shall determine the RRC establishment cause from one or more determined access identities and the access category as specified in subclause 4.5.6, </w:t>
      </w:r>
      <w:r w:rsidRPr="00C6711C">
        <w:rPr>
          <w:lang w:eastAsia="zh-CN"/>
        </w:rPr>
        <w:t xml:space="preserve">the NAS </w:t>
      </w:r>
      <w:r w:rsidRPr="00C6711C">
        <w:t>shall initiate the procedure to send the initial NAS message for the access attempt and shall provide the RRC establishment cause to lower layers.</w:t>
      </w:r>
    </w:p>
    <w:p w14:paraId="15610F96" w14:textId="77777777" w:rsidR="008A7642" w:rsidRPr="00C6711C" w:rsidRDefault="008A7642"/>
    <w:sectPr w:rsidR="008A7642" w:rsidRPr="00C671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B4FC4" w14:textId="77777777" w:rsidR="007E340C" w:rsidRDefault="007E340C">
      <w:r>
        <w:separator/>
      </w:r>
    </w:p>
  </w:endnote>
  <w:endnote w:type="continuationSeparator" w:id="0">
    <w:p w14:paraId="068D71EB" w14:textId="77777777" w:rsidR="007E340C" w:rsidRDefault="007E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C0D5C" w14:textId="77777777" w:rsidR="00C6711C" w:rsidRDefault="00C671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63038" w14:textId="77777777" w:rsidR="00C6711C" w:rsidRDefault="00C671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1A9D1" w14:textId="77777777" w:rsidR="00C6711C" w:rsidRDefault="00C671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278FA" w14:textId="77777777" w:rsidR="007E340C" w:rsidRDefault="007E340C">
      <w:r>
        <w:separator/>
      </w:r>
    </w:p>
  </w:footnote>
  <w:footnote w:type="continuationSeparator" w:id="0">
    <w:p w14:paraId="160A2DE7" w14:textId="77777777" w:rsidR="007E340C" w:rsidRDefault="007E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02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5E2F" w14:textId="77777777" w:rsidR="00C6711C" w:rsidRDefault="00C671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0639" w14:textId="77777777" w:rsidR="00C6711C" w:rsidRDefault="00C671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AC67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033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7B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E340C"/>
    <w:rsid w:val="007F7259"/>
    <w:rsid w:val="008040A8"/>
    <w:rsid w:val="008279FA"/>
    <w:rsid w:val="008303A5"/>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5A85"/>
    <w:rsid w:val="00B258BB"/>
    <w:rsid w:val="00B4156D"/>
    <w:rsid w:val="00B67B97"/>
    <w:rsid w:val="00B72046"/>
    <w:rsid w:val="00B968C8"/>
    <w:rsid w:val="00BA3EC5"/>
    <w:rsid w:val="00BA51D9"/>
    <w:rsid w:val="00BB450F"/>
    <w:rsid w:val="00BB5DFC"/>
    <w:rsid w:val="00BD279D"/>
    <w:rsid w:val="00BD6BB8"/>
    <w:rsid w:val="00C167DD"/>
    <w:rsid w:val="00C66BA2"/>
    <w:rsid w:val="00C6711C"/>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7652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B450F"/>
    <w:rPr>
      <w:rFonts w:ascii="Times New Roman" w:hAnsi="Times New Roman"/>
      <w:lang w:val="en-GB" w:eastAsia="en-US"/>
    </w:rPr>
  </w:style>
  <w:style w:type="character" w:customStyle="1" w:styleId="B1Char">
    <w:name w:val="B1 Char"/>
    <w:link w:val="B1"/>
    <w:locked/>
    <w:rsid w:val="00BB450F"/>
    <w:rPr>
      <w:rFonts w:ascii="Times New Roman" w:hAnsi="Times New Roman"/>
      <w:lang w:val="en-GB" w:eastAsia="en-US"/>
    </w:rPr>
  </w:style>
  <w:style w:type="character" w:customStyle="1" w:styleId="EditorsNoteChar">
    <w:name w:val="Editor's Note Char"/>
    <w:aliases w:val="EN Char"/>
    <w:link w:val="EditorsNote"/>
    <w:rsid w:val="00BB450F"/>
    <w:rPr>
      <w:rFonts w:ascii="Times New Roman" w:hAnsi="Times New Roman"/>
      <w:color w:val="FF0000"/>
      <w:lang w:val="en-GB" w:eastAsia="en-US"/>
    </w:rPr>
  </w:style>
  <w:style w:type="character" w:customStyle="1" w:styleId="B2Char">
    <w:name w:val="B2 Char"/>
    <w:link w:val="B2"/>
    <w:rsid w:val="00BB450F"/>
    <w:rPr>
      <w:rFonts w:ascii="Times New Roman" w:hAnsi="Times New Roman"/>
      <w:lang w:val="en-GB" w:eastAsia="en-US"/>
    </w:rPr>
  </w:style>
  <w:style w:type="character" w:customStyle="1" w:styleId="TALChar">
    <w:name w:val="TAL Char"/>
    <w:link w:val="TAL"/>
    <w:rsid w:val="00BB450F"/>
    <w:rPr>
      <w:rFonts w:ascii="Arial" w:hAnsi="Arial"/>
      <w:sz w:val="18"/>
      <w:lang w:val="en-GB" w:eastAsia="en-US"/>
    </w:rPr>
  </w:style>
  <w:style w:type="character" w:customStyle="1" w:styleId="TACChar">
    <w:name w:val="TAC Char"/>
    <w:link w:val="TAC"/>
    <w:locked/>
    <w:rsid w:val="00BB450F"/>
    <w:rPr>
      <w:rFonts w:ascii="Arial" w:hAnsi="Arial"/>
      <w:sz w:val="18"/>
      <w:lang w:val="en-GB" w:eastAsia="en-US"/>
    </w:rPr>
  </w:style>
  <w:style w:type="character" w:customStyle="1" w:styleId="TAHCar">
    <w:name w:val="TAH Car"/>
    <w:link w:val="TAH"/>
    <w:rsid w:val="00BB450F"/>
    <w:rPr>
      <w:rFonts w:ascii="Arial" w:hAnsi="Arial"/>
      <w:b/>
      <w:sz w:val="18"/>
      <w:lang w:val="en-GB" w:eastAsia="en-US"/>
    </w:rPr>
  </w:style>
  <w:style w:type="character" w:customStyle="1" w:styleId="THChar">
    <w:name w:val="TH Char"/>
    <w:link w:val="TH"/>
    <w:rsid w:val="00BB450F"/>
    <w:rPr>
      <w:rFonts w:ascii="Arial" w:hAnsi="Arial"/>
      <w:b/>
      <w:lang w:val="en-GB" w:eastAsia="en-US"/>
    </w:rPr>
  </w:style>
  <w:style w:type="character" w:customStyle="1" w:styleId="TANChar">
    <w:name w:val="TAN Char"/>
    <w:link w:val="TAN"/>
    <w:locked/>
    <w:rsid w:val="00BB45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5AIRPNAIUNRU-529706453-723</_dlc_DocId>
    <_dlc_DocIdUrl xmlns="71c5aaf6-e6ce-465b-b873-5148d2a4c105">
      <Url>https://nokia.sharepoint.com/sites/c5g/epc/_layouts/15/DocIdRedir.aspx?ID=5AIRPNAIUNRU-529706453-723</Url>
      <Description>5AIRPNAIUNRU-529706453-723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E10B4-2894-4CB0-AC9C-A090D9D9AC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F1C68EC-040F-453F-8BAA-11770CAD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FC23F-C43F-4203-B338-B1397B940F32}">
  <ds:schemaRefs>
    <ds:schemaRef ds:uri="Microsoft.SharePoint.Taxonomy.ContentTypeSync"/>
  </ds:schemaRefs>
</ds:datastoreItem>
</file>

<file path=customXml/itemProps4.xml><?xml version="1.0" encoding="utf-8"?>
<ds:datastoreItem xmlns:ds="http://schemas.openxmlformats.org/officeDocument/2006/customXml" ds:itemID="{247220A0-5E2D-4104-8800-D57FC06F5B9F}">
  <ds:schemaRefs>
    <ds:schemaRef ds:uri="http://schemas.microsoft.com/sharepoint/events"/>
  </ds:schemaRefs>
</ds:datastoreItem>
</file>

<file path=customXml/itemProps5.xml><?xml version="1.0" encoding="utf-8"?>
<ds:datastoreItem xmlns:ds="http://schemas.openxmlformats.org/officeDocument/2006/customXml" ds:itemID="{0F8BD259-9B06-4391-9329-BE87CD8198BF}">
  <ds:schemaRefs>
    <ds:schemaRef ds:uri="http://schemas.microsoft.com/sharepoint/v3/contenttype/forms"/>
  </ds:schemaRefs>
</ds:datastoreItem>
</file>

<file path=customXml/itemProps6.xml><?xml version="1.0" encoding="utf-8"?>
<ds:datastoreItem xmlns:ds="http://schemas.openxmlformats.org/officeDocument/2006/customXml" ds:itemID="{A7288B3B-CE92-4242-A591-B0FB1193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2019-01-14T01:57:00Z</dcterms:created>
  <dcterms:modified xsi:type="dcterms:W3CDTF">2019-01-14T03:49:00Z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e73c6d08-1254-47ee-90fc-34c6ab14cecc</vt:lpwstr>
  </property>
</Properties>
</file>