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028F7D" w14:textId="75346F55" w:rsidR="001E41F3" w:rsidRPr="009F710C" w:rsidRDefault="001E41F3">
      <w:pPr>
        <w:pStyle w:val="CRCoverPage"/>
        <w:tabs>
          <w:tab w:val="right" w:pos="9639"/>
        </w:tabs>
        <w:spacing w:after="0"/>
        <w:rPr>
          <w:b/>
          <w:i/>
          <w:sz w:val="28"/>
        </w:rPr>
      </w:pPr>
      <w:r w:rsidRPr="009F710C">
        <w:rPr>
          <w:b/>
          <w:sz w:val="24"/>
        </w:rPr>
        <w:t>3GPP TSG</w:t>
      </w:r>
      <w:r w:rsidR="008A7642" w:rsidRPr="009F710C">
        <w:rPr>
          <w:b/>
          <w:sz w:val="24"/>
        </w:rPr>
        <w:t xml:space="preserve"> CT WG1</w:t>
      </w:r>
      <w:r w:rsidR="00C66BA2" w:rsidRPr="009F710C">
        <w:rPr>
          <w:b/>
          <w:sz w:val="24"/>
        </w:rPr>
        <w:t xml:space="preserve"> </w:t>
      </w:r>
      <w:r w:rsidRPr="009F710C">
        <w:rPr>
          <w:b/>
          <w:sz w:val="24"/>
        </w:rPr>
        <w:t>Meeting #</w:t>
      </w:r>
      <w:r w:rsidR="008A7642" w:rsidRPr="009F710C">
        <w:rPr>
          <w:b/>
          <w:sz w:val="24"/>
        </w:rPr>
        <w:t>114</w:t>
      </w:r>
      <w:r w:rsidRPr="009F710C">
        <w:rPr>
          <w:b/>
          <w:i/>
          <w:sz w:val="28"/>
        </w:rPr>
        <w:tab/>
      </w:r>
      <w:r w:rsidR="008A7642" w:rsidRPr="009F710C">
        <w:rPr>
          <w:b/>
          <w:i/>
          <w:sz w:val="28"/>
        </w:rPr>
        <w:t>C1-19</w:t>
      </w:r>
      <w:r w:rsidR="00476E87">
        <w:rPr>
          <w:b/>
          <w:i/>
          <w:sz w:val="28"/>
        </w:rPr>
        <w:t>0279</w:t>
      </w:r>
    </w:p>
    <w:p w14:paraId="34477F7C" w14:textId="77777777" w:rsidR="001E41F3" w:rsidRPr="009F710C" w:rsidRDefault="002A2E39" w:rsidP="005E2C44">
      <w:pPr>
        <w:pStyle w:val="CRCoverPage"/>
        <w:outlineLvl w:val="0"/>
        <w:rPr>
          <w:b/>
          <w:sz w:val="24"/>
        </w:rPr>
      </w:pPr>
      <w:r w:rsidRPr="009F710C">
        <w:fldChar w:fldCharType="begin"/>
      </w:r>
      <w:r w:rsidRPr="009F710C">
        <w:instrText xml:space="preserve"> DOCPROPERTY  Location  \* MERGEFORMAT </w:instrText>
      </w:r>
      <w:r w:rsidRPr="009F710C">
        <w:fldChar w:fldCharType="end"/>
      </w:r>
      <w:r w:rsidR="005C277C" w:rsidRPr="009F710C">
        <w:rPr>
          <w:b/>
          <w:sz w:val="24"/>
        </w:rPr>
        <w:t>Bratislava</w:t>
      </w:r>
      <w:r w:rsidR="001E41F3" w:rsidRPr="009F710C">
        <w:rPr>
          <w:b/>
          <w:sz w:val="24"/>
        </w:rPr>
        <w:t xml:space="preserve">, </w:t>
      </w:r>
      <w:r w:rsidR="005C277C" w:rsidRPr="009F710C">
        <w:rPr>
          <w:b/>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710C" w14:paraId="332761EB" w14:textId="77777777" w:rsidTr="00547111">
        <w:tc>
          <w:tcPr>
            <w:tcW w:w="9641" w:type="dxa"/>
            <w:gridSpan w:val="9"/>
            <w:tcBorders>
              <w:top w:val="single" w:sz="4" w:space="0" w:color="auto"/>
              <w:left w:val="single" w:sz="4" w:space="0" w:color="auto"/>
              <w:right w:val="single" w:sz="4" w:space="0" w:color="auto"/>
            </w:tcBorders>
          </w:tcPr>
          <w:p w14:paraId="35F2800E" w14:textId="77777777" w:rsidR="001E41F3" w:rsidRPr="009F710C" w:rsidRDefault="00305409" w:rsidP="00E34898">
            <w:pPr>
              <w:pStyle w:val="CRCoverPage"/>
              <w:spacing w:after="0"/>
              <w:jc w:val="right"/>
              <w:rPr>
                <w:i/>
              </w:rPr>
            </w:pPr>
            <w:r w:rsidRPr="009F710C">
              <w:rPr>
                <w:i/>
                <w:sz w:val="14"/>
              </w:rPr>
              <w:t>CR-Form-v</w:t>
            </w:r>
            <w:r w:rsidR="00BA3EC5" w:rsidRPr="009F710C">
              <w:rPr>
                <w:i/>
                <w:sz w:val="14"/>
              </w:rPr>
              <w:t>1</w:t>
            </w:r>
            <w:r w:rsidR="001B7A65" w:rsidRPr="009F710C">
              <w:rPr>
                <w:i/>
                <w:sz w:val="14"/>
              </w:rPr>
              <w:t>1</w:t>
            </w:r>
            <w:r w:rsidR="00BD6BB8" w:rsidRPr="009F710C">
              <w:rPr>
                <w:i/>
                <w:sz w:val="14"/>
              </w:rPr>
              <w:t>.</w:t>
            </w:r>
            <w:r w:rsidR="00E34898" w:rsidRPr="009F710C">
              <w:rPr>
                <w:i/>
                <w:sz w:val="14"/>
              </w:rPr>
              <w:t>4</w:t>
            </w:r>
          </w:p>
        </w:tc>
      </w:tr>
      <w:tr w:rsidR="001E41F3" w:rsidRPr="009F710C" w14:paraId="3709DCC7" w14:textId="77777777" w:rsidTr="00547111">
        <w:tc>
          <w:tcPr>
            <w:tcW w:w="9641" w:type="dxa"/>
            <w:gridSpan w:val="9"/>
            <w:tcBorders>
              <w:left w:val="single" w:sz="4" w:space="0" w:color="auto"/>
              <w:right w:val="single" w:sz="4" w:space="0" w:color="auto"/>
            </w:tcBorders>
          </w:tcPr>
          <w:p w14:paraId="08E43D21" w14:textId="77777777" w:rsidR="001E41F3" w:rsidRPr="009F710C" w:rsidRDefault="001E41F3">
            <w:pPr>
              <w:pStyle w:val="CRCoverPage"/>
              <w:spacing w:after="0"/>
              <w:jc w:val="center"/>
            </w:pPr>
            <w:r w:rsidRPr="009F710C">
              <w:rPr>
                <w:b/>
                <w:sz w:val="32"/>
              </w:rPr>
              <w:t>CHANGE REQUEST</w:t>
            </w:r>
          </w:p>
        </w:tc>
      </w:tr>
      <w:tr w:rsidR="001E41F3" w:rsidRPr="009F710C" w14:paraId="6E47846C" w14:textId="77777777" w:rsidTr="00547111">
        <w:tc>
          <w:tcPr>
            <w:tcW w:w="9641" w:type="dxa"/>
            <w:gridSpan w:val="9"/>
            <w:tcBorders>
              <w:left w:val="single" w:sz="4" w:space="0" w:color="auto"/>
              <w:right w:val="single" w:sz="4" w:space="0" w:color="auto"/>
            </w:tcBorders>
          </w:tcPr>
          <w:p w14:paraId="10678434" w14:textId="77777777" w:rsidR="001E41F3" w:rsidRPr="009F710C" w:rsidRDefault="001E41F3">
            <w:pPr>
              <w:pStyle w:val="CRCoverPage"/>
              <w:spacing w:after="0"/>
              <w:rPr>
                <w:sz w:val="8"/>
                <w:szCs w:val="8"/>
              </w:rPr>
            </w:pPr>
          </w:p>
        </w:tc>
      </w:tr>
      <w:tr w:rsidR="001E41F3" w:rsidRPr="009F710C" w14:paraId="03041DAC" w14:textId="77777777" w:rsidTr="00547111">
        <w:tc>
          <w:tcPr>
            <w:tcW w:w="142" w:type="dxa"/>
            <w:tcBorders>
              <w:left w:val="single" w:sz="4" w:space="0" w:color="auto"/>
            </w:tcBorders>
          </w:tcPr>
          <w:p w14:paraId="48B012A7" w14:textId="77777777" w:rsidR="001E41F3" w:rsidRPr="009F710C" w:rsidRDefault="001E41F3">
            <w:pPr>
              <w:pStyle w:val="CRCoverPage"/>
              <w:spacing w:after="0"/>
              <w:jc w:val="right"/>
            </w:pPr>
          </w:p>
        </w:tc>
        <w:tc>
          <w:tcPr>
            <w:tcW w:w="1559" w:type="dxa"/>
            <w:shd w:val="pct30" w:color="FFFF00" w:fill="auto"/>
          </w:tcPr>
          <w:p w14:paraId="25C86E68" w14:textId="77777777" w:rsidR="001E41F3" w:rsidRPr="009F710C" w:rsidRDefault="00F961EC" w:rsidP="00E13F3D">
            <w:pPr>
              <w:pStyle w:val="CRCoverPage"/>
              <w:spacing w:after="0"/>
              <w:jc w:val="right"/>
              <w:rPr>
                <w:b/>
                <w:sz w:val="28"/>
              </w:rPr>
            </w:pPr>
            <w:r w:rsidRPr="009F710C">
              <w:rPr>
                <w:b/>
                <w:sz w:val="28"/>
              </w:rPr>
              <w:t>24.501</w:t>
            </w:r>
          </w:p>
        </w:tc>
        <w:tc>
          <w:tcPr>
            <w:tcW w:w="709" w:type="dxa"/>
          </w:tcPr>
          <w:p w14:paraId="1540482D" w14:textId="77777777" w:rsidR="001E41F3" w:rsidRPr="009F710C" w:rsidRDefault="001E41F3">
            <w:pPr>
              <w:pStyle w:val="CRCoverPage"/>
              <w:spacing w:after="0"/>
              <w:jc w:val="center"/>
            </w:pPr>
            <w:r w:rsidRPr="009F710C">
              <w:rPr>
                <w:b/>
                <w:sz w:val="28"/>
              </w:rPr>
              <w:t>CR</w:t>
            </w:r>
          </w:p>
        </w:tc>
        <w:tc>
          <w:tcPr>
            <w:tcW w:w="1276" w:type="dxa"/>
            <w:shd w:val="pct30" w:color="FFFF00" w:fill="auto"/>
          </w:tcPr>
          <w:p w14:paraId="5E1DA942" w14:textId="4B5BDF40" w:rsidR="001E41F3" w:rsidRPr="009F710C" w:rsidRDefault="00476E87" w:rsidP="00547111">
            <w:pPr>
              <w:pStyle w:val="CRCoverPage"/>
              <w:spacing w:after="0"/>
            </w:pPr>
            <w:r>
              <w:t>0788</w:t>
            </w:r>
            <w:bookmarkStart w:id="0" w:name="_GoBack"/>
            <w:bookmarkEnd w:id="0"/>
          </w:p>
        </w:tc>
        <w:tc>
          <w:tcPr>
            <w:tcW w:w="709" w:type="dxa"/>
          </w:tcPr>
          <w:p w14:paraId="32F32AAF" w14:textId="77777777" w:rsidR="001E41F3" w:rsidRPr="009F710C" w:rsidRDefault="001E41F3" w:rsidP="0051580D">
            <w:pPr>
              <w:pStyle w:val="CRCoverPage"/>
              <w:tabs>
                <w:tab w:val="right" w:pos="625"/>
              </w:tabs>
              <w:spacing w:after="0"/>
              <w:jc w:val="center"/>
            </w:pPr>
            <w:r w:rsidRPr="009F710C">
              <w:rPr>
                <w:b/>
                <w:bCs/>
                <w:sz w:val="28"/>
              </w:rPr>
              <w:t>rev</w:t>
            </w:r>
          </w:p>
        </w:tc>
        <w:tc>
          <w:tcPr>
            <w:tcW w:w="992" w:type="dxa"/>
            <w:shd w:val="pct30" w:color="FFFF00" w:fill="auto"/>
          </w:tcPr>
          <w:p w14:paraId="35B95005" w14:textId="77777777" w:rsidR="001E41F3" w:rsidRPr="009F710C" w:rsidRDefault="008A7642" w:rsidP="00E13F3D">
            <w:pPr>
              <w:pStyle w:val="CRCoverPage"/>
              <w:spacing w:after="0"/>
              <w:jc w:val="center"/>
              <w:rPr>
                <w:b/>
                <w:sz w:val="36"/>
                <w:szCs w:val="36"/>
              </w:rPr>
            </w:pPr>
            <w:r w:rsidRPr="009F710C">
              <w:rPr>
                <w:b/>
                <w:sz w:val="36"/>
                <w:szCs w:val="36"/>
              </w:rPr>
              <w:t>-</w:t>
            </w:r>
          </w:p>
        </w:tc>
        <w:tc>
          <w:tcPr>
            <w:tcW w:w="2410" w:type="dxa"/>
          </w:tcPr>
          <w:p w14:paraId="213F9E7E" w14:textId="77777777" w:rsidR="001E41F3" w:rsidRPr="009F710C" w:rsidRDefault="001E41F3" w:rsidP="0051580D">
            <w:pPr>
              <w:pStyle w:val="CRCoverPage"/>
              <w:tabs>
                <w:tab w:val="right" w:pos="1825"/>
              </w:tabs>
              <w:spacing w:after="0"/>
              <w:jc w:val="center"/>
            </w:pPr>
            <w:r w:rsidRPr="009F710C">
              <w:rPr>
                <w:b/>
                <w:sz w:val="28"/>
                <w:szCs w:val="28"/>
              </w:rPr>
              <w:t>Current version:</w:t>
            </w:r>
          </w:p>
        </w:tc>
        <w:tc>
          <w:tcPr>
            <w:tcW w:w="1701" w:type="dxa"/>
            <w:shd w:val="pct30" w:color="FFFF00" w:fill="auto"/>
          </w:tcPr>
          <w:p w14:paraId="20B016FA" w14:textId="10528A1F" w:rsidR="001E41F3" w:rsidRPr="009F710C" w:rsidRDefault="00F961EC" w:rsidP="00F961EC">
            <w:pPr>
              <w:pStyle w:val="CRCoverPage"/>
              <w:spacing w:after="0"/>
              <w:jc w:val="center"/>
              <w:rPr>
                <w:sz w:val="32"/>
                <w:szCs w:val="32"/>
              </w:rPr>
            </w:pPr>
            <w:r w:rsidRPr="009F710C">
              <w:rPr>
                <w:sz w:val="32"/>
                <w:szCs w:val="32"/>
              </w:rPr>
              <w:t>15</w:t>
            </w:r>
            <w:r w:rsidR="008A7642" w:rsidRPr="009F710C">
              <w:rPr>
                <w:sz w:val="32"/>
                <w:szCs w:val="32"/>
              </w:rPr>
              <w:t>.</w:t>
            </w:r>
            <w:r w:rsidRPr="009F710C">
              <w:rPr>
                <w:sz w:val="32"/>
                <w:szCs w:val="32"/>
              </w:rPr>
              <w:t>2</w:t>
            </w:r>
            <w:r w:rsidR="008A7642" w:rsidRPr="009F710C">
              <w:rPr>
                <w:sz w:val="32"/>
                <w:szCs w:val="32"/>
              </w:rPr>
              <w:t>.</w:t>
            </w:r>
            <w:r w:rsidR="005E73C3">
              <w:rPr>
                <w:sz w:val="32"/>
                <w:szCs w:val="32"/>
              </w:rPr>
              <w:t>1</w:t>
            </w:r>
          </w:p>
        </w:tc>
        <w:tc>
          <w:tcPr>
            <w:tcW w:w="143" w:type="dxa"/>
            <w:tcBorders>
              <w:right w:val="single" w:sz="4" w:space="0" w:color="auto"/>
            </w:tcBorders>
          </w:tcPr>
          <w:p w14:paraId="1E6E2813" w14:textId="77777777" w:rsidR="001E41F3" w:rsidRPr="009F710C" w:rsidRDefault="001E41F3">
            <w:pPr>
              <w:pStyle w:val="CRCoverPage"/>
              <w:spacing w:after="0"/>
            </w:pPr>
          </w:p>
        </w:tc>
      </w:tr>
      <w:tr w:rsidR="001E41F3" w:rsidRPr="009F710C" w14:paraId="3A8E747B" w14:textId="77777777" w:rsidTr="00547111">
        <w:tc>
          <w:tcPr>
            <w:tcW w:w="9641" w:type="dxa"/>
            <w:gridSpan w:val="9"/>
            <w:tcBorders>
              <w:left w:val="single" w:sz="4" w:space="0" w:color="auto"/>
              <w:right w:val="single" w:sz="4" w:space="0" w:color="auto"/>
            </w:tcBorders>
          </w:tcPr>
          <w:p w14:paraId="4FF30EE0" w14:textId="77777777" w:rsidR="001E41F3" w:rsidRPr="009F710C" w:rsidRDefault="001E41F3">
            <w:pPr>
              <w:pStyle w:val="CRCoverPage"/>
              <w:spacing w:after="0"/>
            </w:pPr>
          </w:p>
        </w:tc>
      </w:tr>
      <w:tr w:rsidR="001E41F3" w:rsidRPr="009F710C" w14:paraId="48D6C2F1" w14:textId="77777777" w:rsidTr="00547111">
        <w:tc>
          <w:tcPr>
            <w:tcW w:w="9641" w:type="dxa"/>
            <w:gridSpan w:val="9"/>
            <w:tcBorders>
              <w:top w:val="single" w:sz="4" w:space="0" w:color="auto"/>
            </w:tcBorders>
          </w:tcPr>
          <w:p w14:paraId="061759A5" w14:textId="77777777" w:rsidR="001E41F3" w:rsidRPr="009F710C" w:rsidRDefault="001E41F3">
            <w:pPr>
              <w:pStyle w:val="CRCoverPage"/>
              <w:spacing w:after="0"/>
              <w:jc w:val="center"/>
              <w:rPr>
                <w:rFonts w:cs="Arial"/>
                <w:i/>
              </w:rPr>
            </w:pPr>
            <w:r w:rsidRPr="009F710C">
              <w:rPr>
                <w:rFonts w:cs="Arial"/>
                <w:i/>
              </w:rPr>
              <w:t xml:space="preserve">For </w:t>
            </w:r>
            <w:hyperlink r:id="rId13" w:anchor="_blank" w:history="1">
              <w:r w:rsidRPr="009F710C">
                <w:rPr>
                  <w:rStyle w:val="Hyperlink"/>
                  <w:rFonts w:cs="Arial"/>
                  <w:b/>
                  <w:i/>
                  <w:color w:val="FF0000"/>
                </w:rPr>
                <w:t>HE</w:t>
              </w:r>
              <w:bookmarkStart w:id="1" w:name="_Hlt497126619"/>
              <w:r w:rsidRPr="009F710C">
                <w:rPr>
                  <w:rStyle w:val="Hyperlink"/>
                  <w:rFonts w:cs="Arial"/>
                  <w:b/>
                  <w:i/>
                  <w:color w:val="FF0000"/>
                </w:rPr>
                <w:t>L</w:t>
              </w:r>
              <w:bookmarkEnd w:id="1"/>
              <w:r w:rsidRPr="009F710C">
                <w:rPr>
                  <w:rStyle w:val="Hyperlink"/>
                  <w:rFonts w:cs="Arial"/>
                  <w:b/>
                  <w:i/>
                  <w:color w:val="FF0000"/>
                </w:rPr>
                <w:t>P</w:t>
              </w:r>
            </w:hyperlink>
            <w:r w:rsidRPr="009F710C">
              <w:rPr>
                <w:rFonts w:cs="Arial"/>
                <w:b/>
                <w:i/>
                <w:color w:val="FF0000"/>
              </w:rPr>
              <w:t xml:space="preserve"> </w:t>
            </w:r>
            <w:r w:rsidRPr="009F710C">
              <w:rPr>
                <w:rFonts w:cs="Arial"/>
                <w:i/>
              </w:rPr>
              <w:t>on using this form</w:t>
            </w:r>
            <w:r w:rsidR="0051580D" w:rsidRPr="009F710C">
              <w:rPr>
                <w:rFonts w:cs="Arial"/>
                <w:i/>
              </w:rPr>
              <w:t>: c</w:t>
            </w:r>
            <w:r w:rsidR="00F25D98" w:rsidRPr="009F710C">
              <w:rPr>
                <w:rFonts w:cs="Arial"/>
                <w:i/>
              </w:rPr>
              <w:t xml:space="preserve">omprehensive instructions can be found at </w:t>
            </w:r>
            <w:r w:rsidR="001B7A65" w:rsidRPr="009F710C">
              <w:rPr>
                <w:rFonts w:cs="Arial"/>
                <w:i/>
              </w:rPr>
              <w:br/>
            </w:r>
            <w:hyperlink r:id="rId14" w:history="1">
              <w:r w:rsidR="00DE34CF" w:rsidRPr="009F710C">
                <w:rPr>
                  <w:rStyle w:val="Hyperlink"/>
                  <w:rFonts w:cs="Arial"/>
                  <w:i/>
                </w:rPr>
                <w:t>http://www.3gpp.org/Change-Requests</w:t>
              </w:r>
            </w:hyperlink>
            <w:r w:rsidR="00F25D98" w:rsidRPr="009F710C">
              <w:rPr>
                <w:rFonts w:cs="Arial"/>
                <w:i/>
              </w:rPr>
              <w:t>.</w:t>
            </w:r>
          </w:p>
        </w:tc>
      </w:tr>
      <w:tr w:rsidR="001E41F3" w:rsidRPr="009F710C" w14:paraId="3CBE171F" w14:textId="77777777" w:rsidTr="00547111">
        <w:tc>
          <w:tcPr>
            <w:tcW w:w="9641" w:type="dxa"/>
            <w:gridSpan w:val="9"/>
          </w:tcPr>
          <w:p w14:paraId="720173A3" w14:textId="77777777" w:rsidR="001E41F3" w:rsidRPr="009F710C" w:rsidRDefault="001E41F3">
            <w:pPr>
              <w:pStyle w:val="CRCoverPage"/>
              <w:spacing w:after="0"/>
              <w:rPr>
                <w:sz w:val="8"/>
                <w:szCs w:val="8"/>
              </w:rPr>
            </w:pPr>
          </w:p>
        </w:tc>
      </w:tr>
    </w:tbl>
    <w:p w14:paraId="6389D11C" w14:textId="77777777" w:rsidR="001E41F3" w:rsidRPr="009F71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710C" w14:paraId="4CD46380" w14:textId="77777777" w:rsidTr="00A7671C">
        <w:tc>
          <w:tcPr>
            <w:tcW w:w="2835" w:type="dxa"/>
          </w:tcPr>
          <w:p w14:paraId="3927F8A3" w14:textId="77777777" w:rsidR="00F25D98" w:rsidRPr="009F710C" w:rsidRDefault="00F25D98" w:rsidP="001E41F3">
            <w:pPr>
              <w:pStyle w:val="CRCoverPage"/>
              <w:tabs>
                <w:tab w:val="right" w:pos="2751"/>
              </w:tabs>
              <w:spacing w:after="0"/>
              <w:rPr>
                <w:b/>
                <w:i/>
              </w:rPr>
            </w:pPr>
            <w:r w:rsidRPr="009F710C">
              <w:rPr>
                <w:b/>
                <w:i/>
              </w:rPr>
              <w:t>Proposed change</w:t>
            </w:r>
            <w:r w:rsidR="00A7671C" w:rsidRPr="009F710C">
              <w:rPr>
                <w:b/>
                <w:i/>
              </w:rPr>
              <w:t xml:space="preserve"> </w:t>
            </w:r>
            <w:r w:rsidRPr="009F710C">
              <w:rPr>
                <w:b/>
                <w:i/>
              </w:rPr>
              <w:t>affects:</w:t>
            </w:r>
          </w:p>
        </w:tc>
        <w:tc>
          <w:tcPr>
            <w:tcW w:w="1418" w:type="dxa"/>
          </w:tcPr>
          <w:p w14:paraId="4D7A5A68" w14:textId="77777777" w:rsidR="00F25D98" w:rsidRPr="009F710C" w:rsidRDefault="00F25D98" w:rsidP="001E41F3">
            <w:pPr>
              <w:pStyle w:val="CRCoverPage"/>
              <w:spacing w:after="0"/>
              <w:jc w:val="right"/>
            </w:pPr>
            <w:r w:rsidRPr="009F710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B35C6" w14:textId="77777777" w:rsidR="00F25D98" w:rsidRPr="009F710C" w:rsidRDefault="00F25D98" w:rsidP="001E41F3">
            <w:pPr>
              <w:pStyle w:val="CRCoverPage"/>
              <w:spacing w:after="0"/>
              <w:jc w:val="center"/>
              <w:rPr>
                <w:b/>
                <w:caps/>
              </w:rPr>
            </w:pPr>
          </w:p>
        </w:tc>
        <w:tc>
          <w:tcPr>
            <w:tcW w:w="709" w:type="dxa"/>
            <w:tcBorders>
              <w:left w:val="single" w:sz="4" w:space="0" w:color="auto"/>
            </w:tcBorders>
          </w:tcPr>
          <w:p w14:paraId="7F7ADFA4" w14:textId="77777777" w:rsidR="00F25D98" w:rsidRPr="009F710C" w:rsidRDefault="00F25D98" w:rsidP="001E41F3">
            <w:pPr>
              <w:pStyle w:val="CRCoverPage"/>
              <w:spacing w:after="0"/>
              <w:jc w:val="right"/>
              <w:rPr>
                <w:u w:val="single"/>
              </w:rPr>
            </w:pPr>
            <w:r w:rsidRPr="009F710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E29A4E" w14:textId="005EF8E4" w:rsidR="00F25D98" w:rsidRPr="009F710C" w:rsidRDefault="007879C6" w:rsidP="001E41F3">
            <w:pPr>
              <w:pStyle w:val="CRCoverPage"/>
              <w:spacing w:after="0"/>
              <w:jc w:val="center"/>
              <w:rPr>
                <w:b/>
                <w:caps/>
              </w:rPr>
            </w:pPr>
            <w:r>
              <w:rPr>
                <w:b/>
                <w:caps/>
              </w:rPr>
              <w:t>x</w:t>
            </w:r>
          </w:p>
        </w:tc>
        <w:tc>
          <w:tcPr>
            <w:tcW w:w="2126" w:type="dxa"/>
          </w:tcPr>
          <w:p w14:paraId="3B466266" w14:textId="77777777" w:rsidR="00F25D98" w:rsidRPr="009F710C" w:rsidRDefault="00F25D98" w:rsidP="001E41F3">
            <w:pPr>
              <w:pStyle w:val="CRCoverPage"/>
              <w:spacing w:after="0"/>
              <w:jc w:val="right"/>
              <w:rPr>
                <w:u w:val="single"/>
              </w:rPr>
            </w:pPr>
            <w:r w:rsidRPr="009F710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39C883" w14:textId="77777777" w:rsidR="00F25D98" w:rsidRPr="009F710C" w:rsidRDefault="00F25D98" w:rsidP="001E41F3">
            <w:pPr>
              <w:pStyle w:val="CRCoverPage"/>
              <w:spacing w:after="0"/>
              <w:jc w:val="center"/>
              <w:rPr>
                <w:b/>
                <w:caps/>
              </w:rPr>
            </w:pPr>
          </w:p>
        </w:tc>
        <w:tc>
          <w:tcPr>
            <w:tcW w:w="1418" w:type="dxa"/>
            <w:tcBorders>
              <w:left w:val="nil"/>
            </w:tcBorders>
          </w:tcPr>
          <w:p w14:paraId="41CDFAD1" w14:textId="77777777" w:rsidR="00F25D98" w:rsidRPr="009F710C" w:rsidRDefault="00F25D98" w:rsidP="001E41F3">
            <w:pPr>
              <w:pStyle w:val="CRCoverPage"/>
              <w:spacing w:after="0"/>
              <w:jc w:val="right"/>
            </w:pPr>
            <w:r w:rsidRPr="009F710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C0ABB" w14:textId="12C42AAB" w:rsidR="00F25D98" w:rsidRPr="009F710C" w:rsidRDefault="007879C6" w:rsidP="001E41F3">
            <w:pPr>
              <w:pStyle w:val="CRCoverPage"/>
              <w:spacing w:after="0"/>
              <w:jc w:val="center"/>
              <w:rPr>
                <w:b/>
                <w:bCs/>
                <w:caps/>
              </w:rPr>
            </w:pPr>
            <w:r>
              <w:rPr>
                <w:b/>
                <w:bCs/>
                <w:caps/>
              </w:rPr>
              <w:t>x</w:t>
            </w:r>
          </w:p>
        </w:tc>
      </w:tr>
    </w:tbl>
    <w:p w14:paraId="0AFA0EDA" w14:textId="77777777" w:rsidR="001E41F3" w:rsidRPr="009F71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F710C" w14:paraId="6579E28C" w14:textId="77777777" w:rsidTr="00547111">
        <w:tc>
          <w:tcPr>
            <w:tcW w:w="9640" w:type="dxa"/>
            <w:gridSpan w:val="11"/>
          </w:tcPr>
          <w:p w14:paraId="36188382" w14:textId="77777777" w:rsidR="001E41F3" w:rsidRPr="009F710C" w:rsidRDefault="001E41F3">
            <w:pPr>
              <w:pStyle w:val="CRCoverPage"/>
              <w:spacing w:after="0"/>
              <w:rPr>
                <w:sz w:val="8"/>
                <w:szCs w:val="8"/>
              </w:rPr>
            </w:pPr>
          </w:p>
        </w:tc>
      </w:tr>
      <w:tr w:rsidR="001E41F3" w:rsidRPr="009F710C" w14:paraId="4D23562E" w14:textId="77777777" w:rsidTr="00547111">
        <w:tc>
          <w:tcPr>
            <w:tcW w:w="1843" w:type="dxa"/>
            <w:tcBorders>
              <w:top w:val="single" w:sz="4" w:space="0" w:color="auto"/>
              <w:left w:val="single" w:sz="4" w:space="0" w:color="auto"/>
            </w:tcBorders>
          </w:tcPr>
          <w:p w14:paraId="0FF50A46" w14:textId="77777777" w:rsidR="001E41F3" w:rsidRPr="009F710C" w:rsidRDefault="001E41F3">
            <w:pPr>
              <w:pStyle w:val="CRCoverPage"/>
              <w:tabs>
                <w:tab w:val="right" w:pos="1759"/>
              </w:tabs>
              <w:spacing w:after="0"/>
              <w:rPr>
                <w:b/>
                <w:i/>
              </w:rPr>
            </w:pPr>
            <w:r w:rsidRPr="009F710C">
              <w:rPr>
                <w:b/>
                <w:i/>
              </w:rPr>
              <w:t>Title:</w:t>
            </w:r>
            <w:r w:rsidRPr="009F710C">
              <w:rPr>
                <w:b/>
                <w:i/>
              </w:rPr>
              <w:tab/>
            </w:r>
          </w:p>
        </w:tc>
        <w:tc>
          <w:tcPr>
            <w:tcW w:w="7797" w:type="dxa"/>
            <w:gridSpan w:val="10"/>
            <w:tcBorders>
              <w:top w:val="single" w:sz="4" w:space="0" w:color="auto"/>
              <w:right w:val="single" w:sz="4" w:space="0" w:color="auto"/>
            </w:tcBorders>
            <w:shd w:val="pct30" w:color="FFFF00" w:fill="auto"/>
          </w:tcPr>
          <w:p w14:paraId="4697EB1B" w14:textId="77777777" w:rsidR="001E41F3" w:rsidRPr="009F710C" w:rsidRDefault="009F710C">
            <w:pPr>
              <w:pStyle w:val="CRCoverPage"/>
              <w:spacing w:after="0"/>
              <w:ind w:left="100"/>
            </w:pPr>
            <w:r>
              <w:t>DNN as a common IE</w:t>
            </w:r>
          </w:p>
        </w:tc>
      </w:tr>
      <w:tr w:rsidR="001E41F3" w:rsidRPr="009F710C" w14:paraId="4612924A" w14:textId="77777777" w:rsidTr="00547111">
        <w:tc>
          <w:tcPr>
            <w:tcW w:w="1843" w:type="dxa"/>
            <w:tcBorders>
              <w:left w:val="single" w:sz="4" w:space="0" w:color="auto"/>
            </w:tcBorders>
          </w:tcPr>
          <w:p w14:paraId="5FAE07B6" w14:textId="77777777" w:rsidR="001E41F3" w:rsidRPr="009F710C" w:rsidRDefault="001E41F3">
            <w:pPr>
              <w:pStyle w:val="CRCoverPage"/>
              <w:spacing w:after="0"/>
              <w:rPr>
                <w:b/>
                <w:i/>
                <w:sz w:val="8"/>
                <w:szCs w:val="8"/>
              </w:rPr>
            </w:pPr>
          </w:p>
        </w:tc>
        <w:tc>
          <w:tcPr>
            <w:tcW w:w="7797" w:type="dxa"/>
            <w:gridSpan w:val="10"/>
            <w:tcBorders>
              <w:right w:val="single" w:sz="4" w:space="0" w:color="auto"/>
            </w:tcBorders>
          </w:tcPr>
          <w:p w14:paraId="326ACBA0" w14:textId="77777777" w:rsidR="001E41F3" w:rsidRPr="009F710C" w:rsidRDefault="001E41F3">
            <w:pPr>
              <w:pStyle w:val="CRCoverPage"/>
              <w:spacing w:after="0"/>
              <w:rPr>
                <w:sz w:val="8"/>
                <w:szCs w:val="8"/>
              </w:rPr>
            </w:pPr>
          </w:p>
        </w:tc>
      </w:tr>
      <w:tr w:rsidR="001E41F3" w:rsidRPr="009F710C" w14:paraId="4F414099" w14:textId="77777777" w:rsidTr="00547111">
        <w:tc>
          <w:tcPr>
            <w:tcW w:w="1843" w:type="dxa"/>
            <w:tcBorders>
              <w:left w:val="single" w:sz="4" w:space="0" w:color="auto"/>
            </w:tcBorders>
          </w:tcPr>
          <w:p w14:paraId="51830091" w14:textId="77777777" w:rsidR="001E41F3" w:rsidRPr="009F710C" w:rsidRDefault="001E41F3">
            <w:pPr>
              <w:pStyle w:val="CRCoverPage"/>
              <w:tabs>
                <w:tab w:val="right" w:pos="1759"/>
              </w:tabs>
              <w:spacing w:after="0"/>
              <w:rPr>
                <w:b/>
                <w:i/>
              </w:rPr>
            </w:pPr>
            <w:r w:rsidRPr="009F710C">
              <w:rPr>
                <w:b/>
                <w:i/>
              </w:rPr>
              <w:t>Source to WG:</w:t>
            </w:r>
          </w:p>
        </w:tc>
        <w:tc>
          <w:tcPr>
            <w:tcW w:w="7797" w:type="dxa"/>
            <w:gridSpan w:val="10"/>
            <w:tcBorders>
              <w:right w:val="single" w:sz="4" w:space="0" w:color="auto"/>
            </w:tcBorders>
            <w:shd w:val="pct30" w:color="FFFF00" w:fill="auto"/>
          </w:tcPr>
          <w:p w14:paraId="29B992CB" w14:textId="77777777" w:rsidR="001E41F3" w:rsidRPr="009F710C" w:rsidRDefault="00D1369C" w:rsidP="00F961EC">
            <w:pPr>
              <w:pStyle w:val="CRCoverPage"/>
              <w:spacing w:after="0"/>
              <w:ind w:left="100"/>
            </w:pPr>
            <w:r>
              <w:fldChar w:fldCharType="begin"/>
            </w:r>
            <w:r>
              <w:instrText xml:space="preserve"> DOCPROPERTY  SourceIfWg  \* MERGEFORMAT </w:instrText>
            </w:r>
            <w:r>
              <w:fldChar w:fldCharType="separate"/>
            </w:r>
            <w:r w:rsidR="00F961EC" w:rsidRPr="009F710C">
              <w:t>Nokia, Nokia Shanghai Bell</w:t>
            </w:r>
            <w:r>
              <w:fldChar w:fldCharType="end"/>
            </w:r>
          </w:p>
        </w:tc>
      </w:tr>
      <w:tr w:rsidR="001E41F3" w:rsidRPr="009F710C" w14:paraId="75A450F9" w14:textId="77777777" w:rsidTr="00547111">
        <w:tc>
          <w:tcPr>
            <w:tcW w:w="1843" w:type="dxa"/>
            <w:tcBorders>
              <w:left w:val="single" w:sz="4" w:space="0" w:color="auto"/>
            </w:tcBorders>
          </w:tcPr>
          <w:p w14:paraId="15581908" w14:textId="77777777" w:rsidR="001E41F3" w:rsidRPr="009F710C" w:rsidRDefault="001E41F3">
            <w:pPr>
              <w:pStyle w:val="CRCoverPage"/>
              <w:tabs>
                <w:tab w:val="right" w:pos="1759"/>
              </w:tabs>
              <w:spacing w:after="0"/>
              <w:rPr>
                <w:b/>
                <w:i/>
              </w:rPr>
            </w:pPr>
            <w:r w:rsidRPr="009F710C">
              <w:rPr>
                <w:b/>
                <w:i/>
              </w:rPr>
              <w:t>Source to TSG:</w:t>
            </w:r>
          </w:p>
        </w:tc>
        <w:tc>
          <w:tcPr>
            <w:tcW w:w="7797" w:type="dxa"/>
            <w:gridSpan w:val="10"/>
            <w:tcBorders>
              <w:right w:val="single" w:sz="4" w:space="0" w:color="auto"/>
            </w:tcBorders>
            <w:shd w:val="pct30" w:color="FFFF00" w:fill="auto"/>
          </w:tcPr>
          <w:p w14:paraId="6FC50D83" w14:textId="77777777" w:rsidR="001E41F3" w:rsidRPr="009F710C" w:rsidRDefault="008A7642" w:rsidP="00547111">
            <w:pPr>
              <w:pStyle w:val="CRCoverPage"/>
              <w:spacing w:after="0"/>
              <w:ind w:left="100"/>
            </w:pPr>
            <w:r w:rsidRPr="009F710C">
              <w:t>C1</w:t>
            </w:r>
          </w:p>
        </w:tc>
      </w:tr>
      <w:tr w:rsidR="001E41F3" w:rsidRPr="009F710C" w14:paraId="32986EE0" w14:textId="77777777" w:rsidTr="00547111">
        <w:tc>
          <w:tcPr>
            <w:tcW w:w="1843" w:type="dxa"/>
            <w:tcBorders>
              <w:left w:val="single" w:sz="4" w:space="0" w:color="auto"/>
            </w:tcBorders>
          </w:tcPr>
          <w:p w14:paraId="3BC3605C" w14:textId="77777777" w:rsidR="001E41F3" w:rsidRPr="009F710C" w:rsidRDefault="001E41F3">
            <w:pPr>
              <w:pStyle w:val="CRCoverPage"/>
              <w:spacing w:after="0"/>
              <w:rPr>
                <w:b/>
                <w:i/>
                <w:sz w:val="8"/>
                <w:szCs w:val="8"/>
              </w:rPr>
            </w:pPr>
          </w:p>
        </w:tc>
        <w:tc>
          <w:tcPr>
            <w:tcW w:w="7797" w:type="dxa"/>
            <w:gridSpan w:val="10"/>
            <w:tcBorders>
              <w:right w:val="single" w:sz="4" w:space="0" w:color="auto"/>
            </w:tcBorders>
          </w:tcPr>
          <w:p w14:paraId="515485A8" w14:textId="77777777" w:rsidR="001E41F3" w:rsidRPr="009F710C" w:rsidRDefault="001E41F3">
            <w:pPr>
              <w:pStyle w:val="CRCoverPage"/>
              <w:spacing w:after="0"/>
              <w:rPr>
                <w:sz w:val="8"/>
                <w:szCs w:val="8"/>
              </w:rPr>
            </w:pPr>
          </w:p>
        </w:tc>
      </w:tr>
      <w:tr w:rsidR="001E41F3" w:rsidRPr="009F710C" w14:paraId="58D63C71" w14:textId="77777777" w:rsidTr="00547111">
        <w:tc>
          <w:tcPr>
            <w:tcW w:w="1843" w:type="dxa"/>
            <w:tcBorders>
              <w:left w:val="single" w:sz="4" w:space="0" w:color="auto"/>
            </w:tcBorders>
          </w:tcPr>
          <w:p w14:paraId="1CE24FFC" w14:textId="77777777" w:rsidR="001E41F3" w:rsidRPr="009F710C" w:rsidRDefault="001E41F3">
            <w:pPr>
              <w:pStyle w:val="CRCoverPage"/>
              <w:tabs>
                <w:tab w:val="right" w:pos="1759"/>
              </w:tabs>
              <w:spacing w:after="0"/>
              <w:rPr>
                <w:b/>
                <w:i/>
              </w:rPr>
            </w:pPr>
            <w:r w:rsidRPr="009F710C">
              <w:rPr>
                <w:b/>
                <w:i/>
              </w:rPr>
              <w:t>Work item code</w:t>
            </w:r>
            <w:r w:rsidR="0051580D" w:rsidRPr="009F710C">
              <w:rPr>
                <w:b/>
                <w:i/>
              </w:rPr>
              <w:t>:</w:t>
            </w:r>
          </w:p>
        </w:tc>
        <w:tc>
          <w:tcPr>
            <w:tcW w:w="3686" w:type="dxa"/>
            <w:gridSpan w:val="5"/>
            <w:shd w:val="pct30" w:color="FFFF00" w:fill="auto"/>
          </w:tcPr>
          <w:p w14:paraId="31232A66" w14:textId="77777777" w:rsidR="001E41F3" w:rsidRPr="009F710C" w:rsidRDefault="00D1369C" w:rsidP="00F961EC">
            <w:pPr>
              <w:pStyle w:val="CRCoverPage"/>
              <w:spacing w:after="0"/>
              <w:ind w:left="100"/>
            </w:pPr>
            <w:r>
              <w:fldChar w:fldCharType="begin"/>
            </w:r>
            <w:r>
              <w:instrText xml:space="preserve"> DOCPROPERTY  RelatedWis  \* MERGEFORMAT </w:instrText>
            </w:r>
            <w:r>
              <w:fldChar w:fldCharType="separate"/>
            </w:r>
            <w:r w:rsidR="00F961EC" w:rsidRPr="009F710C">
              <w:t>5GS_Ph1-CT</w:t>
            </w:r>
            <w:r>
              <w:fldChar w:fldCharType="end"/>
            </w:r>
          </w:p>
        </w:tc>
        <w:tc>
          <w:tcPr>
            <w:tcW w:w="567" w:type="dxa"/>
            <w:tcBorders>
              <w:left w:val="nil"/>
            </w:tcBorders>
          </w:tcPr>
          <w:p w14:paraId="2D1E5935" w14:textId="77777777" w:rsidR="001E41F3" w:rsidRPr="009F710C" w:rsidRDefault="001E41F3">
            <w:pPr>
              <w:pStyle w:val="CRCoverPage"/>
              <w:spacing w:after="0"/>
              <w:ind w:right="100"/>
            </w:pPr>
          </w:p>
        </w:tc>
        <w:tc>
          <w:tcPr>
            <w:tcW w:w="1417" w:type="dxa"/>
            <w:gridSpan w:val="3"/>
            <w:tcBorders>
              <w:left w:val="nil"/>
            </w:tcBorders>
          </w:tcPr>
          <w:p w14:paraId="00510B0B" w14:textId="77777777" w:rsidR="001E41F3" w:rsidRPr="009F710C" w:rsidRDefault="001E41F3">
            <w:pPr>
              <w:pStyle w:val="CRCoverPage"/>
              <w:spacing w:after="0"/>
              <w:jc w:val="right"/>
            </w:pPr>
            <w:r w:rsidRPr="009F710C">
              <w:rPr>
                <w:b/>
                <w:i/>
              </w:rPr>
              <w:t>Date:</w:t>
            </w:r>
          </w:p>
        </w:tc>
        <w:tc>
          <w:tcPr>
            <w:tcW w:w="2127" w:type="dxa"/>
            <w:tcBorders>
              <w:right w:val="single" w:sz="4" w:space="0" w:color="auto"/>
            </w:tcBorders>
            <w:shd w:val="pct30" w:color="FFFF00" w:fill="auto"/>
          </w:tcPr>
          <w:p w14:paraId="40214EBB" w14:textId="77777777" w:rsidR="001E41F3" w:rsidRPr="009F710C" w:rsidRDefault="00D1369C" w:rsidP="00F961EC">
            <w:pPr>
              <w:pStyle w:val="CRCoverPage"/>
              <w:spacing w:after="0"/>
              <w:ind w:left="100"/>
            </w:pPr>
            <w:r>
              <w:fldChar w:fldCharType="begin"/>
            </w:r>
            <w:r>
              <w:instrText xml:space="preserve"> DOCPROPERTY  ResDate  \* MERGEFORMAT </w:instrText>
            </w:r>
            <w:r>
              <w:fldChar w:fldCharType="separate"/>
            </w:r>
            <w:r w:rsidR="00F961EC" w:rsidRPr="009F710C">
              <w:t>2019-01-07</w:t>
            </w:r>
            <w:r>
              <w:fldChar w:fldCharType="end"/>
            </w:r>
          </w:p>
        </w:tc>
      </w:tr>
      <w:tr w:rsidR="001E41F3" w:rsidRPr="009F710C" w14:paraId="3336245E" w14:textId="77777777" w:rsidTr="00547111">
        <w:tc>
          <w:tcPr>
            <w:tcW w:w="1843" w:type="dxa"/>
            <w:tcBorders>
              <w:left w:val="single" w:sz="4" w:space="0" w:color="auto"/>
            </w:tcBorders>
          </w:tcPr>
          <w:p w14:paraId="2DD9A17B" w14:textId="77777777" w:rsidR="001E41F3" w:rsidRPr="009F710C" w:rsidRDefault="001E41F3">
            <w:pPr>
              <w:pStyle w:val="CRCoverPage"/>
              <w:spacing w:after="0"/>
              <w:rPr>
                <w:b/>
                <w:i/>
                <w:sz w:val="8"/>
                <w:szCs w:val="8"/>
              </w:rPr>
            </w:pPr>
          </w:p>
        </w:tc>
        <w:tc>
          <w:tcPr>
            <w:tcW w:w="1986" w:type="dxa"/>
            <w:gridSpan w:val="4"/>
          </w:tcPr>
          <w:p w14:paraId="1114AAC7" w14:textId="77777777" w:rsidR="001E41F3" w:rsidRPr="009F710C" w:rsidRDefault="001E41F3">
            <w:pPr>
              <w:pStyle w:val="CRCoverPage"/>
              <w:spacing w:after="0"/>
              <w:rPr>
                <w:sz w:val="8"/>
                <w:szCs w:val="8"/>
              </w:rPr>
            </w:pPr>
          </w:p>
        </w:tc>
        <w:tc>
          <w:tcPr>
            <w:tcW w:w="2267" w:type="dxa"/>
            <w:gridSpan w:val="2"/>
          </w:tcPr>
          <w:p w14:paraId="60E84585" w14:textId="77777777" w:rsidR="001E41F3" w:rsidRPr="009F710C" w:rsidRDefault="001E41F3">
            <w:pPr>
              <w:pStyle w:val="CRCoverPage"/>
              <w:spacing w:after="0"/>
              <w:rPr>
                <w:sz w:val="8"/>
                <w:szCs w:val="8"/>
              </w:rPr>
            </w:pPr>
          </w:p>
        </w:tc>
        <w:tc>
          <w:tcPr>
            <w:tcW w:w="1417" w:type="dxa"/>
            <w:gridSpan w:val="3"/>
          </w:tcPr>
          <w:p w14:paraId="49BFE61E" w14:textId="77777777" w:rsidR="001E41F3" w:rsidRPr="009F710C" w:rsidRDefault="001E41F3">
            <w:pPr>
              <w:pStyle w:val="CRCoverPage"/>
              <w:spacing w:after="0"/>
              <w:rPr>
                <w:sz w:val="8"/>
                <w:szCs w:val="8"/>
              </w:rPr>
            </w:pPr>
          </w:p>
        </w:tc>
        <w:tc>
          <w:tcPr>
            <w:tcW w:w="2127" w:type="dxa"/>
            <w:tcBorders>
              <w:right w:val="single" w:sz="4" w:space="0" w:color="auto"/>
            </w:tcBorders>
          </w:tcPr>
          <w:p w14:paraId="61EBEED4" w14:textId="77777777" w:rsidR="001E41F3" w:rsidRPr="009F710C" w:rsidRDefault="001E41F3">
            <w:pPr>
              <w:pStyle w:val="CRCoverPage"/>
              <w:spacing w:after="0"/>
              <w:rPr>
                <w:sz w:val="8"/>
                <w:szCs w:val="8"/>
              </w:rPr>
            </w:pPr>
          </w:p>
        </w:tc>
      </w:tr>
      <w:tr w:rsidR="001E41F3" w:rsidRPr="009F710C" w14:paraId="6AE1CB7E" w14:textId="77777777" w:rsidTr="00547111">
        <w:trPr>
          <w:cantSplit/>
        </w:trPr>
        <w:tc>
          <w:tcPr>
            <w:tcW w:w="1843" w:type="dxa"/>
            <w:tcBorders>
              <w:left w:val="single" w:sz="4" w:space="0" w:color="auto"/>
            </w:tcBorders>
          </w:tcPr>
          <w:p w14:paraId="3F1DEC76" w14:textId="77777777" w:rsidR="001E41F3" w:rsidRPr="009F710C" w:rsidRDefault="001E41F3">
            <w:pPr>
              <w:pStyle w:val="CRCoverPage"/>
              <w:tabs>
                <w:tab w:val="right" w:pos="1759"/>
              </w:tabs>
              <w:spacing w:after="0"/>
              <w:rPr>
                <w:b/>
                <w:i/>
              </w:rPr>
            </w:pPr>
            <w:r w:rsidRPr="009F710C">
              <w:rPr>
                <w:b/>
                <w:i/>
              </w:rPr>
              <w:t>Category:</w:t>
            </w:r>
          </w:p>
        </w:tc>
        <w:tc>
          <w:tcPr>
            <w:tcW w:w="851" w:type="dxa"/>
            <w:shd w:val="pct30" w:color="FFFF00" w:fill="auto"/>
          </w:tcPr>
          <w:p w14:paraId="7A053B30" w14:textId="154575FE" w:rsidR="001E41F3" w:rsidRPr="009F710C" w:rsidRDefault="007879C6" w:rsidP="007879C6">
            <w:pPr>
              <w:pStyle w:val="CRCoverPage"/>
              <w:spacing w:after="0"/>
              <w:ind w:left="100" w:right="-609"/>
              <w:rPr>
                <w:b/>
              </w:rPr>
            </w:pPr>
            <w:r>
              <w:rPr>
                <w:b/>
              </w:rPr>
              <w:t>D</w:t>
            </w:r>
          </w:p>
        </w:tc>
        <w:tc>
          <w:tcPr>
            <w:tcW w:w="3402" w:type="dxa"/>
            <w:gridSpan w:val="5"/>
            <w:tcBorders>
              <w:left w:val="nil"/>
            </w:tcBorders>
          </w:tcPr>
          <w:p w14:paraId="35BC95DA" w14:textId="77777777" w:rsidR="001E41F3" w:rsidRPr="009F710C" w:rsidRDefault="001E41F3">
            <w:pPr>
              <w:pStyle w:val="CRCoverPage"/>
              <w:spacing w:after="0"/>
            </w:pPr>
          </w:p>
        </w:tc>
        <w:tc>
          <w:tcPr>
            <w:tcW w:w="1417" w:type="dxa"/>
            <w:gridSpan w:val="3"/>
            <w:tcBorders>
              <w:left w:val="nil"/>
            </w:tcBorders>
          </w:tcPr>
          <w:p w14:paraId="1ECD97F3" w14:textId="77777777" w:rsidR="001E41F3" w:rsidRPr="009F710C" w:rsidRDefault="001E41F3">
            <w:pPr>
              <w:pStyle w:val="CRCoverPage"/>
              <w:spacing w:after="0"/>
              <w:jc w:val="right"/>
              <w:rPr>
                <w:b/>
                <w:i/>
              </w:rPr>
            </w:pPr>
            <w:r w:rsidRPr="009F710C">
              <w:rPr>
                <w:b/>
                <w:i/>
              </w:rPr>
              <w:t>Release:</w:t>
            </w:r>
          </w:p>
        </w:tc>
        <w:tc>
          <w:tcPr>
            <w:tcW w:w="2127" w:type="dxa"/>
            <w:tcBorders>
              <w:right w:val="single" w:sz="4" w:space="0" w:color="auto"/>
            </w:tcBorders>
            <w:shd w:val="pct30" w:color="FFFF00" w:fill="auto"/>
          </w:tcPr>
          <w:p w14:paraId="504B1141" w14:textId="77777777" w:rsidR="001E41F3" w:rsidRPr="009F710C" w:rsidRDefault="00D1369C" w:rsidP="00F961EC">
            <w:pPr>
              <w:pStyle w:val="CRCoverPage"/>
              <w:spacing w:after="0"/>
              <w:ind w:left="100"/>
            </w:pPr>
            <w:r>
              <w:fldChar w:fldCharType="begin"/>
            </w:r>
            <w:r>
              <w:instrText xml:space="preserve"> DOCPROPERTY  Release  \* MERGEFORMAT </w:instrText>
            </w:r>
            <w:r>
              <w:fldChar w:fldCharType="separate"/>
            </w:r>
            <w:r w:rsidR="00F961EC" w:rsidRPr="009F710C">
              <w:t>Rel-15</w:t>
            </w:r>
            <w:r>
              <w:fldChar w:fldCharType="end"/>
            </w:r>
          </w:p>
        </w:tc>
      </w:tr>
      <w:tr w:rsidR="001E41F3" w:rsidRPr="009F710C" w14:paraId="1B4EFF7E" w14:textId="77777777" w:rsidTr="00547111">
        <w:tc>
          <w:tcPr>
            <w:tcW w:w="1843" w:type="dxa"/>
            <w:tcBorders>
              <w:left w:val="single" w:sz="4" w:space="0" w:color="auto"/>
              <w:bottom w:val="single" w:sz="4" w:space="0" w:color="auto"/>
            </w:tcBorders>
          </w:tcPr>
          <w:p w14:paraId="73489BA7" w14:textId="77777777" w:rsidR="001E41F3" w:rsidRPr="009F710C" w:rsidRDefault="001E41F3">
            <w:pPr>
              <w:pStyle w:val="CRCoverPage"/>
              <w:spacing w:after="0"/>
              <w:rPr>
                <w:b/>
                <w:i/>
              </w:rPr>
            </w:pPr>
          </w:p>
        </w:tc>
        <w:tc>
          <w:tcPr>
            <w:tcW w:w="4677" w:type="dxa"/>
            <w:gridSpan w:val="8"/>
            <w:tcBorders>
              <w:bottom w:val="single" w:sz="4" w:space="0" w:color="auto"/>
            </w:tcBorders>
          </w:tcPr>
          <w:p w14:paraId="438851AD" w14:textId="77777777" w:rsidR="001E41F3" w:rsidRPr="009F710C" w:rsidRDefault="001E41F3">
            <w:pPr>
              <w:pStyle w:val="CRCoverPage"/>
              <w:spacing w:after="0"/>
              <w:ind w:left="383" w:hanging="383"/>
              <w:rPr>
                <w:i/>
                <w:sz w:val="18"/>
              </w:rPr>
            </w:pPr>
            <w:r w:rsidRPr="009F710C">
              <w:rPr>
                <w:i/>
                <w:sz w:val="18"/>
              </w:rPr>
              <w:t xml:space="preserve">Use </w:t>
            </w:r>
            <w:r w:rsidRPr="009F710C">
              <w:rPr>
                <w:i/>
                <w:sz w:val="18"/>
                <w:u w:val="single"/>
              </w:rPr>
              <w:t>one</w:t>
            </w:r>
            <w:r w:rsidRPr="009F710C">
              <w:rPr>
                <w:i/>
                <w:sz w:val="18"/>
              </w:rPr>
              <w:t xml:space="preserve"> of the following categories:</w:t>
            </w:r>
            <w:r w:rsidRPr="009F710C">
              <w:rPr>
                <w:b/>
                <w:i/>
                <w:sz w:val="18"/>
              </w:rPr>
              <w:br/>
              <w:t>F</w:t>
            </w:r>
            <w:r w:rsidRPr="009F710C">
              <w:rPr>
                <w:i/>
                <w:sz w:val="18"/>
              </w:rPr>
              <w:t xml:space="preserve">  (correction)</w:t>
            </w:r>
            <w:r w:rsidRPr="009F710C">
              <w:rPr>
                <w:i/>
                <w:sz w:val="18"/>
              </w:rPr>
              <w:br/>
            </w:r>
            <w:r w:rsidRPr="009F710C">
              <w:rPr>
                <w:b/>
                <w:i/>
                <w:sz w:val="18"/>
              </w:rPr>
              <w:t>A</w:t>
            </w:r>
            <w:r w:rsidRPr="009F710C">
              <w:rPr>
                <w:i/>
                <w:sz w:val="18"/>
              </w:rPr>
              <w:t xml:space="preserve">  (</w:t>
            </w:r>
            <w:r w:rsidR="00DE34CF" w:rsidRPr="009F710C">
              <w:rPr>
                <w:i/>
                <w:sz w:val="18"/>
              </w:rPr>
              <w:t xml:space="preserve">mirror </w:t>
            </w:r>
            <w:r w:rsidRPr="009F710C">
              <w:rPr>
                <w:i/>
                <w:sz w:val="18"/>
              </w:rPr>
              <w:t>correspond</w:t>
            </w:r>
            <w:r w:rsidR="00DE34CF" w:rsidRPr="009F710C">
              <w:rPr>
                <w:i/>
                <w:sz w:val="18"/>
              </w:rPr>
              <w:t xml:space="preserve">ing </w:t>
            </w:r>
            <w:r w:rsidRPr="009F710C">
              <w:rPr>
                <w:i/>
                <w:sz w:val="18"/>
              </w:rPr>
              <w:t xml:space="preserve">to a </w:t>
            </w:r>
            <w:r w:rsidR="00DE34CF" w:rsidRPr="009F710C">
              <w:rPr>
                <w:i/>
                <w:sz w:val="18"/>
              </w:rPr>
              <w:t xml:space="preserve">change </w:t>
            </w:r>
            <w:r w:rsidRPr="009F710C">
              <w:rPr>
                <w:i/>
                <w:sz w:val="18"/>
              </w:rPr>
              <w:t>in an earlier release)</w:t>
            </w:r>
            <w:r w:rsidRPr="009F710C">
              <w:rPr>
                <w:i/>
                <w:sz w:val="18"/>
              </w:rPr>
              <w:br/>
            </w:r>
            <w:r w:rsidRPr="009F710C">
              <w:rPr>
                <w:b/>
                <w:i/>
                <w:sz w:val="18"/>
              </w:rPr>
              <w:t>B</w:t>
            </w:r>
            <w:r w:rsidRPr="009F710C">
              <w:rPr>
                <w:i/>
                <w:sz w:val="18"/>
              </w:rPr>
              <w:t xml:space="preserve">  (addition of feature), </w:t>
            </w:r>
            <w:r w:rsidRPr="009F710C">
              <w:rPr>
                <w:i/>
                <w:sz w:val="18"/>
              </w:rPr>
              <w:br/>
            </w:r>
            <w:r w:rsidRPr="009F710C">
              <w:rPr>
                <w:b/>
                <w:i/>
                <w:sz w:val="18"/>
              </w:rPr>
              <w:t>C</w:t>
            </w:r>
            <w:r w:rsidRPr="009F710C">
              <w:rPr>
                <w:i/>
                <w:sz w:val="18"/>
              </w:rPr>
              <w:t xml:space="preserve">  (functional modification of feature)</w:t>
            </w:r>
            <w:r w:rsidRPr="009F710C">
              <w:rPr>
                <w:i/>
                <w:sz w:val="18"/>
              </w:rPr>
              <w:br/>
            </w:r>
            <w:r w:rsidRPr="009F710C">
              <w:rPr>
                <w:b/>
                <w:i/>
                <w:sz w:val="18"/>
              </w:rPr>
              <w:t>D</w:t>
            </w:r>
            <w:r w:rsidRPr="009F710C">
              <w:rPr>
                <w:i/>
                <w:sz w:val="18"/>
              </w:rPr>
              <w:t xml:space="preserve">  (editorial modification)</w:t>
            </w:r>
          </w:p>
          <w:p w14:paraId="5FB22500" w14:textId="77777777" w:rsidR="001E41F3" w:rsidRPr="009F710C" w:rsidRDefault="001E41F3">
            <w:pPr>
              <w:pStyle w:val="CRCoverPage"/>
            </w:pPr>
            <w:r w:rsidRPr="009F710C">
              <w:rPr>
                <w:sz w:val="18"/>
              </w:rPr>
              <w:t>Detailed explanations of the above categories can</w:t>
            </w:r>
            <w:r w:rsidRPr="009F710C">
              <w:rPr>
                <w:sz w:val="18"/>
              </w:rPr>
              <w:br/>
              <w:t xml:space="preserve">be found in 3GPP </w:t>
            </w:r>
            <w:hyperlink r:id="rId15" w:history="1">
              <w:r w:rsidRPr="009F710C">
                <w:rPr>
                  <w:rStyle w:val="Hyperlink"/>
                  <w:sz w:val="18"/>
                </w:rPr>
                <w:t>TR 21.900</w:t>
              </w:r>
            </w:hyperlink>
            <w:r w:rsidRPr="009F710C">
              <w:rPr>
                <w:sz w:val="18"/>
              </w:rPr>
              <w:t>.</w:t>
            </w:r>
          </w:p>
        </w:tc>
        <w:tc>
          <w:tcPr>
            <w:tcW w:w="3120" w:type="dxa"/>
            <w:gridSpan w:val="2"/>
            <w:tcBorders>
              <w:bottom w:val="single" w:sz="4" w:space="0" w:color="auto"/>
              <w:right w:val="single" w:sz="4" w:space="0" w:color="auto"/>
            </w:tcBorders>
          </w:tcPr>
          <w:p w14:paraId="504251F5" w14:textId="77777777" w:rsidR="000C038A" w:rsidRPr="009F710C" w:rsidRDefault="001E41F3" w:rsidP="00BD6BB8">
            <w:pPr>
              <w:pStyle w:val="CRCoverPage"/>
              <w:tabs>
                <w:tab w:val="left" w:pos="950"/>
              </w:tabs>
              <w:spacing w:after="0"/>
              <w:ind w:left="241" w:hanging="241"/>
              <w:rPr>
                <w:i/>
                <w:sz w:val="18"/>
              </w:rPr>
            </w:pPr>
            <w:r w:rsidRPr="009F710C">
              <w:rPr>
                <w:i/>
                <w:sz w:val="18"/>
              </w:rPr>
              <w:t xml:space="preserve">Use </w:t>
            </w:r>
            <w:r w:rsidRPr="009F710C">
              <w:rPr>
                <w:i/>
                <w:sz w:val="18"/>
                <w:u w:val="single"/>
              </w:rPr>
              <w:t>one</w:t>
            </w:r>
            <w:r w:rsidRPr="009F710C">
              <w:rPr>
                <w:i/>
                <w:sz w:val="18"/>
              </w:rPr>
              <w:t xml:space="preserve"> of the following releases:</w:t>
            </w:r>
            <w:r w:rsidRPr="009F710C">
              <w:rPr>
                <w:i/>
                <w:sz w:val="18"/>
              </w:rPr>
              <w:br/>
              <w:t>Rel-8</w:t>
            </w:r>
            <w:r w:rsidRPr="009F710C">
              <w:rPr>
                <w:i/>
                <w:sz w:val="18"/>
              </w:rPr>
              <w:tab/>
              <w:t>(Release 8)</w:t>
            </w:r>
            <w:r w:rsidR="007C2097" w:rsidRPr="009F710C">
              <w:rPr>
                <w:i/>
                <w:sz w:val="18"/>
              </w:rPr>
              <w:br/>
              <w:t>Rel-9</w:t>
            </w:r>
            <w:r w:rsidR="007C2097" w:rsidRPr="009F710C">
              <w:rPr>
                <w:i/>
                <w:sz w:val="18"/>
              </w:rPr>
              <w:tab/>
              <w:t>(Release 9)</w:t>
            </w:r>
            <w:r w:rsidR="009777D9" w:rsidRPr="009F710C">
              <w:rPr>
                <w:i/>
                <w:sz w:val="18"/>
              </w:rPr>
              <w:br/>
              <w:t>Rel-10</w:t>
            </w:r>
            <w:r w:rsidR="009777D9" w:rsidRPr="009F710C">
              <w:rPr>
                <w:i/>
                <w:sz w:val="18"/>
              </w:rPr>
              <w:tab/>
              <w:t>(Release 10)</w:t>
            </w:r>
            <w:r w:rsidR="000C038A" w:rsidRPr="009F710C">
              <w:rPr>
                <w:i/>
                <w:sz w:val="18"/>
              </w:rPr>
              <w:br/>
              <w:t>Rel-11</w:t>
            </w:r>
            <w:r w:rsidR="000C038A" w:rsidRPr="009F710C">
              <w:rPr>
                <w:i/>
                <w:sz w:val="18"/>
              </w:rPr>
              <w:tab/>
              <w:t>(Release 11)</w:t>
            </w:r>
            <w:r w:rsidR="000C038A" w:rsidRPr="009F710C">
              <w:rPr>
                <w:i/>
                <w:sz w:val="18"/>
              </w:rPr>
              <w:br/>
              <w:t>Rel-12</w:t>
            </w:r>
            <w:r w:rsidR="000C038A" w:rsidRPr="009F710C">
              <w:rPr>
                <w:i/>
                <w:sz w:val="18"/>
              </w:rPr>
              <w:tab/>
              <w:t>(Release 12)</w:t>
            </w:r>
            <w:r w:rsidR="0051580D" w:rsidRPr="009F710C">
              <w:rPr>
                <w:i/>
                <w:sz w:val="18"/>
              </w:rPr>
              <w:br/>
            </w:r>
            <w:bookmarkStart w:id="2" w:name="OLE_LINK1"/>
            <w:r w:rsidR="0051580D" w:rsidRPr="009F710C">
              <w:rPr>
                <w:i/>
                <w:sz w:val="18"/>
              </w:rPr>
              <w:t>Rel-13</w:t>
            </w:r>
            <w:r w:rsidR="0051580D" w:rsidRPr="009F710C">
              <w:rPr>
                <w:i/>
                <w:sz w:val="18"/>
              </w:rPr>
              <w:tab/>
              <w:t>(Release 13)</w:t>
            </w:r>
            <w:bookmarkEnd w:id="2"/>
            <w:r w:rsidR="00BD6BB8" w:rsidRPr="009F710C">
              <w:rPr>
                <w:i/>
                <w:sz w:val="18"/>
              </w:rPr>
              <w:br/>
              <w:t>Rel-14</w:t>
            </w:r>
            <w:r w:rsidR="00BD6BB8" w:rsidRPr="009F710C">
              <w:rPr>
                <w:i/>
                <w:sz w:val="18"/>
              </w:rPr>
              <w:tab/>
              <w:t>(Release 14)</w:t>
            </w:r>
            <w:r w:rsidR="00E34898" w:rsidRPr="009F710C">
              <w:rPr>
                <w:i/>
                <w:sz w:val="18"/>
              </w:rPr>
              <w:br/>
              <w:t>Rel-15</w:t>
            </w:r>
            <w:r w:rsidR="00E34898" w:rsidRPr="009F710C">
              <w:rPr>
                <w:i/>
                <w:sz w:val="18"/>
              </w:rPr>
              <w:tab/>
              <w:t>(Release 15)</w:t>
            </w:r>
            <w:r w:rsidR="00E34898" w:rsidRPr="009F710C">
              <w:rPr>
                <w:i/>
                <w:sz w:val="18"/>
              </w:rPr>
              <w:br/>
              <w:t>Rel-16</w:t>
            </w:r>
            <w:r w:rsidR="00E34898" w:rsidRPr="009F710C">
              <w:rPr>
                <w:i/>
                <w:sz w:val="18"/>
              </w:rPr>
              <w:tab/>
              <w:t>(Release 16)</w:t>
            </w:r>
          </w:p>
        </w:tc>
      </w:tr>
      <w:tr w:rsidR="001E41F3" w:rsidRPr="009F710C" w14:paraId="369FD548" w14:textId="77777777" w:rsidTr="00547111">
        <w:tc>
          <w:tcPr>
            <w:tcW w:w="1843" w:type="dxa"/>
          </w:tcPr>
          <w:p w14:paraId="40AC564C" w14:textId="77777777" w:rsidR="001E41F3" w:rsidRPr="009F710C" w:rsidRDefault="001E41F3">
            <w:pPr>
              <w:pStyle w:val="CRCoverPage"/>
              <w:spacing w:after="0"/>
              <w:rPr>
                <w:b/>
                <w:i/>
                <w:sz w:val="8"/>
                <w:szCs w:val="8"/>
              </w:rPr>
            </w:pPr>
          </w:p>
        </w:tc>
        <w:tc>
          <w:tcPr>
            <w:tcW w:w="7797" w:type="dxa"/>
            <w:gridSpan w:val="10"/>
          </w:tcPr>
          <w:p w14:paraId="2E776D10" w14:textId="77777777" w:rsidR="001E41F3" w:rsidRPr="009F710C" w:rsidRDefault="001E41F3">
            <w:pPr>
              <w:pStyle w:val="CRCoverPage"/>
              <w:spacing w:after="0"/>
              <w:rPr>
                <w:sz w:val="8"/>
                <w:szCs w:val="8"/>
              </w:rPr>
            </w:pPr>
          </w:p>
        </w:tc>
      </w:tr>
      <w:tr w:rsidR="001E41F3" w:rsidRPr="009F710C" w14:paraId="19C9D5BD" w14:textId="77777777" w:rsidTr="00547111">
        <w:tc>
          <w:tcPr>
            <w:tcW w:w="2694" w:type="dxa"/>
            <w:gridSpan w:val="2"/>
            <w:tcBorders>
              <w:top w:val="single" w:sz="4" w:space="0" w:color="auto"/>
              <w:left w:val="single" w:sz="4" w:space="0" w:color="auto"/>
            </w:tcBorders>
          </w:tcPr>
          <w:p w14:paraId="2CC5F629" w14:textId="77777777" w:rsidR="001E41F3" w:rsidRPr="009F710C" w:rsidRDefault="001E41F3">
            <w:pPr>
              <w:pStyle w:val="CRCoverPage"/>
              <w:tabs>
                <w:tab w:val="right" w:pos="2184"/>
              </w:tabs>
              <w:spacing w:after="0"/>
              <w:rPr>
                <w:b/>
                <w:i/>
              </w:rPr>
            </w:pPr>
            <w:r w:rsidRPr="009F710C">
              <w:rPr>
                <w:b/>
                <w:i/>
              </w:rPr>
              <w:t>Reason for change:</w:t>
            </w:r>
          </w:p>
        </w:tc>
        <w:tc>
          <w:tcPr>
            <w:tcW w:w="6946" w:type="dxa"/>
            <w:gridSpan w:val="9"/>
            <w:tcBorders>
              <w:top w:val="single" w:sz="4" w:space="0" w:color="auto"/>
              <w:right w:val="single" w:sz="4" w:space="0" w:color="auto"/>
            </w:tcBorders>
            <w:shd w:val="pct30" w:color="FFFF00" w:fill="auto"/>
          </w:tcPr>
          <w:p w14:paraId="3296CF32" w14:textId="54AA0A69" w:rsidR="007879C6" w:rsidRDefault="009F710C">
            <w:pPr>
              <w:pStyle w:val="CRCoverPage"/>
              <w:spacing w:after="0"/>
              <w:ind w:left="100"/>
            </w:pPr>
            <w:r>
              <w:t xml:space="preserve">Since the DNN IE can be included in the </w:t>
            </w:r>
            <w:r w:rsidR="007879C6">
              <w:t>UL NAD TRANSPORT message and the PDU SESSION ESTABLISHMENT ACCEPT message, the definition of the DNN IE is moved from subclause 9.11.3.21 to subclause 9.11.2.1A.</w:t>
            </w:r>
          </w:p>
          <w:p w14:paraId="7626FDC2" w14:textId="77777777" w:rsidR="007879C6" w:rsidRDefault="007879C6">
            <w:pPr>
              <w:pStyle w:val="CRCoverPage"/>
              <w:spacing w:after="0"/>
              <w:ind w:left="100"/>
            </w:pPr>
          </w:p>
          <w:p w14:paraId="1560C454" w14:textId="77777777" w:rsidR="007879C6" w:rsidRDefault="007879C6">
            <w:pPr>
              <w:pStyle w:val="CRCoverPage"/>
              <w:spacing w:after="0"/>
              <w:ind w:left="100"/>
            </w:pPr>
            <w:r>
              <w:t>However, in some places the old subclause is still referenced and in one place subclause 9.11.3.1A is referred.</w:t>
            </w:r>
          </w:p>
          <w:p w14:paraId="418155EA" w14:textId="11CA3505" w:rsidR="001E41F3" w:rsidRPr="009F710C" w:rsidRDefault="001E41F3">
            <w:pPr>
              <w:pStyle w:val="CRCoverPage"/>
              <w:spacing w:after="0"/>
              <w:ind w:left="100"/>
            </w:pPr>
          </w:p>
        </w:tc>
      </w:tr>
      <w:tr w:rsidR="001E41F3" w:rsidRPr="009F710C" w14:paraId="619419AD" w14:textId="77777777" w:rsidTr="00547111">
        <w:tc>
          <w:tcPr>
            <w:tcW w:w="2694" w:type="dxa"/>
            <w:gridSpan w:val="2"/>
            <w:tcBorders>
              <w:left w:val="single" w:sz="4" w:space="0" w:color="auto"/>
            </w:tcBorders>
          </w:tcPr>
          <w:p w14:paraId="6F19846E" w14:textId="77777777" w:rsidR="001E41F3" w:rsidRPr="009F710C" w:rsidRDefault="001E41F3">
            <w:pPr>
              <w:pStyle w:val="CRCoverPage"/>
              <w:spacing w:after="0"/>
              <w:rPr>
                <w:b/>
                <w:i/>
                <w:sz w:val="8"/>
                <w:szCs w:val="8"/>
              </w:rPr>
            </w:pPr>
          </w:p>
        </w:tc>
        <w:tc>
          <w:tcPr>
            <w:tcW w:w="6946" w:type="dxa"/>
            <w:gridSpan w:val="9"/>
            <w:tcBorders>
              <w:right w:val="single" w:sz="4" w:space="0" w:color="auto"/>
            </w:tcBorders>
          </w:tcPr>
          <w:p w14:paraId="40FA68D2" w14:textId="77777777" w:rsidR="001E41F3" w:rsidRPr="009F710C" w:rsidRDefault="001E41F3">
            <w:pPr>
              <w:pStyle w:val="CRCoverPage"/>
              <w:spacing w:after="0"/>
              <w:rPr>
                <w:sz w:val="8"/>
                <w:szCs w:val="8"/>
              </w:rPr>
            </w:pPr>
          </w:p>
        </w:tc>
      </w:tr>
      <w:tr w:rsidR="001E41F3" w:rsidRPr="009F710C" w14:paraId="73E4A506" w14:textId="77777777" w:rsidTr="00547111">
        <w:tc>
          <w:tcPr>
            <w:tcW w:w="2694" w:type="dxa"/>
            <w:gridSpan w:val="2"/>
            <w:tcBorders>
              <w:left w:val="single" w:sz="4" w:space="0" w:color="auto"/>
            </w:tcBorders>
          </w:tcPr>
          <w:p w14:paraId="09A9F671" w14:textId="77777777" w:rsidR="001E41F3" w:rsidRPr="009F710C" w:rsidRDefault="001E41F3">
            <w:pPr>
              <w:pStyle w:val="CRCoverPage"/>
              <w:tabs>
                <w:tab w:val="right" w:pos="2184"/>
              </w:tabs>
              <w:spacing w:after="0"/>
              <w:rPr>
                <w:b/>
                <w:i/>
              </w:rPr>
            </w:pPr>
            <w:r w:rsidRPr="009F710C">
              <w:rPr>
                <w:b/>
                <w:i/>
              </w:rPr>
              <w:t>Summary of change</w:t>
            </w:r>
            <w:r w:rsidR="0051580D" w:rsidRPr="009F710C">
              <w:rPr>
                <w:b/>
                <w:i/>
              </w:rPr>
              <w:t>:</w:t>
            </w:r>
          </w:p>
        </w:tc>
        <w:tc>
          <w:tcPr>
            <w:tcW w:w="6946" w:type="dxa"/>
            <w:gridSpan w:val="9"/>
            <w:tcBorders>
              <w:right w:val="single" w:sz="4" w:space="0" w:color="auto"/>
            </w:tcBorders>
            <w:shd w:val="pct30" w:color="FFFF00" w:fill="auto"/>
          </w:tcPr>
          <w:p w14:paraId="2DAEFF5D" w14:textId="35F01160" w:rsidR="001E41F3" w:rsidRDefault="007879C6">
            <w:pPr>
              <w:pStyle w:val="CRCoverPage"/>
              <w:spacing w:after="0"/>
              <w:ind w:left="100"/>
            </w:pPr>
            <w:r>
              <w:t>Reference for the DNN IE is fixed.</w:t>
            </w:r>
          </w:p>
          <w:p w14:paraId="55D758A1" w14:textId="33DA6DF9" w:rsidR="007879C6" w:rsidRDefault="007879C6">
            <w:pPr>
              <w:pStyle w:val="CRCoverPage"/>
              <w:spacing w:after="0"/>
              <w:ind w:left="100"/>
            </w:pPr>
          </w:p>
          <w:p w14:paraId="5DB9AC41" w14:textId="0B84DC27" w:rsidR="007879C6" w:rsidRPr="007879C6" w:rsidRDefault="007879C6">
            <w:pPr>
              <w:pStyle w:val="CRCoverPage"/>
              <w:spacing w:after="0"/>
              <w:ind w:left="100"/>
              <w:rPr>
                <w:u w:val="single"/>
              </w:rPr>
            </w:pPr>
            <w:r w:rsidRPr="007879C6">
              <w:rPr>
                <w:u w:val="single"/>
              </w:rPr>
              <w:t>Interoperability impact analysis</w:t>
            </w:r>
          </w:p>
          <w:p w14:paraId="02FE81FD" w14:textId="4AE78890" w:rsidR="007879C6" w:rsidRDefault="007879C6">
            <w:pPr>
              <w:pStyle w:val="CRCoverPage"/>
              <w:spacing w:after="0"/>
              <w:ind w:left="100"/>
            </w:pPr>
            <w:r>
              <w:t>No analysis is required because this is a Category D CR.</w:t>
            </w:r>
          </w:p>
          <w:p w14:paraId="585FF270" w14:textId="3C58973E" w:rsidR="007879C6" w:rsidRPr="009F710C" w:rsidRDefault="007879C6">
            <w:pPr>
              <w:pStyle w:val="CRCoverPage"/>
              <w:spacing w:after="0"/>
              <w:ind w:left="100"/>
            </w:pPr>
          </w:p>
        </w:tc>
      </w:tr>
      <w:tr w:rsidR="001E41F3" w:rsidRPr="009F710C" w14:paraId="052FC46B" w14:textId="77777777" w:rsidTr="00547111">
        <w:tc>
          <w:tcPr>
            <w:tcW w:w="2694" w:type="dxa"/>
            <w:gridSpan w:val="2"/>
            <w:tcBorders>
              <w:left w:val="single" w:sz="4" w:space="0" w:color="auto"/>
            </w:tcBorders>
          </w:tcPr>
          <w:p w14:paraId="259BDE6D" w14:textId="77777777" w:rsidR="001E41F3" w:rsidRPr="009F710C" w:rsidRDefault="001E41F3">
            <w:pPr>
              <w:pStyle w:val="CRCoverPage"/>
              <w:spacing w:after="0"/>
              <w:rPr>
                <w:b/>
                <w:i/>
                <w:sz w:val="8"/>
                <w:szCs w:val="8"/>
              </w:rPr>
            </w:pPr>
          </w:p>
        </w:tc>
        <w:tc>
          <w:tcPr>
            <w:tcW w:w="6946" w:type="dxa"/>
            <w:gridSpan w:val="9"/>
            <w:tcBorders>
              <w:right w:val="single" w:sz="4" w:space="0" w:color="auto"/>
            </w:tcBorders>
          </w:tcPr>
          <w:p w14:paraId="67B0D031" w14:textId="77777777" w:rsidR="001E41F3" w:rsidRPr="009F710C" w:rsidRDefault="001E41F3">
            <w:pPr>
              <w:pStyle w:val="CRCoverPage"/>
              <w:spacing w:after="0"/>
              <w:rPr>
                <w:sz w:val="8"/>
                <w:szCs w:val="8"/>
              </w:rPr>
            </w:pPr>
          </w:p>
        </w:tc>
      </w:tr>
      <w:tr w:rsidR="001E41F3" w:rsidRPr="009F710C" w14:paraId="0397BB4F" w14:textId="77777777" w:rsidTr="00547111">
        <w:tc>
          <w:tcPr>
            <w:tcW w:w="2694" w:type="dxa"/>
            <w:gridSpan w:val="2"/>
            <w:tcBorders>
              <w:left w:val="single" w:sz="4" w:space="0" w:color="auto"/>
              <w:bottom w:val="single" w:sz="4" w:space="0" w:color="auto"/>
            </w:tcBorders>
          </w:tcPr>
          <w:p w14:paraId="148EDD78" w14:textId="77777777" w:rsidR="001E41F3" w:rsidRPr="009F710C" w:rsidRDefault="001E41F3">
            <w:pPr>
              <w:pStyle w:val="CRCoverPage"/>
              <w:tabs>
                <w:tab w:val="right" w:pos="2184"/>
              </w:tabs>
              <w:spacing w:after="0"/>
              <w:rPr>
                <w:b/>
                <w:i/>
              </w:rPr>
            </w:pPr>
            <w:r w:rsidRPr="009F710C">
              <w:rPr>
                <w:b/>
                <w:i/>
              </w:rPr>
              <w:t>Consequences if not approved:</w:t>
            </w:r>
          </w:p>
        </w:tc>
        <w:tc>
          <w:tcPr>
            <w:tcW w:w="6946" w:type="dxa"/>
            <w:gridSpan w:val="9"/>
            <w:tcBorders>
              <w:bottom w:val="single" w:sz="4" w:space="0" w:color="auto"/>
              <w:right w:val="single" w:sz="4" w:space="0" w:color="auto"/>
            </w:tcBorders>
            <w:shd w:val="pct30" w:color="FFFF00" w:fill="auto"/>
          </w:tcPr>
          <w:p w14:paraId="47D2F898" w14:textId="3D372A50" w:rsidR="001E41F3" w:rsidRPr="009F710C" w:rsidRDefault="007879C6">
            <w:pPr>
              <w:pStyle w:val="CRCoverPage"/>
              <w:spacing w:after="0"/>
              <w:ind w:left="100"/>
            </w:pPr>
            <w:r>
              <w:t>Wrong references for the DNN IE</w:t>
            </w:r>
          </w:p>
        </w:tc>
      </w:tr>
      <w:tr w:rsidR="001E41F3" w:rsidRPr="009F710C" w14:paraId="0F05F70E" w14:textId="77777777" w:rsidTr="00547111">
        <w:tc>
          <w:tcPr>
            <w:tcW w:w="2694" w:type="dxa"/>
            <w:gridSpan w:val="2"/>
          </w:tcPr>
          <w:p w14:paraId="6EF9823D" w14:textId="77777777" w:rsidR="001E41F3" w:rsidRPr="009F710C" w:rsidRDefault="001E41F3">
            <w:pPr>
              <w:pStyle w:val="CRCoverPage"/>
              <w:spacing w:after="0"/>
              <w:rPr>
                <w:b/>
                <w:i/>
                <w:sz w:val="8"/>
                <w:szCs w:val="8"/>
              </w:rPr>
            </w:pPr>
          </w:p>
        </w:tc>
        <w:tc>
          <w:tcPr>
            <w:tcW w:w="6946" w:type="dxa"/>
            <w:gridSpan w:val="9"/>
          </w:tcPr>
          <w:p w14:paraId="7506555E" w14:textId="77777777" w:rsidR="001E41F3" w:rsidRPr="009F710C" w:rsidRDefault="001E41F3">
            <w:pPr>
              <w:pStyle w:val="CRCoverPage"/>
              <w:spacing w:after="0"/>
              <w:rPr>
                <w:sz w:val="8"/>
                <w:szCs w:val="8"/>
              </w:rPr>
            </w:pPr>
          </w:p>
        </w:tc>
      </w:tr>
      <w:tr w:rsidR="001E41F3" w:rsidRPr="009F710C" w14:paraId="42CC8996" w14:textId="77777777" w:rsidTr="00547111">
        <w:tc>
          <w:tcPr>
            <w:tcW w:w="2694" w:type="dxa"/>
            <w:gridSpan w:val="2"/>
            <w:tcBorders>
              <w:top w:val="single" w:sz="4" w:space="0" w:color="auto"/>
              <w:left w:val="single" w:sz="4" w:space="0" w:color="auto"/>
            </w:tcBorders>
          </w:tcPr>
          <w:p w14:paraId="72E389F5" w14:textId="77777777" w:rsidR="001E41F3" w:rsidRPr="009F710C" w:rsidRDefault="001E41F3">
            <w:pPr>
              <w:pStyle w:val="CRCoverPage"/>
              <w:tabs>
                <w:tab w:val="right" w:pos="2184"/>
              </w:tabs>
              <w:spacing w:after="0"/>
              <w:rPr>
                <w:b/>
                <w:i/>
              </w:rPr>
            </w:pPr>
            <w:r w:rsidRPr="009F710C">
              <w:rPr>
                <w:b/>
                <w:i/>
              </w:rPr>
              <w:t>Clauses affected:</w:t>
            </w:r>
          </w:p>
        </w:tc>
        <w:tc>
          <w:tcPr>
            <w:tcW w:w="6946" w:type="dxa"/>
            <w:gridSpan w:val="9"/>
            <w:tcBorders>
              <w:top w:val="single" w:sz="4" w:space="0" w:color="auto"/>
              <w:right w:val="single" w:sz="4" w:space="0" w:color="auto"/>
            </w:tcBorders>
            <w:shd w:val="pct30" w:color="FFFF00" w:fill="auto"/>
          </w:tcPr>
          <w:p w14:paraId="1E306CD9" w14:textId="1842A8A3" w:rsidR="001E41F3" w:rsidRPr="009F710C" w:rsidRDefault="007879C6" w:rsidP="007879C6">
            <w:pPr>
              <w:pStyle w:val="CRCoverPage"/>
              <w:spacing w:after="0"/>
              <w:ind w:left="100"/>
            </w:pPr>
            <w:r>
              <w:t>8.2.10.1, 9.11.3.29, 9.11.3.30, 9.11.3.39</w:t>
            </w:r>
          </w:p>
        </w:tc>
      </w:tr>
      <w:tr w:rsidR="001E41F3" w:rsidRPr="009F710C" w14:paraId="18CF32BB" w14:textId="77777777" w:rsidTr="00547111">
        <w:tc>
          <w:tcPr>
            <w:tcW w:w="2694" w:type="dxa"/>
            <w:gridSpan w:val="2"/>
            <w:tcBorders>
              <w:left w:val="single" w:sz="4" w:space="0" w:color="auto"/>
            </w:tcBorders>
          </w:tcPr>
          <w:p w14:paraId="3BC727A5" w14:textId="77777777" w:rsidR="001E41F3" w:rsidRPr="009F710C" w:rsidRDefault="001E41F3">
            <w:pPr>
              <w:pStyle w:val="CRCoverPage"/>
              <w:spacing w:after="0"/>
              <w:rPr>
                <w:b/>
                <w:i/>
                <w:sz w:val="8"/>
                <w:szCs w:val="8"/>
              </w:rPr>
            </w:pPr>
          </w:p>
        </w:tc>
        <w:tc>
          <w:tcPr>
            <w:tcW w:w="6946" w:type="dxa"/>
            <w:gridSpan w:val="9"/>
            <w:tcBorders>
              <w:right w:val="single" w:sz="4" w:space="0" w:color="auto"/>
            </w:tcBorders>
          </w:tcPr>
          <w:p w14:paraId="6248AAD9" w14:textId="77777777" w:rsidR="001E41F3" w:rsidRPr="009F710C" w:rsidRDefault="001E41F3">
            <w:pPr>
              <w:pStyle w:val="CRCoverPage"/>
              <w:spacing w:after="0"/>
              <w:rPr>
                <w:sz w:val="8"/>
                <w:szCs w:val="8"/>
              </w:rPr>
            </w:pPr>
          </w:p>
        </w:tc>
      </w:tr>
      <w:tr w:rsidR="001E41F3" w:rsidRPr="009F710C" w14:paraId="4A7DDE44" w14:textId="77777777" w:rsidTr="00547111">
        <w:tc>
          <w:tcPr>
            <w:tcW w:w="2694" w:type="dxa"/>
            <w:gridSpan w:val="2"/>
            <w:tcBorders>
              <w:left w:val="single" w:sz="4" w:space="0" w:color="auto"/>
            </w:tcBorders>
          </w:tcPr>
          <w:p w14:paraId="5FD9F8FD" w14:textId="77777777" w:rsidR="001E41F3" w:rsidRPr="009F710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31DF92" w14:textId="77777777" w:rsidR="001E41F3" w:rsidRPr="009F710C" w:rsidRDefault="001E41F3">
            <w:pPr>
              <w:pStyle w:val="CRCoverPage"/>
              <w:spacing w:after="0"/>
              <w:jc w:val="center"/>
              <w:rPr>
                <w:b/>
                <w:caps/>
              </w:rPr>
            </w:pPr>
            <w:r w:rsidRPr="009F710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5ABFD4" w14:textId="77777777" w:rsidR="001E41F3" w:rsidRPr="009F710C" w:rsidRDefault="001E41F3">
            <w:pPr>
              <w:pStyle w:val="CRCoverPage"/>
              <w:spacing w:after="0"/>
              <w:jc w:val="center"/>
              <w:rPr>
                <w:b/>
                <w:caps/>
              </w:rPr>
            </w:pPr>
            <w:r w:rsidRPr="009F710C">
              <w:rPr>
                <w:b/>
                <w:caps/>
              </w:rPr>
              <w:t>N</w:t>
            </w:r>
          </w:p>
        </w:tc>
        <w:tc>
          <w:tcPr>
            <w:tcW w:w="2977" w:type="dxa"/>
            <w:gridSpan w:val="4"/>
          </w:tcPr>
          <w:p w14:paraId="007DEF0D" w14:textId="77777777" w:rsidR="001E41F3" w:rsidRPr="009F710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A4880B0" w14:textId="77777777" w:rsidR="001E41F3" w:rsidRPr="009F710C" w:rsidRDefault="001E41F3">
            <w:pPr>
              <w:pStyle w:val="CRCoverPage"/>
              <w:spacing w:after="0"/>
              <w:ind w:left="99"/>
            </w:pPr>
          </w:p>
        </w:tc>
      </w:tr>
      <w:tr w:rsidR="001E41F3" w:rsidRPr="009F710C" w14:paraId="51B31162" w14:textId="77777777" w:rsidTr="00547111">
        <w:tc>
          <w:tcPr>
            <w:tcW w:w="2694" w:type="dxa"/>
            <w:gridSpan w:val="2"/>
            <w:tcBorders>
              <w:left w:val="single" w:sz="4" w:space="0" w:color="auto"/>
            </w:tcBorders>
          </w:tcPr>
          <w:p w14:paraId="59C4C585" w14:textId="77777777" w:rsidR="001E41F3" w:rsidRPr="009F710C" w:rsidRDefault="001E41F3">
            <w:pPr>
              <w:pStyle w:val="CRCoverPage"/>
              <w:tabs>
                <w:tab w:val="right" w:pos="2184"/>
              </w:tabs>
              <w:spacing w:after="0"/>
              <w:rPr>
                <w:b/>
                <w:i/>
              </w:rPr>
            </w:pPr>
            <w:r w:rsidRPr="009F710C">
              <w:rPr>
                <w:b/>
                <w:i/>
              </w:rPr>
              <w:t>Other specs</w:t>
            </w:r>
          </w:p>
        </w:tc>
        <w:tc>
          <w:tcPr>
            <w:tcW w:w="284" w:type="dxa"/>
            <w:tcBorders>
              <w:top w:val="single" w:sz="4" w:space="0" w:color="auto"/>
              <w:left w:val="single" w:sz="4" w:space="0" w:color="auto"/>
              <w:bottom w:val="single" w:sz="4" w:space="0" w:color="auto"/>
            </w:tcBorders>
            <w:shd w:val="pct25" w:color="FFFF00" w:fill="auto"/>
          </w:tcPr>
          <w:p w14:paraId="6CDA71F4" w14:textId="77777777" w:rsidR="001E41F3" w:rsidRPr="009F710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29A66" w14:textId="77777777" w:rsidR="001E41F3" w:rsidRPr="009F710C" w:rsidRDefault="008A7642">
            <w:pPr>
              <w:pStyle w:val="CRCoverPage"/>
              <w:spacing w:after="0"/>
              <w:jc w:val="center"/>
              <w:rPr>
                <w:b/>
                <w:caps/>
              </w:rPr>
            </w:pPr>
            <w:r w:rsidRPr="009F710C">
              <w:rPr>
                <w:b/>
                <w:caps/>
              </w:rPr>
              <w:t>x</w:t>
            </w:r>
          </w:p>
        </w:tc>
        <w:tc>
          <w:tcPr>
            <w:tcW w:w="2977" w:type="dxa"/>
            <w:gridSpan w:val="4"/>
          </w:tcPr>
          <w:p w14:paraId="62F9FF2A" w14:textId="77777777" w:rsidR="001E41F3" w:rsidRPr="009F710C" w:rsidRDefault="001E41F3">
            <w:pPr>
              <w:pStyle w:val="CRCoverPage"/>
              <w:tabs>
                <w:tab w:val="right" w:pos="2893"/>
              </w:tabs>
              <w:spacing w:after="0"/>
            </w:pPr>
            <w:r w:rsidRPr="009F710C">
              <w:t xml:space="preserve"> Other core specifications</w:t>
            </w:r>
            <w:r w:rsidRPr="009F710C">
              <w:tab/>
            </w:r>
          </w:p>
        </w:tc>
        <w:tc>
          <w:tcPr>
            <w:tcW w:w="3401" w:type="dxa"/>
            <w:gridSpan w:val="3"/>
            <w:tcBorders>
              <w:right w:val="single" w:sz="4" w:space="0" w:color="auto"/>
            </w:tcBorders>
            <w:shd w:val="pct30" w:color="FFFF00" w:fill="auto"/>
          </w:tcPr>
          <w:p w14:paraId="2BBECC5F" w14:textId="77777777" w:rsidR="001E41F3" w:rsidRPr="009F710C" w:rsidRDefault="00145D43">
            <w:pPr>
              <w:pStyle w:val="CRCoverPage"/>
              <w:spacing w:after="0"/>
              <w:ind w:left="99"/>
            </w:pPr>
            <w:r w:rsidRPr="009F710C">
              <w:t xml:space="preserve">TS/TR ... CR ... </w:t>
            </w:r>
          </w:p>
        </w:tc>
      </w:tr>
      <w:tr w:rsidR="001E41F3" w:rsidRPr="009F710C" w14:paraId="1456AF06" w14:textId="77777777" w:rsidTr="00547111">
        <w:tc>
          <w:tcPr>
            <w:tcW w:w="2694" w:type="dxa"/>
            <w:gridSpan w:val="2"/>
            <w:tcBorders>
              <w:left w:val="single" w:sz="4" w:space="0" w:color="auto"/>
            </w:tcBorders>
          </w:tcPr>
          <w:p w14:paraId="5DAEB145" w14:textId="77777777" w:rsidR="001E41F3" w:rsidRPr="009F710C" w:rsidRDefault="001E41F3">
            <w:pPr>
              <w:pStyle w:val="CRCoverPage"/>
              <w:spacing w:after="0"/>
              <w:rPr>
                <w:b/>
                <w:i/>
              </w:rPr>
            </w:pPr>
            <w:r w:rsidRPr="009F710C">
              <w:rPr>
                <w:b/>
                <w:i/>
              </w:rPr>
              <w:t>affected:</w:t>
            </w:r>
          </w:p>
        </w:tc>
        <w:tc>
          <w:tcPr>
            <w:tcW w:w="284" w:type="dxa"/>
            <w:tcBorders>
              <w:top w:val="single" w:sz="4" w:space="0" w:color="auto"/>
              <w:left w:val="single" w:sz="4" w:space="0" w:color="auto"/>
              <w:bottom w:val="single" w:sz="4" w:space="0" w:color="auto"/>
            </w:tcBorders>
            <w:shd w:val="pct25" w:color="FFFF00" w:fill="auto"/>
          </w:tcPr>
          <w:p w14:paraId="11D387A6" w14:textId="77777777" w:rsidR="001E41F3" w:rsidRPr="009F710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7AE23" w14:textId="77777777" w:rsidR="001E41F3" w:rsidRPr="009F710C" w:rsidRDefault="008A7642">
            <w:pPr>
              <w:pStyle w:val="CRCoverPage"/>
              <w:spacing w:after="0"/>
              <w:jc w:val="center"/>
              <w:rPr>
                <w:b/>
                <w:caps/>
              </w:rPr>
            </w:pPr>
            <w:r w:rsidRPr="009F710C">
              <w:rPr>
                <w:b/>
                <w:caps/>
              </w:rPr>
              <w:t>x</w:t>
            </w:r>
          </w:p>
        </w:tc>
        <w:tc>
          <w:tcPr>
            <w:tcW w:w="2977" w:type="dxa"/>
            <w:gridSpan w:val="4"/>
          </w:tcPr>
          <w:p w14:paraId="70B075D0" w14:textId="77777777" w:rsidR="001E41F3" w:rsidRPr="009F710C" w:rsidRDefault="001E41F3">
            <w:pPr>
              <w:pStyle w:val="CRCoverPage"/>
              <w:spacing w:after="0"/>
            </w:pPr>
            <w:r w:rsidRPr="009F710C">
              <w:t xml:space="preserve"> Test specifications</w:t>
            </w:r>
          </w:p>
        </w:tc>
        <w:tc>
          <w:tcPr>
            <w:tcW w:w="3401" w:type="dxa"/>
            <w:gridSpan w:val="3"/>
            <w:tcBorders>
              <w:right w:val="single" w:sz="4" w:space="0" w:color="auto"/>
            </w:tcBorders>
            <w:shd w:val="pct30" w:color="FFFF00" w:fill="auto"/>
          </w:tcPr>
          <w:p w14:paraId="3CA4AB91" w14:textId="77777777" w:rsidR="001E41F3" w:rsidRPr="009F710C" w:rsidRDefault="00145D43">
            <w:pPr>
              <w:pStyle w:val="CRCoverPage"/>
              <w:spacing w:after="0"/>
              <w:ind w:left="99"/>
            </w:pPr>
            <w:r w:rsidRPr="009F710C">
              <w:t xml:space="preserve">TS/TR ... CR ... </w:t>
            </w:r>
          </w:p>
        </w:tc>
      </w:tr>
      <w:tr w:rsidR="001E41F3" w:rsidRPr="009F710C" w14:paraId="34DCC6DF" w14:textId="77777777" w:rsidTr="00547111">
        <w:tc>
          <w:tcPr>
            <w:tcW w:w="2694" w:type="dxa"/>
            <w:gridSpan w:val="2"/>
            <w:tcBorders>
              <w:left w:val="single" w:sz="4" w:space="0" w:color="auto"/>
            </w:tcBorders>
          </w:tcPr>
          <w:p w14:paraId="5C852862" w14:textId="77777777" w:rsidR="001E41F3" w:rsidRPr="009F710C" w:rsidRDefault="00145D43">
            <w:pPr>
              <w:pStyle w:val="CRCoverPage"/>
              <w:spacing w:after="0"/>
              <w:rPr>
                <w:b/>
                <w:i/>
              </w:rPr>
            </w:pPr>
            <w:r w:rsidRPr="009F710C">
              <w:rPr>
                <w:b/>
                <w:i/>
              </w:rPr>
              <w:t xml:space="preserve">(show </w:t>
            </w:r>
            <w:r w:rsidR="00592D74" w:rsidRPr="009F710C">
              <w:rPr>
                <w:b/>
                <w:i/>
              </w:rPr>
              <w:t xml:space="preserve">related </w:t>
            </w:r>
            <w:r w:rsidRPr="009F710C">
              <w:rPr>
                <w:b/>
                <w:i/>
              </w:rPr>
              <w:t>CR</w:t>
            </w:r>
            <w:r w:rsidR="00592D74" w:rsidRPr="009F710C">
              <w:rPr>
                <w:b/>
                <w:i/>
              </w:rPr>
              <w:t>s</w:t>
            </w:r>
            <w:r w:rsidRPr="009F710C">
              <w:rPr>
                <w:b/>
                <w:i/>
              </w:rPr>
              <w:t>)</w:t>
            </w:r>
          </w:p>
        </w:tc>
        <w:tc>
          <w:tcPr>
            <w:tcW w:w="284" w:type="dxa"/>
            <w:tcBorders>
              <w:top w:val="single" w:sz="4" w:space="0" w:color="auto"/>
              <w:left w:val="single" w:sz="4" w:space="0" w:color="auto"/>
              <w:bottom w:val="single" w:sz="4" w:space="0" w:color="auto"/>
            </w:tcBorders>
            <w:shd w:val="pct25" w:color="FFFF00" w:fill="auto"/>
          </w:tcPr>
          <w:p w14:paraId="7B6B2212" w14:textId="77777777" w:rsidR="001E41F3" w:rsidRPr="009F710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71103" w14:textId="77777777" w:rsidR="001E41F3" w:rsidRPr="009F710C" w:rsidRDefault="008A7642">
            <w:pPr>
              <w:pStyle w:val="CRCoverPage"/>
              <w:spacing w:after="0"/>
              <w:jc w:val="center"/>
              <w:rPr>
                <w:b/>
                <w:caps/>
              </w:rPr>
            </w:pPr>
            <w:r w:rsidRPr="009F710C">
              <w:rPr>
                <w:b/>
                <w:caps/>
              </w:rPr>
              <w:t>x</w:t>
            </w:r>
          </w:p>
        </w:tc>
        <w:tc>
          <w:tcPr>
            <w:tcW w:w="2977" w:type="dxa"/>
            <w:gridSpan w:val="4"/>
          </w:tcPr>
          <w:p w14:paraId="22247F53" w14:textId="77777777" w:rsidR="001E41F3" w:rsidRPr="009F710C" w:rsidRDefault="001E41F3">
            <w:pPr>
              <w:pStyle w:val="CRCoverPage"/>
              <w:spacing w:after="0"/>
            </w:pPr>
            <w:r w:rsidRPr="009F710C">
              <w:t xml:space="preserve"> O&amp;M Specifications</w:t>
            </w:r>
          </w:p>
        </w:tc>
        <w:tc>
          <w:tcPr>
            <w:tcW w:w="3401" w:type="dxa"/>
            <w:gridSpan w:val="3"/>
            <w:tcBorders>
              <w:right w:val="single" w:sz="4" w:space="0" w:color="auto"/>
            </w:tcBorders>
            <w:shd w:val="pct30" w:color="FFFF00" w:fill="auto"/>
          </w:tcPr>
          <w:p w14:paraId="6D3567D2" w14:textId="77777777" w:rsidR="001E41F3" w:rsidRPr="009F710C" w:rsidRDefault="00145D43">
            <w:pPr>
              <w:pStyle w:val="CRCoverPage"/>
              <w:spacing w:after="0"/>
              <w:ind w:left="99"/>
            </w:pPr>
            <w:r w:rsidRPr="009F710C">
              <w:t>TS</w:t>
            </w:r>
            <w:r w:rsidR="000A6394" w:rsidRPr="009F710C">
              <w:t xml:space="preserve">/TR ... CR ... </w:t>
            </w:r>
          </w:p>
        </w:tc>
      </w:tr>
      <w:tr w:rsidR="001E41F3" w:rsidRPr="009F710C" w14:paraId="5B78D97E" w14:textId="77777777" w:rsidTr="00547111">
        <w:tc>
          <w:tcPr>
            <w:tcW w:w="2694" w:type="dxa"/>
            <w:gridSpan w:val="2"/>
            <w:tcBorders>
              <w:left w:val="single" w:sz="4" w:space="0" w:color="auto"/>
            </w:tcBorders>
          </w:tcPr>
          <w:p w14:paraId="14C61BED" w14:textId="77777777" w:rsidR="001E41F3" w:rsidRPr="009F710C" w:rsidRDefault="001E41F3">
            <w:pPr>
              <w:pStyle w:val="CRCoverPage"/>
              <w:spacing w:after="0"/>
              <w:rPr>
                <w:b/>
                <w:i/>
              </w:rPr>
            </w:pPr>
          </w:p>
        </w:tc>
        <w:tc>
          <w:tcPr>
            <w:tcW w:w="6946" w:type="dxa"/>
            <w:gridSpan w:val="9"/>
            <w:tcBorders>
              <w:right w:val="single" w:sz="4" w:space="0" w:color="auto"/>
            </w:tcBorders>
          </w:tcPr>
          <w:p w14:paraId="0F2A0E72" w14:textId="77777777" w:rsidR="001E41F3" w:rsidRPr="009F710C" w:rsidRDefault="001E41F3">
            <w:pPr>
              <w:pStyle w:val="CRCoverPage"/>
              <w:spacing w:after="0"/>
            </w:pPr>
          </w:p>
        </w:tc>
      </w:tr>
      <w:tr w:rsidR="001E41F3" w:rsidRPr="009F710C" w14:paraId="06212775" w14:textId="77777777" w:rsidTr="00547111">
        <w:tc>
          <w:tcPr>
            <w:tcW w:w="2694" w:type="dxa"/>
            <w:gridSpan w:val="2"/>
            <w:tcBorders>
              <w:left w:val="single" w:sz="4" w:space="0" w:color="auto"/>
              <w:bottom w:val="single" w:sz="4" w:space="0" w:color="auto"/>
            </w:tcBorders>
          </w:tcPr>
          <w:p w14:paraId="463CABD0" w14:textId="77777777" w:rsidR="001E41F3" w:rsidRPr="009F710C" w:rsidRDefault="001E41F3">
            <w:pPr>
              <w:pStyle w:val="CRCoverPage"/>
              <w:tabs>
                <w:tab w:val="right" w:pos="2184"/>
              </w:tabs>
              <w:spacing w:after="0"/>
              <w:rPr>
                <w:b/>
                <w:i/>
              </w:rPr>
            </w:pPr>
            <w:r w:rsidRPr="009F710C">
              <w:rPr>
                <w:b/>
                <w:i/>
              </w:rPr>
              <w:t>Other comments:</w:t>
            </w:r>
          </w:p>
        </w:tc>
        <w:tc>
          <w:tcPr>
            <w:tcW w:w="6946" w:type="dxa"/>
            <w:gridSpan w:val="9"/>
            <w:tcBorders>
              <w:bottom w:val="single" w:sz="4" w:space="0" w:color="auto"/>
              <w:right w:val="single" w:sz="4" w:space="0" w:color="auto"/>
            </w:tcBorders>
            <w:shd w:val="pct30" w:color="FFFF00" w:fill="auto"/>
          </w:tcPr>
          <w:p w14:paraId="209819C4" w14:textId="77777777" w:rsidR="001E41F3" w:rsidRPr="009F710C" w:rsidRDefault="001E41F3">
            <w:pPr>
              <w:pStyle w:val="CRCoverPage"/>
              <w:spacing w:after="0"/>
              <w:ind w:left="100"/>
            </w:pPr>
          </w:p>
        </w:tc>
      </w:tr>
    </w:tbl>
    <w:p w14:paraId="5626ECD1" w14:textId="1A90F8C3" w:rsidR="001E41F3" w:rsidRPr="009F710C" w:rsidRDefault="001E41F3">
      <w:pPr>
        <w:sectPr w:rsidR="001E41F3" w:rsidRPr="009F710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E580164" w14:textId="77777777" w:rsidR="009F710C" w:rsidRPr="009F710C" w:rsidRDefault="009F710C" w:rsidP="009F710C">
      <w:pPr>
        <w:pStyle w:val="Heading4"/>
        <w:rPr>
          <w:lang w:eastAsia="ko-KR"/>
        </w:rPr>
      </w:pPr>
      <w:bookmarkStart w:id="3" w:name="_Toc533172221"/>
      <w:r w:rsidRPr="009F710C">
        <w:lastRenderedPageBreak/>
        <w:t>8.2.10</w:t>
      </w:r>
      <w:r w:rsidRPr="009F710C">
        <w:rPr>
          <w:lang w:eastAsia="ko-KR"/>
        </w:rPr>
        <w:t>.1</w:t>
      </w:r>
      <w:r w:rsidRPr="009F710C">
        <w:tab/>
      </w:r>
      <w:r w:rsidRPr="009F710C">
        <w:rPr>
          <w:lang w:eastAsia="ko-KR"/>
        </w:rPr>
        <w:t>Message definition</w:t>
      </w:r>
      <w:bookmarkEnd w:id="3"/>
    </w:p>
    <w:p w14:paraId="013A2FA6" w14:textId="77777777" w:rsidR="009F710C" w:rsidRPr="009F710C" w:rsidRDefault="009F710C" w:rsidP="009F710C">
      <w:r w:rsidRPr="009F710C">
        <w:t>The UL NAS TRANSPORT message transports message payload and associated information to the AMF. See table 8.2.10.1.1.</w:t>
      </w:r>
    </w:p>
    <w:p w14:paraId="3042B05F" w14:textId="77777777" w:rsidR="009F710C" w:rsidRPr="009F710C" w:rsidRDefault="009F710C" w:rsidP="009F710C">
      <w:pPr>
        <w:pStyle w:val="B1"/>
      </w:pPr>
      <w:r w:rsidRPr="009F710C">
        <w:t>Message type:</w:t>
      </w:r>
      <w:r w:rsidRPr="009F710C">
        <w:tab/>
        <w:t>UL NAS TRANSPORT</w:t>
      </w:r>
    </w:p>
    <w:p w14:paraId="097507C7" w14:textId="77777777" w:rsidR="009F710C" w:rsidRPr="009F710C" w:rsidRDefault="009F710C" w:rsidP="009F710C">
      <w:pPr>
        <w:pStyle w:val="B1"/>
      </w:pPr>
      <w:r w:rsidRPr="009F710C">
        <w:t>Significance:</w:t>
      </w:r>
      <w:r w:rsidRPr="009F710C">
        <w:tab/>
        <w:t>dual</w:t>
      </w:r>
    </w:p>
    <w:p w14:paraId="69B82569" w14:textId="77777777" w:rsidR="009F710C" w:rsidRPr="009F710C" w:rsidRDefault="009F710C" w:rsidP="009F710C">
      <w:pPr>
        <w:pStyle w:val="B1"/>
      </w:pPr>
      <w:r w:rsidRPr="009F710C">
        <w:t>Direction:</w:t>
      </w:r>
      <w:r w:rsidRPr="009F710C">
        <w:tab/>
      </w:r>
      <w:r w:rsidRPr="009F710C">
        <w:tab/>
        <w:t>UE to network</w:t>
      </w:r>
    </w:p>
    <w:p w14:paraId="5880139C" w14:textId="77777777" w:rsidR="009F710C" w:rsidRPr="009F710C" w:rsidRDefault="009F710C" w:rsidP="009F710C">
      <w:pPr>
        <w:pStyle w:val="TH"/>
        <w:rPr>
          <w:rFonts w:eastAsia="맑은 고딕"/>
        </w:rPr>
      </w:pPr>
      <w:r w:rsidRPr="009F710C">
        <w:rPr>
          <w:rFonts w:eastAsia="맑은 고딕"/>
        </w:rPr>
        <w:t xml:space="preserve">Table 8.2.10.1.1: UL NAS </w:t>
      </w:r>
      <w:r w:rsidRPr="009F710C">
        <w:t>TRANSPORT</w:t>
      </w:r>
      <w:r w:rsidRPr="009F710C">
        <w:rPr>
          <w:rFonts w:eastAsia="맑은 고딕"/>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F710C" w:rsidRPr="009F710C" w14:paraId="62DF758B" w14:textId="77777777" w:rsidTr="003E77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7D1D64" w14:textId="77777777" w:rsidR="009F710C" w:rsidRPr="009F710C" w:rsidRDefault="009F710C" w:rsidP="003E77FB">
            <w:pPr>
              <w:pStyle w:val="TAH"/>
            </w:pPr>
            <w:r w:rsidRPr="009F710C">
              <w:t>IEI</w:t>
            </w:r>
          </w:p>
        </w:tc>
        <w:tc>
          <w:tcPr>
            <w:tcW w:w="2837" w:type="dxa"/>
            <w:tcBorders>
              <w:top w:val="single" w:sz="6" w:space="0" w:color="000000"/>
              <w:left w:val="single" w:sz="6" w:space="0" w:color="000000"/>
              <w:bottom w:val="single" w:sz="6" w:space="0" w:color="000000"/>
              <w:right w:val="single" w:sz="6" w:space="0" w:color="000000"/>
            </w:tcBorders>
            <w:hideMark/>
          </w:tcPr>
          <w:p w14:paraId="0EDD5761" w14:textId="77777777" w:rsidR="009F710C" w:rsidRPr="009F710C" w:rsidRDefault="009F710C" w:rsidP="003E77FB">
            <w:pPr>
              <w:pStyle w:val="TAH"/>
            </w:pPr>
            <w:r w:rsidRPr="009F710C">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6DD3BE" w14:textId="77777777" w:rsidR="009F710C" w:rsidRPr="009F710C" w:rsidRDefault="009F710C" w:rsidP="003E77FB">
            <w:pPr>
              <w:pStyle w:val="TAH"/>
            </w:pPr>
            <w:r w:rsidRPr="009F710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610001" w14:textId="77777777" w:rsidR="009F710C" w:rsidRPr="009F710C" w:rsidRDefault="009F710C" w:rsidP="003E77FB">
            <w:pPr>
              <w:pStyle w:val="TAH"/>
            </w:pPr>
            <w:r w:rsidRPr="009F710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4A1A5B" w14:textId="77777777" w:rsidR="009F710C" w:rsidRPr="009F710C" w:rsidRDefault="009F710C" w:rsidP="003E77FB">
            <w:pPr>
              <w:pStyle w:val="TAH"/>
            </w:pPr>
            <w:r w:rsidRPr="009F710C">
              <w:t>Format</w:t>
            </w:r>
          </w:p>
        </w:tc>
        <w:tc>
          <w:tcPr>
            <w:tcW w:w="850" w:type="dxa"/>
            <w:tcBorders>
              <w:top w:val="single" w:sz="6" w:space="0" w:color="000000"/>
              <w:left w:val="single" w:sz="6" w:space="0" w:color="000000"/>
              <w:bottom w:val="single" w:sz="6" w:space="0" w:color="000000"/>
              <w:right w:val="single" w:sz="6" w:space="0" w:color="000000"/>
            </w:tcBorders>
            <w:hideMark/>
          </w:tcPr>
          <w:p w14:paraId="25E1CF6E" w14:textId="77777777" w:rsidR="009F710C" w:rsidRPr="009F710C" w:rsidRDefault="009F710C" w:rsidP="003E77FB">
            <w:pPr>
              <w:pStyle w:val="TAH"/>
            </w:pPr>
            <w:r w:rsidRPr="009F710C">
              <w:t>Length</w:t>
            </w:r>
          </w:p>
        </w:tc>
      </w:tr>
      <w:tr w:rsidR="009F710C" w:rsidRPr="009F710C" w14:paraId="2BA7B3B7" w14:textId="77777777" w:rsidTr="003E77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AD3362" w14:textId="77777777" w:rsidR="009F710C" w:rsidRPr="009F710C" w:rsidRDefault="009F710C" w:rsidP="003E77F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9900EE" w14:textId="77777777" w:rsidR="009F710C" w:rsidRPr="009F710C" w:rsidRDefault="009F710C" w:rsidP="003E77FB">
            <w:pPr>
              <w:pStyle w:val="TAL"/>
            </w:pPr>
            <w:r w:rsidRPr="009F710C">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4C58B7D" w14:textId="77777777" w:rsidR="009F710C" w:rsidRPr="009F710C" w:rsidRDefault="009F710C" w:rsidP="003E77FB">
            <w:pPr>
              <w:pStyle w:val="TAL"/>
            </w:pPr>
            <w:r w:rsidRPr="009F710C">
              <w:t>Extended protocol discriminator</w:t>
            </w:r>
          </w:p>
          <w:p w14:paraId="5985433A" w14:textId="77777777" w:rsidR="009F710C" w:rsidRPr="009F710C" w:rsidRDefault="009F710C" w:rsidP="003E77FB">
            <w:pPr>
              <w:pStyle w:val="TAL"/>
            </w:pPr>
            <w:r w:rsidRPr="009F710C">
              <w:t>9.2</w:t>
            </w:r>
          </w:p>
        </w:tc>
        <w:tc>
          <w:tcPr>
            <w:tcW w:w="1134" w:type="dxa"/>
            <w:tcBorders>
              <w:top w:val="single" w:sz="6" w:space="0" w:color="000000"/>
              <w:left w:val="single" w:sz="6" w:space="0" w:color="000000"/>
              <w:bottom w:val="single" w:sz="6" w:space="0" w:color="000000"/>
              <w:right w:val="single" w:sz="6" w:space="0" w:color="000000"/>
            </w:tcBorders>
            <w:hideMark/>
          </w:tcPr>
          <w:p w14:paraId="6870FBFB" w14:textId="77777777" w:rsidR="009F710C" w:rsidRPr="009F710C" w:rsidRDefault="009F710C" w:rsidP="003E77FB">
            <w:pPr>
              <w:pStyle w:val="TAC"/>
            </w:pPr>
            <w:r w:rsidRPr="009F710C">
              <w:t>M</w:t>
            </w:r>
          </w:p>
        </w:tc>
        <w:tc>
          <w:tcPr>
            <w:tcW w:w="851" w:type="dxa"/>
            <w:tcBorders>
              <w:top w:val="single" w:sz="6" w:space="0" w:color="000000"/>
              <w:left w:val="single" w:sz="6" w:space="0" w:color="000000"/>
              <w:bottom w:val="single" w:sz="6" w:space="0" w:color="000000"/>
              <w:right w:val="single" w:sz="6" w:space="0" w:color="000000"/>
            </w:tcBorders>
            <w:hideMark/>
          </w:tcPr>
          <w:p w14:paraId="517FCC4F" w14:textId="77777777" w:rsidR="009F710C" w:rsidRPr="009F710C" w:rsidRDefault="009F710C" w:rsidP="003E77FB">
            <w:pPr>
              <w:pStyle w:val="TAC"/>
            </w:pPr>
            <w:r w:rsidRPr="009F710C">
              <w:t>V</w:t>
            </w:r>
          </w:p>
        </w:tc>
        <w:tc>
          <w:tcPr>
            <w:tcW w:w="850" w:type="dxa"/>
            <w:tcBorders>
              <w:top w:val="single" w:sz="6" w:space="0" w:color="000000"/>
              <w:left w:val="single" w:sz="6" w:space="0" w:color="000000"/>
              <w:bottom w:val="single" w:sz="6" w:space="0" w:color="000000"/>
              <w:right w:val="single" w:sz="6" w:space="0" w:color="000000"/>
            </w:tcBorders>
            <w:hideMark/>
          </w:tcPr>
          <w:p w14:paraId="2ECDE3C4" w14:textId="77777777" w:rsidR="009F710C" w:rsidRPr="009F710C" w:rsidRDefault="009F710C" w:rsidP="003E77FB">
            <w:pPr>
              <w:pStyle w:val="TAC"/>
            </w:pPr>
            <w:r w:rsidRPr="009F710C">
              <w:t>1</w:t>
            </w:r>
          </w:p>
        </w:tc>
      </w:tr>
      <w:tr w:rsidR="009F710C" w:rsidRPr="009F710C" w14:paraId="11A4BF84" w14:textId="77777777" w:rsidTr="003E77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A64154" w14:textId="77777777" w:rsidR="009F710C" w:rsidRPr="009F710C" w:rsidRDefault="009F710C" w:rsidP="003E77F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4252928" w14:textId="77777777" w:rsidR="009F710C" w:rsidRPr="009F710C" w:rsidRDefault="009F710C" w:rsidP="003E77FB">
            <w:pPr>
              <w:pStyle w:val="TAL"/>
            </w:pPr>
            <w:r w:rsidRPr="009F710C">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70A89DBF" w14:textId="77777777" w:rsidR="009F710C" w:rsidRPr="009F710C" w:rsidRDefault="009F710C" w:rsidP="003E77FB">
            <w:pPr>
              <w:pStyle w:val="TAL"/>
            </w:pPr>
            <w:r w:rsidRPr="009F710C">
              <w:t>Security header type</w:t>
            </w:r>
          </w:p>
          <w:p w14:paraId="0FB8ADC3" w14:textId="77777777" w:rsidR="009F710C" w:rsidRPr="009F710C" w:rsidRDefault="009F710C" w:rsidP="003E77FB">
            <w:pPr>
              <w:pStyle w:val="TAL"/>
            </w:pPr>
            <w:r w:rsidRPr="009F710C">
              <w:t>9.3</w:t>
            </w:r>
          </w:p>
        </w:tc>
        <w:tc>
          <w:tcPr>
            <w:tcW w:w="1134" w:type="dxa"/>
            <w:tcBorders>
              <w:top w:val="single" w:sz="6" w:space="0" w:color="000000"/>
              <w:left w:val="single" w:sz="6" w:space="0" w:color="000000"/>
              <w:bottom w:val="single" w:sz="6" w:space="0" w:color="000000"/>
              <w:right w:val="single" w:sz="6" w:space="0" w:color="000000"/>
            </w:tcBorders>
            <w:hideMark/>
          </w:tcPr>
          <w:p w14:paraId="3AEED19B" w14:textId="77777777" w:rsidR="009F710C" w:rsidRPr="009F710C" w:rsidRDefault="009F710C" w:rsidP="003E77FB">
            <w:pPr>
              <w:pStyle w:val="TAC"/>
            </w:pPr>
            <w:r w:rsidRPr="009F710C">
              <w:t>M</w:t>
            </w:r>
          </w:p>
        </w:tc>
        <w:tc>
          <w:tcPr>
            <w:tcW w:w="851" w:type="dxa"/>
            <w:tcBorders>
              <w:top w:val="single" w:sz="6" w:space="0" w:color="000000"/>
              <w:left w:val="single" w:sz="6" w:space="0" w:color="000000"/>
              <w:bottom w:val="single" w:sz="6" w:space="0" w:color="000000"/>
              <w:right w:val="single" w:sz="6" w:space="0" w:color="000000"/>
            </w:tcBorders>
            <w:hideMark/>
          </w:tcPr>
          <w:p w14:paraId="76EBF0E3" w14:textId="77777777" w:rsidR="009F710C" w:rsidRPr="009F710C" w:rsidRDefault="009F710C" w:rsidP="003E77FB">
            <w:pPr>
              <w:pStyle w:val="TAC"/>
            </w:pPr>
            <w:r w:rsidRPr="009F710C">
              <w:t>V</w:t>
            </w:r>
          </w:p>
        </w:tc>
        <w:tc>
          <w:tcPr>
            <w:tcW w:w="850" w:type="dxa"/>
            <w:tcBorders>
              <w:top w:val="single" w:sz="6" w:space="0" w:color="000000"/>
              <w:left w:val="single" w:sz="6" w:space="0" w:color="000000"/>
              <w:bottom w:val="single" w:sz="6" w:space="0" w:color="000000"/>
              <w:right w:val="single" w:sz="6" w:space="0" w:color="000000"/>
            </w:tcBorders>
            <w:hideMark/>
          </w:tcPr>
          <w:p w14:paraId="54851C8A" w14:textId="77777777" w:rsidR="009F710C" w:rsidRPr="009F710C" w:rsidRDefault="009F710C" w:rsidP="003E77FB">
            <w:pPr>
              <w:pStyle w:val="TAC"/>
            </w:pPr>
            <w:r w:rsidRPr="009F710C">
              <w:t>1/2</w:t>
            </w:r>
          </w:p>
        </w:tc>
      </w:tr>
      <w:tr w:rsidR="009F710C" w:rsidRPr="009F710C" w14:paraId="27538BCC" w14:textId="77777777" w:rsidTr="003E77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53D536" w14:textId="77777777" w:rsidR="009F710C" w:rsidRPr="009F710C" w:rsidRDefault="009F710C" w:rsidP="003E77F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27638A" w14:textId="77777777" w:rsidR="009F710C" w:rsidRPr="009F710C" w:rsidRDefault="009F710C" w:rsidP="003E77FB">
            <w:pPr>
              <w:pStyle w:val="TAL"/>
            </w:pPr>
            <w:r w:rsidRPr="009F710C">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92286C3" w14:textId="77777777" w:rsidR="009F710C" w:rsidRPr="009F710C" w:rsidRDefault="009F710C" w:rsidP="003E77FB">
            <w:pPr>
              <w:pStyle w:val="TAL"/>
            </w:pPr>
            <w:r w:rsidRPr="009F710C">
              <w:t>Spare half octet</w:t>
            </w:r>
          </w:p>
          <w:p w14:paraId="1C98DAAE" w14:textId="77777777" w:rsidR="009F710C" w:rsidRPr="009F710C" w:rsidRDefault="009F710C" w:rsidP="003E77FB">
            <w:pPr>
              <w:pStyle w:val="TAL"/>
            </w:pPr>
            <w:r w:rsidRPr="009F710C">
              <w:t>9.5</w:t>
            </w:r>
          </w:p>
        </w:tc>
        <w:tc>
          <w:tcPr>
            <w:tcW w:w="1134" w:type="dxa"/>
            <w:tcBorders>
              <w:top w:val="single" w:sz="6" w:space="0" w:color="000000"/>
              <w:left w:val="single" w:sz="6" w:space="0" w:color="000000"/>
              <w:bottom w:val="single" w:sz="6" w:space="0" w:color="000000"/>
              <w:right w:val="single" w:sz="6" w:space="0" w:color="000000"/>
            </w:tcBorders>
            <w:hideMark/>
          </w:tcPr>
          <w:p w14:paraId="2F0A1802" w14:textId="77777777" w:rsidR="009F710C" w:rsidRPr="009F710C" w:rsidRDefault="009F710C" w:rsidP="003E77FB">
            <w:pPr>
              <w:pStyle w:val="TAC"/>
            </w:pPr>
            <w:r w:rsidRPr="009F710C">
              <w:t>M</w:t>
            </w:r>
          </w:p>
        </w:tc>
        <w:tc>
          <w:tcPr>
            <w:tcW w:w="851" w:type="dxa"/>
            <w:tcBorders>
              <w:top w:val="single" w:sz="6" w:space="0" w:color="000000"/>
              <w:left w:val="single" w:sz="6" w:space="0" w:color="000000"/>
              <w:bottom w:val="single" w:sz="6" w:space="0" w:color="000000"/>
              <w:right w:val="single" w:sz="6" w:space="0" w:color="000000"/>
            </w:tcBorders>
            <w:hideMark/>
          </w:tcPr>
          <w:p w14:paraId="3147D38D" w14:textId="77777777" w:rsidR="009F710C" w:rsidRPr="009F710C" w:rsidRDefault="009F710C" w:rsidP="003E77FB">
            <w:pPr>
              <w:pStyle w:val="TAC"/>
            </w:pPr>
            <w:r w:rsidRPr="009F710C">
              <w:t>V</w:t>
            </w:r>
          </w:p>
        </w:tc>
        <w:tc>
          <w:tcPr>
            <w:tcW w:w="850" w:type="dxa"/>
            <w:tcBorders>
              <w:top w:val="single" w:sz="6" w:space="0" w:color="000000"/>
              <w:left w:val="single" w:sz="6" w:space="0" w:color="000000"/>
              <w:bottom w:val="single" w:sz="6" w:space="0" w:color="000000"/>
              <w:right w:val="single" w:sz="6" w:space="0" w:color="000000"/>
            </w:tcBorders>
            <w:hideMark/>
          </w:tcPr>
          <w:p w14:paraId="2B8BA55C" w14:textId="77777777" w:rsidR="009F710C" w:rsidRPr="009F710C" w:rsidRDefault="009F710C" w:rsidP="003E77FB">
            <w:pPr>
              <w:pStyle w:val="TAC"/>
            </w:pPr>
            <w:r w:rsidRPr="009F710C">
              <w:t>1/2</w:t>
            </w:r>
          </w:p>
        </w:tc>
      </w:tr>
      <w:tr w:rsidR="009F710C" w:rsidRPr="009F710C" w14:paraId="15FD1B69" w14:textId="77777777" w:rsidTr="003E77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26CEA0" w14:textId="77777777" w:rsidR="009F710C" w:rsidRPr="009F710C" w:rsidRDefault="009F710C" w:rsidP="003E77F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AD1AED6" w14:textId="77777777" w:rsidR="009F710C" w:rsidRPr="009F710C" w:rsidRDefault="009F710C" w:rsidP="003E77FB">
            <w:pPr>
              <w:pStyle w:val="TAL"/>
            </w:pPr>
            <w:r w:rsidRPr="009F710C">
              <w:t>UL NAS TRANSPORT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92D11FF" w14:textId="77777777" w:rsidR="009F710C" w:rsidRPr="009F710C" w:rsidRDefault="009F710C" w:rsidP="003E77FB">
            <w:pPr>
              <w:pStyle w:val="TAL"/>
            </w:pPr>
            <w:r w:rsidRPr="009F710C">
              <w:t>Message type</w:t>
            </w:r>
          </w:p>
          <w:p w14:paraId="61183DB3" w14:textId="77777777" w:rsidR="009F710C" w:rsidRPr="009F710C" w:rsidRDefault="009F710C" w:rsidP="003E77FB">
            <w:pPr>
              <w:pStyle w:val="TAL"/>
            </w:pPr>
            <w:r w:rsidRPr="009F710C">
              <w:t>9.7</w:t>
            </w:r>
          </w:p>
        </w:tc>
        <w:tc>
          <w:tcPr>
            <w:tcW w:w="1134" w:type="dxa"/>
            <w:tcBorders>
              <w:top w:val="single" w:sz="6" w:space="0" w:color="000000"/>
              <w:left w:val="single" w:sz="6" w:space="0" w:color="000000"/>
              <w:bottom w:val="single" w:sz="6" w:space="0" w:color="000000"/>
              <w:right w:val="single" w:sz="6" w:space="0" w:color="000000"/>
            </w:tcBorders>
            <w:hideMark/>
          </w:tcPr>
          <w:p w14:paraId="7A03E29A" w14:textId="77777777" w:rsidR="009F710C" w:rsidRPr="009F710C" w:rsidRDefault="009F710C" w:rsidP="003E77FB">
            <w:pPr>
              <w:pStyle w:val="TAC"/>
            </w:pPr>
            <w:r w:rsidRPr="009F710C">
              <w:t>M</w:t>
            </w:r>
          </w:p>
        </w:tc>
        <w:tc>
          <w:tcPr>
            <w:tcW w:w="851" w:type="dxa"/>
            <w:tcBorders>
              <w:top w:val="single" w:sz="6" w:space="0" w:color="000000"/>
              <w:left w:val="single" w:sz="6" w:space="0" w:color="000000"/>
              <w:bottom w:val="single" w:sz="6" w:space="0" w:color="000000"/>
              <w:right w:val="single" w:sz="6" w:space="0" w:color="000000"/>
            </w:tcBorders>
            <w:hideMark/>
          </w:tcPr>
          <w:p w14:paraId="02192157" w14:textId="77777777" w:rsidR="009F710C" w:rsidRPr="009F710C" w:rsidRDefault="009F710C" w:rsidP="003E77FB">
            <w:pPr>
              <w:pStyle w:val="TAC"/>
            </w:pPr>
            <w:r w:rsidRPr="009F710C">
              <w:t>V</w:t>
            </w:r>
          </w:p>
        </w:tc>
        <w:tc>
          <w:tcPr>
            <w:tcW w:w="850" w:type="dxa"/>
            <w:tcBorders>
              <w:top w:val="single" w:sz="6" w:space="0" w:color="000000"/>
              <w:left w:val="single" w:sz="6" w:space="0" w:color="000000"/>
              <w:bottom w:val="single" w:sz="6" w:space="0" w:color="000000"/>
              <w:right w:val="single" w:sz="6" w:space="0" w:color="000000"/>
            </w:tcBorders>
            <w:hideMark/>
          </w:tcPr>
          <w:p w14:paraId="1920AF98" w14:textId="77777777" w:rsidR="009F710C" w:rsidRPr="009F710C" w:rsidRDefault="009F710C" w:rsidP="003E77FB">
            <w:pPr>
              <w:pStyle w:val="TAC"/>
            </w:pPr>
            <w:r w:rsidRPr="009F710C">
              <w:t>1</w:t>
            </w:r>
          </w:p>
        </w:tc>
      </w:tr>
      <w:tr w:rsidR="009F710C" w:rsidRPr="009F710C" w14:paraId="1216E482" w14:textId="77777777" w:rsidTr="003E77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1156AD" w14:textId="77777777" w:rsidR="009F710C" w:rsidRPr="009F710C" w:rsidRDefault="009F710C" w:rsidP="003E77F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36E1EB" w14:textId="77777777" w:rsidR="009F710C" w:rsidRPr="009F710C" w:rsidRDefault="009F710C" w:rsidP="003E77FB">
            <w:pPr>
              <w:pStyle w:val="TAL"/>
            </w:pPr>
            <w:r w:rsidRPr="009F710C">
              <w:t>Payload container type</w:t>
            </w:r>
          </w:p>
        </w:tc>
        <w:tc>
          <w:tcPr>
            <w:tcW w:w="3120" w:type="dxa"/>
            <w:tcBorders>
              <w:top w:val="single" w:sz="6" w:space="0" w:color="000000"/>
              <w:left w:val="single" w:sz="6" w:space="0" w:color="000000"/>
              <w:bottom w:val="single" w:sz="6" w:space="0" w:color="000000"/>
              <w:right w:val="single" w:sz="6" w:space="0" w:color="000000"/>
            </w:tcBorders>
          </w:tcPr>
          <w:p w14:paraId="3285E19E" w14:textId="77777777" w:rsidR="009F710C" w:rsidRPr="009F710C" w:rsidRDefault="009F710C" w:rsidP="003E77FB">
            <w:pPr>
              <w:pStyle w:val="TAL"/>
            </w:pPr>
            <w:r w:rsidRPr="009F710C">
              <w:t>Payload container type</w:t>
            </w:r>
          </w:p>
          <w:p w14:paraId="552D3DF1" w14:textId="77777777" w:rsidR="009F710C" w:rsidRPr="009F710C" w:rsidRDefault="009F710C" w:rsidP="003E77FB">
            <w:pPr>
              <w:pStyle w:val="TAL"/>
            </w:pPr>
            <w:r w:rsidRPr="009F710C">
              <w:t>9.11.3.40</w:t>
            </w:r>
          </w:p>
        </w:tc>
        <w:tc>
          <w:tcPr>
            <w:tcW w:w="1134" w:type="dxa"/>
            <w:tcBorders>
              <w:top w:val="single" w:sz="6" w:space="0" w:color="000000"/>
              <w:left w:val="single" w:sz="6" w:space="0" w:color="000000"/>
              <w:bottom w:val="single" w:sz="6" w:space="0" w:color="000000"/>
              <w:right w:val="single" w:sz="6" w:space="0" w:color="000000"/>
            </w:tcBorders>
          </w:tcPr>
          <w:p w14:paraId="43AE34B2" w14:textId="77777777" w:rsidR="009F710C" w:rsidRPr="009F710C" w:rsidRDefault="009F710C" w:rsidP="003E77FB">
            <w:pPr>
              <w:pStyle w:val="TAC"/>
            </w:pPr>
            <w:r w:rsidRPr="009F710C">
              <w:t>M</w:t>
            </w:r>
          </w:p>
        </w:tc>
        <w:tc>
          <w:tcPr>
            <w:tcW w:w="851" w:type="dxa"/>
            <w:tcBorders>
              <w:top w:val="single" w:sz="6" w:space="0" w:color="000000"/>
              <w:left w:val="single" w:sz="6" w:space="0" w:color="000000"/>
              <w:bottom w:val="single" w:sz="6" w:space="0" w:color="000000"/>
              <w:right w:val="single" w:sz="6" w:space="0" w:color="000000"/>
            </w:tcBorders>
          </w:tcPr>
          <w:p w14:paraId="0D286AF5" w14:textId="77777777" w:rsidR="009F710C" w:rsidRPr="009F710C" w:rsidRDefault="009F710C" w:rsidP="003E77FB">
            <w:pPr>
              <w:pStyle w:val="TAC"/>
            </w:pPr>
            <w:r w:rsidRPr="009F710C">
              <w:t>V</w:t>
            </w:r>
          </w:p>
        </w:tc>
        <w:tc>
          <w:tcPr>
            <w:tcW w:w="850" w:type="dxa"/>
            <w:tcBorders>
              <w:top w:val="single" w:sz="6" w:space="0" w:color="000000"/>
              <w:left w:val="single" w:sz="6" w:space="0" w:color="000000"/>
              <w:bottom w:val="single" w:sz="6" w:space="0" w:color="000000"/>
              <w:right w:val="single" w:sz="6" w:space="0" w:color="000000"/>
            </w:tcBorders>
          </w:tcPr>
          <w:p w14:paraId="629BE7C2" w14:textId="77777777" w:rsidR="009F710C" w:rsidRPr="009F710C" w:rsidRDefault="009F710C" w:rsidP="003E77FB">
            <w:pPr>
              <w:pStyle w:val="TAC"/>
            </w:pPr>
            <w:r w:rsidRPr="009F710C">
              <w:t>1/2</w:t>
            </w:r>
          </w:p>
        </w:tc>
      </w:tr>
      <w:tr w:rsidR="009F710C" w:rsidRPr="009F710C" w14:paraId="7E1B82C8" w14:textId="77777777" w:rsidTr="003E77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48F957" w14:textId="77777777" w:rsidR="009F710C" w:rsidRPr="009F710C" w:rsidRDefault="009F710C" w:rsidP="003E77F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92353A" w14:textId="77777777" w:rsidR="009F710C" w:rsidRPr="009F710C" w:rsidRDefault="009F710C" w:rsidP="003E77FB">
            <w:pPr>
              <w:pStyle w:val="TAL"/>
            </w:pPr>
            <w:r w:rsidRPr="009F710C">
              <w:t>Spare half octet</w:t>
            </w:r>
          </w:p>
        </w:tc>
        <w:tc>
          <w:tcPr>
            <w:tcW w:w="3120" w:type="dxa"/>
            <w:tcBorders>
              <w:top w:val="single" w:sz="6" w:space="0" w:color="000000"/>
              <w:left w:val="single" w:sz="6" w:space="0" w:color="000000"/>
              <w:bottom w:val="single" w:sz="6" w:space="0" w:color="000000"/>
              <w:right w:val="single" w:sz="6" w:space="0" w:color="000000"/>
            </w:tcBorders>
          </w:tcPr>
          <w:p w14:paraId="1110DBDF" w14:textId="77777777" w:rsidR="009F710C" w:rsidRPr="009F710C" w:rsidRDefault="009F710C" w:rsidP="003E77FB">
            <w:pPr>
              <w:pStyle w:val="TAL"/>
            </w:pPr>
            <w:r w:rsidRPr="009F710C">
              <w:t>Spare half octet</w:t>
            </w:r>
          </w:p>
          <w:p w14:paraId="4ECFBFC5" w14:textId="77777777" w:rsidR="009F710C" w:rsidRPr="009F710C" w:rsidRDefault="009F710C" w:rsidP="003E77FB">
            <w:pPr>
              <w:pStyle w:val="TAL"/>
            </w:pPr>
            <w:r w:rsidRPr="009F710C">
              <w:t>9.5</w:t>
            </w:r>
          </w:p>
        </w:tc>
        <w:tc>
          <w:tcPr>
            <w:tcW w:w="1134" w:type="dxa"/>
            <w:tcBorders>
              <w:top w:val="single" w:sz="6" w:space="0" w:color="000000"/>
              <w:left w:val="single" w:sz="6" w:space="0" w:color="000000"/>
              <w:bottom w:val="single" w:sz="6" w:space="0" w:color="000000"/>
              <w:right w:val="single" w:sz="6" w:space="0" w:color="000000"/>
            </w:tcBorders>
          </w:tcPr>
          <w:p w14:paraId="12FCC688" w14:textId="77777777" w:rsidR="009F710C" w:rsidRPr="009F710C" w:rsidRDefault="009F710C" w:rsidP="003E77FB">
            <w:pPr>
              <w:pStyle w:val="TAC"/>
            </w:pPr>
            <w:r w:rsidRPr="009F710C">
              <w:t>M</w:t>
            </w:r>
          </w:p>
        </w:tc>
        <w:tc>
          <w:tcPr>
            <w:tcW w:w="851" w:type="dxa"/>
            <w:tcBorders>
              <w:top w:val="single" w:sz="6" w:space="0" w:color="000000"/>
              <w:left w:val="single" w:sz="6" w:space="0" w:color="000000"/>
              <w:bottom w:val="single" w:sz="6" w:space="0" w:color="000000"/>
              <w:right w:val="single" w:sz="6" w:space="0" w:color="000000"/>
            </w:tcBorders>
          </w:tcPr>
          <w:p w14:paraId="0658FA58" w14:textId="77777777" w:rsidR="009F710C" w:rsidRPr="009F710C" w:rsidRDefault="009F710C" w:rsidP="003E77FB">
            <w:pPr>
              <w:pStyle w:val="TAC"/>
            </w:pPr>
            <w:r w:rsidRPr="009F710C">
              <w:t>V</w:t>
            </w:r>
          </w:p>
        </w:tc>
        <w:tc>
          <w:tcPr>
            <w:tcW w:w="850" w:type="dxa"/>
            <w:tcBorders>
              <w:top w:val="single" w:sz="6" w:space="0" w:color="000000"/>
              <w:left w:val="single" w:sz="6" w:space="0" w:color="000000"/>
              <w:bottom w:val="single" w:sz="6" w:space="0" w:color="000000"/>
              <w:right w:val="single" w:sz="6" w:space="0" w:color="000000"/>
            </w:tcBorders>
          </w:tcPr>
          <w:p w14:paraId="1E88B885" w14:textId="77777777" w:rsidR="009F710C" w:rsidRPr="009F710C" w:rsidRDefault="009F710C" w:rsidP="003E77FB">
            <w:pPr>
              <w:pStyle w:val="TAC"/>
            </w:pPr>
            <w:r w:rsidRPr="009F710C">
              <w:t>1/2</w:t>
            </w:r>
          </w:p>
        </w:tc>
      </w:tr>
      <w:tr w:rsidR="009F710C" w:rsidRPr="009F710C" w14:paraId="75752861" w14:textId="77777777" w:rsidTr="003E77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7522E7" w14:textId="77777777" w:rsidR="009F710C" w:rsidRPr="009F710C" w:rsidRDefault="009F710C" w:rsidP="003E77F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C8AF4B" w14:textId="77777777" w:rsidR="009F710C" w:rsidRPr="009F710C" w:rsidRDefault="009F710C" w:rsidP="003E77FB">
            <w:pPr>
              <w:pStyle w:val="TAL"/>
            </w:pPr>
            <w:r w:rsidRPr="009F710C">
              <w:t>Payload container</w:t>
            </w:r>
          </w:p>
        </w:tc>
        <w:tc>
          <w:tcPr>
            <w:tcW w:w="3120" w:type="dxa"/>
            <w:tcBorders>
              <w:top w:val="single" w:sz="6" w:space="0" w:color="000000"/>
              <w:left w:val="single" w:sz="6" w:space="0" w:color="000000"/>
              <w:bottom w:val="single" w:sz="6" w:space="0" w:color="000000"/>
              <w:right w:val="single" w:sz="6" w:space="0" w:color="000000"/>
            </w:tcBorders>
          </w:tcPr>
          <w:p w14:paraId="35F98CA4" w14:textId="77777777" w:rsidR="009F710C" w:rsidRPr="009F710C" w:rsidRDefault="009F710C" w:rsidP="003E77FB">
            <w:pPr>
              <w:pStyle w:val="TAL"/>
            </w:pPr>
            <w:r w:rsidRPr="009F710C">
              <w:t>Payload container</w:t>
            </w:r>
          </w:p>
          <w:p w14:paraId="41953DFE" w14:textId="77777777" w:rsidR="009F710C" w:rsidRPr="009F710C" w:rsidRDefault="009F710C" w:rsidP="003E77FB">
            <w:pPr>
              <w:pStyle w:val="TAL"/>
            </w:pPr>
            <w:r w:rsidRPr="009F710C">
              <w:t>9.11.3.39</w:t>
            </w:r>
          </w:p>
        </w:tc>
        <w:tc>
          <w:tcPr>
            <w:tcW w:w="1134" w:type="dxa"/>
            <w:tcBorders>
              <w:top w:val="single" w:sz="6" w:space="0" w:color="000000"/>
              <w:left w:val="single" w:sz="6" w:space="0" w:color="000000"/>
              <w:bottom w:val="single" w:sz="6" w:space="0" w:color="000000"/>
              <w:right w:val="single" w:sz="6" w:space="0" w:color="000000"/>
            </w:tcBorders>
          </w:tcPr>
          <w:p w14:paraId="1578034E" w14:textId="77777777" w:rsidR="009F710C" w:rsidRPr="009F710C" w:rsidRDefault="009F710C" w:rsidP="003E77FB">
            <w:pPr>
              <w:pStyle w:val="TAC"/>
            </w:pPr>
            <w:r w:rsidRPr="009F710C">
              <w:t>M</w:t>
            </w:r>
          </w:p>
        </w:tc>
        <w:tc>
          <w:tcPr>
            <w:tcW w:w="851" w:type="dxa"/>
            <w:tcBorders>
              <w:top w:val="single" w:sz="6" w:space="0" w:color="000000"/>
              <w:left w:val="single" w:sz="6" w:space="0" w:color="000000"/>
              <w:bottom w:val="single" w:sz="6" w:space="0" w:color="000000"/>
              <w:right w:val="single" w:sz="6" w:space="0" w:color="000000"/>
            </w:tcBorders>
          </w:tcPr>
          <w:p w14:paraId="38238C7F" w14:textId="77777777" w:rsidR="009F710C" w:rsidRPr="009F710C" w:rsidRDefault="009F710C" w:rsidP="003E77FB">
            <w:pPr>
              <w:pStyle w:val="TAC"/>
            </w:pPr>
            <w:r w:rsidRPr="009F710C">
              <w:t>LV-E</w:t>
            </w:r>
          </w:p>
        </w:tc>
        <w:tc>
          <w:tcPr>
            <w:tcW w:w="850" w:type="dxa"/>
            <w:tcBorders>
              <w:top w:val="single" w:sz="6" w:space="0" w:color="000000"/>
              <w:left w:val="single" w:sz="6" w:space="0" w:color="000000"/>
              <w:bottom w:val="single" w:sz="6" w:space="0" w:color="000000"/>
              <w:right w:val="single" w:sz="6" w:space="0" w:color="000000"/>
            </w:tcBorders>
          </w:tcPr>
          <w:p w14:paraId="46D1B0B7" w14:textId="77777777" w:rsidR="009F710C" w:rsidRPr="009F710C" w:rsidRDefault="009F710C" w:rsidP="003E77FB">
            <w:pPr>
              <w:pStyle w:val="TAC"/>
            </w:pPr>
            <w:r w:rsidRPr="009F710C">
              <w:t>3-65537</w:t>
            </w:r>
          </w:p>
        </w:tc>
      </w:tr>
      <w:tr w:rsidR="009F710C" w:rsidRPr="009F710C" w14:paraId="550E5EF8" w14:textId="77777777" w:rsidTr="003E77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9B1184" w14:textId="77777777" w:rsidR="009F710C" w:rsidRPr="009F710C" w:rsidRDefault="009F710C" w:rsidP="003E77FB">
            <w:pPr>
              <w:pStyle w:val="TAL"/>
            </w:pPr>
            <w:r w:rsidRPr="009F710C">
              <w:t>12</w:t>
            </w:r>
          </w:p>
        </w:tc>
        <w:tc>
          <w:tcPr>
            <w:tcW w:w="2837" w:type="dxa"/>
            <w:tcBorders>
              <w:top w:val="single" w:sz="6" w:space="0" w:color="000000"/>
              <w:left w:val="single" w:sz="6" w:space="0" w:color="000000"/>
              <w:bottom w:val="single" w:sz="6" w:space="0" w:color="000000"/>
              <w:right w:val="single" w:sz="6" w:space="0" w:color="000000"/>
            </w:tcBorders>
          </w:tcPr>
          <w:p w14:paraId="19FBCD99" w14:textId="77777777" w:rsidR="009F710C" w:rsidRPr="009F710C" w:rsidRDefault="009F710C" w:rsidP="003E77FB">
            <w:pPr>
              <w:pStyle w:val="TAL"/>
            </w:pPr>
            <w:r w:rsidRPr="009F710C">
              <w:t>PDU session ID</w:t>
            </w:r>
          </w:p>
        </w:tc>
        <w:tc>
          <w:tcPr>
            <w:tcW w:w="3120" w:type="dxa"/>
            <w:tcBorders>
              <w:top w:val="single" w:sz="6" w:space="0" w:color="000000"/>
              <w:left w:val="single" w:sz="6" w:space="0" w:color="000000"/>
              <w:bottom w:val="single" w:sz="6" w:space="0" w:color="000000"/>
              <w:right w:val="single" w:sz="6" w:space="0" w:color="000000"/>
            </w:tcBorders>
          </w:tcPr>
          <w:p w14:paraId="6C0B157C" w14:textId="77777777" w:rsidR="009F710C" w:rsidRPr="009F710C" w:rsidRDefault="009F710C" w:rsidP="003E77FB">
            <w:pPr>
              <w:pStyle w:val="TAL"/>
            </w:pPr>
            <w:r w:rsidRPr="009F710C">
              <w:t>PDU session identity 2</w:t>
            </w:r>
          </w:p>
          <w:p w14:paraId="00442B04" w14:textId="77777777" w:rsidR="009F710C" w:rsidRPr="009F710C" w:rsidRDefault="009F710C" w:rsidP="003E77FB">
            <w:pPr>
              <w:pStyle w:val="TAL"/>
            </w:pPr>
            <w:r w:rsidRPr="009F710C">
              <w:t>9.11.3.41</w:t>
            </w:r>
          </w:p>
        </w:tc>
        <w:tc>
          <w:tcPr>
            <w:tcW w:w="1134" w:type="dxa"/>
            <w:tcBorders>
              <w:top w:val="single" w:sz="6" w:space="0" w:color="000000"/>
              <w:left w:val="single" w:sz="6" w:space="0" w:color="000000"/>
              <w:bottom w:val="single" w:sz="6" w:space="0" w:color="000000"/>
              <w:right w:val="single" w:sz="6" w:space="0" w:color="000000"/>
            </w:tcBorders>
          </w:tcPr>
          <w:p w14:paraId="5232DA65" w14:textId="77777777" w:rsidR="009F710C" w:rsidRPr="009F710C" w:rsidRDefault="009F710C" w:rsidP="003E77FB">
            <w:pPr>
              <w:pStyle w:val="TAC"/>
            </w:pPr>
            <w:r w:rsidRPr="009F710C">
              <w:t>C</w:t>
            </w:r>
          </w:p>
        </w:tc>
        <w:tc>
          <w:tcPr>
            <w:tcW w:w="851" w:type="dxa"/>
            <w:tcBorders>
              <w:top w:val="single" w:sz="6" w:space="0" w:color="000000"/>
              <w:left w:val="single" w:sz="6" w:space="0" w:color="000000"/>
              <w:bottom w:val="single" w:sz="6" w:space="0" w:color="000000"/>
              <w:right w:val="single" w:sz="6" w:space="0" w:color="000000"/>
            </w:tcBorders>
          </w:tcPr>
          <w:p w14:paraId="03F13967" w14:textId="77777777" w:rsidR="009F710C" w:rsidRPr="009F710C" w:rsidRDefault="009F710C" w:rsidP="003E77FB">
            <w:pPr>
              <w:pStyle w:val="TAC"/>
            </w:pPr>
            <w:r w:rsidRPr="009F710C">
              <w:t>TV</w:t>
            </w:r>
          </w:p>
        </w:tc>
        <w:tc>
          <w:tcPr>
            <w:tcW w:w="850" w:type="dxa"/>
            <w:tcBorders>
              <w:top w:val="single" w:sz="6" w:space="0" w:color="000000"/>
              <w:left w:val="single" w:sz="6" w:space="0" w:color="000000"/>
              <w:bottom w:val="single" w:sz="6" w:space="0" w:color="000000"/>
              <w:right w:val="single" w:sz="6" w:space="0" w:color="000000"/>
            </w:tcBorders>
          </w:tcPr>
          <w:p w14:paraId="5833C4B6" w14:textId="77777777" w:rsidR="009F710C" w:rsidRPr="009F710C" w:rsidRDefault="009F710C" w:rsidP="003E77FB">
            <w:pPr>
              <w:pStyle w:val="TAC"/>
            </w:pPr>
            <w:r w:rsidRPr="009F710C">
              <w:t>2</w:t>
            </w:r>
          </w:p>
        </w:tc>
      </w:tr>
      <w:tr w:rsidR="009F710C" w:rsidRPr="009F710C" w14:paraId="620CF506" w14:textId="77777777" w:rsidTr="003E77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E3CAB" w14:textId="77777777" w:rsidR="009F710C" w:rsidRPr="009F710C" w:rsidRDefault="009F710C" w:rsidP="003E77FB">
            <w:pPr>
              <w:pStyle w:val="TAL"/>
            </w:pPr>
            <w:r w:rsidRPr="009F710C">
              <w:t>59</w:t>
            </w:r>
          </w:p>
        </w:tc>
        <w:tc>
          <w:tcPr>
            <w:tcW w:w="2837" w:type="dxa"/>
            <w:tcBorders>
              <w:top w:val="single" w:sz="6" w:space="0" w:color="000000"/>
              <w:left w:val="single" w:sz="6" w:space="0" w:color="000000"/>
              <w:bottom w:val="single" w:sz="6" w:space="0" w:color="000000"/>
              <w:right w:val="single" w:sz="6" w:space="0" w:color="000000"/>
            </w:tcBorders>
          </w:tcPr>
          <w:p w14:paraId="714A2729" w14:textId="77777777" w:rsidR="009F710C" w:rsidRPr="009F710C" w:rsidRDefault="009F710C" w:rsidP="003E77FB">
            <w:pPr>
              <w:pStyle w:val="TAL"/>
            </w:pPr>
            <w:r w:rsidRPr="009F710C">
              <w:t>Old PDU session ID</w:t>
            </w:r>
          </w:p>
        </w:tc>
        <w:tc>
          <w:tcPr>
            <w:tcW w:w="3120" w:type="dxa"/>
            <w:tcBorders>
              <w:top w:val="single" w:sz="6" w:space="0" w:color="000000"/>
              <w:left w:val="single" w:sz="6" w:space="0" w:color="000000"/>
              <w:bottom w:val="single" w:sz="6" w:space="0" w:color="000000"/>
              <w:right w:val="single" w:sz="6" w:space="0" w:color="000000"/>
            </w:tcBorders>
          </w:tcPr>
          <w:p w14:paraId="44CD5531" w14:textId="77777777" w:rsidR="009F710C" w:rsidRPr="009F710C" w:rsidRDefault="009F710C" w:rsidP="003E77FB">
            <w:pPr>
              <w:pStyle w:val="TAL"/>
            </w:pPr>
            <w:r w:rsidRPr="009F710C">
              <w:t>PDU session identity 2</w:t>
            </w:r>
          </w:p>
          <w:p w14:paraId="144A180A" w14:textId="77777777" w:rsidR="009F710C" w:rsidRPr="009F710C" w:rsidRDefault="009F710C" w:rsidP="003E77FB">
            <w:pPr>
              <w:pStyle w:val="TAL"/>
            </w:pPr>
            <w:r w:rsidRPr="009F710C">
              <w:t>9.11.3.41</w:t>
            </w:r>
          </w:p>
        </w:tc>
        <w:tc>
          <w:tcPr>
            <w:tcW w:w="1134" w:type="dxa"/>
            <w:tcBorders>
              <w:top w:val="single" w:sz="6" w:space="0" w:color="000000"/>
              <w:left w:val="single" w:sz="6" w:space="0" w:color="000000"/>
              <w:bottom w:val="single" w:sz="6" w:space="0" w:color="000000"/>
              <w:right w:val="single" w:sz="6" w:space="0" w:color="000000"/>
            </w:tcBorders>
          </w:tcPr>
          <w:p w14:paraId="7988E5EF" w14:textId="77777777" w:rsidR="009F710C" w:rsidRPr="009F710C" w:rsidRDefault="009F710C" w:rsidP="003E77FB">
            <w:pPr>
              <w:pStyle w:val="TAC"/>
            </w:pPr>
            <w:r w:rsidRPr="009F710C">
              <w:t>O</w:t>
            </w:r>
          </w:p>
        </w:tc>
        <w:tc>
          <w:tcPr>
            <w:tcW w:w="851" w:type="dxa"/>
            <w:tcBorders>
              <w:top w:val="single" w:sz="6" w:space="0" w:color="000000"/>
              <w:left w:val="single" w:sz="6" w:space="0" w:color="000000"/>
              <w:bottom w:val="single" w:sz="6" w:space="0" w:color="000000"/>
              <w:right w:val="single" w:sz="6" w:space="0" w:color="000000"/>
            </w:tcBorders>
          </w:tcPr>
          <w:p w14:paraId="13EA0BC5" w14:textId="77777777" w:rsidR="009F710C" w:rsidRPr="009F710C" w:rsidRDefault="009F710C" w:rsidP="003E77FB">
            <w:pPr>
              <w:pStyle w:val="TAC"/>
            </w:pPr>
            <w:r w:rsidRPr="009F710C">
              <w:t>TV</w:t>
            </w:r>
          </w:p>
        </w:tc>
        <w:tc>
          <w:tcPr>
            <w:tcW w:w="850" w:type="dxa"/>
            <w:tcBorders>
              <w:top w:val="single" w:sz="6" w:space="0" w:color="000000"/>
              <w:left w:val="single" w:sz="6" w:space="0" w:color="000000"/>
              <w:bottom w:val="single" w:sz="6" w:space="0" w:color="000000"/>
              <w:right w:val="single" w:sz="6" w:space="0" w:color="000000"/>
            </w:tcBorders>
          </w:tcPr>
          <w:p w14:paraId="14D2477B" w14:textId="77777777" w:rsidR="009F710C" w:rsidRPr="009F710C" w:rsidRDefault="009F710C" w:rsidP="003E77FB">
            <w:pPr>
              <w:pStyle w:val="TAC"/>
            </w:pPr>
            <w:r w:rsidRPr="009F710C">
              <w:t>2</w:t>
            </w:r>
          </w:p>
        </w:tc>
      </w:tr>
      <w:tr w:rsidR="009F710C" w:rsidRPr="009F710C" w14:paraId="68A783B8" w14:textId="77777777" w:rsidTr="003E77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20E1FD" w14:textId="77777777" w:rsidR="009F710C" w:rsidRPr="009F710C" w:rsidRDefault="009F710C" w:rsidP="003E77FB">
            <w:pPr>
              <w:pStyle w:val="TAL"/>
            </w:pPr>
            <w:r w:rsidRPr="009F710C">
              <w:t>8</w:t>
            </w:r>
            <w:del w:id="4" w:author="Nokia" w:date="2019-01-14T11:38:00Z">
              <w:r w:rsidRPr="009F710C" w:rsidDel="005E73C3">
                <w:delText>-</w:delText>
              </w:r>
            </w:del>
          </w:p>
        </w:tc>
        <w:tc>
          <w:tcPr>
            <w:tcW w:w="2837" w:type="dxa"/>
            <w:tcBorders>
              <w:top w:val="single" w:sz="6" w:space="0" w:color="000000"/>
              <w:left w:val="single" w:sz="6" w:space="0" w:color="000000"/>
              <w:bottom w:val="single" w:sz="6" w:space="0" w:color="000000"/>
              <w:right w:val="single" w:sz="6" w:space="0" w:color="000000"/>
            </w:tcBorders>
          </w:tcPr>
          <w:p w14:paraId="568A7595" w14:textId="77777777" w:rsidR="009F710C" w:rsidRPr="009F710C" w:rsidRDefault="009F710C" w:rsidP="003E77FB">
            <w:pPr>
              <w:pStyle w:val="TAL"/>
            </w:pPr>
            <w:r w:rsidRPr="009F710C">
              <w:t>Request type</w:t>
            </w:r>
          </w:p>
        </w:tc>
        <w:tc>
          <w:tcPr>
            <w:tcW w:w="3120" w:type="dxa"/>
            <w:tcBorders>
              <w:top w:val="single" w:sz="6" w:space="0" w:color="000000"/>
              <w:left w:val="single" w:sz="6" w:space="0" w:color="000000"/>
              <w:bottom w:val="single" w:sz="6" w:space="0" w:color="000000"/>
              <w:right w:val="single" w:sz="6" w:space="0" w:color="000000"/>
            </w:tcBorders>
          </w:tcPr>
          <w:p w14:paraId="18CDCAB2" w14:textId="77777777" w:rsidR="009F710C" w:rsidRPr="009F710C" w:rsidRDefault="009F710C" w:rsidP="003E77FB">
            <w:pPr>
              <w:pStyle w:val="TAL"/>
            </w:pPr>
            <w:r w:rsidRPr="009F710C">
              <w:t>Request type</w:t>
            </w:r>
          </w:p>
          <w:p w14:paraId="29E5C1EB" w14:textId="77777777" w:rsidR="009F710C" w:rsidRPr="009F710C" w:rsidRDefault="009F710C" w:rsidP="003E77FB">
            <w:pPr>
              <w:pStyle w:val="TAL"/>
            </w:pPr>
            <w:r w:rsidRPr="009F710C">
              <w:t>9.11.3.47</w:t>
            </w:r>
          </w:p>
        </w:tc>
        <w:tc>
          <w:tcPr>
            <w:tcW w:w="1134" w:type="dxa"/>
            <w:tcBorders>
              <w:top w:val="single" w:sz="6" w:space="0" w:color="000000"/>
              <w:left w:val="single" w:sz="6" w:space="0" w:color="000000"/>
              <w:bottom w:val="single" w:sz="6" w:space="0" w:color="000000"/>
              <w:right w:val="single" w:sz="6" w:space="0" w:color="000000"/>
            </w:tcBorders>
          </w:tcPr>
          <w:p w14:paraId="6E4D1123" w14:textId="77777777" w:rsidR="009F710C" w:rsidRPr="009F710C" w:rsidRDefault="009F710C" w:rsidP="003E77FB">
            <w:pPr>
              <w:pStyle w:val="TAC"/>
            </w:pPr>
            <w:r w:rsidRPr="009F710C">
              <w:t>O</w:t>
            </w:r>
          </w:p>
        </w:tc>
        <w:tc>
          <w:tcPr>
            <w:tcW w:w="851" w:type="dxa"/>
            <w:tcBorders>
              <w:top w:val="single" w:sz="6" w:space="0" w:color="000000"/>
              <w:left w:val="single" w:sz="6" w:space="0" w:color="000000"/>
              <w:bottom w:val="single" w:sz="6" w:space="0" w:color="000000"/>
              <w:right w:val="single" w:sz="6" w:space="0" w:color="000000"/>
            </w:tcBorders>
          </w:tcPr>
          <w:p w14:paraId="1D975178" w14:textId="77777777" w:rsidR="009F710C" w:rsidRPr="009F710C" w:rsidRDefault="009F710C" w:rsidP="003E77FB">
            <w:pPr>
              <w:pStyle w:val="TAC"/>
            </w:pPr>
            <w:r w:rsidRPr="009F710C">
              <w:t>TV</w:t>
            </w:r>
          </w:p>
        </w:tc>
        <w:tc>
          <w:tcPr>
            <w:tcW w:w="850" w:type="dxa"/>
            <w:tcBorders>
              <w:top w:val="single" w:sz="6" w:space="0" w:color="000000"/>
              <w:left w:val="single" w:sz="6" w:space="0" w:color="000000"/>
              <w:bottom w:val="single" w:sz="6" w:space="0" w:color="000000"/>
              <w:right w:val="single" w:sz="6" w:space="0" w:color="000000"/>
            </w:tcBorders>
          </w:tcPr>
          <w:p w14:paraId="511D35D8" w14:textId="77777777" w:rsidR="009F710C" w:rsidRPr="009F710C" w:rsidRDefault="009F710C" w:rsidP="003E77FB">
            <w:pPr>
              <w:pStyle w:val="TAC"/>
            </w:pPr>
            <w:r w:rsidRPr="009F710C">
              <w:t>1</w:t>
            </w:r>
          </w:p>
        </w:tc>
      </w:tr>
      <w:tr w:rsidR="009F710C" w:rsidRPr="009F710C" w14:paraId="05A07D03" w14:textId="77777777" w:rsidTr="003E77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752B64" w14:textId="77777777" w:rsidR="009F710C" w:rsidRPr="009F710C" w:rsidRDefault="009F710C" w:rsidP="003E77FB">
            <w:pPr>
              <w:pStyle w:val="TAL"/>
            </w:pPr>
            <w:r w:rsidRPr="009F710C">
              <w:t>22</w:t>
            </w:r>
          </w:p>
        </w:tc>
        <w:tc>
          <w:tcPr>
            <w:tcW w:w="2837" w:type="dxa"/>
            <w:tcBorders>
              <w:top w:val="single" w:sz="6" w:space="0" w:color="000000"/>
              <w:left w:val="single" w:sz="6" w:space="0" w:color="000000"/>
              <w:bottom w:val="single" w:sz="6" w:space="0" w:color="000000"/>
              <w:right w:val="single" w:sz="6" w:space="0" w:color="000000"/>
            </w:tcBorders>
          </w:tcPr>
          <w:p w14:paraId="130E9DB5" w14:textId="77777777" w:rsidR="009F710C" w:rsidRPr="009F710C" w:rsidRDefault="009F710C" w:rsidP="003E77FB">
            <w:pPr>
              <w:pStyle w:val="TAL"/>
            </w:pPr>
            <w:r w:rsidRPr="009F710C">
              <w:t>S-NSSAI</w:t>
            </w:r>
          </w:p>
        </w:tc>
        <w:tc>
          <w:tcPr>
            <w:tcW w:w="3120" w:type="dxa"/>
            <w:tcBorders>
              <w:top w:val="single" w:sz="6" w:space="0" w:color="000000"/>
              <w:left w:val="single" w:sz="6" w:space="0" w:color="000000"/>
              <w:bottom w:val="single" w:sz="6" w:space="0" w:color="000000"/>
              <w:right w:val="single" w:sz="6" w:space="0" w:color="000000"/>
            </w:tcBorders>
          </w:tcPr>
          <w:p w14:paraId="32C4DE54" w14:textId="77777777" w:rsidR="009F710C" w:rsidRPr="009F710C" w:rsidRDefault="009F710C" w:rsidP="003E77FB">
            <w:pPr>
              <w:pStyle w:val="TAL"/>
            </w:pPr>
            <w:r w:rsidRPr="009F710C">
              <w:t>S-NSSAI</w:t>
            </w:r>
          </w:p>
          <w:p w14:paraId="4592117C" w14:textId="77777777" w:rsidR="009F710C" w:rsidRPr="009F710C" w:rsidRDefault="009F710C" w:rsidP="003E77FB">
            <w:pPr>
              <w:pStyle w:val="TAL"/>
            </w:pPr>
            <w:r w:rsidRPr="009F710C">
              <w:t>9.11.2.8</w:t>
            </w:r>
          </w:p>
        </w:tc>
        <w:tc>
          <w:tcPr>
            <w:tcW w:w="1134" w:type="dxa"/>
            <w:tcBorders>
              <w:top w:val="single" w:sz="6" w:space="0" w:color="000000"/>
              <w:left w:val="single" w:sz="6" w:space="0" w:color="000000"/>
              <w:bottom w:val="single" w:sz="6" w:space="0" w:color="000000"/>
              <w:right w:val="single" w:sz="6" w:space="0" w:color="000000"/>
            </w:tcBorders>
          </w:tcPr>
          <w:p w14:paraId="0FB59B24" w14:textId="77777777" w:rsidR="009F710C" w:rsidRPr="009F710C" w:rsidRDefault="009F710C" w:rsidP="003E77FB">
            <w:pPr>
              <w:pStyle w:val="TAC"/>
            </w:pPr>
            <w:r w:rsidRPr="009F710C">
              <w:t>O</w:t>
            </w:r>
          </w:p>
        </w:tc>
        <w:tc>
          <w:tcPr>
            <w:tcW w:w="851" w:type="dxa"/>
            <w:tcBorders>
              <w:top w:val="single" w:sz="6" w:space="0" w:color="000000"/>
              <w:left w:val="single" w:sz="6" w:space="0" w:color="000000"/>
              <w:bottom w:val="single" w:sz="6" w:space="0" w:color="000000"/>
              <w:right w:val="single" w:sz="6" w:space="0" w:color="000000"/>
            </w:tcBorders>
          </w:tcPr>
          <w:p w14:paraId="450D666E" w14:textId="77777777" w:rsidR="009F710C" w:rsidRPr="009F710C" w:rsidRDefault="009F710C" w:rsidP="003E77FB">
            <w:pPr>
              <w:pStyle w:val="TAC"/>
            </w:pPr>
            <w:r w:rsidRPr="009F710C">
              <w:t>TLV</w:t>
            </w:r>
          </w:p>
        </w:tc>
        <w:tc>
          <w:tcPr>
            <w:tcW w:w="850" w:type="dxa"/>
            <w:tcBorders>
              <w:top w:val="single" w:sz="6" w:space="0" w:color="000000"/>
              <w:left w:val="single" w:sz="6" w:space="0" w:color="000000"/>
              <w:bottom w:val="single" w:sz="6" w:space="0" w:color="000000"/>
              <w:right w:val="single" w:sz="6" w:space="0" w:color="000000"/>
            </w:tcBorders>
          </w:tcPr>
          <w:p w14:paraId="2E1F6633" w14:textId="77777777" w:rsidR="009F710C" w:rsidRPr="009F710C" w:rsidRDefault="009F710C" w:rsidP="003E77FB">
            <w:pPr>
              <w:pStyle w:val="TAC"/>
            </w:pPr>
            <w:r w:rsidRPr="009F710C">
              <w:t>3-10</w:t>
            </w:r>
          </w:p>
        </w:tc>
      </w:tr>
      <w:tr w:rsidR="009F710C" w:rsidRPr="009F710C" w14:paraId="1ABC5710" w14:textId="77777777" w:rsidTr="003E77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E87E54" w14:textId="77777777" w:rsidR="009F710C" w:rsidRPr="009F710C" w:rsidRDefault="009F710C" w:rsidP="003E77FB">
            <w:pPr>
              <w:pStyle w:val="TAL"/>
            </w:pPr>
            <w:r w:rsidRPr="009F710C">
              <w:t>25</w:t>
            </w:r>
          </w:p>
        </w:tc>
        <w:tc>
          <w:tcPr>
            <w:tcW w:w="2837" w:type="dxa"/>
            <w:tcBorders>
              <w:top w:val="single" w:sz="6" w:space="0" w:color="000000"/>
              <w:left w:val="single" w:sz="6" w:space="0" w:color="000000"/>
              <w:bottom w:val="single" w:sz="6" w:space="0" w:color="000000"/>
              <w:right w:val="single" w:sz="6" w:space="0" w:color="000000"/>
            </w:tcBorders>
          </w:tcPr>
          <w:p w14:paraId="0A435D19" w14:textId="77777777" w:rsidR="009F710C" w:rsidRPr="009F710C" w:rsidRDefault="009F710C" w:rsidP="003E77FB">
            <w:pPr>
              <w:pStyle w:val="TAL"/>
            </w:pPr>
            <w:r w:rsidRPr="009F710C">
              <w:t>DNN</w:t>
            </w:r>
          </w:p>
        </w:tc>
        <w:tc>
          <w:tcPr>
            <w:tcW w:w="3120" w:type="dxa"/>
            <w:tcBorders>
              <w:top w:val="single" w:sz="6" w:space="0" w:color="000000"/>
              <w:left w:val="single" w:sz="6" w:space="0" w:color="000000"/>
              <w:bottom w:val="single" w:sz="6" w:space="0" w:color="000000"/>
              <w:right w:val="single" w:sz="6" w:space="0" w:color="000000"/>
            </w:tcBorders>
          </w:tcPr>
          <w:p w14:paraId="55572FDE" w14:textId="77777777" w:rsidR="009F710C" w:rsidRPr="009F710C" w:rsidRDefault="009F710C" w:rsidP="003E77FB">
            <w:pPr>
              <w:pStyle w:val="TAL"/>
            </w:pPr>
            <w:r w:rsidRPr="009F710C">
              <w:t>DNN</w:t>
            </w:r>
          </w:p>
          <w:p w14:paraId="0CD442CD" w14:textId="77777777" w:rsidR="009F710C" w:rsidRPr="009F710C" w:rsidRDefault="009F710C" w:rsidP="009F710C">
            <w:pPr>
              <w:pStyle w:val="TAL"/>
            </w:pPr>
            <w:r w:rsidRPr="009F710C">
              <w:t>9.11.</w:t>
            </w:r>
            <w:del w:id="5" w:author="Won, Sung (Nokia - KR/Seoul)" w:date="2019-01-07T23:08:00Z">
              <w:r w:rsidRPr="009F710C" w:rsidDel="009F710C">
                <w:delText>3</w:delText>
              </w:r>
            </w:del>
            <w:ins w:id="6" w:author="Won, Sung (Nokia - KR/Seoul)" w:date="2019-01-07T23:08:00Z">
              <w:r w:rsidRPr="009F710C">
                <w:t>2</w:t>
              </w:r>
            </w:ins>
            <w:r w:rsidRPr="009F710C">
              <w:t>.</w:t>
            </w:r>
            <w:del w:id="7" w:author="Won, Sung (Nokia - KR/Seoul)" w:date="2019-01-07T23:08:00Z">
              <w:r w:rsidRPr="009F710C" w:rsidDel="009F710C">
                <w:delText>21</w:delText>
              </w:r>
            </w:del>
            <w:ins w:id="8" w:author="Won, Sung (Nokia - KR/Seoul)" w:date="2019-01-07T23:08:00Z">
              <w:r w:rsidRPr="009F710C">
                <w:t>1A</w:t>
              </w:r>
            </w:ins>
          </w:p>
        </w:tc>
        <w:tc>
          <w:tcPr>
            <w:tcW w:w="1134" w:type="dxa"/>
            <w:tcBorders>
              <w:top w:val="single" w:sz="6" w:space="0" w:color="000000"/>
              <w:left w:val="single" w:sz="6" w:space="0" w:color="000000"/>
              <w:bottom w:val="single" w:sz="6" w:space="0" w:color="000000"/>
              <w:right w:val="single" w:sz="6" w:space="0" w:color="000000"/>
            </w:tcBorders>
          </w:tcPr>
          <w:p w14:paraId="46135C35" w14:textId="77777777" w:rsidR="009F710C" w:rsidRPr="009F710C" w:rsidRDefault="009F710C" w:rsidP="003E77FB">
            <w:pPr>
              <w:pStyle w:val="TAC"/>
            </w:pPr>
            <w:r w:rsidRPr="009F710C">
              <w:t>O</w:t>
            </w:r>
          </w:p>
        </w:tc>
        <w:tc>
          <w:tcPr>
            <w:tcW w:w="851" w:type="dxa"/>
            <w:tcBorders>
              <w:top w:val="single" w:sz="6" w:space="0" w:color="000000"/>
              <w:left w:val="single" w:sz="6" w:space="0" w:color="000000"/>
              <w:bottom w:val="single" w:sz="6" w:space="0" w:color="000000"/>
              <w:right w:val="single" w:sz="6" w:space="0" w:color="000000"/>
            </w:tcBorders>
          </w:tcPr>
          <w:p w14:paraId="6FC53DC2" w14:textId="77777777" w:rsidR="009F710C" w:rsidRPr="009F710C" w:rsidRDefault="009F710C" w:rsidP="003E77FB">
            <w:pPr>
              <w:pStyle w:val="TAC"/>
            </w:pPr>
            <w:r w:rsidRPr="009F710C">
              <w:t>TLV</w:t>
            </w:r>
          </w:p>
        </w:tc>
        <w:tc>
          <w:tcPr>
            <w:tcW w:w="850" w:type="dxa"/>
            <w:tcBorders>
              <w:top w:val="single" w:sz="6" w:space="0" w:color="000000"/>
              <w:left w:val="single" w:sz="6" w:space="0" w:color="000000"/>
              <w:bottom w:val="single" w:sz="6" w:space="0" w:color="000000"/>
              <w:right w:val="single" w:sz="6" w:space="0" w:color="000000"/>
            </w:tcBorders>
          </w:tcPr>
          <w:p w14:paraId="7CDF39E1" w14:textId="77777777" w:rsidR="009F710C" w:rsidRPr="009F710C" w:rsidRDefault="009F710C" w:rsidP="003E77FB">
            <w:pPr>
              <w:pStyle w:val="TAC"/>
            </w:pPr>
            <w:r w:rsidRPr="009F710C">
              <w:t>3-102</w:t>
            </w:r>
          </w:p>
        </w:tc>
      </w:tr>
      <w:tr w:rsidR="009F710C" w:rsidRPr="009F710C" w14:paraId="4A592FF3" w14:textId="77777777" w:rsidTr="003E77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64D110" w14:textId="77777777" w:rsidR="009F710C" w:rsidRPr="009F710C" w:rsidRDefault="009F710C" w:rsidP="003E77FB">
            <w:pPr>
              <w:pStyle w:val="TAL"/>
            </w:pPr>
            <w:r w:rsidRPr="009F710C">
              <w:t>24</w:t>
            </w:r>
          </w:p>
        </w:tc>
        <w:tc>
          <w:tcPr>
            <w:tcW w:w="2837" w:type="dxa"/>
            <w:tcBorders>
              <w:top w:val="single" w:sz="6" w:space="0" w:color="000000"/>
              <w:left w:val="single" w:sz="6" w:space="0" w:color="000000"/>
              <w:bottom w:val="single" w:sz="6" w:space="0" w:color="000000"/>
              <w:right w:val="single" w:sz="6" w:space="0" w:color="000000"/>
            </w:tcBorders>
          </w:tcPr>
          <w:p w14:paraId="24B51AE5" w14:textId="77777777" w:rsidR="009F710C" w:rsidRPr="009F710C" w:rsidRDefault="009F710C" w:rsidP="003E77FB">
            <w:pPr>
              <w:pStyle w:val="TAL"/>
            </w:pPr>
            <w:r w:rsidRPr="009F710C">
              <w:t>Additional information</w:t>
            </w:r>
          </w:p>
        </w:tc>
        <w:tc>
          <w:tcPr>
            <w:tcW w:w="3120" w:type="dxa"/>
            <w:tcBorders>
              <w:top w:val="single" w:sz="6" w:space="0" w:color="000000"/>
              <w:left w:val="single" w:sz="6" w:space="0" w:color="000000"/>
              <w:bottom w:val="single" w:sz="6" w:space="0" w:color="000000"/>
              <w:right w:val="single" w:sz="6" w:space="0" w:color="000000"/>
            </w:tcBorders>
          </w:tcPr>
          <w:p w14:paraId="52D592FD" w14:textId="77777777" w:rsidR="009F710C" w:rsidRPr="009F710C" w:rsidRDefault="009F710C" w:rsidP="003E77FB">
            <w:pPr>
              <w:pStyle w:val="TAL"/>
            </w:pPr>
            <w:r w:rsidRPr="009F710C">
              <w:t>Additional information</w:t>
            </w:r>
          </w:p>
          <w:p w14:paraId="6674DEE8" w14:textId="77777777" w:rsidR="009F710C" w:rsidRPr="009F710C" w:rsidRDefault="009F710C" w:rsidP="003E77FB">
            <w:pPr>
              <w:pStyle w:val="TAL"/>
            </w:pPr>
            <w:r w:rsidRPr="009F710C">
              <w:t>9.11.2.1</w:t>
            </w:r>
          </w:p>
        </w:tc>
        <w:tc>
          <w:tcPr>
            <w:tcW w:w="1134" w:type="dxa"/>
            <w:tcBorders>
              <w:top w:val="single" w:sz="6" w:space="0" w:color="000000"/>
              <w:left w:val="single" w:sz="6" w:space="0" w:color="000000"/>
              <w:bottom w:val="single" w:sz="6" w:space="0" w:color="000000"/>
              <w:right w:val="single" w:sz="6" w:space="0" w:color="000000"/>
            </w:tcBorders>
          </w:tcPr>
          <w:p w14:paraId="2C9852CF" w14:textId="77777777" w:rsidR="009F710C" w:rsidRPr="009F710C" w:rsidRDefault="009F710C" w:rsidP="003E77FB">
            <w:pPr>
              <w:pStyle w:val="TAC"/>
            </w:pPr>
            <w:r w:rsidRPr="009F710C">
              <w:t>O</w:t>
            </w:r>
          </w:p>
        </w:tc>
        <w:tc>
          <w:tcPr>
            <w:tcW w:w="851" w:type="dxa"/>
            <w:tcBorders>
              <w:top w:val="single" w:sz="6" w:space="0" w:color="000000"/>
              <w:left w:val="single" w:sz="6" w:space="0" w:color="000000"/>
              <w:bottom w:val="single" w:sz="6" w:space="0" w:color="000000"/>
              <w:right w:val="single" w:sz="6" w:space="0" w:color="000000"/>
            </w:tcBorders>
          </w:tcPr>
          <w:p w14:paraId="6AAD9195" w14:textId="77777777" w:rsidR="009F710C" w:rsidRPr="009F710C" w:rsidRDefault="009F710C" w:rsidP="003E77FB">
            <w:pPr>
              <w:pStyle w:val="TAC"/>
            </w:pPr>
            <w:r w:rsidRPr="009F710C">
              <w:t>TLV</w:t>
            </w:r>
          </w:p>
        </w:tc>
        <w:tc>
          <w:tcPr>
            <w:tcW w:w="850" w:type="dxa"/>
            <w:tcBorders>
              <w:top w:val="single" w:sz="6" w:space="0" w:color="000000"/>
              <w:left w:val="single" w:sz="6" w:space="0" w:color="000000"/>
              <w:bottom w:val="single" w:sz="6" w:space="0" w:color="000000"/>
              <w:right w:val="single" w:sz="6" w:space="0" w:color="000000"/>
            </w:tcBorders>
          </w:tcPr>
          <w:p w14:paraId="1FB6FEC9" w14:textId="77777777" w:rsidR="009F710C" w:rsidRPr="009F710C" w:rsidRDefault="009F710C" w:rsidP="003E77FB">
            <w:pPr>
              <w:pStyle w:val="TAC"/>
            </w:pPr>
            <w:r w:rsidRPr="009F710C">
              <w:t>3-n</w:t>
            </w:r>
          </w:p>
        </w:tc>
      </w:tr>
    </w:tbl>
    <w:p w14:paraId="5A914954" w14:textId="77777777" w:rsidR="009F710C" w:rsidRPr="009F710C" w:rsidRDefault="009F710C" w:rsidP="009F710C"/>
    <w:p w14:paraId="12B7035F" w14:textId="77777777" w:rsidR="008A7642" w:rsidRPr="009F710C" w:rsidRDefault="008A7642" w:rsidP="008A7642">
      <w:pPr>
        <w:jc w:val="center"/>
      </w:pPr>
      <w:r w:rsidRPr="009F710C">
        <w:rPr>
          <w:highlight w:val="green"/>
        </w:rPr>
        <w:t>*** Next change ***</w:t>
      </w:r>
    </w:p>
    <w:p w14:paraId="1208FD8D" w14:textId="77777777" w:rsidR="009F710C" w:rsidRPr="009F710C" w:rsidRDefault="009F710C" w:rsidP="009F710C">
      <w:pPr>
        <w:pStyle w:val="Heading4"/>
      </w:pPr>
      <w:bookmarkStart w:id="9" w:name="_Toc533172455"/>
      <w:r w:rsidRPr="009F710C">
        <w:rPr>
          <w:lang w:eastAsia="zh-CN"/>
        </w:rPr>
        <w:t>9.11.3.29</w:t>
      </w:r>
      <w:r w:rsidRPr="009F710C">
        <w:rPr>
          <w:lang w:eastAsia="zh-CN"/>
        </w:rPr>
        <w:tab/>
        <w:t>LADN indication</w:t>
      </w:r>
      <w:bookmarkEnd w:id="9"/>
    </w:p>
    <w:p w14:paraId="7DF3B9E0" w14:textId="77777777" w:rsidR="009F710C" w:rsidRPr="009F710C" w:rsidRDefault="009F710C" w:rsidP="009F710C">
      <w:r w:rsidRPr="009F710C">
        <w:t>The purpose of the LADN indication information element is to request the network for LADN information for specific LADN DNN(s) or to indicate a request for LADN information.</w:t>
      </w:r>
    </w:p>
    <w:p w14:paraId="0A2EB44C" w14:textId="77777777" w:rsidR="009F710C" w:rsidRPr="009F710C" w:rsidRDefault="009F710C" w:rsidP="009F710C">
      <w:r w:rsidRPr="009F710C">
        <w:t>The LADN indication information element is coded as shown in figure 9.11.3.29.1 and table 9.11.3.29.1.</w:t>
      </w:r>
    </w:p>
    <w:p w14:paraId="3CC78D12" w14:textId="77777777" w:rsidR="009F710C" w:rsidRPr="009F710C" w:rsidRDefault="009F710C" w:rsidP="009F710C">
      <w:r w:rsidRPr="009F710C">
        <w:t>The LADN indication is a type 6 information element with a minimum length of 3 octets and a maximum length of 811 octets.</w:t>
      </w:r>
    </w:p>
    <w:p w14:paraId="4E7BADA0" w14:textId="77777777" w:rsidR="009F710C" w:rsidRPr="009F710C" w:rsidRDefault="009F710C" w:rsidP="009F710C">
      <w:pPr>
        <w:rPr>
          <w:lang w:eastAsia="zh-CN"/>
        </w:rPr>
      </w:pPr>
      <w:r w:rsidRPr="009F710C">
        <w:t>The LADN indication information element can contain a minimum of 0 and a maximum of 8 different LADN DNN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F710C" w:rsidRPr="009F710C" w14:paraId="02D9DBFC" w14:textId="77777777" w:rsidTr="003E77FB">
        <w:trPr>
          <w:cantSplit/>
          <w:jc w:val="center"/>
        </w:trPr>
        <w:tc>
          <w:tcPr>
            <w:tcW w:w="709" w:type="dxa"/>
            <w:tcBorders>
              <w:top w:val="nil"/>
              <w:left w:val="nil"/>
              <w:bottom w:val="nil"/>
              <w:right w:val="nil"/>
            </w:tcBorders>
          </w:tcPr>
          <w:p w14:paraId="79C0B4E7" w14:textId="77777777" w:rsidR="009F710C" w:rsidRPr="009F710C" w:rsidRDefault="009F710C" w:rsidP="003E77FB">
            <w:pPr>
              <w:pStyle w:val="TAC"/>
            </w:pPr>
            <w:r w:rsidRPr="009F710C">
              <w:lastRenderedPageBreak/>
              <w:t>8</w:t>
            </w:r>
          </w:p>
        </w:tc>
        <w:tc>
          <w:tcPr>
            <w:tcW w:w="709" w:type="dxa"/>
            <w:tcBorders>
              <w:top w:val="nil"/>
              <w:left w:val="nil"/>
              <w:bottom w:val="nil"/>
              <w:right w:val="nil"/>
            </w:tcBorders>
          </w:tcPr>
          <w:p w14:paraId="70E903B1" w14:textId="77777777" w:rsidR="009F710C" w:rsidRPr="009F710C" w:rsidRDefault="009F710C" w:rsidP="003E77FB">
            <w:pPr>
              <w:pStyle w:val="TAC"/>
            </w:pPr>
            <w:r w:rsidRPr="009F710C">
              <w:t>7</w:t>
            </w:r>
          </w:p>
        </w:tc>
        <w:tc>
          <w:tcPr>
            <w:tcW w:w="709" w:type="dxa"/>
            <w:tcBorders>
              <w:top w:val="nil"/>
              <w:left w:val="nil"/>
              <w:bottom w:val="nil"/>
              <w:right w:val="nil"/>
            </w:tcBorders>
          </w:tcPr>
          <w:p w14:paraId="363F8E38" w14:textId="77777777" w:rsidR="009F710C" w:rsidRPr="009F710C" w:rsidRDefault="009F710C" w:rsidP="003E77FB">
            <w:pPr>
              <w:pStyle w:val="TAC"/>
            </w:pPr>
            <w:r w:rsidRPr="009F710C">
              <w:t>6</w:t>
            </w:r>
          </w:p>
        </w:tc>
        <w:tc>
          <w:tcPr>
            <w:tcW w:w="709" w:type="dxa"/>
            <w:tcBorders>
              <w:top w:val="nil"/>
              <w:left w:val="nil"/>
              <w:bottom w:val="nil"/>
              <w:right w:val="nil"/>
            </w:tcBorders>
          </w:tcPr>
          <w:p w14:paraId="3F3FC9FE" w14:textId="77777777" w:rsidR="009F710C" w:rsidRPr="009F710C" w:rsidRDefault="009F710C" w:rsidP="003E77FB">
            <w:pPr>
              <w:pStyle w:val="TAC"/>
            </w:pPr>
            <w:r w:rsidRPr="009F710C">
              <w:t>5</w:t>
            </w:r>
          </w:p>
        </w:tc>
        <w:tc>
          <w:tcPr>
            <w:tcW w:w="709" w:type="dxa"/>
            <w:tcBorders>
              <w:top w:val="nil"/>
              <w:left w:val="nil"/>
              <w:bottom w:val="nil"/>
              <w:right w:val="nil"/>
            </w:tcBorders>
          </w:tcPr>
          <w:p w14:paraId="0D34F256" w14:textId="77777777" w:rsidR="009F710C" w:rsidRPr="009F710C" w:rsidRDefault="009F710C" w:rsidP="003E77FB">
            <w:pPr>
              <w:pStyle w:val="TAC"/>
            </w:pPr>
            <w:r w:rsidRPr="009F710C">
              <w:t>4</w:t>
            </w:r>
          </w:p>
        </w:tc>
        <w:tc>
          <w:tcPr>
            <w:tcW w:w="709" w:type="dxa"/>
            <w:tcBorders>
              <w:top w:val="nil"/>
              <w:left w:val="nil"/>
              <w:bottom w:val="nil"/>
              <w:right w:val="nil"/>
            </w:tcBorders>
          </w:tcPr>
          <w:p w14:paraId="434197A5" w14:textId="77777777" w:rsidR="009F710C" w:rsidRPr="009F710C" w:rsidRDefault="009F710C" w:rsidP="003E77FB">
            <w:pPr>
              <w:pStyle w:val="TAC"/>
            </w:pPr>
            <w:r w:rsidRPr="009F710C">
              <w:t>3</w:t>
            </w:r>
          </w:p>
        </w:tc>
        <w:tc>
          <w:tcPr>
            <w:tcW w:w="709" w:type="dxa"/>
            <w:tcBorders>
              <w:top w:val="nil"/>
              <w:left w:val="nil"/>
              <w:bottom w:val="nil"/>
              <w:right w:val="nil"/>
            </w:tcBorders>
          </w:tcPr>
          <w:p w14:paraId="46637CF1" w14:textId="77777777" w:rsidR="009F710C" w:rsidRPr="009F710C" w:rsidRDefault="009F710C" w:rsidP="003E77FB">
            <w:pPr>
              <w:pStyle w:val="TAC"/>
            </w:pPr>
            <w:r w:rsidRPr="009F710C">
              <w:t>2</w:t>
            </w:r>
          </w:p>
        </w:tc>
        <w:tc>
          <w:tcPr>
            <w:tcW w:w="709" w:type="dxa"/>
            <w:tcBorders>
              <w:top w:val="nil"/>
              <w:left w:val="nil"/>
              <w:bottom w:val="nil"/>
              <w:right w:val="nil"/>
            </w:tcBorders>
          </w:tcPr>
          <w:p w14:paraId="71BD07E2" w14:textId="77777777" w:rsidR="009F710C" w:rsidRPr="009F710C" w:rsidRDefault="009F710C" w:rsidP="003E77FB">
            <w:pPr>
              <w:pStyle w:val="TAC"/>
            </w:pPr>
            <w:r w:rsidRPr="009F710C">
              <w:t>1</w:t>
            </w:r>
          </w:p>
        </w:tc>
        <w:tc>
          <w:tcPr>
            <w:tcW w:w="1134" w:type="dxa"/>
            <w:tcBorders>
              <w:top w:val="nil"/>
              <w:left w:val="nil"/>
              <w:bottom w:val="nil"/>
              <w:right w:val="nil"/>
            </w:tcBorders>
          </w:tcPr>
          <w:p w14:paraId="7BE45D3D" w14:textId="77777777" w:rsidR="009F710C" w:rsidRPr="009F710C" w:rsidRDefault="009F710C" w:rsidP="003E77FB"/>
        </w:tc>
      </w:tr>
      <w:tr w:rsidR="009F710C" w:rsidRPr="009F710C" w14:paraId="16A45859" w14:textId="77777777" w:rsidTr="003E77FB">
        <w:trPr>
          <w:cantSplit/>
          <w:jc w:val="center"/>
        </w:trPr>
        <w:tc>
          <w:tcPr>
            <w:tcW w:w="5672" w:type="dxa"/>
            <w:gridSpan w:val="8"/>
            <w:tcBorders>
              <w:top w:val="single" w:sz="4" w:space="0" w:color="auto"/>
              <w:right w:val="single" w:sz="4" w:space="0" w:color="auto"/>
            </w:tcBorders>
          </w:tcPr>
          <w:p w14:paraId="7AD8F888" w14:textId="77777777" w:rsidR="009F710C" w:rsidRPr="009F710C" w:rsidRDefault="009F710C" w:rsidP="003E77FB">
            <w:pPr>
              <w:pStyle w:val="TAC"/>
            </w:pPr>
            <w:r w:rsidRPr="009F710C">
              <w:t>LADN indication IEI</w:t>
            </w:r>
          </w:p>
        </w:tc>
        <w:tc>
          <w:tcPr>
            <w:tcW w:w="1134" w:type="dxa"/>
            <w:tcBorders>
              <w:top w:val="nil"/>
              <w:left w:val="nil"/>
              <w:bottom w:val="nil"/>
              <w:right w:val="nil"/>
            </w:tcBorders>
          </w:tcPr>
          <w:p w14:paraId="70C37D21" w14:textId="77777777" w:rsidR="009F710C" w:rsidRPr="009F710C" w:rsidRDefault="009F710C" w:rsidP="003E77FB">
            <w:pPr>
              <w:pStyle w:val="TAL"/>
            </w:pPr>
            <w:r w:rsidRPr="009F710C">
              <w:t>octet 1</w:t>
            </w:r>
          </w:p>
        </w:tc>
      </w:tr>
      <w:tr w:rsidR="009F710C" w:rsidRPr="009F710C" w14:paraId="3A3D464B" w14:textId="77777777" w:rsidTr="003E77FB">
        <w:trPr>
          <w:cantSplit/>
          <w:jc w:val="center"/>
        </w:trPr>
        <w:tc>
          <w:tcPr>
            <w:tcW w:w="5672" w:type="dxa"/>
            <w:gridSpan w:val="8"/>
            <w:tcBorders>
              <w:right w:val="single" w:sz="4" w:space="0" w:color="auto"/>
            </w:tcBorders>
          </w:tcPr>
          <w:p w14:paraId="39DDFD76" w14:textId="77777777" w:rsidR="009F710C" w:rsidRPr="009F710C" w:rsidRDefault="009F710C" w:rsidP="003E77FB">
            <w:pPr>
              <w:pStyle w:val="TAC"/>
            </w:pPr>
          </w:p>
          <w:p w14:paraId="14517B60" w14:textId="77777777" w:rsidR="009F710C" w:rsidRPr="009F710C" w:rsidRDefault="009F710C" w:rsidP="003E77FB">
            <w:pPr>
              <w:pStyle w:val="TAC"/>
            </w:pPr>
            <w:r w:rsidRPr="009F710C">
              <w:t>Length of LADN indication contents</w:t>
            </w:r>
          </w:p>
        </w:tc>
        <w:tc>
          <w:tcPr>
            <w:tcW w:w="1134" w:type="dxa"/>
            <w:tcBorders>
              <w:top w:val="nil"/>
              <w:left w:val="nil"/>
              <w:bottom w:val="nil"/>
              <w:right w:val="nil"/>
            </w:tcBorders>
          </w:tcPr>
          <w:p w14:paraId="14F6CDBF" w14:textId="77777777" w:rsidR="009F710C" w:rsidRPr="009F710C" w:rsidRDefault="009F710C" w:rsidP="003E77FB">
            <w:pPr>
              <w:pStyle w:val="TAL"/>
            </w:pPr>
            <w:r w:rsidRPr="009F710C">
              <w:t>octet 2</w:t>
            </w:r>
          </w:p>
          <w:p w14:paraId="5B3FD0E2" w14:textId="77777777" w:rsidR="009F710C" w:rsidRPr="009F710C" w:rsidRDefault="009F710C" w:rsidP="003E77FB">
            <w:pPr>
              <w:pStyle w:val="TAL"/>
            </w:pPr>
            <w:r w:rsidRPr="009F710C">
              <w:t>octet 3</w:t>
            </w:r>
          </w:p>
        </w:tc>
      </w:tr>
      <w:tr w:rsidR="009F710C" w:rsidRPr="009F710C" w14:paraId="7EAF5B61" w14:textId="77777777" w:rsidTr="003E77FB">
        <w:trPr>
          <w:cantSplit/>
          <w:jc w:val="center"/>
        </w:trPr>
        <w:tc>
          <w:tcPr>
            <w:tcW w:w="5672" w:type="dxa"/>
            <w:gridSpan w:val="8"/>
            <w:tcBorders>
              <w:right w:val="single" w:sz="4" w:space="0" w:color="auto"/>
            </w:tcBorders>
          </w:tcPr>
          <w:p w14:paraId="5BBE7D11" w14:textId="77777777" w:rsidR="009F710C" w:rsidRPr="009F710C" w:rsidRDefault="009F710C" w:rsidP="003E77FB">
            <w:pPr>
              <w:pStyle w:val="TAC"/>
            </w:pPr>
          </w:p>
          <w:p w14:paraId="35D0DC81" w14:textId="77777777" w:rsidR="009F710C" w:rsidRPr="009F710C" w:rsidRDefault="009F710C" w:rsidP="003E77FB">
            <w:pPr>
              <w:pStyle w:val="TAC"/>
            </w:pPr>
            <w:r w:rsidRPr="009F710C">
              <w:t>LADN DNN value 1</w:t>
            </w:r>
          </w:p>
        </w:tc>
        <w:tc>
          <w:tcPr>
            <w:tcW w:w="1134" w:type="dxa"/>
            <w:tcBorders>
              <w:top w:val="nil"/>
              <w:left w:val="nil"/>
              <w:bottom w:val="nil"/>
              <w:right w:val="nil"/>
            </w:tcBorders>
          </w:tcPr>
          <w:p w14:paraId="28A806D9" w14:textId="77777777" w:rsidR="009F710C" w:rsidRPr="009F710C" w:rsidRDefault="009F710C" w:rsidP="003E77FB">
            <w:pPr>
              <w:pStyle w:val="TAL"/>
            </w:pPr>
            <w:r w:rsidRPr="009F710C">
              <w:t>octet 4*</w:t>
            </w:r>
          </w:p>
          <w:p w14:paraId="511B7F55" w14:textId="77777777" w:rsidR="009F710C" w:rsidRPr="009F710C" w:rsidRDefault="009F710C" w:rsidP="003E77FB">
            <w:pPr>
              <w:pStyle w:val="TAL"/>
            </w:pPr>
          </w:p>
          <w:p w14:paraId="26F0CB2E" w14:textId="77777777" w:rsidR="009F710C" w:rsidRPr="009F710C" w:rsidRDefault="009F710C" w:rsidP="003E77FB">
            <w:pPr>
              <w:pStyle w:val="TAL"/>
            </w:pPr>
            <w:r w:rsidRPr="009F710C">
              <w:t>octet a*</w:t>
            </w:r>
          </w:p>
        </w:tc>
      </w:tr>
      <w:tr w:rsidR="009F710C" w:rsidRPr="009F710C" w14:paraId="07854353" w14:textId="77777777" w:rsidTr="003E77FB">
        <w:trPr>
          <w:cantSplit/>
          <w:jc w:val="center"/>
        </w:trPr>
        <w:tc>
          <w:tcPr>
            <w:tcW w:w="5672" w:type="dxa"/>
            <w:gridSpan w:val="8"/>
            <w:tcBorders>
              <w:right w:val="single" w:sz="4" w:space="0" w:color="auto"/>
            </w:tcBorders>
          </w:tcPr>
          <w:p w14:paraId="285196DE" w14:textId="77777777" w:rsidR="009F710C" w:rsidRPr="009F710C" w:rsidRDefault="009F710C" w:rsidP="003E77FB">
            <w:pPr>
              <w:pStyle w:val="TAC"/>
            </w:pPr>
          </w:p>
          <w:p w14:paraId="5D159B96" w14:textId="77777777" w:rsidR="009F710C" w:rsidRPr="009F710C" w:rsidRDefault="009F710C" w:rsidP="003E77FB">
            <w:pPr>
              <w:pStyle w:val="TAC"/>
            </w:pPr>
            <w:r w:rsidRPr="009F710C">
              <w:t>LADN DNN value 2</w:t>
            </w:r>
          </w:p>
        </w:tc>
        <w:tc>
          <w:tcPr>
            <w:tcW w:w="1134" w:type="dxa"/>
            <w:tcBorders>
              <w:top w:val="nil"/>
              <w:left w:val="nil"/>
              <w:bottom w:val="nil"/>
              <w:right w:val="nil"/>
            </w:tcBorders>
          </w:tcPr>
          <w:p w14:paraId="20FEBAA3" w14:textId="77777777" w:rsidR="009F710C" w:rsidRPr="009F710C" w:rsidRDefault="009F710C" w:rsidP="003E77FB">
            <w:pPr>
              <w:pStyle w:val="TAL"/>
            </w:pPr>
            <w:r w:rsidRPr="009F710C">
              <w:t>octet a+1*</w:t>
            </w:r>
          </w:p>
          <w:p w14:paraId="674ABD54" w14:textId="77777777" w:rsidR="009F710C" w:rsidRPr="009F710C" w:rsidRDefault="009F710C" w:rsidP="003E77FB">
            <w:pPr>
              <w:pStyle w:val="TAL"/>
            </w:pPr>
          </w:p>
          <w:p w14:paraId="394E2F9C" w14:textId="77777777" w:rsidR="009F710C" w:rsidRPr="009F710C" w:rsidRDefault="009F710C" w:rsidP="003E77FB">
            <w:pPr>
              <w:pStyle w:val="TAL"/>
            </w:pPr>
            <w:r w:rsidRPr="009F710C">
              <w:t>octet b*</w:t>
            </w:r>
          </w:p>
        </w:tc>
      </w:tr>
      <w:tr w:rsidR="009F710C" w:rsidRPr="009F710C" w14:paraId="76F7189B" w14:textId="77777777" w:rsidTr="003E77FB">
        <w:trPr>
          <w:cantSplit/>
          <w:jc w:val="center"/>
        </w:trPr>
        <w:tc>
          <w:tcPr>
            <w:tcW w:w="5672" w:type="dxa"/>
            <w:gridSpan w:val="8"/>
            <w:tcBorders>
              <w:right w:val="single" w:sz="4" w:space="0" w:color="auto"/>
            </w:tcBorders>
          </w:tcPr>
          <w:p w14:paraId="1E747DDA" w14:textId="77777777" w:rsidR="009F710C" w:rsidRPr="009F710C" w:rsidRDefault="009F710C" w:rsidP="003E77FB">
            <w:pPr>
              <w:pStyle w:val="TAC"/>
            </w:pPr>
          </w:p>
          <w:p w14:paraId="760CDE99" w14:textId="77777777" w:rsidR="009F710C" w:rsidRPr="009F710C" w:rsidRDefault="009F710C" w:rsidP="003E77FB">
            <w:pPr>
              <w:pStyle w:val="TAC"/>
            </w:pPr>
            <w:r w:rsidRPr="009F710C">
              <w:t>…</w:t>
            </w:r>
          </w:p>
          <w:p w14:paraId="66C47B95" w14:textId="77777777" w:rsidR="009F710C" w:rsidRPr="009F710C" w:rsidRDefault="009F710C" w:rsidP="003E77FB">
            <w:pPr>
              <w:pStyle w:val="TAC"/>
            </w:pPr>
          </w:p>
        </w:tc>
        <w:tc>
          <w:tcPr>
            <w:tcW w:w="1134" w:type="dxa"/>
            <w:tcBorders>
              <w:top w:val="nil"/>
              <w:left w:val="nil"/>
              <w:bottom w:val="nil"/>
              <w:right w:val="nil"/>
            </w:tcBorders>
          </w:tcPr>
          <w:p w14:paraId="1AC5E177" w14:textId="77777777" w:rsidR="009F710C" w:rsidRPr="009F710C" w:rsidRDefault="009F710C" w:rsidP="003E77FB">
            <w:pPr>
              <w:pStyle w:val="TAL"/>
            </w:pPr>
            <w:r w:rsidRPr="009F710C">
              <w:t>octet b+1*</w:t>
            </w:r>
          </w:p>
          <w:p w14:paraId="34676002" w14:textId="77777777" w:rsidR="009F710C" w:rsidRPr="009F710C" w:rsidRDefault="009F710C" w:rsidP="003E77FB">
            <w:pPr>
              <w:pStyle w:val="TAL"/>
            </w:pPr>
          </w:p>
          <w:p w14:paraId="7CDAF507" w14:textId="77777777" w:rsidR="009F710C" w:rsidRPr="009F710C" w:rsidRDefault="009F710C" w:rsidP="003E77FB">
            <w:pPr>
              <w:pStyle w:val="TAL"/>
            </w:pPr>
            <w:r w:rsidRPr="009F710C">
              <w:t>octet g*</w:t>
            </w:r>
          </w:p>
        </w:tc>
      </w:tr>
      <w:tr w:rsidR="009F710C" w:rsidRPr="009F710C" w14:paraId="39F52BD1" w14:textId="77777777" w:rsidTr="003E77FB">
        <w:trPr>
          <w:cantSplit/>
          <w:jc w:val="center"/>
        </w:trPr>
        <w:tc>
          <w:tcPr>
            <w:tcW w:w="5672" w:type="dxa"/>
            <w:gridSpan w:val="8"/>
            <w:tcBorders>
              <w:right w:val="single" w:sz="4" w:space="0" w:color="auto"/>
            </w:tcBorders>
          </w:tcPr>
          <w:p w14:paraId="0077F74F" w14:textId="77777777" w:rsidR="009F710C" w:rsidRPr="009F710C" w:rsidRDefault="009F710C" w:rsidP="003E77FB">
            <w:pPr>
              <w:pStyle w:val="TAC"/>
            </w:pPr>
          </w:p>
          <w:p w14:paraId="15575510" w14:textId="77777777" w:rsidR="009F710C" w:rsidRPr="009F710C" w:rsidRDefault="009F710C" w:rsidP="003E77FB">
            <w:pPr>
              <w:pStyle w:val="TAC"/>
            </w:pPr>
            <w:r w:rsidRPr="009F710C">
              <w:t>LADN DNN value n</w:t>
            </w:r>
          </w:p>
        </w:tc>
        <w:tc>
          <w:tcPr>
            <w:tcW w:w="1134" w:type="dxa"/>
            <w:tcBorders>
              <w:top w:val="nil"/>
              <w:left w:val="nil"/>
              <w:bottom w:val="nil"/>
              <w:right w:val="nil"/>
            </w:tcBorders>
          </w:tcPr>
          <w:p w14:paraId="5267059A" w14:textId="77777777" w:rsidR="009F710C" w:rsidRPr="009F710C" w:rsidRDefault="009F710C" w:rsidP="003E77FB">
            <w:pPr>
              <w:pStyle w:val="TAL"/>
            </w:pPr>
            <w:r w:rsidRPr="009F710C">
              <w:t>octet g+1*</w:t>
            </w:r>
          </w:p>
          <w:p w14:paraId="554ED287" w14:textId="77777777" w:rsidR="009F710C" w:rsidRPr="009F710C" w:rsidRDefault="009F710C" w:rsidP="003E77FB">
            <w:pPr>
              <w:pStyle w:val="TAL"/>
            </w:pPr>
          </w:p>
          <w:p w14:paraId="4BEF64A7" w14:textId="77777777" w:rsidR="009F710C" w:rsidRPr="009F710C" w:rsidRDefault="009F710C" w:rsidP="003E77FB">
            <w:pPr>
              <w:pStyle w:val="TAL"/>
            </w:pPr>
            <w:r w:rsidRPr="009F710C">
              <w:t>octet h*</w:t>
            </w:r>
          </w:p>
        </w:tc>
      </w:tr>
    </w:tbl>
    <w:p w14:paraId="0D9EBFE7" w14:textId="77777777" w:rsidR="009F710C" w:rsidRPr="009F710C" w:rsidRDefault="009F710C" w:rsidP="009F710C">
      <w:pPr>
        <w:pStyle w:val="TF"/>
      </w:pPr>
      <w:r w:rsidRPr="009F710C">
        <w:t>Figure 9.11.3.29.1: LADN indication information element</w:t>
      </w:r>
    </w:p>
    <w:p w14:paraId="1E34C5A1" w14:textId="77777777" w:rsidR="009F710C" w:rsidRPr="009F710C" w:rsidRDefault="009F710C" w:rsidP="009F710C">
      <w:pPr>
        <w:pStyle w:val="TH"/>
      </w:pPr>
      <w:r w:rsidRPr="009F710C">
        <w:t>Table 9.11.3.29.1: LADN indication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9F710C" w:rsidRPr="009F710C" w14:paraId="3E4535A6" w14:textId="77777777" w:rsidTr="003E77FB">
        <w:trPr>
          <w:cantSplit/>
          <w:jc w:val="center"/>
        </w:trPr>
        <w:tc>
          <w:tcPr>
            <w:tcW w:w="6805" w:type="dxa"/>
          </w:tcPr>
          <w:p w14:paraId="698E7A9E" w14:textId="77777777" w:rsidR="009F710C" w:rsidRPr="009F710C" w:rsidRDefault="009F710C" w:rsidP="003E77FB">
            <w:pPr>
              <w:pStyle w:val="TAL"/>
            </w:pPr>
            <w:r w:rsidRPr="009F710C">
              <w:t>Value part of the LADN indication information element (octet 4 to h):</w:t>
            </w:r>
          </w:p>
          <w:p w14:paraId="1A02E408" w14:textId="77777777" w:rsidR="009F710C" w:rsidRPr="009F710C" w:rsidRDefault="009F710C" w:rsidP="003E77FB">
            <w:pPr>
              <w:pStyle w:val="TAL"/>
            </w:pPr>
          </w:p>
          <w:p w14:paraId="7BF2B835" w14:textId="77777777" w:rsidR="009F710C" w:rsidRPr="009F710C" w:rsidRDefault="009F710C" w:rsidP="003E77FB">
            <w:pPr>
              <w:pStyle w:val="TAL"/>
            </w:pPr>
            <w:r w:rsidRPr="009F710C">
              <w:t xml:space="preserve">The value part of the LADN indication information element consists of zero or more LADN DNN values. If the LADN indication information element conveys more than 8 LADN DNN values in this information element, the network shall consider the first 8 LADN DNN values and ignore the remaining octets of the information element. </w:t>
            </w:r>
          </w:p>
          <w:p w14:paraId="2991B707" w14:textId="77777777" w:rsidR="009F710C" w:rsidRPr="009F710C" w:rsidRDefault="009F710C" w:rsidP="003E77FB">
            <w:pPr>
              <w:pStyle w:val="TAL"/>
            </w:pPr>
          </w:p>
          <w:p w14:paraId="56273F10" w14:textId="77777777" w:rsidR="009F710C" w:rsidRPr="009F710C" w:rsidRDefault="009F710C" w:rsidP="003E77FB">
            <w:pPr>
              <w:pStyle w:val="TAL"/>
            </w:pPr>
            <w:r w:rsidRPr="009F710C">
              <w:t>LADN DNN value:</w:t>
            </w:r>
          </w:p>
          <w:p w14:paraId="3AAB3981" w14:textId="77777777" w:rsidR="009F710C" w:rsidRPr="009F710C" w:rsidRDefault="009F710C" w:rsidP="003E77FB">
            <w:pPr>
              <w:pStyle w:val="TAL"/>
            </w:pPr>
          </w:p>
          <w:p w14:paraId="55C9EAE5" w14:textId="77777777" w:rsidR="009F710C" w:rsidRPr="009F710C" w:rsidRDefault="009F710C" w:rsidP="009F710C">
            <w:pPr>
              <w:pStyle w:val="TAL"/>
            </w:pPr>
            <w:r w:rsidRPr="009F710C">
              <w:t>LADN DNN value is coded as the length and value part of DNN information element as specified in subclause 9.11.</w:t>
            </w:r>
            <w:del w:id="10" w:author="Won, Sung (Nokia - KR/Seoul)" w:date="2019-01-07T23:08:00Z">
              <w:r w:rsidRPr="009F710C" w:rsidDel="009F710C">
                <w:delText>3</w:delText>
              </w:r>
            </w:del>
            <w:ins w:id="11" w:author="Won, Sung (Nokia - KR/Seoul)" w:date="2019-01-07T23:08:00Z">
              <w:r w:rsidRPr="009F710C">
                <w:t>2</w:t>
              </w:r>
            </w:ins>
            <w:r w:rsidRPr="009F710C">
              <w:t>.</w:t>
            </w:r>
            <w:del w:id="12" w:author="Won, Sung (Nokia - KR/Seoul)" w:date="2019-01-07T23:08:00Z">
              <w:r w:rsidRPr="009F710C" w:rsidDel="009F710C">
                <w:delText>21</w:delText>
              </w:r>
            </w:del>
            <w:ins w:id="13" w:author="Won, Sung (Nokia - KR/Seoul)" w:date="2019-01-07T23:08:00Z">
              <w:r w:rsidRPr="009F710C">
                <w:t>1A</w:t>
              </w:r>
            </w:ins>
            <w:r w:rsidRPr="009F710C">
              <w:t xml:space="preserve"> starting with the second octet.</w:t>
            </w:r>
          </w:p>
        </w:tc>
      </w:tr>
    </w:tbl>
    <w:p w14:paraId="0027EEB6" w14:textId="77777777" w:rsidR="009F710C" w:rsidRPr="009F710C" w:rsidRDefault="009F710C" w:rsidP="009F710C">
      <w:pPr>
        <w:rPr>
          <w:lang w:eastAsia="zh-CN"/>
        </w:rPr>
      </w:pPr>
    </w:p>
    <w:p w14:paraId="16FD6196" w14:textId="77777777" w:rsidR="008A7642" w:rsidRPr="009F710C" w:rsidRDefault="008A7642" w:rsidP="008A7642">
      <w:pPr>
        <w:jc w:val="center"/>
      </w:pPr>
      <w:r w:rsidRPr="009F710C">
        <w:rPr>
          <w:highlight w:val="green"/>
        </w:rPr>
        <w:t>*** Next change ***</w:t>
      </w:r>
    </w:p>
    <w:p w14:paraId="11956414" w14:textId="77777777" w:rsidR="009F710C" w:rsidRPr="009F710C" w:rsidRDefault="009F710C" w:rsidP="009F710C">
      <w:pPr>
        <w:pStyle w:val="Heading4"/>
      </w:pPr>
      <w:bookmarkStart w:id="14" w:name="_Toc533172456"/>
      <w:r w:rsidRPr="009F710C">
        <w:rPr>
          <w:lang w:eastAsia="zh-CN"/>
        </w:rPr>
        <w:t>9.11.3.30</w:t>
      </w:r>
      <w:r w:rsidRPr="009F710C">
        <w:rPr>
          <w:lang w:eastAsia="zh-CN"/>
        </w:rPr>
        <w:tab/>
        <w:t>LADN information</w:t>
      </w:r>
      <w:bookmarkEnd w:id="14"/>
    </w:p>
    <w:p w14:paraId="2B2D1808" w14:textId="77777777" w:rsidR="009F710C" w:rsidRPr="009F710C" w:rsidRDefault="009F710C" w:rsidP="009F710C">
      <w:r w:rsidRPr="009F710C">
        <w:t>The purpose of the LADN information information element is to provide the UE with the LADN service area for each available LADN in the current registration area or to delete the LADN information at the UE.</w:t>
      </w:r>
    </w:p>
    <w:p w14:paraId="7BFFC2DA" w14:textId="77777777" w:rsidR="009F710C" w:rsidRPr="009F710C" w:rsidRDefault="009F710C" w:rsidP="009F710C">
      <w:r w:rsidRPr="009F710C">
        <w:t>The LADN information information element is coded as shown in figure 9.11.3.30.1, figure 9.11.3.30.2 and table 9.11.3.30.1.</w:t>
      </w:r>
    </w:p>
    <w:p w14:paraId="1DE31058" w14:textId="77777777" w:rsidR="009F710C" w:rsidRPr="009F710C" w:rsidRDefault="009F710C" w:rsidP="009F710C">
      <w:r w:rsidRPr="009F710C">
        <w:t>The LADN information is a type 6 information element with a minimum length of 3 octets and a maximum length of 1715 octets.</w:t>
      </w:r>
    </w:p>
    <w:p w14:paraId="2AF6D038" w14:textId="77777777" w:rsidR="009F710C" w:rsidRPr="009F710C" w:rsidRDefault="009F710C" w:rsidP="009F710C">
      <w:r w:rsidRPr="009F710C">
        <w:t>The LADN information information element can contain a minimum of 0 and a maximum of 8 different LADNs each including a DNN and a 5GS tracking area identity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F710C" w:rsidRPr="009F710C" w14:paraId="0096D911" w14:textId="77777777" w:rsidTr="003E77FB">
        <w:trPr>
          <w:cantSplit/>
          <w:jc w:val="center"/>
        </w:trPr>
        <w:tc>
          <w:tcPr>
            <w:tcW w:w="709" w:type="dxa"/>
            <w:tcBorders>
              <w:top w:val="nil"/>
              <w:left w:val="nil"/>
              <w:bottom w:val="nil"/>
              <w:right w:val="nil"/>
            </w:tcBorders>
          </w:tcPr>
          <w:p w14:paraId="599EBC6C" w14:textId="77777777" w:rsidR="009F710C" w:rsidRPr="009F710C" w:rsidRDefault="009F710C" w:rsidP="003E77FB">
            <w:pPr>
              <w:pStyle w:val="TAC"/>
            </w:pPr>
            <w:bookmarkStart w:id="15" w:name="_Hlk497901449"/>
            <w:r w:rsidRPr="009F710C">
              <w:lastRenderedPageBreak/>
              <w:t>8</w:t>
            </w:r>
          </w:p>
        </w:tc>
        <w:tc>
          <w:tcPr>
            <w:tcW w:w="709" w:type="dxa"/>
            <w:tcBorders>
              <w:top w:val="nil"/>
              <w:left w:val="nil"/>
              <w:bottom w:val="nil"/>
              <w:right w:val="nil"/>
            </w:tcBorders>
          </w:tcPr>
          <w:p w14:paraId="39AF7166" w14:textId="77777777" w:rsidR="009F710C" w:rsidRPr="009F710C" w:rsidRDefault="009F710C" w:rsidP="003E77FB">
            <w:pPr>
              <w:pStyle w:val="TAC"/>
            </w:pPr>
            <w:r w:rsidRPr="009F710C">
              <w:t>7</w:t>
            </w:r>
          </w:p>
        </w:tc>
        <w:tc>
          <w:tcPr>
            <w:tcW w:w="709" w:type="dxa"/>
            <w:tcBorders>
              <w:top w:val="nil"/>
              <w:left w:val="nil"/>
              <w:bottom w:val="nil"/>
              <w:right w:val="nil"/>
            </w:tcBorders>
          </w:tcPr>
          <w:p w14:paraId="1A9E1AB1" w14:textId="77777777" w:rsidR="009F710C" w:rsidRPr="009F710C" w:rsidRDefault="009F710C" w:rsidP="003E77FB">
            <w:pPr>
              <w:pStyle w:val="TAC"/>
            </w:pPr>
            <w:r w:rsidRPr="009F710C">
              <w:t>6</w:t>
            </w:r>
          </w:p>
        </w:tc>
        <w:tc>
          <w:tcPr>
            <w:tcW w:w="709" w:type="dxa"/>
            <w:tcBorders>
              <w:top w:val="nil"/>
              <w:left w:val="nil"/>
              <w:bottom w:val="nil"/>
              <w:right w:val="nil"/>
            </w:tcBorders>
          </w:tcPr>
          <w:p w14:paraId="3E72BA76" w14:textId="77777777" w:rsidR="009F710C" w:rsidRPr="009F710C" w:rsidRDefault="009F710C" w:rsidP="003E77FB">
            <w:pPr>
              <w:pStyle w:val="TAC"/>
            </w:pPr>
            <w:r w:rsidRPr="009F710C">
              <w:t>5</w:t>
            </w:r>
          </w:p>
        </w:tc>
        <w:tc>
          <w:tcPr>
            <w:tcW w:w="709" w:type="dxa"/>
            <w:tcBorders>
              <w:top w:val="nil"/>
              <w:left w:val="nil"/>
              <w:bottom w:val="nil"/>
              <w:right w:val="nil"/>
            </w:tcBorders>
          </w:tcPr>
          <w:p w14:paraId="5268299E" w14:textId="77777777" w:rsidR="009F710C" w:rsidRPr="009F710C" w:rsidRDefault="009F710C" w:rsidP="003E77FB">
            <w:pPr>
              <w:pStyle w:val="TAC"/>
            </w:pPr>
            <w:r w:rsidRPr="009F710C">
              <w:t>4</w:t>
            </w:r>
          </w:p>
        </w:tc>
        <w:tc>
          <w:tcPr>
            <w:tcW w:w="709" w:type="dxa"/>
            <w:tcBorders>
              <w:top w:val="nil"/>
              <w:left w:val="nil"/>
              <w:bottom w:val="nil"/>
              <w:right w:val="nil"/>
            </w:tcBorders>
          </w:tcPr>
          <w:p w14:paraId="011169B2" w14:textId="77777777" w:rsidR="009F710C" w:rsidRPr="009F710C" w:rsidRDefault="009F710C" w:rsidP="003E77FB">
            <w:pPr>
              <w:pStyle w:val="TAC"/>
            </w:pPr>
            <w:r w:rsidRPr="009F710C">
              <w:t>3</w:t>
            </w:r>
          </w:p>
        </w:tc>
        <w:tc>
          <w:tcPr>
            <w:tcW w:w="709" w:type="dxa"/>
            <w:tcBorders>
              <w:top w:val="nil"/>
              <w:left w:val="nil"/>
              <w:bottom w:val="nil"/>
              <w:right w:val="nil"/>
            </w:tcBorders>
          </w:tcPr>
          <w:p w14:paraId="1410763B" w14:textId="77777777" w:rsidR="009F710C" w:rsidRPr="009F710C" w:rsidRDefault="009F710C" w:rsidP="003E77FB">
            <w:pPr>
              <w:pStyle w:val="TAC"/>
            </w:pPr>
            <w:r w:rsidRPr="009F710C">
              <w:t>2</w:t>
            </w:r>
          </w:p>
        </w:tc>
        <w:tc>
          <w:tcPr>
            <w:tcW w:w="709" w:type="dxa"/>
            <w:tcBorders>
              <w:top w:val="nil"/>
              <w:left w:val="nil"/>
              <w:bottom w:val="nil"/>
              <w:right w:val="nil"/>
            </w:tcBorders>
          </w:tcPr>
          <w:p w14:paraId="5694817C" w14:textId="77777777" w:rsidR="009F710C" w:rsidRPr="009F710C" w:rsidRDefault="009F710C" w:rsidP="003E77FB">
            <w:pPr>
              <w:pStyle w:val="TAC"/>
            </w:pPr>
            <w:r w:rsidRPr="009F710C">
              <w:t>1</w:t>
            </w:r>
          </w:p>
        </w:tc>
        <w:tc>
          <w:tcPr>
            <w:tcW w:w="1134" w:type="dxa"/>
            <w:tcBorders>
              <w:top w:val="nil"/>
              <w:left w:val="nil"/>
              <w:bottom w:val="nil"/>
              <w:right w:val="nil"/>
            </w:tcBorders>
          </w:tcPr>
          <w:p w14:paraId="1A386567" w14:textId="77777777" w:rsidR="009F710C" w:rsidRPr="009F710C" w:rsidRDefault="009F710C" w:rsidP="003E77FB"/>
        </w:tc>
      </w:tr>
      <w:tr w:rsidR="009F710C" w:rsidRPr="009F710C" w14:paraId="73FAF086" w14:textId="77777777" w:rsidTr="003E77FB">
        <w:trPr>
          <w:cantSplit/>
          <w:jc w:val="center"/>
        </w:trPr>
        <w:tc>
          <w:tcPr>
            <w:tcW w:w="5672" w:type="dxa"/>
            <w:gridSpan w:val="8"/>
            <w:tcBorders>
              <w:top w:val="single" w:sz="4" w:space="0" w:color="auto"/>
              <w:right w:val="single" w:sz="4" w:space="0" w:color="auto"/>
            </w:tcBorders>
          </w:tcPr>
          <w:p w14:paraId="361220F1" w14:textId="77777777" w:rsidR="009F710C" w:rsidRPr="009F710C" w:rsidRDefault="009F710C" w:rsidP="003E77FB">
            <w:pPr>
              <w:pStyle w:val="TAC"/>
            </w:pPr>
            <w:r w:rsidRPr="009F710C">
              <w:t>LADN information IEI</w:t>
            </w:r>
          </w:p>
        </w:tc>
        <w:tc>
          <w:tcPr>
            <w:tcW w:w="1134" w:type="dxa"/>
            <w:tcBorders>
              <w:top w:val="nil"/>
              <w:left w:val="nil"/>
              <w:bottom w:val="nil"/>
              <w:right w:val="nil"/>
            </w:tcBorders>
          </w:tcPr>
          <w:p w14:paraId="70868721" w14:textId="77777777" w:rsidR="009F710C" w:rsidRPr="009F710C" w:rsidRDefault="009F710C" w:rsidP="003E77FB">
            <w:pPr>
              <w:pStyle w:val="TAL"/>
            </w:pPr>
            <w:r w:rsidRPr="009F710C">
              <w:t>octet 1</w:t>
            </w:r>
          </w:p>
        </w:tc>
      </w:tr>
      <w:tr w:rsidR="009F710C" w:rsidRPr="009F710C" w14:paraId="4A489503" w14:textId="77777777" w:rsidTr="003E77FB">
        <w:trPr>
          <w:cantSplit/>
          <w:jc w:val="center"/>
        </w:trPr>
        <w:tc>
          <w:tcPr>
            <w:tcW w:w="5672" w:type="dxa"/>
            <w:gridSpan w:val="8"/>
            <w:tcBorders>
              <w:right w:val="single" w:sz="4" w:space="0" w:color="auto"/>
            </w:tcBorders>
          </w:tcPr>
          <w:p w14:paraId="7CEA487A" w14:textId="77777777" w:rsidR="009F710C" w:rsidRPr="009F710C" w:rsidRDefault="009F710C" w:rsidP="003E77FB">
            <w:pPr>
              <w:pStyle w:val="TAC"/>
            </w:pPr>
          </w:p>
          <w:p w14:paraId="42EB5DA4" w14:textId="77777777" w:rsidR="009F710C" w:rsidRPr="009F710C" w:rsidRDefault="009F710C" w:rsidP="003E77FB">
            <w:pPr>
              <w:pStyle w:val="TAC"/>
            </w:pPr>
            <w:r w:rsidRPr="009F710C">
              <w:t>Length of LADN information contents</w:t>
            </w:r>
          </w:p>
        </w:tc>
        <w:tc>
          <w:tcPr>
            <w:tcW w:w="1134" w:type="dxa"/>
            <w:tcBorders>
              <w:top w:val="nil"/>
              <w:left w:val="nil"/>
              <w:bottom w:val="nil"/>
              <w:right w:val="nil"/>
            </w:tcBorders>
          </w:tcPr>
          <w:p w14:paraId="5A743704" w14:textId="77777777" w:rsidR="009F710C" w:rsidRPr="009F710C" w:rsidRDefault="009F710C" w:rsidP="003E77FB">
            <w:pPr>
              <w:pStyle w:val="TAL"/>
            </w:pPr>
            <w:r w:rsidRPr="009F710C">
              <w:t>octet 2</w:t>
            </w:r>
          </w:p>
          <w:p w14:paraId="376F7782" w14:textId="77777777" w:rsidR="009F710C" w:rsidRPr="009F710C" w:rsidRDefault="009F710C" w:rsidP="003E77FB">
            <w:pPr>
              <w:pStyle w:val="TAL"/>
            </w:pPr>
            <w:r w:rsidRPr="009F710C">
              <w:t>octet 3</w:t>
            </w:r>
          </w:p>
        </w:tc>
      </w:tr>
      <w:tr w:rsidR="009F710C" w:rsidRPr="009F710C" w14:paraId="5EB247E1" w14:textId="77777777" w:rsidTr="003E77FB">
        <w:trPr>
          <w:cantSplit/>
          <w:jc w:val="center"/>
        </w:trPr>
        <w:tc>
          <w:tcPr>
            <w:tcW w:w="5672" w:type="dxa"/>
            <w:gridSpan w:val="8"/>
            <w:tcBorders>
              <w:right w:val="single" w:sz="4" w:space="0" w:color="auto"/>
            </w:tcBorders>
          </w:tcPr>
          <w:p w14:paraId="5D896550" w14:textId="77777777" w:rsidR="009F710C" w:rsidRPr="009F710C" w:rsidRDefault="009F710C" w:rsidP="003E77FB">
            <w:pPr>
              <w:pStyle w:val="TAC"/>
            </w:pPr>
          </w:p>
          <w:p w14:paraId="7B008401" w14:textId="77777777" w:rsidR="009F710C" w:rsidRPr="009F710C" w:rsidRDefault="009F710C" w:rsidP="003E77FB">
            <w:pPr>
              <w:pStyle w:val="TAC"/>
            </w:pPr>
            <w:r w:rsidRPr="009F710C">
              <w:t>LADN 1</w:t>
            </w:r>
          </w:p>
        </w:tc>
        <w:tc>
          <w:tcPr>
            <w:tcW w:w="1134" w:type="dxa"/>
            <w:tcBorders>
              <w:top w:val="nil"/>
              <w:left w:val="nil"/>
              <w:bottom w:val="nil"/>
              <w:right w:val="nil"/>
            </w:tcBorders>
          </w:tcPr>
          <w:p w14:paraId="5DD50150" w14:textId="77777777" w:rsidR="009F710C" w:rsidRPr="009F710C" w:rsidRDefault="009F710C" w:rsidP="003E77FB">
            <w:pPr>
              <w:pStyle w:val="TAL"/>
            </w:pPr>
            <w:r w:rsidRPr="009F710C">
              <w:t>octet 4</w:t>
            </w:r>
          </w:p>
          <w:p w14:paraId="4FA04A14" w14:textId="77777777" w:rsidR="009F710C" w:rsidRPr="009F710C" w:rsidRDefault="009F710C" w:rsidP="003E77FB">
            <w:pPr>
              <w:pStyle w:val="TAL"/>
            </w:pPr>
          </w:p>
          <w:p w14:paraId="5346D04F" w14:textId="77777777" w:rsidR="009F710C" w:rsidRPr="009F710C" w:rsidRDefault="009F710C" w:rsidP="003E77FB">
            <w:pPr>
              <w:pStyle w:val="TAL"/>
            </w:pPr>
            <w:r w:rsidRPr="009F710C">
              <w:t>octet a</w:t>
            </w:r>
          </w:p>
        </w:tc>
      </w:tr>
      <w:tr w:rsidR="009F710C" w:rsidRPr="009F710C" w14:paraId="609B5523" w14:textId="77777777" w:rsidTr="003E77FB">
        <w:trPr>
          <w:cantSplit/>
          <w:jc w:val="center"/>
        </w:trPr>
        <w:tc>
          <w:tcPr>
            <w:tcW w:w="5672" w:type="dxa"/>
            <w:gridSpan w:val="8"/>
            <w:tcBorders>
              <w:right w:val="single" w:sz="4" w:space="0" w:color="auto"/>
            </w:tcBorders>
          </w:tcPr>
          <w:p w14:paraId="787C7321" w14:textId="77777777" w:rsidR="009F710C" w:rsidRPr="009F710C" w:rsidRDefault="009F710C" w:rsidP="003E77FB">
            <w:pPr>
              <w:pStyle w:val="TAC"/>
            </w:pPr>
          </w:p>
          <w:p w14:paraId="5959A482" w14:textId="77777777" w:rsidR="009F710C" w:rsidRPr="009F710C" w:rsidRDefault="009F710C" w:rsidP="003E77FB">
            <w:pPr>
              <w:pStyle w:val="TAC"/>
            </w:pPr>
            <w:r w:rsidRPr="009F710C">
              <w:t>LADN 2</w:t>
            </w:r>
          </w:p>
        </w:tc>
        <w:tc>
          <w:tcPr>
            <w:tcW w:w="1134" w:type="dxa"/>
            <w:tcBorders>
              <w:top w:val="nil"/>
              <w:left w:val="nil"/>
              <w:bottom w:val="nil"/>
              <w:right w:val="nil"/>
            </w:tcBorders>
          </w:tcPr>
          <w:p w14:paraId="5F09023D" w14:textId="77777777" w:rsidR="009F710C" w:rsidRPr="009F710C" w:rsidRDefault="009F710C" w:rsidP="003E77FB">
            <w:pPr>
              <w:pStyle w:val="TAL"/>
            </w:pPr>
            <w:r w:rsidRPr="009F710C">
              <w:t>octet a+1*</w:t>
            </w:r>
          </w:p>
          <w:p w14:paraId="77A7D764" w14:textId="77777777" w:rsidR="009F710C" w:rsidRPr="009F710C" w:rsidRDefault="009F710C" w:rsidP="003E77FB">
            <w:pPr>
              <w:pStyle w:val="TAL"/>
            </w:pPr>
          </w:p>
          <w:p w14:paraId="7CFF137B" w14:textId="77777777" w:rsidR="009F710C" w:rsidRPr="009F710C" w:rsidRDefault="009F710C" w:rsidP="003E77FB">
            <w:pPr>
              <w:pStyle w:val="TAL"/>
            </w:pPr>
            <w:r w:rsidRPr="009F710C">
              <w:t>octet b*</w:t>
            </w:r>
          </w:p>
        </w:tc>
      </w:tr>
      <w:tr w:rsidR="009F710C" w:rsidRPr="009F710C" w14:paraId="0F2744F4" w14:textId="77777777" w:rsidTr="003E77FB">
        <w:trPr>
          <w:cantSplit/>
          <w:jc w:val="center"/>
        </w:trPr>
        <w:tc>
          <w:tcPr>
            <w:tcW w:w="5672" w:type="dxa"/>
            <w:gridSpan w:val="8"/>
            <w:tcBorders>
              <w:right w:val="single" w:sz="4" w:space="0" w:color="auto"/>
            </w:tcBorders>
          </w:tcPr>
          <w:p w14:paraId="421DF881" w14:textId="77777777" w:rsidR="009F710C" w:rsidRPr="009F710C" w:rsidRDefault="009F710C" w:rsidP="003E77FB">
            <w:pPr>
              <w:pStyle w:val="TAC"/>
            </w:pPr>
          </w:p>
          <w:p w14:paraId="12D35012" w14:textId="77777777" w:rsidR="009F710C" w:rsidRPr="009F710C" w:rsidRDefault="009F710C" w:rsidP="003E77FB">
            <w:pPr>
              <w:pStyle w:val="TAC"/>
            </w:pPr>
            <w:r w:rsidRPr="009F710C">
              <w:t>…</w:t>
            </w:r>
          </w:p>
          <w:p w14:paraId="4FB388E5" w14:textId="77777777" w:rsidR="009F710C" w:rsidRPr="009F710C" w:rsidRDefault="009F710C" w:rsidP="003E77FB">
            <w:pPr>
              <w:pStyle w:val="TAC"/>
            </w:pPr>
          </w:p>
        </w:tc>
        <w:tc>
          <w:tcPr>
            <w:tcW w:w="1134" w:type="dxa"/>
            <w:tcBorders>
              <w:top w:val="nil"/>
              <w:left w:val="nil"/>
              <w:bottom w:val="nil"/>
              <w:right w:val="nil"/>
            </w:tcBorders>
          </w:tcPr>
          <w:p w14:paraId="3597A889" w14:textId="77777777" w:rsidR="009F710C" w:rsidRPr="009F710C" w:rsidRDefault="009F710C" w:rsidP="003E77FB">
            <w:pPr>
              <w:pStyle w:val="TAL"/>
            </w:pPr>
            <w:r w:rsidRPr="009F710C">
              <w:t>octet b+1*</w:t>
            </w:r>
          </w:p>
          <w:p w14:paraId="16296677" w14:textId="77777777" w:rsidR="009F710C" w:rsidRPr="009F710C" w:rsidRDefault="009F710C" w:rsidP="003E77FB">
            <w:pPr>
              <w:pStyle w:val="TAL"/>
            </w:pPr>
          </w:p>
          <w:p w14:paraId="4D4C9CC6" w14:textId="77777777" w:rsidR="009F710C" w:rsidRPr="009F710C" w:rsidRDefault="009F710C" w:rsidP="003E77FB">
            <w:pPr>
              <w:pStyle w:val="TAL"/>
            </w:pPr>
            <w:r w:rsidRPr="009F710C">
              <w:t>octet g*</w:t>
            </w:r>
          </w:p>
        </w:tc>
      </w:tr>
      <w:tr w:rsidR="009F710C" w:rsidRPr="009F710C" w14:paraId="5CC2D61E" w14:textId="77777777" w:rsidTr="003E77FB">
        <w:trPr>
          <w:cantSplit/>
          <w:jc w:val="center"/>
        </w:trPr>
        <w:tc>
          <w:tcPr>
            <w:tcW w:w="5672" w:type="dxa"/>
            <w:gridSpan w:val="8"/>
            <w:tcBorders>
              <w:right w:val="single" w:sz="4" w:space="0" w:color="auto"/>
            </w:tcBorders>
          </w:tcPr>
          <w:p w14:paraId="708D0321" w14:textId="77777777" w:rsidR="009F710C" w:rsidRPr="009F710C" w:rsidRDefault="009F710C" w:rsidP="003E77FB">
            <w:pPr>
              <w:pStyle w:val="TAC"/>
            </w:pPr>
          </w:p>
          <w:p w14:paraId="6CBDF58F" w14:textId="77777777" w:rsidR="009F710C" w:rsidRPr="009F710C" w:rsidRDefault="009F710C" w:rsidP="003E77FB">
            <w:pPr>
              <w:pStyle w:val="TAC"/>
            </w:pPr>
            <w:r w:rsidRPr="009F710C">
              <w:t>LADN n</w:t>
            </w:r>
          </w:p>
        </w:tc>
        <w:tc>
          <w:tcPr>
            <w:tcW w:w="1134" w:type="dxa"/>
            <w:tcBorders>
              <w:top w:val="nil"/>
              <w:left w:val="nil"/>
              <w:bottom w:val="nil"/>
              <w:right w:val="nil"/>
            </w:tcBorders>
          </w:tcPr>
          <w:p w14:paraId="4E82506E" w14:textId="77777777" w:rsidR="009F710C" w:rsidRPr="009F710C" w:rsidRDefault="009F710C" w:rsidP="003E77FB">
            <w:pPr>
              <w:pStyle w:val="TAL"/>
            </w:pPr>
            <w:r w:rsidRPr="009F710C">
              <w:t>octet g+1*</w:t>
            </w:r>
          </w:p>
          <w:p w14:paraId="785471EF" w14:textId="77777777" w:rsidR="009F710C" w:rsidRPr="009F710C" w:rsidRDefault="009F710C" w:rsidP="003E77FB">
            <w:pPr>
              <w:pStyle w:val="TAL"/>
            </w:pPr>
          </w:p>
          <w:p w14:paraId="5AA3E631" w14:textId="77777777" w:rsidR="009F710C" w:rsidRPr="009F710C" w:rsidRDefault="009F710C" w:rsidP="003E77FB">
            <w:pPr>
              <w:pStyle w:val="TAL"/>
            </w:pPr>
            <w:r w:rsidRPr="009F710C">
              <w:t>octet h*</w:t>
            </w:r>
          </w:p>
        </w:tc>
      </w:tr>
    </w:tbl>
    <w:bookmarkEnd w:id="15"/>
    <w:p w14:paraId="399D2174" w14:textId="77777777" w:rsidR="009F710C" w:rsidRPr="009F710C" w:rsidRDefault="009F710C" w:rsidP="009F710C">
      <w:pPr>
        <w:pStyle w:val="TF"/>
      </w:pPr>
      <w:r w:rsidRPr="009F710C">
        <w:t>Figure 9.11.3.30.1: LADN information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9F710C" w:rsidRPr="009F710C" w14:paraId="257AE4CF" w14:textId="77777777" w:rsidTr="003E77FB">
        <w:trPr>
          <w:cantSplit/>
          <w:jc w:val="center"/>
        </w:trPr>
        <w:tc>
          <w:tcPr>
            <w:tcW w:w="709" w:type="dxa"/>
            <w:tcBorders>
              <w:top w:val="nil"/>
              <w:left w:val="nil"/>
              <w:bottom w:val="nil"/>
              <w:right w:val="nil"/>
            </w:tcBorders>
            <w:hideMark/>
          </w:tcPr>
          <w:p w14:paraId="5C192FD6" w14:textId="77777777" w:rsidR="009F710C" w:rsidRPr="009F710C" w:rsidRDefault="009F710C" w:rsidP="003E77FB">
            <w:pPr>
              <w:pStyle w:val="TAC"/>
            </w:pPr>
            <w:r w:rsidRPr="009F710C">
              <w:t>8</w:t>
            </w:r>
          </w:p>
        </w:tc>
        <w:tc>
          <w:tcPr>
            <w:tcW w:w="709" w:type="dxa"/>
            <w:tcBorders>
              <w:top w:val="nil"/>
              <w:left w:val="nil"/>
              <w:bottom w:val="nil"/>
              <w:right w:val="nil"/>
            </w:tcBorders>
            <w:hideMark/>
          </w:tcPr>
          <w:p w14:paraId="4D4D16A2" w14:textId="77777777" w:rsidR="009F710C" w:rsidRPr="009F710C" w:rsidRDefault="009F710C" w:rsidP="003E77FB">
            <w:pPr>
              <w:pStyle w:val="TAC"/>
            </w:pPr>
            <w:r w:rsidRPr="009F710C">
              <w:t>7</w:t>
            </w:r>
          </w:p>
        </w:tc>
        <w:tc>
          <w:tcPr>
            <w:tcW w:w="709" w:type="dxa"/>
            <w:tcBorders>
              <w:top w:val="nil"/>
              <w:left w:val="nil"/>
              <w:bottom w:val="nil"/>
              <w:right w:val="nil"/>
            </w:tcBorders>
            <w:hideMark/>
          </w:tcPr>
          <w:p w14:paraId="216A224A" w14:textId="77777777" w:rsidR="009F710C" w:rsidRPr="009F710C" w:rsidRDefault="009F710C" w:rsidP="003E77FB">
            <w:pPr>
              <w:pStyle w:val="TAC"/>
            </w:pPr>
            <w:r w:rsidRPr="009F710C">
              <w:t>6</w:t>
            </w:r>
          </w:p>
        </w:tc>
        <w:tc>
          <w:tcPr>
            <w:tcW w:w="709" w:type="dxa"/>
            <w:tcBorders>
              <w:top w:val="nil"/>
              <w:left w:val="nil"/>
              <w:bottom w:val="nil"/>
              <w:right w:val="nil"/>
            </w:tcBorders>
            <w:hideMark/>
          </w:tcPr>
          <w:p w14:paraId="7FB237C3" w14:textId="77777777" w:rsidR="009F710C" w:rsidRPr="009F710C" w:rsidRDefault="009F710C" w:rsidP="003E77FB">
            <w:pPr>
              <w:pStyle w:val="TAC"/>
            </w:pPr>
            <w:r w:rsidRPr="009F710C">
              <w:t>5</w:t>
            </w:r>
          </w:p>
        </w:tc>
        <w:tc>
          <w:tcPr>
            <w:tcW w:w="709" w:type="dxa"/>
            <w:tcBorders>
              <w:top w:val="nil"/>
              <w:left w:val="nil"/>
              <w:bottom w:val="nil"/>
              <w:right w:val="nil"/>
            </w:tcBorders>
            <w:hideMark/>
          </w:tcPr>
          <w:p w14:paraId="73122D98" w14:textId="77777777" w:rsidR="009F710C" w:rsidRPr="009F710C" w:rsidRDefault="009F710C" w:rsidP="003E77FB">
            <w:pPr>
              <w:pStyle w:val="TAC"/>
            </w:pPr>
            <w:r w:rsidRPr="009F710C">
              <w:t>4</w:t>
            </w:r>
          </w:p>
        </w:tc>
        <w:tc>
          <w:tcPr>
            <w:tcW w:w="709" w:type="dxa"/>
            <w:tcBorders>
              <w:top w:val="nil"/>
              <w:left w:val="nil"/>
              <w:bottom w:val="nil"/>
              <w:right w:val="nil"/>
            </w:tcBorders>
            <w:hideMark/>
          </w:tcPr>
          <w:p w14:paraId="1B6C26DE" w14:textId="77777777" w:rsidR="009F710C" w:rsidRPr="009F710C" w:rsidRDefault="009F710C" w:rsidP="003E77FB">
            <w:pPr>
              <w:pStyle w:val="TAC"/>
            </w:pPr>
            <w:r w:rsidRPr="009F710C">
              <w:t>3</w:t>
            </w:r>
          </w:p>
        </w:tc>
        <w:tc>
          <w:tcPr>
            <w:tcW w:w="709" w:type="dxa"/>
            <w:tcBorders>
              <w:top w:val="nil"/>
              <w:left w:val="nil"/>
              <w:bottom w:val="nil"/>
              <w:right w:val="nil"/>
            </w:tcBorders>
            <w:hideMark/>
          </w:tcPr>
          <w:p w14:paraId="1F1BD5DD" w14:textId="77777777" w:rsidR="009F710C" w:rsidRPr="009F710C" w:rsidRDefault="009F710C" w:rsidP="003E77FB">
            <w:pPr>
              <w:pStyle w:val="TAC"/>
            </w:pPr>
            <w:r w:rsidRPr="009F710C">
              <w:t>2</w:t>
            </w:r>
          </w:p>
        </w:tc>
        <w:tc>
          <w:tcPr>
            <w:tcW w:w="709" w:type="dxa"/>
            <w:tcBorders>
              <w:top w:val="nil"/>
              <w:left w:val="nil"/>
              <w:bottom w:val="nil"/>
              <w:right w:val="nil"/>
            </w:tcBorders>
            <w:hideMark/>
          </w:tcPr>
          <w:p w14:paraId="09E83024" w14:textId="77777777" w:rsidR="009F710C" w:rsidRPr="009F710C" w:rsidRDefault="009F710C" w:rsidP="003E77FB">
            <w:pPr>
              <w:pStyle w:val="TAC"/>
            </w:pPr>
            <w:r w:rsidRPr="009F710C">
              <w:t>1</w:t>
            </w:r>
          </w:p>
        </w:tc>
        <w:tc>
          <w:tcPr>
            <w:tcW w:w="1185" w:type="dxa"/>
            <w:tcBorders>
              <w:top w:val="nil"/>
              <w:left w:val="nil"/>
              <w:bottom w:val="nil"/>
              <w:right w:val="nil"/>
            </w:tcBorders>
          </w:tcPr>
          <w:p w14:paraId="2B8B990A" w14:textId="77777777" w:rsidR="009F710C" w:rsidRPr="009F710C" w:rsidRDefault="009F710C" w:rsidP="003E77FB"/>
        </w:tc>
      </w:tr>
      <w:tr w:rsidR="009F710C" w:rsidRPr="009F710C" w14:paraId="2C2901CF" w14:textId="77777777" w:rsidTr="003E77FB">
        <w:trPr>
          <w:cantSplit/>
          <w:jc w:val="center"/>
        </w:trPr>
        <w:tc>
          <w:tcPr>
            <w:tcW w:w="5672" w:type="dxa"/>
            <w:gridSpan w:val="8"/>
            <w:tcBorders>
              <w:top w:val="single" w:sz="4" w:space="0" w:color="auto"/>
              <w:left w:val="single" w:sz="4" w:space="0" w:color="auto"/>
              <w:bottom w:val="nil"/>
              <w:right w:val="single" w:sz="4" w:space="0" w:color="auto"/>
            </w:tcBorders>
          </w:tcPr>
          <w:p w14:paraId="76A89A4F" w14:textId="77777777" w:rsidR="009F710C" w:rsidRPr="009F710C" w:rsidRDefault="009F710C" w:rsidP="003E77FB">
            <w:pPr>
              <w:pStyle w:val="TAC"/>
            </w:pPr>
            <w:r w:rsidRPr="009F710C">
              <w:t>Length of DNN value</w:t>
            </w:r>
          </w:p>
        </w:tc>
        <w:tc>
          <w:tcPr>
            <w:tcW w:w="1185" w:type="dxa"/>
            <w:tcBorders>
              <w:top w:val="nil"/>
              <w:left w:val="nil"/>
              <w:bottom w:val="nil"/>
              <w:right w:val="nil"/>
            </w:tcBorders>
          </w:tcPr>
          <w:p w14:paraId="3D34C2FC" w14:textId="77777777" w:rsidR="009F710C" w:rsidRPr="009F710C" w:rsidRDefault="009F710C" w:rsidP="003E77FB">
            <w:pPr>
              <w:pStyle w:val="TAL"/>
            </w:pPr>
            <w:r w:rsidRPr="009F710C">
              <w:t>octet 4</w:t>
            </w:r>
          </w:p>
        </w:tc>
      </w:tr>
      <w:tr w:rsidR="009F710C" w:rsidRPr="009F710C" w14:paraId="71EDAB6E" w14:textId="77777777" w:rsidTr="003E77F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C3727E2" w14:textId="77777777" w:rsidR="009F710C" w:rsidRPr="009F710C" w:rsidRDefault="009F710C" w:rsidP="003E77FB">
            <w:pPr>
              <w:pStyle w:val="TAC"/>
            </w:pPr>
          </w:p>
          <w:p w14:paraId="2B01E018" w14:textId="77777777" w:rsidR="009F710C" w:rsidRPr="009F710C" w:rsidRDefault="009F710C" w:rsidP="003E77FB">
            <w:pPr>
              <w:pStyle w:val="TAC"/>
            </w:pPr>
            <w:r w:rsidRPr="009F710C">
              <w:t>DNN value</w:t>
            </w:r>
          </w:p>
        </w:tc>
        <w:tc>
          <w:tcPr>
            <w:tcW w:w="1185" w:type="dxa"/>
            <w:tcBorders>
              <w:top w:val="nil"/>
              <w:left w:val="nil"/>
              <w:bottom w:val="nil"/>
              <w:right w:val="nil"/>
            </w:tcBorders>
            <w:hideMark/>
          </w:tcPr>
          <w:p w14:paraId="01FECE24" w14:textId="77777777" w:rsidR="009F710C" w:rsidRPr="009F710C" w:rsidRDefault="009F710C" w:rsidP="003E77FB">
            <w:pPr>
              <w:pStyle w:val="TAL"/>
            </w:pPr>
            <w:r w:rsidRPr="009F710C">
              <w:t>octet 5</w:t>
            </w:r>
          </w:p>
          <w:p w14:paraId="2736F141" w14:textId="77777777" w:rsidR="009F710C" w:rsidRPr="009F710C" w:rsidRDefault="009F710C" w:rsidP="003E77FB">
            <w:pPr>
              <w:pStyle w:val="TAL"/>
            </w:pPr>
          </w:p>
          <w:p w14:paraId="01D20A9C" w14:textId="77777777" w:rsidR="009F710C" w:rsidRPr="009F710C" w:rsidRDefault="009F710C" w:rsidP="003E77FB">
            <w:pPr>
              <w:pStyle w:val="TAL"/>
            </w:pPr>
            <w:r w:rsidRPr="009F710C">
              <w:t>octet m</w:t>
            </w:r>
          </w:p>
        </w:tc>
      </w:tr>
      <w:tr w:rsidR="009F710C" w:rsidRPr="009F710C" w14:paraId="0C11A228" w14:textId="77777777" w:rsidTr="003E77F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5D693F9" w14:textId="77777777" w:rsidR="009F710C" w:rsidRPr="009F710C" w:rsidRDefault="009F710C" w:rsidP="003E77FB">
            <w:pPr>
              <w:pStyle w:val="TAC"/>
            </w:pPr>
          </w:p>
          <w:p w14:paraId="53F78F59" w14:textId="77777777" w:rsidR="009F710C" w:rsidRPr="009F710C" w:rsidRDefault="009F710C" w:rsidP="003E77FB">
            <w:pPr>
              <w:pStyle w:val="TAC"/>
              <w:rPr>
                <w:rFonts w:cs="Arial"/>
              </w:rPr>
            </w:pPr>
            <w:r w:rsidRPr="009F710C">
              <w:t>5GS tracking area identity list</w:t>
            </w:r>
          </w:p>
        </w:tc>
        <w:tc>
          <w:tcPr>
            <w:tcW w:w="1185" w:type="dxa"/>
            <w:tcBorders>
              <w:top w:val="nil"/>
              <w:left w:val="nil"/>
              <w:bottom w:val="nil"/>
              <w:right w:val="nil"/>
            </w:tcBorders>
          </w:tcPr>
          <w:p w14:paraId="5B4325A4" w14:textId="77777777" w:rsidR="009F710C" w:rsidRPr="009F710C" w:rsidRDefault="009F710C" w:rsidP="003E77FB">
            <w:pPr>
              <w:pStyle w:val="TAL"/>
            </w:pPr>
            <w:r w:rsidRPr="009F710C">
              <w:t>octet m+1</w:t>
            </w:r>
          </w:p>
          <w:p w14:paraId="3A07FC64" w14:textId="77777777" w:rsidR="009F710C" w:rsidRPr="009F710C" w:rsidRDefault="009F710C" w:rsidP="003E77FB">
            <w:pPr>
              <w:pStyle w:val="TAL"/>
            </w:pPr>
          </w:p>
          <w:p w14:paraId="5F6A4CD0" w14:textId="77777777" w:rsidR="009F710C" w:rsidRPr="009F710C" w:rsidRDefault="009F710C" w:rsidP="003E77FB">
            <w:pPr>
              <w:pStyle w:val="TAL"/>
            </w:pPr>
            <w:r w:rsidRPr="009F710C">
              <w:t>octet a</w:t>
            </w:r>
          </w:p>
        </w:tc>
      </w:tr>
    </w:tbl>
    <w:p w14:paraId="1B867CCD" w14:textId="77777777" w:rsidR="009F710C" w:rsidRPr="009F710C" w:rsidRDefault="009F710C" w:rsidP="009F710C">
      <w:pPr>
        <w:pStyle w:val="TF"/>
      </w:pPr>
      <w:r w:rsidRPr="009F710C">
        <w:t>Figure 9.11.3.30.2: LADN</w:t>
      </w:r>
    </w:p>
    <w:p w14:paraId="116E74A8" w14:textId="77777777" w:rsidR="009F710C" w:rsidRPr="009F710C" w:rsidRDefault="009F710C" w:rsidP="009F710C">
      <w:pPr>
        <w:pStyle w:val="TH"/>
      </w:pPr>
      <w:r w:rsidRPr="009F710C">
        <w:t>Table 9.11.3.30.1: LADN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9F710C" w:rsidRPr="009F710C" w14:paraId="0A3CBD26" w14:textId="77777777" w:rsidTr="003E77FB">
        <w:trPr>
          <w:cantSplit/>
          <w:jc w:val="center"/>
        </w:trPr>
        <w:tc>
          <w:tcPr>
            <w:tcW w:w="6805" w:type="dxa"/>
          </w:tcPr>
          <w:p w14:paraId="557DFCA3" w14:textId="77777777" w:rsidR="009F710C" w:rsidRPr="009F710C" w:rsidRDefault="009F710C" w:rsidP="003E77FB">
            <w:pPr>
              <w:pStyle w:val="TAL"/>
            </w:pPr>
            <w:r w:rsidRPr="009F710C">
              <w:t>Value part of the LADN information information element (octet 4 to octet h)</w:t>
            </w:r>
          </w:p>
          <w:p w14:paraId="5D51EE7A" w14:textId="77777777" w:rsidR="009F710C" w:rsidRPr="009F710C" w:rsidRDefault="009F710C" w:rsidP="003E77FB">
            <w:pPr>
              <w:pStyle w:val="TAL"/>
            </w:pPr>
            <w:r w:rsidRPr="009F710C">
              <w:t>The value part of the LADN information information element consists of one or several LADNs. Each LADN (e.g. octet 4 to octet a) consists one DNN value and one 5GS tracking area identity list. The length of each LADN is determined by the length of DNN value field and the length of 5GS tracking area identity list</w:t>
            </w:r>
            <w:ins w:id="16" w:author="Won, Sung (Nokia - KR/Seoul)" w:date="2019-01-07T23:14:00Z">
              <w:r w:rsidRPr="009F710C">
                <w:t xml:space="preserve"> </w:t>
              </w:r>
            </w:ins>
            <w:r w:rsidRPr="009F710C">
              <w:t>field.</w:t>
            </w:r>
          </w:p>
          <w:p w14:paraId="2B36A26D" w14:textId="77777777" w:rsidR="009F710C" w:rsidRPr="009F710C" w:rsidRDefault="009F710C" w:rsidP="003E77FB">
            <w:pPr>
              <w:pStyle w:val="TAL"/>
            </w:pPr>
            <w:r w:rsidRPr="009F710C">
              <w:t>The UE shall store the complete list as received. If more than 8 LADNs are included in this information element, the UE shall store the first 8 LADNs and ignore the remaining octets of the information element.</w:t>
            </w:r>
          </w:p>
          <w:p w14:paraId="6A01FCD9" w14:textId="77777777" w:rsidR="009F710C" w:rsidRPr="009F710C" w:rsidRDefault="009F710C" w:rsidP="003E77FB">
            <w:pPr>
              <w:pStyle w:val="TAL"/>
            </w:pPr>
          </w:p>
          <w:p w14:paraId="694DF515" w14:textId="77777777" w:rsidR="009F710C" w:rsidRPr="009F710C" w:rsidRDefault="009F710C" w:rsidP="003E77FB">
            <w:pPr>
              <w:pStyle w:val="TAL"/>
            </w:pPr>
            <w:r w:rsidRPr="009F710C">
              <w:rPr>
                <w:lang w:eastAsia="ja-JP"/>
              </w:rPr>
              <w:t>DNN value (octet 5 to octet m):</w:t>
            </w:r>
          </w:p>
          <w:p w14:paraId="6EC0282D" w14:textId="77777777" w:rsidR="009F710C" w:rsidRPr="009F710C" w:rsidRDefault="009F710C" w:rsidP="003E77FB">
            <w:pPr>
              <w:pStyle w:val="TAL"/>
            </w:pPr>
          </w:p>
          <w:p w14:paraId="5CD248B9" w14:textId="77777777" w:rsidR="009F710C" w:rsidRPr="009F710C" w:rsidRDefault="009F710C" w:rsidP="009F710C">
            <w:pPr>
              <w:pStyle w:val="TAL"/>
            </w:pPr>
            <w:r w:rsidRPr="009F710C">
              <w:t>DNN value field is coded as DNN value part of DNN information element as specified in subclause 9.11.</w:t>
            </w:r>
            <w:del w:id="17" w:author="Won, Sung (Nokia - KR/Seoul)" w:date="2019-01-07T23:08:00Z">
              <w:r w:rsidRPr="009F710C" w:rsidDel="009F710C">
                <w:delText>3</w:delText>
              </w:r>
            </w:del>
            <w:ins w:id="18" w:author="Won, Sung (Nokia - KR/Seoul)" w:date="2019-01-07T23:08:00Z">
              <w:r w:rsidRPr="009F710C">
                <w:t>2</w:t>
              </w:r>
            </w:ins>
            <w:r w:rsidRPr="009F710C">
              <w:t>.</w:t>
            </w:r>
            <w:del w:id="19" w:author="Won, Sung (Nokia - KR/Seoul)" w:date="2019-01-07T23:08:00Z">
              <w:r w:rsidRPr="009F710C" w:rsidDel="009F710C">
                <w:delText>21</w:delText>
              </w:r>
            </w:del>
            <w:ins w:id="20" w:author="Won, Sung (Nokia - KR/Seoul)" w:date="2019-01-07T23:08:00Z">
              <w:r w:rsidRPr="009F710C">
                <w:t>1A</w:t>
              </w:r>
            </w:ins>
            <w:r w:rsidRPr="009F710C">
              <w:t xml:space="preserve"> starting with the third octet.</w:t>
            </w:r>
          </w:p>
        </w:tc>
      </w:tr>
      <w:tr w:rsidR="009F710C" w:rsidRPr="009F710C" w14:paraId="2C4265D4" w14:textId="77777777" w:rsidTr="003E77FB">
        <w:trPr>
          <w:cantSplit/>
          <w:jc w:val="center"/>
        </w:trPr>
        <w:tc>
          <w:tcPr>
            <w:tcW w:w="6805" w:type="dxa"/>
          </w:tcPr>
          <w:p w14:paraId="57310969" w14:textId="77777777" w:rsidR="009F710C" w:rsidRPr="009F710C" w:rsidRDefault="009F710C" w:rsidP="003E77FB">
            <w:pPr>
              <w:pStyle w:val="TAL"/>
            </w:pPr>
          </w:p>
          <w:p w14:paraId="0F42DA3D" w14:textId="77777777" w:rsidR="009F710C" w:rsidRPr="009F710C" w:rsidRDefault="009F710C" w:rsidP="003E77FB">
            <w:pPr>
              <w:pStyle w:val="TAL"/>
            </w:pPr>
            <w:r w:rsidRPr="009F710C">
              <w:t>5GS tracking area identity list (octet m+1 to octet a):</w:t>
            </w:r>
          </w:p>
          <w:p w14:paraId="12BB0884" w14:textId="77777777" w:rsidR="009F710C" w:rsidRPr="009F710C" w:rsidRDefault="009F710C" w:rsidP="003E77FB">
            <w:pPr>
              <w:pStyle w:val="TAL"/>
            </w:pPr>
          </w:p>
        </w:tc>
      </w:tr>
      <w:tr w:rsidR="009F710C" w:rsidRPr="009F710C" w14:paraId="373C10BE" w14:textId="77777777" w:rsidTr="003E77FB">
        <w:trPr>
          <w:cantSplit/>
          <w:jc w:val="center"/>
        </w:trPr>
        <w:tc>
          <w:tcPr>
            <w:tcW w:w="6805" w:type="dxa"/>
          </w:tcPr>
          <w:p w14:paraId="0A49407F" w14:textId="77777777" w:rsidR="009F710C" w:rsidRPr="009F710C" w:rsidRDefault="009F710C" w:rsidP="003E77FB">
            <w:pPr>
              <w:pStyle w:val="TAL"/>
            </w:pPr>
            <w:r w:rsidRPr="009F710C">
              <w:t>5GS tracking area identity list field is coded as the length and the value part of the 5GS Tracking area identity list information element as specified in subclause 9.11.3.9 starting with the second octet.</w:t>
            </w:r>
          </w:p>
        </w:tc>
      </w:tr>
    </w:tbl>
    <w:p w14:paraId="165B233D" w14:textId="77777777" w:rsidR="009F710C" w:rsidRPr="009F710C" w:rsidRDefault="009F710C" w:rsidP="009F710C"/>
    <w:p w14:paraId="4163A950" w14:textId="77777777" w:rsidR="008A7642" w:rsidRPr="009F710C" w:rsidRDefault="008A7642" w:rsidP="008A7642">
      <w:pPr>
        <w:jc w:val="center"/>
      </w:pPr>
      <w:r w:rsidRPr="009F710C">
        <w:rPr>
          <w:highlight w:val="green"/>
        </w:rPr>
        <w:t>*** Next change ***</w:t>
      </w:r>
    </w:p>
    <w:p w14:paraId="276326D9" w14:textId="77777777" w:rsidR="009F710C" w:rsidRPr="009F710C" w:rsidRDefault="009F710C" w:rsidP="009F710C">
      <w:pPr>
        <w:pStyle w:val="Heading4"/>
        <w:rPr>
          <w:rFonts w:eastAsia="맑은 고딕"/>
        </w:rPr>
      </w:pPr>
      <w:bookmarkStart w:id="21" w:name="_Toc533172466"/>
      <w:r w:rsidRPr="009F710C">
        <w:rPr>
          <w:rFonts w:eastAsia="맑은 고딕"/>
        </w:rPr>
        <w:t>9.11.3.39</w:t>
      </w:r>
      <w:r w:rsidRPr="009F710C">
        <w:rPr>
          <w:rFonts w:eastAsia="맑은 고딕"/>
        </w:rPr>
        <w:tab/>
        <w:t>Payload container</w:t>
      </w:r>
      <w:bookmarkEnd w:id="21"/>
    </w:p>
    <w:p w14:paraId="21D622EF" w14:textId="77777777" w:rsidR="009F710C" w:rsidRPr="009F710C" w:rsidRDefault="009F710C" w:rsidP="009F710C">
      <w:pPr>
        <w:rPr>
          <w:rFonts w:eastAsia="맑은 고딕"/>
        </w:rPr>
      </w:pPr>
      <w:r w:rsidRPr="009F710C">
        <w:rPr>
          <w:rFonts w:eastAsia="맑은 고딕"/>
        </w:rPr>
        <w:t>The purpose of the Payload container information element is to transport one or multiple payloads. If multiple payloads are transported, the associated information of each payload are also transported together with the payload.</w:t>
      </w:r>
    </w:p>
    <w:p w14:paraId="2F06E4F8" w14:textId="77777777" w:rsidR="009F710C" w:rsidRPr="009F710C" w:rsidRDefault="009F710C" w:rsidP="009F710C">
      <w:pPr>
        <w:rPr>
          <w:rFonts w:eastAsia="맑은 고딕"/>
        </w:rPr>
      </w:pPr>
      <w:r w:rsidRPr="009F710C">
        <w:rPr>
          <w:rFonts w:eastAsia="맑은 고딕"/>
        </w:rPr>
        <w:t>The Payload container information element is coded as shown in figure 9.11.3.39.1, figure 9.11.3.39.2, figure 9.11.3.39.3, figure 9.11.3.39.4 and table 9.11.3.39.1.</w:t>
      </w:r>
    </w:p>
    <w:p w14:paraId="368AD623" w14:textId="77777777" w:rsidR="009F710C" w:rsidRPr="009F710C" w:rsidRDefault="009F710C" w:rsidP="009F710C">
      <w:pPr>
        <w:rPr>
          <w:rFonts w:eastAsia="맑은 고딕"/>
        </w:rPr>
      </w:pPr>
      <w:r w:rsidRPr="009F710C">
        <w:rPr>
          <w:rFonts w:eastAsia="맑은 고딕"/>
        </w:rPr>
        <w:t>The Payload container is a type 6 information element with a minimum length of 4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9F710C" w:rsidRPr="009F710C" w14:paraId="6BF1B0EB" w14:textId="77777777" w:rsidTr="003E77FB">
        <w:trPr>
          <w:gridBefore w:val="1"/>
          <w:wBefore w:w="33" w:type="dxa"/>
          <w:cantSplit/>
          <w:jc w:val="center"/>
        </w:trPr>
        <w:tc>
          <w:tcPr>
            <w:tcW w:w="709" w:type="dxa"/>
            <w:tcBorders>
              <w:top w:val="nil"/>
              <w:left w:val="nil"/>
              <w:bottom w:val="nil"/>
              <w:right w:val="nil"/>
            </w:tcBorders>
            <w:hideMark/>
          </w:tcPr>
          <w:p w14:paraId="0745C09B" w14:textId="77777777" w:rsidR="009F710C" w:rsidRPr="009F710C" w:rsidRDefault="009F710C" w:rsidP="003E77FB">
            <w:pPr>
              <w:pStyle w:val="TAC"/>
              <w:rPr>
                <w:rFonts w:eastAsia="맑은 고딕"/>
              </w:rPr>
            </w:pPr>
            <w:r w:rsidRPr="009F710C">
              <w:rPr>
                <w:rFonts w:eastAsia="맑은 고딕"/>
              </w:rPr>
              <w:lastRenderedPageBreak/>
              <w:t>8</w:t>
            </w:r>
          </w:p>
        </w:tc>
        <w:tc>
          <w:tcPr>
            <w:tcW w:w="781" w:type="dxa"/>
            <w:tcBorders>
              <w:top w:val="nil"/>
              <w:left w:val="nil"/>
              <w:bottom w:val="nil"/>
              <w:right w:val="nil"/>
            </w:tcBorders>
            <w:hideMark/>
          </w:tcPr>
          <w:p w14:paraId="19FA9D27" w14:textId="77777777" w:rsidR="009F710C" w:rsidRPr="009F710C" w:rsidRDefault="009F710C" w:rsidP="003E77FB">
            <w:pPr>
              <w:pStyle w:val="TAC"/>
              <w:rPr>
                <w:rFonts w:eastAsia="맑은 고딕"/>
              </w:rPr>
            </w:pPr>
            <w:r w:rsidRPr="009F710C">
              <w:rPr>
                <w:rFonts w:eastAsia="맑은 고딕"/>
              </w:rPr>
              <w:t>7</w:t>
            </w:r>
          </w:p>
        </w:tc>
        <w:tc>
          <w:tcPr>
            <w:tcW w:w="780" w:type="dxa"/>
            <w:tcBorders>
              <w:top w:val="nil"/>
              <w:left w:val="nil"/>
              <w:bottom w:val="nil"/>
              <w:right w:val="nil"/>
            </w:tcBorders>
            <w:hideMark/>
          </w:tcPr>
          <w:p w14:paraId="3E6BA667" w14:textId="77777777" w:rsidR="009F710C" w:rsidRPr="009F710C" w:rsidRDefault="009F710C" w:rsidP="003E77FB">
            <w:pPr>
              <w:pStyle w:val="TAC"/>
              <w:rPr>
                <w:rFonts w:eastAsia="맑은 고딕"/>
              </w:rPr>
            </w:pPr>
            <w:r w:rsidRPr="009F710C">
              <w:rPr>
                <w:rFonts w:eastAsia="맑은 고딕"/>
              </w:rPr>
              <w:t>6</w:t>
            </w:r>
          </w:p>
        </w:tc>
        <w:tc>
          <w:tcPr>
            <w:tcW w:w="779" w:type="dxa"/>
            <w:tcBorders>
              <w:top w:val="nil"/>
              <w:left w:val="nil"/>
              <w:bottom w:val="nil"/>
              <w:right w:val="nil"/>
            </w:tcBorders>
            <w:hideMark/>
          </w:tcPr>
          <w:p w14:paraId="42DB90F7" w14:textId="77777777" w:rsidR="009F710C" w:rsidRPr="009F710C" w:rsidRDefault="009F710C" w:rsidP="003E77FB">
            <w:pPr>
              <w:pStyle w:val="TAC"/>
              <w:rPr>
                <w:rFonts w:eastAsia="맑은 고딕"/>
              </w:rPr>
            </w:pPr>
            <w:r w:rsidRPr="009F710C">
              <w:rPr>
                <w:rFonts w:eastAsia="맑은 고딕"/>
              </w:rPr>
              <w:t>5</w:t>
            </w:r>
          </w:p>
        </w:tc>
        <w:tc>
          <w:tcPr>
            <w:tcW w:w="496" w:type="dxa"/>
            <w:tcBorders>
              <w:top w:val="nil"/>
              <w:left w:val="nil"/>
              <w:bottom w:val="nil"/>
              <w:right w:val="nil"/>
            </w:tcBorders>
            <w:hideMark/>
          </w:tcPr>
          <w:p w14:paraId="7C551B82" w14:textId="77777777" w:rsidR="009F710C" w:rsidRPr="009F710C" w:rsidRDefault="009F710C" w:rsidP="003E77FB">
            <w:pPr>
              <w:pStyle w:val="TAC"/>
              <w:rPr>
                <w:rFonts w:eastAsia="맑은 고딕"/>
              </w:rPr>
            </w:pPr>
            <w:r w:rsidRPr="009F710C">
              <w:rPr>
                <w:rFonts w:eastAsia="맑은 고딕"/>
              </w:rPr>
              <w:t>4</w:t>
            </w:r>
          </w:p>
        </w:tc>
        <w:tc>
          <w:tcPr>
            <w:tcW w:w="709" w:type="dxa"/>
            <w:tcBorders>
              <w:top w:val="nil"/>
              <w:left w:val="nil"/>
              <w:bottom w:val="nil"/>
              <w:right w:val="nil"/>
            </w:tcBorders>
            <w:hideMark/>
          </w:tcPr>
          <w:p w14:paraId="680D4AE0" w14:textId="77777777" w:rsidR="009F710C" w:rsidRPr="009F710C" w:rsidRDefault="009F710C" w:rsidP="003E77FB">
            <w:pPr>
              <w:pStyle w:val="TAC"/>
              <w:rPr>
                <w:rFonts w:eastAsia="맑은 고딕"/>
              </w:rPr>
            </w:pPr>
            <w:r w:rsidRPr="009F710C">
              <w:rPr>
                <w:rFonts w:eastAsia="맑은 고딕"/>
              </w:rPr>
              <w:t>3</w:t>
            </w:r>
          </w:p>
        </w:tc>
        <w:tc>
          <w:tcPr>
            <w:tcW w:w="993" w:type="dxa"/>
            <w:tcBorders>
              <w:top w:val="nil"/>
              <w:left w:val="nil"/>
              <w:bottom w:val="nil"/>
              <w:right w:val="nil"/>
            </w:tcBorders>
            <w:hideMark/>
          </w:tcPr>
          <w:p w14:paraId="60FE6EEE" w14:textId="77777777" w:rsidR="009F710C" w:rsidRPr="009F710C" w:rsidRDefault="009F710C" w:rsidP="003E77FB">
            <w:pPr>
              <w:pStyle w:val="TAC"/>
              <w:rPr>
                <w:rFonts w:eastAsia="맑은 고딕"/>
              </w:rPr>
            </w:pPr>
            <w:r w:rsidRPr="009F710C">
              <w:rPr>
                <w:rFonts w:eastAsia="맑은 고딕"/>
              </w:rPr>
              <w:t>2</w:t>
            </w:r>
          </w:p>
        </w:tc>
        <w:tc>
          <w:tcPr>
            <w:tcW w:w="708" w:type="dxa"/>
            <w:tcBorders>
              <w:top w:val="nil"/>
              <w:left w:val="nil"/>
              <w:bottom w:val="nil"/>
              <w:right w:val="nil"/>
            </w:tcBorders>
            <w:hideMark/>
          </w:tcPr>
          <w:p w14:paraId="1BF28E75" w14:textId="77777777" w:rsidR="009F710C" w:rsidRPr="009F710C" w:rsidRDefault="009F710C" w:rsidP="003E77FB">
            <w:pPr>
              <w:pStyle w:val="TAC"/>
              <w:rPr>
                <w:rFonts w:eastAsia="맑은 고딕"/>
              </w:rPr>
            </w:pPr>
            <w:r w:rsidRPr="009F710C">
              <w:rPr>
                <w:rFonts w:eastAsia="맑은 고딕"/>
              </w:rPr>
              <w:t>1</w:t>
            </w:r>
          </w:p>
        </w:tc>
        <w:tc>
          <w:tcPr>
            <w:tcW w:w="1560" w:type="dxa"/>
            <w:gridSpan w:val="2"/>
            <w:tcBorders>
              <w:top w:val="nil"/>
              <w:left w:val="nil"/>
              <w:bottom w:val="nil"/>
              <w:right w:val="nil"/>
            </w:tcBorders>
          </w:tcPr>
          <w:p w14:paraId="434FEADB" w14:textId="77777777" w:rsidR="009F710C" w:rsidRPr="009F710C" w:rsidRDefault="009F710C" w:rsidP="003E77FB">
            <w:pPr>
              <w:rPr>
                <w:rFonts w:eastAsia="맑은 고딕"/>
              </w:rPr>
            </w:pPr>
          </w:p>
        </w:tc>
      </w:tr>
      <w:tr w:rsidR="009F710C" w:rsidRPr="009F710C" w14:paraId="0F74E7FF" w14:textId="77777777" w:rsidTr="003E77FB">
        <w:trPr>
          <w:cantSplit/>
          <w:jc w:val="center"/>
        </w:trPr>
        <w:tc>
          <w:tcPr>
            <w:tcW w:w="6009" w:type="dxa"/>
            <w:gridSpan w:val="10"/>
            <w:tcBorders>
              <w:top w:val="single" w:sz="4" w:space="0" w:color="auto"/>
              <w:left w:val="single" w:sz="4" w:space="0" w:color="auto"/>
              <w:bottom w:val="nil"/>
              <w:right w:val="single" w:sz="4" w:space="0" w:color="auto"/>
            </w:tcBorders>
          </w:tcPr>
          <w:p w14:paraId="321D0DA6" w14:textId="77777777" w:rsidR="009F710C" w:rsidRPr="009F710C" w:rsidRDefault="009F710C" w:rsidP="003E77FB">
            <w:pPr>
              <w:pStyle w:val="TAC"/>
              <w:rPr>
                <w:rFonts w:eastAsia="맑은 고딕"/>
              </w:rPr>
            </w:pPr>
            <w:r w:rsidRPr="009F710C">
              <w:rPr>
                <w:rFonts w:eastAsia="맑은 고딕"/>
              </w:rPr>
              <w:t>Payload container IEI</w:t>
            </w:r>
          </w:p>
        </w:tc>
        <w:tc>
          <w:tcPr>
            <w:tcW w:w="1539" w:type="dxa"/>
            <w:tcBorders>
              <w:top w:val="nil"/>
              <w:left w:val="nil"/>
              <w:bottom w:val="nil"/>
              <w:right w:val="nil"/>
            </w:tcBorders>
          </w:tcPr>
          <w:p w14:paraId="1FA170E6" w14:textId="77777777" w:rsidR="009F710C" w:rsidRPr="009F710C" w:rsidRDefault="009F710C" w:rsidP="003E77FB">
            <w:pPr>
              <w:pStyle w:val="TAL"/>
              <w:rPr>
                <w:rFonts w:eastAsia="맑은 고딕"/>
              </w:rPr>
            </w:pPr>
            <w:r w:rsidRPr="009F710C">
              <w:rPr>
                <w:rFonts w:eastAsia="맑은 고딕"/>
              </w:rPr>
              <w:t>octet 1</w:t>
            </w:r>
          </w:p>
        </w:tc>
      </w:tr>
      <w:tr w:rsidR="009F710C" w:rsidRPr="009F710C" w14:paraId="628CE310" w14:textId="77777777" w:rsidTr="003E77FB">
        <w:trPr>
          <w:cantSplit/>
          <w:jc w:val="center"/>
        </w:trPr>
        <w:tc>
          <w:tcPr>
            <w:tcW w:w="6009" w:type="dxa"/>
            <w:gridSpan w:val="10"/>
            <w:tcBorders>
              <w:top w:val="single" w:sz="4" w:space="0" w:color="auto"/>
              <w:left w:val="single" w:sz="4" w:space="0" w:color="auto"/>
              <w:bottom w:val="nil"/>
              <w:right w:val="single" w:sz="4" w:space="0" w:color="auto"/>
            </w:tcBorders>
            <w:hideMark/>
          </w:tcPr>
          <w:p w14:paraId="12F4DD35" w14:textId="77777777" w:rsidR="009F710C" w:rsidRPr="009F710C" w:rsidRDefault="009F710C" w:rsidP="003E77FB">
            <w:pPr>
              <w:pStyle w:val="TAC"/>
              <w:rPr>
                <w:rFonts w:eastAsia="맑은 고딕"/>
              </w:rPr>
            </w:pPr>
          </w:p>
          <w:p w14:paraId="56D6FD3D" w14:textId="77777777" w:rsidR="009F710C" w:rsidRPr="009F710C" w:rsidRDefault="009F710C" w:rsidP="003E77FB">
            <w:pPr>
              <w:pStyle w:val="TAC"/>
              <w:rPr>
                <w:rFonts w:eastAsia="맑은 고딕"/>
              </w:rPr>
            </w:pPr>
            <w:r w:rsidRPr="009F710C">
              <w:rPr>
                <w:rFonts w:eastAsia="맑은 고딕"/>
              </w:rPr>
              <w:t>Length of payload container contents</w:t>
            </w:r>
          </w:p>
        </w:tc>
        <w:tc>
          <w:tcPr>
            <w:tcW w:w="1539" w:type="dxa"/>
            <w:tcBorders>
              <w:top w:val="nil"/>
              <w:left w:val="nil"/>
              <w:bottom w:val="nil"/>
              <w:right w:val="nil"/>
            </w:tcBorders>
            <w:hideMark/>
          </w:tcPr>
          <w:p w14:paraId="10BDF5D7" w14:textId="77777777" w:rsidR="009F710C" w:rsidRPr="009F710C" w:rsidRDefault="009F710C" w:rsidP="003E77FB">
            <w:pPr>
              <w:pStyle w:val="TAL"/>
              <w:rPr>
                <w:rFonts w:eastAsia="맑은 고딕"/>
              </w:rPr>
            </w:pPr>
            <w:r w:rsidRPr="009F710C">
              <w:rPr>
                <w:rFonts w:eastAsia="맑은 고딕"/>
              </w:rPr>
              <w:t>octet 2</w:t>
            </w:r>
          </w:p>
        </w:tc>
      </w:tr>
      <w:tr w:rsidR="009F710C" w:rsidRPr="009F710C" w14:paraId="33B578C3" w14:textId="77777777" w:rsidTr="003E77FB">
        <w:trPr>
          <w:cantSplit/>
          <w:jc w:val="center"/>
        </w:trPr>
        <w:tc>
          <w:tcPr>
            <w:tcW w:w="6009" w:type="dxa"/>
            <w:gridSpan w:val="10"/>
            <w:tcBorders>
              <w:top w:val="nil"/>
              <w:left w:val="single" w:sz="4" w:space="0" w:color="auto"/>
              <w:bottom w:val="single" w:sz="4" w:space="0" w:color="auto"/>
              <w:right w:val="single" w:sz="4" w:space="0" w:color="auto"/>
            </w:tcBorders>
          </w:tcPr>
          <w:p w14:paraId="51EFD239" w14:textId="77777777" w:rsidR="009F710C" w:rsidRPr="009F710C" w:rsidRDefault="009F710C" w:rsidP="003E77FB">
            <w:pPr>
              <w:pStyle w:val="TAC"/>
              <w:rPr>
                <w:rFonts w:eastAsia="맑은 고딕"/>
              </w:rPr>
            </w:pPr>
          </w:p>
        </w:tc>
        <w:tc>
          <w:tcPr>
            <w:tcW w:w="1539" w:type="dxa"/>
            <w:tcBorders>
              <w:top w:val="nil"/>
              <w:left w:val="nil"/>
              <w:bottom w:val="nil"/>
              <w:right w:val="nil"/>
            </w:tcBorders>
            <w:hideMark/>
          </w:tcPr>
          <w:p w14:paraId="7860C6BF" w14:textId="77777777" w:rsidR="009F710C" w:rsidRPr="009F710C" w:rsidRDefault="009F710C" w:rsidP="003E77FB">
            <w:pPr>
              <w:pStyle w:val="TAL"/>
              <w:rPr>
                <w:rFonts w:eastAsia="맑은 고딕"/>
              </w:rPr>
            </w:pPr>
            <w:r w:rsidRPr="009F710C">
              <w:rPr>
                <w:rFonts w:eastAsia="맑은 고딕"/>
              </w:rPr>
              <w:t>octet 3</w:t>
            </w:r>
          </w:p>
        </w:tc>
      </w:tr>
      <w:tr w:rsidR="009F710C" w:rsidRPr="009F710C" w14:paraId="50334912" w14:textId="77777777" w:rsidTr="003E77FB">
        <w:trPr>
          <w:cantSplit/>
          <w:jc w:val="center"/>
        </w:trPr>
        <w:tc>
          <w:tcPr>
            <w:tcW w:w="6009" w:type="dxa"/>
            <w:gridSpan w:val="10"/>
            <w:tcBorders>
              <w:top w:val="single" w:sz="4" w:space="0" w:color="auto"/>
              <w:left w:val="single" w:sz="4" w:space="0" w:color="auto"/>
              <w:bottom w:val="nil"/>
              <w:right w:val="single" w:sz="4" w:space="0" w:color="auto"/>
            </w:tcBorders>
          </w:tcPr>
          <w:p w14:paraId="53E68F8E" w14:textId="77777777" w:rsidR="009F710C" w:rsidRPr="009F710C" w:rsidRDefault="009F710C" w:rsidP="003E77FB">
            <w:pPr>
              <w:pStyle w:val="TAC"/>
              <w:rPr>
                <w:rFonts w:eastAsia="맑은 고딕"/>
              </w:rPr>
            </w:pPr>
          </w:p>
        </w:tc>
        <w:tc>
          <w:tcPr>
            <w:tcW w:w="1539" w:type="dxa"/>
            <w:tcBorders>
              <w:top w:val="nil"/>
              <w:left w:val="single" w:sz="4" w:space="0" w:color="auto"/>
              <w:bottom w:val="nil"/>
              <w:right w:val="nil"/>
            </w:tcBorders>
            <w:hideMark/>
          </w:tcPr>
          <w:p w14:paraId="4F1E15B3" w14:textId="77777777" w:rsidR="009F710C" w:rsidRPr="009F710C" w:rsidRDefault="009F710C" w:rsidP="003E77FB">
            <w:pPr>
              <w:pStyle w:val="TAL"/>
              <w:rPr>
                <w:rFonts w:eastAsia="맑은 고딕"/>
              </w:rPr>
            </w:pPr>
            <w:r w:rsidRPr="009F710C">
              <w:rPr>
                <w:rFonts w:eastAsia="맑은 고딕"/>
              </w:rPr>
              <w:t>octet 4</w:t>
            </w:r>
          </w:p>
        </w:tc>
      </w:tr>
      <w:tr w:rsidR="009F710C" w:rsidRPr="009F710C" w14:paraId="3EE923F6" w14:textId="77777777" w:rsidTr="003E77FB">
        <w:trPr>
          <w:cantSplit/>
          <w:jc w:val="center"/>
        </w:trPr>
        <w:tc>
          <w:tcPr>
            <w:tcW w:w="6009" w:type="dxa"/>
            <w:gridSpan w:val="10"/>
            <w:tcBorders>
              <w:top w:val="nil"/>
              <w:left w:val="single" w:sz="4" w:space="0" w:color="auto"/>
              <w:bottom w:val="nil"/>
              <w:right w:val="single" w:sz="4" w:space="0" w:color="auto"/>
            </w:tcBorders>
            <w:hideMark/>
          </w:tcPr>
          <w:p w14:paraId="5A871799" w14:textId="77777777" w:rsidR="009F710C" w:rsidRPr="009F710C" w:rsidRDefault="009F710C" w:rsidP="003E77FB">
            <w:pPr>
              <w:pStyle w:val="TAC"/>
              <w:rPr>
                <w:rFonts w:eastAsia="맑은 고딕"/>
              </w:rPr>
            </w:pPr>
            <w:r w:rsidRPr="009F710C">
              <w:rPr>
                <w:rFonts w:eastAsia="맑은 고딕"/>
              </w:rPr>
              <w:t>Payload container contents</w:t>
            </w:r>
          </w:p>
        </w:tc>
        <w:tc>
          <w:tcPr>
            <w:tcW w:w="1539" w:type="dxa"/>
            <w:tcBorders>
              <w:top w:val="nil"/>
              <w:left w:val="single" w:sz="4" w:space="0" w:color="auto"/>
              <w:bottom w:val="nil"/>
              <w:right w:val="nil"/>
            </w:tcBorders>
          </w:tcPr>
          <w:p w14:paraId="0BA11D2E" w14:textId="77777777" w:rsidR="009F710C" w:rsidRPr="009F710C" w:rsidRDefault="009F710C" w:rsidP="003E77FB">
            <w:pPr>
              <w:pStyle w:val="TAL"/>
              <w:rPr>
                <w:rFonts w:eastAsia="맑은 고딕"/>
              </w:rPr>
            </w:pPr>
          </w:p>
        </w:tc>
      </w:tr>
      <w:tr w:rsidR="009F710C" w:rsidRPr="009F710C" w14:paraId="473FF90A" w14:textId="77777777" w:rsidTr="003E77FB">
        <w:trPr>
          <w:cantSplit/>
          <w:jc w:val="center"/>
        </w:trPr>
        <w:tc>
          <w:tcPr>
            <w:tcW w:w="6009" w:type="dxa"/>
            <w:gridSpan w:val="10"/>
            <w:tcBorders>
              <w:top w:val="nil"/>
              <w:left w:val="single" w:sz="4" w:space="0" w:color="auto"/>
              <w:bottom w:val="single" w:sz="4" w:space="0" w:color="auto"/>
              <w:right w:val="single" w:sz="4" w:space="0" w:color="auto"/>
            </w:tcBorders>
          </w:tcPr>
          <w:p w14:paraId="11155B54" w14:textId="77777777" w:rsidR="009F710C" w:rsidRPr="009F710C" w:rsidRDefault="009F710C" w:rsidP="003E77FB">
            <w:pPr>
              <w:pStyle w:val="TAC"/>
              <w:rPr>
                <w:rFonts w:eastAsia="맑은 고딕"/>
              </w:rPr>
            </w:pPr>
          </w:p>
        </w:tc>
        <w:tc>
          <w:tcPr>
            <w:tcW w:w="1539" w:type="dxa"/>
            <w:tcBorders>
              <w:top w:val="nil"/>
              <w:left w:val="single" w:sz="4" w:space="0" w:color="auto"/>
              <w:bottom w:val="nil"/>
              <w:right w:val="nil"/>
            </w:tcBorders>
            <w:hideMark/>
          </w:tcPr>
          <w:p w14:paraId="7B5D5983" w14:textId="77777777" w:rsidR="009F710C" w:rsidRPr="009F710C" w:rsidRDefault="009F710C" w:rsidP="003E77FB">
            <w:pPr>
              <w:pStyle w:val="TAL"/>
              <w:rPr>
                <w:rFonts w:eastAsia="맑은 고딕"/>
              </w:rPr>
            </w:pPr>
            <w:r w:rsidRPr="009F710C">
              <w:rPr>
                <w:rFonts w:eastAsia="맑은 고딕"/>
              </w:rPr>
              <w:t>octet n</w:t>
            </w:r>
          </w:p>
        </w:tc>
      </w:tr>
    </w:tbl>
    <w:p w14:paraId="7C41D79C" w14:textId="77777777" w:rsidR="009F710C" w:rsidRPr="009F710C" w:rsidRDefault="009F710C" w:rsidP="009F710C">
      <w:pPr>
        <w:pStyle w:val="TF"/>
        <w:rPr>
          <w:rFonts w:eastAsia="맑은 고딕"/>
        </w:rPr>
      </w:pPr>
      <w:r w:rsidRPr="009F710C">
        <w:rPr>
          <w:rFonts w:eastAsia="맑은 고딕"/>
        </w:rPr>
        <w:t>Figure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9F710C" w:rsidRPr="009F710C" w14:paraId="0617C087" w14:textId="77777777" w:rsidTr="003E77FB">
        <w:trPr>
          <w:gridBefore w:val="1"/>
          <w:wBefore w:w="28" w:type="dxa"/>
          <w:cantSplit/>
          <w:jc w:val="center"/>
        </w:trPr>
        <w:tc>
          <w:tcPr>
            <w:tcW w:w="709" w:type="dxa"/>
            <w:tcBorders>
              <w:top w:val="nil"/>
              <w:left w:val="nil"/>
              <w:bottom w:val="nil"/>
              <w:right w:val="nil"/>
            </w:tcBorders>
          </w:tcPr>
          <w:p w14:paraId="04F979DB" w14:textId="77777777" w:rsidR="009F710C" w:rsidRPr="009F710C" w:rsidRDefault="009F710C" w:rsidP="003E77FB">
            <w:pPr>
              <w:pStyle w:val="TAC"/>
              <w:rPr>
                <w:rFonts w:eastAsia="맑은 고딕"/>
              </w:rPr>
            </w:pPr>
            <w:r w:rsidRPr="009F710C">
              <w:rPr>
                <w:rFonts w:eastAsia="맑은 고딕"/>
              </w:rPr>
              <w:t>8</w:t>
            </w:r>
          </w:p>
        </w:tc>
        <w:tc>
          <w:tcPr>
            <w:tcW w:w="781" w:type="dxa"/>
            <w:tcBorders>
              <w:top w:val="nil"/>
              <w:left w:val="nil"/>
              <w:bottom w:val="nil"/>
              <w:right w:val="nil"/>
            </w:tcBorders>
          </w:tcPr>
          <w:p w14:paraId="71C47589" w14:textId="77777777" w:rsidR="009F710C" w:rsidRPr="009F710C" w:rsidRDefault="009F710C" w:rsidP="003E77FB">
            <w:pPr>
              <w:pStyle w:val="TAC"/>
              <w:rPr>
                <w:rFonts w:eastAsia="맑은 고딕"/>
              </w:rPr>
            </w:pPr>
            <w:r w:rsidRPr="009F710C">
              <w:rPr>
                <w:rFonts w:eastAsia="맑은 고딕"/>
              </w:rPr>
              <w:t>7</w:t>
            </w:r>
          </w:p>
        </w:tc>
        <w:tc>
          <w:tcPr>
            <w:tcW w:w="780" w:type="dxa"/>
            <w:tcBorders>
              <w:top w:val="nil"/>
              <w:left w:val="nil"/>
              <w:bottom w:val="nil"/>
              <w:right w:val="nil"/>
            </w:tcBorders>
          </w:tcPr>
          <w:p w14:paraId="18DE04B4" w14:textId="77777777" w:rsidR="009F710C" w:rsidRPr="009F710C" w:rsidRDefault="009F710C" w:rsidP="003E77FB">
            <w:pPr>
              <w:pStyle w:val="TAC"/>
              <w:rPr>
                <w:rFonts w:eastAsia="맑은 고딕"/>
              </w:rPr>
            </w:pPr>
            <w:r w:rsidRPr="009F710C">
              <w:rPr>
                <w:rFonts w:eastAsia="맑은 고딕"/>
              </w:rPr>
              <w:t>6</w:t>
            </w:r>
          </w:p>
        </w:tc>
        <w:tc>
          <w:tcPr>
            <w:tcW w:w="779" w:type="dxa"/>
            <w:tcBorders>
              <w:top w:val="nil"/>
              <w:left w:val="nil"/>
              <w:bottom w:val="nil"/>
              <w:right w:val="nil"/>
            </w:tcBorders>
          </w:tcPr>
          <w:p w14:paraId="186731A7" w14:textId="77777777" w:rsidR="009F710C" w:rsidRPr="009F710C" w:rsidRDefault="009F710C" w:rsidP="003E77FB">
            <w:pPr>
              <w:pStyle w:val="TAC"/>
              <w:rPr>
                <w:rFonts w:eastAsia="맑은 고딕"/>
              </w:rPr>
            </w:pPr>
            <w:r w:rsidRPr="009F710C">
              <w:rPr>
                <w:rFonts w:eastAsia="맑은 고딕"/>
              </w:rPr>
              <w:t>5</w:t>
            </w:r>
          </w:p>
        </w:tc>
        <w:tc>
          <w:tcPr>
            <w:tcW w:w="496" w:type="dxa"/>
            <w:tcBorders>
              <w:top w:val="nil"/>
              <w:left w:val="nil"/>
              <w:bottom w:val="nil"/>
              <w:right w:val="nil"/>
            </w:tcBorders>
          </w:tcPr>
          <w:p w14:paraId="49E8995A" w14:textId="77777777" w:rsidR="009F710C" w:rsidRPr="009F710C" w:rsidRDefault="009F710C" w:rsidP="003E77FB">
            <w:pPr>
              <w:pStyle w:val="TAC"/>
              <w:rPr>
                <w:rFonts w:eastAsia="맑은 고딕"/>
              </w:rPr>
            </w:pPr>
            <w:r w:rsidRPr="009F710C">
              <w:rPr>
                <w:rFonts w:eastAsia="맑은 고딕"/>
              </w:rPr>
              <w:t>4</w:t>
            </w:r>
          </w:p>
        </w:tc>
        <w:tc>
          <w:tcPr>
            <w:tcW w:w="709" w:type="dxa"/>
            <w:tcBorders>
              <w:top w:val="nil"/>
              <w:left w:val="nil"/>
              <w:bottom w:val="nil"/>
              <w:right w:val="nil"/>
            </w:tcBorders>
          </w:tcPr>
          <w:p w14:paraId="7B4FE8AF" w14:textId="77777777" w:rsidR="009F710C" w:rsidRPr="009F710C" w:rsidRDefault="009F710C" w:rsidP="003E77FB">
            <w:pPr>
              <w:pStyle w:val="TAC"/>
              <w:rPr>
                <w:rFonts w:eastAsia="맑은 고딕"/>
              </w:rPr>
            </w:pPr>
            <w:r w:rsidRPr="009F710C">
              <w:rPr>
                <w:rFonts w:eastAsia="맑은 고딕"/>
              </w:rPr>
              <w:t>3</w:t>
            </w:r>
          </w:p>
        </w:tc>
        <w:tc>
          <w:tcPr>
            <w:tcW w:w="993" w:type="dxa"/>
            <w:tcBorders>
              <w:top w:val="nil"/>
              <w:left w:val="nil"/>
              <w:bottom w:val="nil"/>
              <w:right w:val="nil"/>
            </w:tcBorders>
          </w:tcPr>
          <w:p w14:paraId="439E7D5B" w14:textId="77777777" w:rsidR="009F710C" w:rsidRPr="009F710C" w:rsidRDefault="009F710C" w:rsidP="003E77FB">
            <w:pPr>
              <w:pStyle w:val="TAC"/>
              <w:rPr>
                <w:rFonts w:eastAsia="맑은 고딕"/>
              </w:rPr>
            </w:pPr>
            <w:r w:rsidRPr="009F710C">
              <w:rPr>
                <w:rFonts w:eastAsia="맑은 고딕"/>
              </w:rPr>
              <w:t>2</w:t>
            </w:r>
          </w:p>
        </w:tc>
        <w:tc>
          <w:tcPr>
            <w:tcW w:w="708" w:type="dxa"/>
            <w:gridSpan w:val="2"/>
            <w:tcBorders>
              <w:top w:val="nil"/>
              <w:left w:val="nil"/>
              <w:bottom w:val="nil"/>
              <w:right w:val="nil"/>
            </w:tcBorders>
          </w:tcPr>
          <w:p w14:paraId="323BE899" w14:textId="77777777" w:rsidR="009F710C" w:rsidRPr="009F710C" w:rsidRDefault="009F710C" w:rsidP="003E77FB">
            <w:pPr>
              <w:pStyle w:val="TAC"/>
              <w:rPr>
                <w:rFonts w:eastAsia="맑은 고딕"/>
              </w:rPr>
            </w:pPr>
            <w:r w:rsidRPr="009F710C">
              <w:rPr>
                <w:rFonts w:eastAsia="맑은 고딕"/>
              </w:rPr>
              <w:t>1</w:t>
            </w:r>
          </w:p>
        </w:tc>
        <w:tc>
          <w:tcPr>
            <w:tcW w:w="1560" w:type="dxa"/>
            <w:gridSpan w:val="2"/>
            <w:tcBorders>
              <w:top w:val="nil"/>
              <w:left w:val="nil"/>
              <w:bottom w:val="nil"/>
              <w:right w:val="nil"/>
            </w:tcBorders>
          </w:tcPr>
          <w:p w14:paraId="3F56F592" w14:textId="77777777" w:rsidR="009F710C" w:rsidRPr="009F710C" w:rsidRDefault="009F710C" w:rsidP="003E77FB">
            <w:pPr>
              <w:rPr>
                <w:rFonts w:eastAsia="맑은 고딕"/>
              </w:rPr>
            </w:pPr>
          </w:p>
        </w:tc>
      </w:tr>
      <w:tr w:rsidR="009F710C" w:rsidRPr="009F710C" w14:paraId="325A1B91" w14:textId="77777777" w:rsidTr="003E77FB">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5841B064" w14:textId="77777777" w:rsidR="009F710C" w:rsidRPr="009F710C" w:rsidRDefault="009F710C" w:rsidP="003E77FB">
            <w:pPr>
              <w:pStyle w:val="TAC"/>
              <w:rPr>
                <w:rFonts w:eastAsia="맑은 고딕"/>
              </w:rPr>
            </w:pPr>
            <w:r w:rsidRPr="009F710C">
              <w:rPr>
                <w:rFonts w:eastAsia="맑은 고딕"/>
              </w:rPr>
              <w:t>Number of entries</w:t>
            </w:r>
          </w:p>
        </w:tc>
        <w:tc>
          <w:tcPr>
            <w:tcW w:w="1560" w:type="dxa"/>
            <w:gridSpan w:val="2"/>
            <w:tcBorders>
              <w:top w:val="nil"/>
              <w:left w:val="nil"/>
              <w:bottom w:val="nil"/>
              <w:right w:val="nil"/>
            </w:tcBorders>
          </w:tcPr>
          <w:p w14:paraId="6B18D2C1" w14:textId="77777777" w:rsidR="009F710C" w:rsidRPr="009F710C" w:rsidRDefault="009F710C" w:rsidP="003E77FB">
            <w:pPr>
              <w:pStyle w:val="TAL"/>
              <w:rPr>
                <w:rFonts w:eastAsia="맑은 고딕"/>
              </w:rPr>
            </w:pPr>
            <w:r w:rsidRPr="009F710C">
              <w:rPr>
                <w:rFonts w:eastAsia="맑은 고딕"/>
              </w:rPr>
              <w:t>octet 4</w:t>
            </w:r>
          </w:p>
        </w:tc>
      </w:tr>
      <w:tr w:rsidR="009F710C" w:rsidRPr="009F710C" w14:paraId="13B5B4D5" w14:textId="77777777" w:rsidTr="003E77F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5E0616B" w14:textId="77777777" w:rsidR="009F710C" w:rsidRPr="009F710C" w:rsidRDefault="009F710C" w:rsidP="003E77FB">
            <w:pPr>
              <w:pStyle w:val="TAC"/>
              <w:rPr>
                <w:rFonts w:eastAsia="맑은 고딕"/>
              </w:rPr>
            </w:pPr>
          </w:p>
          <w:p w14:paraId="4C06143F" w14:textId="77777777" w:rsidR="009F710C" w:rsidRPr="009F710C" w:rsidRDefault="009F710C" w:rsidP="003E77FB">
            <w:pPr>
              <w:pStyle w:val="TAC"/>
              <w:rPr>
                <w:rFonts w:eastAsia="맑은 고딕"/>
              </w:rPr>
            </w:pPr>
            <w:r w:rsidRPr="009F710C">
              <w:rPr>
                <w:rFonts w:eastAsia="맑은 고딕"/>
              </w:rPr>
              <w:t>Payload container entry 1</w:t>
            </w:r>
          </w:p>
        </w:tc>
        <w:tc>
          <w:tcPr>
            <w:tcW w:w="1560" w:type="dxa"/>
            <w:gridSpan w:val="2"/>
            <w:tcBorders>
              <w:top w:val="nil"/>
              <w:left w:val="nil"/>
              <w:bottom w:val="nil"/>
              <w:right w:val="nil"/>
            </w:tcBorders>
          </w:tcPr>
          <w:p w14:paraId="20438E94" w14:textId="77777777" w:rsidR="009F710C" w:rsidRPr="009F710C" w:rsidRDefault="009F710C" w:rsidP="003E77FB">
            <w:pPr>
              <w:pStyle w:val="TAL"/>
              <w:rPr>
                <w:rFonts w:eastAsia="맑은 고딕"/>
              </w:rPr>
            </w:pPr>
            <w:r w:rsidRPr="009F710C">
              <w:rPr>
                <w:rFonts w:eastAsia="맑은 고딕"/>
              </w:rPr>
              <w:t>octet 5</w:t>
            </w:r>
          </w:p>
          <w:p w14:paraId="5AC18780" w14:textId="77777777" w:rsidR="009F710C" w:rsidRPr="009F710C" w:rsidRDefault="009F710C" w:rsidP="003E77FB">
            <w:pPr>
              <w:pStyle w:val="TAL"/>
              <w:rPr>
                <w:rFonts w:eastAsia="맑은 고딕"/>
              </w:rPr>
            </w:pPr>
          </w:p>
          <w:p w14:paraId="4D781B22" w14:textId="77777777" w:rsidR="009F710C" w:rsidRPr="009F710C" w:rsidRDefault="009F710C" w:rsidP="003E77FB">
            <w:pPr>
              <w:pStyle w:val="TAL"/>
              <w:rPr>
                <w:rFonts w:eastAsia="맑은 고딕"/>
              </w:rPr>
            </w:pPr>
            <w:r w:rsidRPr="009F710C">
              <w:rPr>
                <w:rFonts w:eastAsia="맑은 고딕"/>
              </w:rPr>
              <w:t>octet x2</w:t>
            </w:r>
          </w:p>
        </w:tc>
      </w:tr>
      <w:tr w:rsidR="009F710C" w:rsidRPr="009F710C" w14:paraId="5B9FDC8B" w14:textId="77777777" w:rsidTr="003E77FB">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3CE6FBD0" w14:textId="77777777" w:rsidR="009F710C" w:rsidRPr="009F710C" w:rsidRDefault="009F710C" w:rsidP="003E77FB">
            <w:pPr>
              <w:pStyle w:val="TAC"/>
              <w:rPr>
                <w:rFonts w:eastAsia="맑은 고딕"/>
              </w:rPr>
            </w:pPr>
          </w:p>
          <w:p w14:paraId="04572964" w14:textId="77777777" w:rsidR="009F710C" w:rsidRPr="009F710C" w:rsidRDefault="009F710C" w:rsidP="003E77FB">
            <w:pPr>
              <w:pStyle w:val="TAC"/>
              <w:rPr>
                <w:rFonts w:eastAsia="맑은 고딕"/>
              </w:rPr>
            </w:pPr>
            <w:r w:rsidRPr="009F710C">
              <w:rPr>
                <w:rFonts w:eastAsia="맑은 고딕"/>
              </w:rPr>
              <w:t>Payload container entry 2</w:t>
            </w:r>
          </w:p>
        </w:tc>
        <w:tc>
          <w:tcPr>
            <w:tcW w:w="1560" w:type="dxa"/>
            <w:gridSpan w:val="2"/>
            <w:tcBorders>
              <w:top w:val="nil"/>
              <w:left w:val="nil"/>
              <w:bottom w:val="nil"/>
              <w:right w:val="nil"/>
            </w:tcBorders>
          </w:tcPr>
          <w:p w14:paraId="1EDB981A" w14:textId="77777777" w:rsidR="009F710C" w:rsidRPr="009F710C" w:rsidRDefault="009F710C" w:rsidP="003E77FB">
            <w:pPr>
              <w:pStyle w:val="TAL"/>
              <w:rPr>
                <w:rFonts w:eastAsia="맑은 고딕"/>
              </w:rPr>
            </w:pPr>
            <w:r w:rsidRPr="009F710C">
              <w:rPr>
                <w:rFonts w:eastAsia="맑은 고딕"/>
              </w:rPr>
              <w:t>octet x2+1</w:t>
            </w:r>
          </w:p>
          <w:p w14:paraId="6966EED1" w14:textId="77777777" w:rsidR="009F710C" w:rsidRPr="009F710C" w:rsidRDefault="009F710C" w:rsidP="003E77FB">
            <w:pPr>
              <w:pStyle w:val="TAL"/>
              <w:rPr>
                <w:rFonts w:eastAsia="맑은 고딕"/>
              </w:rPr>
            </w:pPr>
          </w:p>
          <w:p w14:paraId="2CE4ABCF" w14:textId="77777777" w:rsidR="009F710C" w:rsidRPr="009F710C" w:rsidRDefault="009F710C" w:rsidP="003E77FB">
            <w:pPr>
              <w:pStyle w:val="TAL"/>
              <w:rPr>
                <w:rFonts w:eastAsia="맑은 고딕"/>
              </w:rPr>
            </w:pPr>
            <w:r w:rsidRPr="009F710C">
              <w:rPr>
                <w:rFonts w:eastAsia="맑은 고딕"/>
              </w:rPr>
              <w:t>octet x3</w:t>
            </w:r>
          </w:p>
        </w:tc>
      </w:tr>
      <w:tr w:rsidR="009F710C" w:rsidRPr="009F710C" w14:paraId="36C2F729" w14:textId="77777777" w:rsidTr="003E77FB">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1EDCB11E" w14:textId="77777777" w:rsidR="009F710C" w:rsidRPr="009F710C" w:rsidRDefault="009F710C" w:rsidP="003E77FB">
            <w:pPr>
              <w:pStyle w:val="TAC"/>
              <w:rPr>
                <w:rFonts w:eastAsia="맑은 고딕"/>
              </w:rPr>
            </w:pPr>
            <w:r w:rsidRPr="009F710C">
              <w:rPr>
                <w:rFonts w:eastAsia="맑은 고딕"/>
              </w:rPr>
              <w:t>……</w:t>
            </w:r>
          </w:p>
        </w:tc>
        <w:tc>
          <w:tcPr>
            <w:tcW w:w="1560" w:type="dxa"/>
            <w:gridSpan w:val="2"/>
            <w:tcBorders>
              <w:top w:val="nil"/>
              <w:left w:val="nil"/>
              <w:bottom w:val="nil"/>
              <w:right w:val="nil"/>
            </w:tcBorders>
          </w:tcPr>
          <w:p w14:paraId="13837F9A" w14:textId="77777777" w:rsidR="009F710C" w:rsidRPr="009F710C" w:rsidRDefault="009F710C" w:rsidP="003E77FB">
            <w:pPr>
              <w:pStyle w:val="TAL"/>
              <w:rPr>
                <w:rFonts w:eastAsia="맑은 고딕"/>
              </w:rPr>
            </w:pPr>
            <w:r w:rsidRPr="009F710C">
              <w:rPr>
                <w:rFonts w:eastAsia="맑은 고딕"/>
              </w:rPr>
              <w:t>…</w:t>
            </w:r>
          </w:p>
        </w:tc>
      </w:tr>
      <w:tr w:rsidR="009F710C" w:rsidRPr="009F710C" w14:paraId="6ACA0124" w14:textId="77777777" w:rsidTr="003E77FB">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90ACEB" w14:textId="77777777" w:rsidR="009F710C" w:rsidRPr="009F710C" w:rsidRDefault="009F710C" w:rsidP="003E77FB">
            <w:pPr>
              <w:pStyle w:val="TAC"/>
              <w:rPr>
                <w:rFonts w:eastAsia="맑은 고딕"/>
              </w:rPr>
            </w:pPr>
          </w:p>
          <w:p w14:paraId="7946A915" w14:textId="77777777" w:rsidR="009F710C" w:rsidRPr="009F710C" w:rsidRDefault="009F710C" w:rsidP="003E77FB">
            <w:pPr>
              <w:pStyle w:val="TAC"/>
              <w:rPr>
                <w:rFonts w:eastAsia="맑은 고딕"/>
              </w:rPr>
            </w:pPr>
            <w:r w:rsidRPr="009F710C">
              <w:rPr>
                <w:rFonts w:eastAsia="맑은 고딕"/>
              </w:rPr>
              <w:t>Payload container entry i</w:t>
            </w:r>
          </w:p>
        </w:tc>
        <w:tc>
          <w:tcPr>
            <w:tcW w:w="1560" w:type="dxa"/>
            <w:gridSpan w:val="2"/>
            <w:tcBorders>
              <w:top w:val="nil"/>
              <w:left w:val="nil"/>
              <w:bottom w:val="nil"/>
              <w:right w:val="nil"/>
            </w:tcBorders>
          </w:tcPr>
          <w:p w14:paraId="26D17242" w14:textId="77777777" w:rsidR="009F710C" w:rsidRPr="009F710C" w:rsidRDefault="009F710C" w:rsidP="003E77FB">
            <w:pPr>
              <w:pStyle w:val="TAL"/>
              <w:rPr>
                <w:rFonts w:eastAsia="맑은 고딕"/>
              </w:rPr>
            </w:pPr>
            <w:r w:rsidRPr="009F710C">
              <w:rPr>
                <w:rFonts w:eastAsia="맑은 고딕"/>
              </w:rPr>
              <w:t>octet xi +1</w:t>
            </w:r>
          </w:p>
          <w:p w14:paraId="4C19098B" w14:textId="77777777" w:rsidR="009F710C" w:rsidRPr="009F710C" w:rsidRDefault="009F710C" w:rsidP="003E77FB">
            <w:pPr>
              <w:pStyle w:val="TAL"/>
              <w:rPr>
                <w:rFonts w:eastAsia="맑은 고딕"/>
              </w:rPr>
            </w:pPr>
          </w:p>
          <w:p w14:paraId="779002D8" w14:textId="77777777" w:rsidR="009F710C" w:rsidRPr="009F710C" w:rsidRDefault="009F710C" w:rsidP="003E77FB">
            <w:pPr>
              <w:pStyle w:val="TAL"/>
              <w:rPr>
                <w:rFonts w:eastAsia="맑은 고딕"/>
              </w:rPr>
            </w:pPr>
            <w:r w:rsidRPr="009F710C">
              <w:rPr>
                <w:rFonts w:eastAsia="맑은 고딕"/>
              </w:rPr>
              <w:t>octet n</w:t>
            </w:r>
          </w:p>
        </w:tc>
      </w:tr>
    </w:tbl>
    <w:p w14:paraId="629AB8D6" w14:textId="77777777" w:rsidR="009F710C" w:rsidRPr="009F710C" w:rsidRDefault="009F710C" w:rsidP="009F710C">
      <w:pPr>
        <w:pStyle w:val="TF"/>
        <w:rPr>
          <w:rFonts w:eastAsia="맑은 고딕"/>
        </w:rPr>
      </w:pPr>
      <w:r w:rsidRPr="009F710C">
        <w:rPr>
          <w:rFonts w:eastAsia="맑은 고딕"/>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Change w:id="22">
          <w:tblGrid>
            <w:gridCol w:w="15"/>
            <w:gridCol w:w="13"/>
            <w:gridCol w:w="709"/>
            <w:gridCol w:w="781"/>
            <w:gridCol w:w="780"/>
            <w:gridCol w:w="679"/>
            <w:gridCol w:w="100"/>
            <w:gridCol w:w="496"/>
            <w:gridCol w:w="709"/>
            <w:gridCol w:w="993"/>
            <w:gridCol w:w="680"/>
            <w:gridCol w:w="15"/>
            <w:gridCol w:w="13"/>
            <w:gridCol w:w="1532"/>
            <w:gridCol w:w="15"/>
            <w:gridCol w:w="13"/>
          </w:tblGrid>
        </w:tblGridChange>
      </w:tblGrid>
      <w:tr w:rsidR="009F710C" w:rsidRPr="009F710C" w14:paraId="70A9D5E1" w14:textId="77777777" w:rsidTr="003E77FB">
        <w:trPr>
          <w:gridBefore w:val="1"/>
          <w:wBefore w:w="28" w:type="dxa"/>
          <w:cantSplit/>
          <w:jc w:val="center"/>
        </w:trPr>
        <w:tc>
          <w:tcPr>
            <w:tcW w:w="709" w:type="dxa"/>
            <w:tcBorders>
              <w:top w:val="nil"/>
              <w:left w:val="nil"/>
              <w:bottom w:val="nil"/>
              <w:right w:val="nil"/>
            </w:tcBorders>
          </w:tcPr>
          <w:p w14:paraId="64B1E632" w14:textId="77777777" w:rsidR="009F710C" w:rsidRPr="009F710C" w:rsidRDefault="009F710C" w:rsidP="003E77FB">
            <w:pPr>
              <w:pStyle w:val="TAC"/>
              <w:rPr>
                <w:rFonts w:eastAsia="맑은 고딕"/>
              </w:rPr>
            </w:pPr>
            <w:r w:rsidRPr="009F710C">
              <w:rPr>
                <w:rFonts w:eastAsia="맑은 고딕"/>
              </w:rPr>
              <w:t>8</w:t>
            </w:r>
          </w:p>
        </w:tc>
        <w:tc>
          <w:tcPr>
            <w:tcW w:w="781" w:type="dxa"/>
            <w:tcBorders>
              <w:top w:val="nil"/>
              <w:left w:val="nil"/>
              <w:bottom w:val="nil"/>
              <w:right w:val="nil"/>
            </w:tcBorders>
          </w:tcPr>
          <w:p w14:paraId="17D9010E" w14:textId="77777777" w:rsidR="009F710C" w:rsidRPr="009F710C" w:rsidRDefault="009F710C" w:rsidP="003E77FB">
            <w:pPr>
              <w:pStyle w:val="TAC"/>
              <w:rPr>
                <w:rFonts w:eastAsia="맑은 고딕"/>
              </w:rPr>
            </w:pPr>
            <w:r w:rsidRPr="009F710C">
              <w:rPr>
                <w:rFonts w:eastAsia="맑은 고딕"/>
              </w:rPr>
              <w:t>7</w:t>
            </w:r>
          </w:p>
        </w:tc>
        <w:tc>
          <w:tcPr>
            <w:tcW w:w="780" w:type="dxa"/>
            <w:tcBorders>
              <w:top w:val="nil"/>
              <w:left w:val="nil"/>
              <w:bottom w:val="nil"/>
              <w:right w:val="nil"/>
            </w:tcBorders>
          </w:tcPr>
          <w:p w14:paraId="7B0A3758" w14:textId="77777777" w:rsidR="009F710C" w:rsidRPr="009F710C" w:rsidRDefault="009F710C" w:rsidP="003E77FB">
            <w:pPr>
              <w:pStyle w:val="TAC"/>
              <w:rPr>
                <w:rFonts w:eastAsia="맑은 고딕"/>
              </w:rPr>
            </w:pPr>
            <w:r w:rsidRPr="009F710C">
              <w:rPr>
                <w:rFonts w:eastAsia="맑은 고딕"/>
              </w:rPr>
              <w:t>6</w:t>
            </w:r>
          </w:p>
        </w:tc>
        <w:tc>
          <w:tcPr>
            <w:tcW w:w="779" w:type="dxa"/>
            <w:gridSpan w:val="2"/>
            <w:tcBorders>
              <w:top w:val="nil"/>
              <w:left w:val="nil"/>
              <w:bottom w:val="nil"/>
              <w:right w:val="nil"/>
            </w:tcBorders>
          </w:tcPr>
          <w:p w14:paraId="51FA3330" w14:textId="77777777" w:rsidR="009F710C" w:rsidRPr="009F710C" w:rsidRDefault="009F710C" w:rsidP="003E77FB">
            <w:pPr>
              <w:pStyle w:val="TAC"/>
              <w:rPr>
                <w:rFonts w:eastAsia="맑은 고딕"/>
              </w:rPr>
            </w:pPr>
            <w:r w:rsidRPr="009F710C">
              <w:rPr>
                <w:rFonts w:eastAsia="맑은 고딕"/>
              </w:rPr>
              <w:t>5</w:t>
            </w:r>
          </w:p>
        </w:tc>
        <w:tc>
          <w:tcPr>
            <w:tcW w:w="496" w:type="dxa"/>
            <w:tcBorders>
              <w:top w:val="nil"/>
              <w:left w:val="nil"/>
              <w:bottom w:val="nil"/>
              <w:right w:val="nil"/>
            </w:tcBorders>
          </w:tcPr>
          <w:p w14:paraId="068A9AF9" w14:textId="77777777" w:rsidR="009F710C" w:rsidRPr="009F710C" w:rsidRDefault="009F710C" w:rsidP="003E77FB">
            <w:pPr>
              <w:pStyle w:val="TAC"/>
              <w:rPr>
                <w:rFonts w:eastAsia="맑은 고딕"/>
              </w:rPr>
            </w:pPr>
            <w:r w:rsidRPr="009F710C">
              <w:rPr>
                <w:rFonts w:eastAsia="맑은 고딕"/>
              </w:rPr>
              <w:t>4</w:t>
            </w:r>
          </w:p>
        </w:tc>
        <w:tc>
          <w:tcPr>
            <w:tcW w:w="709" w:type="dxa"/>
            <w:tcBorders>
              <w:top w:val="nil"/>
              <w:left w:val="nil"/>
              <w:bottom w:val="nil"/>
              <w:right w:val="nil"/>
            </w:tcBorders>
          </w:tcPr>
          <w:p w14:paraId="0E67F077" w14:textId="77777777" w:rsidR="009F710C" w:rsidRPr="009F710C" w:rsidRDefault="009F710C" w:rsidP="003E77FB">
            <w:pPr>
              <w:pStyle w:val="TAC"/>
              <w:rPr>
                <w:rFonts w:eastAsia="맑은 고딕"/>
              </w:rPr>
            </w:pPr>
            <w:r w:rsidRPr="009F710C">
              <w:rPr>
                <w:rFonts w:eastAsia="맑은 고딕"/>
              </w:rPr>
              <w:t>3</w:t>
            </w:r>
          </w:p>
        </w:tc>
        <w:tc>
          <w:tcPr>
            <w:tcW w:w="993" w:type="dxa"/>
            <w:tcBorders>
              <w:top w:val="nil"/>
              <w:left w:val="nil"/>
              <w:bottom w:val="nil"/>
              <w:right w:val="nil"/>
            </w:tcBorders>
          </w:tcPr>
          <w:p w14:paraId="4480CCF0" w14:textId="77777777" w:rsidR="009F710C" w:rsidRPr="009F710C" w:rsidRDefault="009F710C" w:rsidP="003E77FB">
            <w:pPr>
              <w:pStyle w:val="TAC"/>
              <w:rPr>
                <w:rFonts w:eastAsia="맑은 고딕"/>
              </w:rPr>
            </w:pPr>
            <w:r w:rsidRPr="009F710C">
              <w:rPr>
                <w:rFonts w:eastAsia="맑은 고딕"/>
              </w:rPr>
              <w:t>2</w:t>
            </w:r>
          </w:p>
        </w:tc>
        <w:tc>
          <w:tcPr>
            <w:tcW w:w="708" w:type="dxa"/>
            <w:gridSpan w:val="2"/>
            <w:tcBorders>
              <w:top w:val="nil"/>
              <w:left w:val="nil"/>
              <w:bottom w:val="nil"/>
              <w:right w:val="nil"/>
            </w:tcBorders>
          </w:tcPr>
          <w:p w14:paraId="1C42E683" w14:textId="77777777" w:rsidR="009F710C" w:rsidRPr="009F710C" w:rsidRDefault="009F710C" w:rsidP="003E77FB">
            <w:pPr>
              <w:pStyle w:val="TAC"/>
              <w:rPr>
                <w:rFonts w:eastAsia="맑은 고딕"/>
              </w:rPr>
            </w:pPr>
            <w:r w:rsidRPr="009F710C">
              <w:rPr>
                <w:rFonts w:eastAsia="맑은 고딕"/>
              </w:rPr>
              <w:t>1</w:t>
            </w:r>
          </w:p>
        </w:tc>
        <w:tc>
          <w:tcPr>
            <w:tcW w:w="1560" w:type="dxa"/>
            <w:gridSpan w:val="2"/>
            <w:tcBorders>
              <w:top w:val="nil"/>
              <w:left w:val="nil"/>
              <w:bottom w:val="nil"/>
              <w:right w:val="nil"/>
            </w:tcBorders>
          </w:tcPr>
          <w:p w14:paraId="4D91E277" w14:textId="77777777" w:rsidR="009F710C" w:rsidRPr="009F710C" w:rsidRDefault="009F710C" w:rsidP="003E77FB">
            <w:pPr>
              <w:rPr>
                <w:rFonts w:eastAsia="맑은 고딕"/>
              </w:rPr>
            </w:pPr>
          </w:p>
        </w:tc>
      </w:tr>
      <w:tr w:rsidR="009F710C" w:rsidRPr="009F710C" w14:paraId="7466AB7E" w14:textId="77777777" w:rsidTr="003E77FB">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3E7F1319" w14:textId="77777777" w:rsidR="009F710C" w:rsidRPr="009F710C" w:rsidRDefault="009F710C" w:rsidP="003E77FB">
            <w:pPr>
              <w:pStyle w:val="TAC"/>
              <w:rPr>
                <w:rFonts w:eastAsia="맑은 고딕"/>
              </w:rPr>
            </w:pPr>
            <w:r w:rsidRPr="009F710C">
              <w:rPr>
                <w:rFonts w:eastAsia="맑은 고딕"/>
              </w:rPr>
              <w:t>Length of Payload container entry</w:t>
            </w:r>
          </w:p>
        </w:tc>
        <w:tc>
          <w:tcPr>
            <w:tcW w:w="1560" w:type="dxa"/>
            <w:gridSpan w:val="2"/>
            <w:tcBorders>
              <w:top w:val="nil"/>
              <w:left w:val="nil"/>
              <w:bottom w:val="nil"/>
              <w:right w:val="nil"/>
            </w:tcBorders>
          </w:tcPr>
          <w:p w14:paraId="2C0C7163" w14:textId="77777777" w:rsidR="009F710C" w:rsidRPr="009F710C" w:rsidRDefault="009F710C" w:rsidP="003E77FB">
            <w:pPr>
              <w:pStyle w:val="TAL"/>
              <w:rPr>
                <w:rFonts w:eastAsia="맑은 고딕"/>
              </w:rPr>
            </w:pPr>
            <w:r w:rsidRPr="009F710C">
              <w:rPr>
                <w:rFonts w:eastAsia="맑은 고딕"/>
              </w:rPr>
              <w:t>octet xi +1</w:t>
            </w:r>
          </w:p>
        </w:tc>
      </w:tr>
      <w:tr w:rsidR="009F710C" w:rsidRPr="009F710C" w14:paraId="420F68AE" w14:textId="77777777" w:rsidTr="003E77FB">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21CDFA62" w14:textId="77777777" w:rsidR="009F710C" w:rsidRPr="009F710C" w:rsidRDefault="009F710C" w:rsidP="003E77FB">
            <w:pPr>
              <w:pStyle w:val="TAC"/>
              <w:rPr>
                <w:rFonts w:eastAsia="맑은 고딕"/>
              </w:rPr>
            </w:pPr>
            <w:r w:rsidRPr="009F710C">
              <w:rPr>
                <w:rFonts w:eastAsia="맑은 고딕"/>
              </w:rPr>
              <w:t>Number of optional IEs</w:t>
            </w:r>
          </w:p>
        </w:tc>
        <w:tc>
          <w:tcPr>
            <w:tcW w:w="2978" w:type="dxa"/>
            <w:gridSpan w:val="5"/>
            <w:tcBorders>
              <w:top w:val="single" w:sz="4" w:space="0" w:color="auto"/>
              <w:left w:val="single" w:sz="4" w:space="0" w:color="auto"/>
              <w:bottom w:val="nil"/>
              <w:right w:val="single" w:sz="4" w:space="0" w:color="auto"/>
            </w:tcBorders>
          </w:tcPr>
          <w:p w14:paraId="760B53F2" w14:textId="77777777" w:rsidR="009F710C" w:rsidRPr="009F710C" w:rsidRDefault="009F710C" w:rsidP="003E77FB">
            <w:pPr>
              <w:pStyle w:val="TAC"/>
              <w:rPr>
                <w:rFonts w:eastAsia="맑은 고딕"/>
              </w:rPr>
            </w:pPr>
            <w:r w:rsidRPr="009F710C">
              <w:rPr>
                <w:rFonts w:eastAsia="맑은 고딕"/>
              </w:rPr>
              <w:t>Payload container type</w:t>
            </w:r>
          </w:p>
        </w:tc>
        <w:tc>
          <w:tcPr>
            <w:tcW w:w="1560" w:type="dxa"/>
            <w:gridSpan w:val="2"/>
            <w:tcBorders>
              <w:top w:val="nil"/>
              <w:left w:val="nil"/>
              <w:bottom w:val="nil"/>
              <w:right w:val="nil"/>
            </w:tcBorders>
          </w:tcPr>
          <w:p w14:paraId="2BA05CA8" w14:textId="77777777" w:rsidR="009F710C" w:rsidRPr="009F710C" w:rsidRDefault="009F710C" w:rsidP="003E77FB">
            <w:pPr>
              <w:pStyle w:val="TAL"/>
              <w:rPr>
                <w:rFonts w:eastAsia="맑은 고딕"/>
              </w:rPr>
            </w:pPr>
            <w:r w:rsidRPr="009F710C">
              <w:rPr>
                <w:rFonts w:eastAsia="맑은 고딕"/>
              </w:rPr>
              <w:t>octet xi +2</w:t>
            </w:r>
          </w:p>
        </w:tc>
      </w:tr>
      <w:tr w:rsidR="009F710C" w:rsidRPr="009F710C" w14:paraId="2B7F5B2B" w14:textId="77777777" w:rsidTr="003E77FB">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642FB845" w14:textId="77777777" w:rsidR="009F710C" w:rsidRPr="009F710C" w:rsidRDefault="009F710C" w:rsidP="003E77FB">
            <w:pPr>
              <w:pStyle w:val="TAC"/>
              <w:rPr>
                <w:rFonts w:eastAsia="맑은 고딕"/>
              </w:rPr>
            </w:pPr>
          </w:p>
          <w:p w14:paraId="15BD1FD6" w14:textId="77777777" w:rsidR="009F710C" w:rsidRPr="009F710C" w:rsidRDefault="009F710C" w:rsidP="003E77FB">
            <w:pPr>
              <w:pStyle w:val="TAC"/>
              <w:rPr>
                <w:rFonts w:eastAsia="맑은 고딕"/>
              </w:rPr>
            </w:pPr>
            <w:r w:rsidRPr="009F710C">
              <w:rPr>
                <w:rFonts w:eastAsia="맑은 고딕"/>
              </w:rPr>
              <w:t>Optional IE 1</w:t>
            </w:r>
          </w:p>
        </w:tc>
        <w:tc>
          <w:tcPr>
            <w:tcW w:w="1560" w:type="dxa"/>
            <w:gridSpan w:val="2"/>
            <w:tcBorders>
              <w:top w:val="nil"/>
              <w:left w:val="nil"/>
              <w:bottom w:val="nil"/>
              <w:right w:val="nil"/>
            </w:tcBorders>
          </w:tcPr>
          <w:p w14:paraId="137B1662" w14:textId="77777777" w:rsidR="009F710C" w:rsidRPr="009F710C" w:rsidRDefault="009F710C" w:rsidP="003E77FB">
            <w:pPr>
              <w:pStyle w:val="TAL"/>
              <w:rPr>
                <w:rFonts w:eastAsia="맑은 고딕"/>
              </w:rPr>
            </w:pPr>
            <w:r w:rsidRPr="009F710C">
              <w:rPr>
                <w:rFonts w:eastAsia="맑은 고딕"/>
              </w:rPr>
              <w:t>octet xi +3</w:t>
            </w:r>
          </w:p>
          <w:p w14:paraId="74166592" w14:textId="77777777" w:rsidR="009F710C" w:rsidRPr="009F710C" w:rsidRDefault="009F710C" w:rsidP="003E77FB">
            <w:pPr>
              <w:pStyle w:val="TAL"/>
              <w:rPr>
                <w:rFonts w:eastAsia="맑은 고딕"/>
              </w:rPr>
            </w:pPr>
          </w:p>
          <w:p w14:paraId="1A43862E" w14:textId="77777777" w:rsidR="009F710C" w:rsidRPr="009F710C" w:rsidRDefault="009F710C" w:rsidP="003E77FB">
            <w:pPr>
              <w:pStyle w:val="TAL"/>
              <w:rPr>
                <w:rFonts w:eastAsia="맑은 고딕"/>
              </w:rPr>
            </w:pPr>
            <w:r w:rsidRPr="009F710C">
              <w:rPr>
                <w:rFonts w:eastAsia="맑은 고딕"/>
              </w:rPr>
              <w:t>octet y2</w:t>
            </w:r>
          </w:p>
        </w:tc>
      </w:tr>
      <w:tr w:rsidR="009F710C" w:rsidRPr="009F710C" w14:paraId="29EA0E55" w14:textId="77777777" w:rsidTr="003E77FB">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4FD94CE6" w14:textId="77777777" w:rsidR="009F710C" w:rsidRPr="009F710C" w:rsidRDefault="009F710C" w:rsidP="003E77FB">
            <w:pPr>
              <w:pStyle w:val="TAC"/>
              <w:rPr>
                <w:rFonts w:eastAsia="맑은 고딕"/>
              </w:rPr>
            </w:pPr>
          </w:p>
          <w:p w14:paraId="5E67E9F2" w14:textId="77777777" w:rsidR="009F710C" w:rsidRPr="009F710C" w:rsidRDefault="009F710C" w:rsidP="003E77FB">
            <w:pPr>
              <w:pStyle w:val="TAC"/>
              <w:rPr>
                <w:rFonts w:eastAsia="맑은 고딕"/>
              </w:rPr>
            </w:pPr>
            <w:r w:rsidRPr="009F710C">
              <w:rPr>
                <w:rFonts w:eastAsia="맑은 고딕"/>
              </w:rPr>
              <w:t>Optional IE 2</w:t>
            </w:r>
          </w:p>
        </w:tc>
        <w:tc>
          <w:tcPr>
            <w:tcW w:w="1560" w:type="dxa"/>
            <w:gridSpan w:val="2"/>
            <w:tcBorders>
              <w:top w:val="nil"/>
              <w:left w:val="nil"/>
              <w:bottom w:val="nil"/>
              <w:right w:val="nil"/>
            </w:tcBorders>
          </w:tcPr>
          <w:p w14:paraId="5386D350" w14:textId="77777777" w:rsidR="009F710C" w:rsidRPr="009F710C" w:rsidRDefault="009F710C" w:rsidP="003E77FB">
            <w:pPr>
              <w:pStyle w:val="TAL"/>
              <w:rPr>
                <w:rFonts w:eastAsia="맑은 고딕"/>
              </w:rPr>
            </w:pPr>
            <w:r w:rsidRPr="009F710C">
              <w:rPr>
                <w:rFonts w:eastAsia="맑은 고딕"/>
              </w:rPr>
              <w:t>octet y2+1</w:t>
            </w:r>
          </w:p>
          <w:p w14:paraId="76657B33" w14:textId="77777777" w:rsidR="009F710C" w:rsidRPr="009F710C" w:rsidRDefault="009F710C" w:rsidP="003E77FB">
            <w:pPr>
              <w:pStyle w:val="TAL"/>
              <w:rPr>
                <w:rFonts w:eastAsia="맑은 고딕"/>
              </w:rPr>
            </w:pPr>
          </w:p>
          <w:p w14:paraId="2E345D3F" w14:textId="77777777" w:rsidR="009F710C" w:rsidRPr="009F710C" w:rsidRDefault="009F710C" w:rsidP="003E77FB">
            <w:pPr>
              <w:pStyle w:val="TAL"/>
              <w:rPr>
                <w:rFonts w:eastAsia="맑은 고딕"/>
              </w:rPr>
            </w:pPr>
            <w:r w:rsidRPr="009F710C">
              <w:rPr>
                <w:rFonts w:eastAsia="맑은 고딕"/>
              </w:rPr>
              <w:t>octet y3</w:t>
            </w:r>
          </w:p>
        </w:tc>
      </w:tr>
      <w:tr w:rsidR="009F710C" w:rsidRPr="009F710C" w14:paraId="6D61ACFB" w14:textId="77777777" w:rsidTr="003E77FB">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1334A18F" w14:textId="77777777" w:rsidR="009F710C" w:rsidRPr="009F710C" w:rsidRDefault="009F710C" w:rsidP="003E77FB">
            <w:pPr>
              <w:pStyle w:val="TAC"/>
              <w:rPr>
                <w:rFonts w:eastAsia="맑은 고딕"/>
              </w:rPr>
            </w:pPr>
            <w:r w:rsidRPr="009F710C">
              <w:rPr>
                <w:rFonts w:eastAsia="맑은 고딕"/>
              </w:rPr>
              <w:t>…</w:t>
            </w:r>
          </w:p>
        </w:tc>
        <w:tc>
          <w:tcPr>
            <w:tcW w:w="1560" w:type="dxa"/>
            <w:gridSpan w:val="2"/>
            <w:tcBorders>
              <w:top w:val="nil"/>
              <w:left w:val="nil"/>
              <w:bottom w:val="nil"/>
              <w:right w:val="nil"/>
            </w:tcBorders>
          </w:tcPr>
          <w:p w14:paraId="652693C8" w14:textId="77777777" w:rsidR="009F710C" w:rsidRPr="009F710C" w:rsidRDefault="009F710C" w:rsidP="003E77FB">
            <w:pPr>
              <w:pStyle w:val="TAL"/>
              <w:rPr>
                <w:rFonts w:eastAsia="맑은 고딕"/>
              </w:rPr>
            </w:pPr>
          </w:p>
          <w:p w14:paraId="14005FA3" w14:textId="77777777" w:rsidR="009F710C" w:rsidRPr="009F710C" w:rsidRDefault="009F710C" w:rsidP="003E77FB">
            <w:pPr>
              <w:pStyle w:val="TAL"/>
              <w:rPr>
                <w:rFonts w:eastAsia="맑은 고딕"/>
              </w:rPr>
            </w:pPr>
          </w:p>
        </w:tc>
      </w:tr>
      <w:tr w:rsidR="009F710C" w:rsidRPr="009F710C" w14:paraId="719F966B" w14:textId="77777777" w:rsidTr="009F71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 w:author="Won, Sung (Nokia - KR/Seoul)" w:date="2019-01-07T23: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28" w:type="dxa"/>
          <w:cantSplit/>
          <w:trHeight w:val="692"/>
          <w:jc w:val="center"/>
          <w:trPrChange w:id="24" w:author="Won, Sung (Nokia - KR/Seoul)" w:date="2019-01-07T23:11:00Z">
            <w:trPr>
              <w:gridBefore w:val="1"/>
              <w:gridAfter w:val="1"/>
              <w:wAfter w:w="28" w:type="dxa"/>
              <w:cantSplit/>
              <w:trHeight w:val="692"/>
              <w:jc w:val="center"/>
            </w:trPr>
          </w:trPrChange>
        </w:trPr>
        <w:tc>
          <w:tcPr>
            <w:tcW w:w="5955" w:type="dxa"/>
            <w:gridSpan w:val="10"/>
            <w:tcBorders>
              <w:top w:val="single" w:sz="4" w:space="0" w:color="auto"/>
              <w:left w:val="single" w:sz="4" w:space="0" w:color="auto"/>
              <w:bottom w:val="single" w:sz="4" w:space="0" w:color="auto"/>
              <w:right w:val="single" w:sz="4" w:space="0" w:color="auto"/>
            </w:tcBorders>
            <w:tcPrChange w:id="25" w:author="Won, Sung (Nokia - KR/Seoul)" w:date="2019-01-07T23:11:00Z">
              <w:tcPr>
                <w:tcW w:w="5955" w:type="dxa"/>
                <w:gridSpan w:val="11"/>
                <w:tcBorders>
                  <w:top w:val="single" w:sz="4" w:space="0" w:color="auto"/>
                  <w:left w:val="single" w:sz="4" w:space="0" w:color="auto"/>
                  <w:bottom w:val="nil"/>
                  <w:right w:val="single" w:sz="4" w:space="0" w:color="auto"/>
                </w:tcBorders>
              </w:tcPr>
            </w:tcPrChange>
          </w:tcPr>
          <w:p w14:paraId="5735FEEF" w14:textId="77777777" w:rsidR="009F710C" w:rsidRPr="009F710C" w:rsidRDefault="009F710C" w:rsidP="003E77FB">
            <w:pPr>
              <w:pStyle w:val="TAC"/>
              <w:rPr>
                <w:rFonts w:eastAsia="맑은 고딕"/>
              </w:rPr>
            </w:pPr>
          </w:p>
          <w:p w14:paraId="4D820A70" w14:textId="77777777" w:rsidR="009F710C" w:rsidRPr="009F710C" w:rsidRDefault="009F710C" w:rsidP="003E77FB">
            <w:pPr>
              <w:pStyle w:val="TAC"/>
              <w:rPr>
                <w:rFonts w:eastAsia="맑은 고딕"/>
              </w:rPr>
            </w:pPr>
            <w:r w:rsidRPr="009F710C">
              <w:rPr>
                <w:rFonts w:eastAsia="맑은 고딕"/>
              </w:rPr>
              <w:t>Optional IE j</w:t>
            </w:r>
          </w:p>
        </w:tc>
        <w:tc>
          <w:tcPr>
            <w:tcW w:w="1560" w:type="dxa"/>
            <w:gridSpan w:val="2"/>
            <w:tcBorders>
              <w:top w:val="nil"/>
              <w:left w:val="nil"/>
              <w:bottom w:val="nil"/>
              <w:right w:val="nil"/>
            </w:tcBorders>
            <w:tcPrChange w:id="26" w:author="Won, Sung (Nokia - KR/Seoul)" w:date="2019-01-07T23:11:00Z">
              <w:tcPr>
                <w:tcW w:w="1560" w:type="dxa"/>
                <w:gridSpan w:val="3"/>
                <w:tcBorders>
                  <w:top w:val="nil"/>
                  <w:left w:val="nil"/>
                  <w:bottom w:val="nil"/>
                  <w:right w:val="nil"/>
                </w:tcBorders>
              </w:tcPr>
            </w:tcPrChange>
          </w:tcPr>
          <w:p w14:paraId="10D74EF2" w14:textId="77777777" w:rsidR="009F710C" w:rsidRPr="009F710C" w:rsidRDefault="009F710C" w:rsidP="003E77FB">
            <w:pPr>
              <w:pStyle w:val="TAL"/>
              <w:rPr>
                <w:rFonts w:eastAsia="맑은 고딕"/>
              </w:rPr>
            </w:pPr>
            <w:r w:rsidRPr="009F710C">
              <w:rPr>
                <w:rFonts w:eastAsia="맑은 고딕"/>
              </w:rPr>
              <w:t>octet yj+1</w:t>
            </w:r>
          </w:p>
          <w:p w14:paraId="2EFC4EBD" w14:textId="77777777" w:rsidR="009F710C" w:rsidRPr="009F710C" w:rsidRDefault="009F710C" w:rsidP="003E77FB">
            <w:pPr>
              <w:pStyle w:val="TAL"/>
              <w:rPr>
                <w:rFonts w:eastAsia="맑은 고딕"/>
              </w:rPr>
            </w:pPr>
          </w:p>
          <w:p w14:paraId="206584AD" w14:textId="77777777" w:rsidR="009F710C" w:rsidRPr="009F710C" w:rsidRDefault="009F710C" w:rsidP="003E77FB">
            <w:pPr>
              <w:pStyle w:val="TAL"/>
              <w:rPr>
                <w:rFonts w:eastAsia="맑은 고딕"/>
              </w:rPr>
            </w:pPr>
            <w:r w:rsidRPr="009F710C">
              <w:rPr>
                <w:rFonts w:eastAsia="맑은 고딕"/>
              </w:rPr>
              <w:t>octet z</w:t>
            </w:r>
          </w:p>
        </w:tc>
      </w:tr>
      <w:tr w:rsidR="009F710C" w:rsidRPr="009F710C" w14:paraId="2391A76A" w14:textId="77777777" w:rsidTr="009F71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 w:author="Won, Sung (Nokia - KR/Seoul)" w:date="2019-01-07T23: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28" w:type="dxa"/>
          <w:cantSplit/>
          <w:trHeight w:val="692"/>
          <w:jc w:val="center"/>
          <w:trPrChange w:id="28" w:author="Won, Sung (Nokia - KR/Seoul)" w:date="2019-01-07T23:11:00Z">
            <w:trPr>
              <w:gridBefore w:val="1"/>
              <w:gridAfter w:val="1"/>
              <w:wAfter w:w="28" w:type="dxa"/>
              <w:cantSplit/>
              <w:trHeight w:val="692"/>
              <w:jc w:val="center"/>
            </w:trPr>
          </w:trPrChange>
        </w:trPr>
        <w:tc>
          <w:tcPr>
            <w:tcW w:w="5955" w:type="dxa"/>
            <w:gridSpan w:val="10"/>
            <w:tcBorders>
              <w:top w:val="single" w:sz="4" w:space="0" w:color="auto"/>
              <w:left w:val="single" w:sz="4" w:space="0" w:color="auto"/>
              <w:bottom w:val="single" w:sz="4" w:space="0" w:color="auto"/>
              <w:right w:val="single" w:sz="4" w:space="0" w:color="auto"/>
            </w:tcBorders>
            <w:tcPrChange w:id="29" w:author="Won, Sung (Nokia - KR/Seoul)" w:date="2019-01-07T23:11:00Z">
              <w:tcPr>
                <w:tcW w:w="5955" w:type="dxa"/>
                <w:gridSpan w:val="11"/>
                <w:tcBorders>
                  <w:top w:val="single" w:sz="4" w:space="0" w:color="auto"/>
                  <w:left w:val="single" w:sz="4" w:space="0" w:color="auto"/>
                  <w:bottom w:val="nil"/>
                  <w:right w:val="single" w:sz="4" w:space="0" w:color="auto"/>
                </w:tcBorders>
              </w:tcPr>
            </w:tcPrChange>
          </w:tcPr>
          <w:p w14:paraId="125A8235" w14:textId="77777777" w:rsidR="009F710C" w:rsidRPr="009F710C" w:rsidRDefault="009F710C" w:rsidP="003E77FB">
            <w:pPr>
              <w:pStyle w:val="TAC"/>
              <w:rPr>
                <w:rFonts w:eastAsia="맑은 고딕"/>
              </w:rPr>
            </w:pPr>
          </w:p>
          <w:p w14:paraId="3541DE22" w14:textId="77777777" w:rsidR="009F710C" w:rsidRPr="009F710C" w:rsidRDefault="009F710C" w:rsidP="003E77FB">
            <w:pPr>
              <w:pStyle w:val="TAC"/>
              <w:rPr>
                <w:rFonts w:eastAsia="맑은 고딕"/>
              </w:rPr>
            </w:pPr>
            <w:r w:rsidRPr="009F710C">
              <w:rPr>
                <w:rFonts w:eastAsia="맑은 고딕"/>
              </w:rPr>
              <w:t>Payload container contents</w:t>
            </w:r>
          </w:p>
        </w:tc>
        <w:tc>
          <w:tcPr>
            <w:tcW w:w="1560" w:type="dxa"/>
            <w:gridSpan w:val="2"/>
            <w:tcBorders>
              <w:top w:val="nil"/>
              <w:left w:val="nil"/>
              <w:bottom w:val="nil"/>
              <w:right w:val="nil"/>
            </w:tcBorders>
            <w:tcPrChange w:id="30" w:author="Won, Sung (Nokia - KR/Seoul)" w:date="2019-01-07T23:11:00Z">
              <w:tcPr>
                <w:tcW w:w="1560" w:type="dxa"/>
                <w:gridSpan w:val="3"/>
                <w:tcBorders>
                  <w:top w:val="nil"/>
                  <w:left w:val="nil"/>
                  <w:bottom w:val="nil"/>
                  <w:right w:val="nil"/>
                </w:tcBorders>
              </w:tcPr>
            </w:tcPrChange>
          </w:tcPr>
          <w:p w14:paraId="3AF37EA4" w14:textId="77777777" w:rsidR="009F710C" w:rsidRPr="009F710C" w:rsidRDefault="009F710C" w:rsidP="003E77FB">
            <w:pPr>
              <w:pStyle w:val="TAL"/>
              <w:rPr>
                <w:rFonts w:eastAsia="맑은 고딕"/>
              </w:rPr>
            </w:pPr>
            <w:r w:rsidRPr="009F710C">
              <w:rPr>
                <w:rFonts w:eastAsia="맑은 고딕"/>
              </w:rPr>
              <w:t>octet z +1</w:t>
            </w:r>
          </w:p>
          <w:p w14:paraId="2A4E2D93" w14:textId="77777777" w:rsidR="009F710C" w:rsidRPr="009F710C" w:rsidRDefault="009F710C" w:rsidP="003E77FB">
            <w:pPr>
              <w:pStyle w:val="TAL"/>
              <w:rPr>
                <w:rFonts w:eastAsia="맑은 고딕"/>
              </w:rPr>
            </w:pPr>
          </w:p>
          <w:p w14:paraId="14372BA2" w14:textId="77777777" w:rsidR="009F710C" w:rsidRPr="009F710C" w:rsidRDefault="009F710C" w:rsidP="003E77FB">
            <w:pPr>
              <w:pStyle w:val="TAL"/>
              <w:rPr>
                <w:rFonts w:eastAsia="맑은 고딕"/>
              </w:rPr>
            </w:pPr>
            <w:r w:rsidRPr="009F710C">
              <w:rPr>
                <w:rFonts w:eastAsia="맑은 고딕"/>
              </w:rPr>
              <w:t>octet n</w:t>
            </w:r>
          </w:p>
        </w:tc>
      </w:tr>
    </w:tbl>
    <w:p w14:paraId="25D064E0" w14:textId="77777777" w:rsidR="009F710C" w:rsidRPr="009F710C" w:rsidRDefault="009F710C" w:rsidP="009F710C">
      <w:pPr>
        <w:pStyle w:val="TF"/>
        <w:rPr>
          <w:rFonts w:eastAsia="맑은 고딕"/>
        </w:rPr>
      </w:pPr>
      <w:bookmarkStart w:id="31" w:name="_Hlk531299992"/>
      <w:r w:rsidRPr="009F710C">
        <w:rPr>
          <w:rFonts w:eastAsia="맑은 고딕"/>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9F710C" w:rsidRPr="009F710C" w14:paraId="17A4419A" w14:textId="77777777" w:rsidTr="003E77FB">
        <w:trPr>
          <w:gridBefore w:val="1"/>
          <w:wBefore w:w="28" w:type="dxa"/>
          <w:cantSplit/>
          <w:jc w:val="center"/>
        </w:trPr>
        <w:tc>
          <w:tcPr>
            <w:tcW w:w="709" w:type="dxa"/>
            <w:tcBorders>
              <w:top w:val="nil"/>
              <w:left w:val="nil"/>
              <w:bottom w:val="nil"/>
              <w:right w:val="nil"/>
            </w:tcBorders>
          </w:tcPr>
          <w:bookmarkEnd w:id="31"/>
          <w:p w14:paraId="46BAB746" w14:textId="77777777" w:rsidR="009F710C" w:rsidRPr="009F710C" w:rsidRDefault="009F710C" w:rsidP="003E77FB">
            <w:pPr>
              <w:pStyle w:val="TAC"/>
              <w:rPr>
                <w:rFonts w:eastAsia="맑은 고딕"/>
              </w:rPr>
            </w:pPr>
            <w:r w:rsidRPr="009F710C">
              <w:rPr>
                <w:rFonts w:eastAsia="맑은 고딕"/>
              </w:rPr>
              <w:t>8</w:t>
            </w:r>
          </w:p>
        </w:tc>
        <w:tc>
          <w:tcPr>
            <w:tcW w:w="781" w:type="dxa"/>
            <w:tcBorders>
              <w:top w:val="nil"/>
              <w:left w:val="nil"/>
              <w:bottom w:val="nil"/>
              <w:right w:val="nil"/>
            </w:tcBorders>
          </w:tcPr>
          <w:p w14:paraId="0415C05D" w14:textId="77777777" w:rsidR="009F710C" w:rsidRPr="009F710C" w:rsidRDefault="009F710C" w:rsidP="003E77FB">
            <w:pPr>
              <w:pStyle w:val="TAC"/>
              <w:rPr>
                <w:rFonts w:eastAsia="맑은 고딕"/>
              </w:rPr>
            </w:pPr>
            <w:r w:rsidRPr="009F710C">
              <w:rPr>
                <w:rFonts w:eastAsia="맑은 고딕"/>
              </w:rPr>
              <w:t>7</w:t>
            </w:r>
          </w:p>
        </w:tc>
        <w:tc>
          <w:tcPr>
            <w:tcW w:w="780" w:type="dxa"/>
            <w:tcBorders>
              <w:top w:val="nil"/>
              <w:left w:val="nil"/>
              <w:bottom w:val="nil"/>
              <w:right w:val="nil"/>
            </w:tcBorders>
          </w:tcPr>
          <w:p w14:paraId="518171A5" w14:textId="77777777" w:rsidR="009F710C" w:rsidRPr="009F710C" w:rsidRDefault="009F710C" w:rsidP="003E77FB">
            <w:pPr>
              <w:pStyle w:val="TAC"/>
              <w:rPr>
                <w:rFonts w:eastAsia="맑은 고딕"/>
              </w:rPr>
            </w:pPr>
            <w:r w:rsidRPr="009F710C">
              <w:rPr>
                <w:rFonts w:eastAsia="맑은 고딕"/>
              </w:rPr>
              <w:t>6</w:t>
            </w:r>
          </w:p>
        </w:tc>
        <w:tc>
          <w:tcPr>
            <w:tcW w:w="779" w:type="dxa"/>
            <w:tcBorders>
              <w:top w:val="nil"/>
              <w:left w:val="nil"/>
              <w:bottom w:val="nil"/>
              <w:right w:val="nil"/>
            </w:tcBorders>
          </w:tcPr>
          <w:p w14:paraId="6DF1BA2E" w14:textId="77777777" w:rsidR="009F710C" w:rsidRPr="009F710C" w:rsidRDefault="009F710C" w:rsidP="003E77FB">
            <w:pPr>
              <w:pStyle w:val="TAC"/>
              <w:rPr>
                <w:rFonts w:eastAsia="맑은 고딕"/>
              </w:rPr>
            </w:pPr>
            <w:r w:rsidRPr="009F710C">
              <w:rPr>
                <w:rFonts w:eastAsia="맑은 고딕"/>
              </w:rPr>
              <w:t>5</w:t>
            </w:r>
          </w:p>
        </w:tc>
        <w:tc>
          <w:tcPr>
            <w:tcW w:w="496" w:type="dxa"/>
            <w:tcBorders>
              <w:top w:val="nil"/>
              <w:left w:val="nil"/>
              <w:bottom w:val="nil"/>
              <w:right w:val="nil"/>
            </w:tcBorders>
          </w:tcPr>
          <w:p w14:paraId="6D805E7C" w14:textId="77777777" w:rsidR="009F710C" w:rsidRPr="009F710C" w:rsidRDefault="009F710C" w:rsidP="003E77FB">
            <w:pPr>
              <w:pStyle w:val="TAC"/>
              <w:rPr>
                <w:rFonts w:eastAsia="맑은 고딕"/>
              </w:rPr>
            </w:pPr>
            <w:r w:rsidRPr="009F710C">
              <w:rPr>
                <w:rFonts w:eastAsia="맑은 고딕"/>
              </w:rPr>
              <w:t>4</w:t>
            </w:r>
          </w:p>
        </w:tc>
        <w:tc>
          <w:tcPr>
            <w:tcW w:w="709" w:type="dxa"/>
            <w:tcBorders>
              <w:top w:val="nil"/>
              <w:left w:val="nil"/>
              <w:bottom w:val="nil"/>
              <w:right w:val="nil"/>
            </w:tcBorders>
          </w:tcPr>
          <w:p w14:paraId="70B5AAEA" w14:textId="77777777" w:rsidR="009F710C" w:rsidRPr="009F710C" w:rsidRDefault="009F710C" w:rsidP="003E77FB">
            <w:pPr>
              <w:pStyle w:val="TAC"/>
              <w:rPr>
                <w:rFonts w:eastAsia="맑은 고딕"/>
              </w:rPr>
            </w:pPr>
            <w:r w:rsidRPr="009F710C">
              <w:rPr>
                <w:rFonts w:eastAsia="맑은 고딕"/>
              </w:rPr>
              <w:t>3</w:t>
            </w:r>
          </w:p>
        </w:tc>
        <w:tc>
          <w:tcPr>
            <w:tcW w:w="993" w:type="dxa"/>
            <w:tcBorders>
              <w:top w:val="nil"/>
              <w:left w:val="nil"/>
              <w:bottom w:val="nil"/>
              <w:right w:val="nil"/>
            </w:tcBorders>
          </w:tcPr>
          <w:p w14:paraId="046AB432" w14:textId="77777777" w:rsidR="009F710C" w:rsidRPr="009F710C" w:rsidRDefault="009F710C" w:rsidP="003E77FB">
            <w:pPr>
              <w:pStyle w:val="TAC"/>
              <w:rPr>
                <w:rFonts w:eastAsia="맑은 고딕"/>
              </w:rPr>
            </w:pPr>
            <w:r w:rsidRPr="009F710C">
              <w:rPr>
                <w:rFonts w:eastAsia="맑은 고딕"/>
              </w:rPr>
              <w:t>2</w:t>
            </w:r>
          </w:p>
        </w:tc>
        <w:tc>
          <w:tcPr>
            <w:tcW w:w="708" w:type="dxa"/>
            <w:gridSpan w:val="2"/>
            <w:tcBorders>
              <w:top w:val="nil"/>
              <w:left w:val="nil"/>
              <w:bottom w:val="nil"/>
              <w:right w:val="nil"/>
            </w:tcBorders>
          </w:tcPr>
          <w:p w14:paraId="0C8F85E9" w14:textId="77777777" w:rsidR="009F710C" w:rsidRPr="009F710C" w:rsidRDefault="009F710C" w:rsidP="003E77FB">
            <w:pPr>
              <w:pStyle w:val="TAC"/>
              <w:rPr>
                <w:rFonts w:eastAsia="맑은 고딕"/>
              </w:rPr>
            </w:pPr>
            <w:r w:rsidRPr="009F710C">
              <w:rPr>
                <w:rFonts w:eastAsia="맑은 고딕"/>
              </w:rPr>
              <w:t>1</w:t>
            </w:r>
          </w:p>
        </w:tc>
        <w:tc>
          <w:tcPr>
            <w:tcW w:w="1560" w:type="dxa"/>
            <w:gridSpan w:val="2"/>
            <w:tcBorders>
              <w:top w:val="nil"/>
              <w:left w:val="nil"/>
              <w:bottom w:val="nil"/>
              <w:right w:val="nil"/>
            </w:tcBorders>
          </w:tcPr>
          <w:p w14:paraId="7910E168" w14:textId="77777777" w:rsidR="009F710C" w:rsidRPr="009F710C" w:rsidRDefault="009F710C" w:rsidP="003E77FB">
            <w:pPr>
              <w:rPr>
                <w:rFonts w:eastAsia="맑은 고딕"/>
              </w:rPr>
            </w:pPr>
          </w:p>
        </w:tc>
      </w:tr>
      <w:tr w:rsidR="009F710C" w:rsidRPr="009F710C" w14:paraId="09E89508" w14:textId="77777777" w:rsidTr="003E77FB">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13757D4D" w14:textId="77777777" w:rsidR="009F710C" w:rsidRPr="009F710C" w:rsidRDefault="009F710C" w:rsidP="003E77FB">
            <w:pPr>
              <w:pStyle w:val="TAC"/>
              <w:rPr>
                <w:rFonts w:eastAsia="맑은 고딕"/>
              </w:rPr>
            </w:pPr>
            <w:r w:rsidRPr="009F710C">
              <w:rPr>
                <w:rFonts w:eastAsia="맑은 고딕"/>
              </w:rPr>
              <w:t>Type of optional IE</w:t>
            </w:r>
          </w:p>
        </w:tc>
        <w:tc>
          <w:tcPr>
            <w:tcW w:w="1560" w:type="dxa"/>
            <w:gridSpan w:val="2"/>
            <w:tcBorders>
              <w:top w:val="nil"/>
              <w:left w:val="nil"/>
              <w:bottom w:val="nil"/>
              <w:right w:val="nil"/>
            </w:tcBorders>
          </w:tcPr>
          <w:p w14:paraId="1D54A9F9" w14:textId="77777777" w:rsidR="009F710C" w:rsidRPr="009F710C" w:rsidRDefault="009F710C" w:rsidP="003E77FB">
            <w:pPr>
              <w:pStyle w:val="TAL"/>
              <w:rPr>
                <w:rFonts w:eastAsia="맑은 고딕"/>
              </w:rPr>
            </w:pPr>
            <w:r w:rsidRPr="009F710C">
              <w:rPr>
                <w:rFonts w:eastAsia="맑은 고딕"/>
              </w:rPr>
              <w:t>octet xi +2</w:t>
            </w:r>
          </w:p>
          <w:p w14:paraId="5409755F" w14:textId="77777777" w:rsidR="009F710C" w:rsidRPr="009F710C" w:rsidRDefault="009F710C" w:rsidP="003E77FB">
            <w:pPr>
              <w:pStyle w:val="TAL"/>
              <w:rPr>
                <w:rFonts w:eastAsia="맑은 고딕"/>
              </w:rPr>
            </w:pPr>
          </w:p>
        </w:tc>
      </w:tr>
      <w:tr w:rsidR="009F710C" w:rsidRPr="009F710C" w14:paraId="06E300BD" w14:textId="77777777" w:rsidTr="003E77FB">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3AAA0D60" w14:textId="77777777" w:rsidR="009F710C" w:rsidRPr="009F710C" w:rsidRDefault="009F710C" w:rsidP="003E77FB">
            <w:pPr>
              <w:pStyle w:val="TAC"/>
              <w:rPr>
                <w:rFonts w:eastAsia="맑은 고딕"/>
              </w:rPr>
            </w:pPr>
            <w:r w:rsidRPr="009F710C">
              <w:t xml:space="preserve">Length of </w:t>
            </w:r>
            <w:r w:rsidRPr="009F710C">
              <w:rPr>
                <w:rFonts w:eastAsia="맑은 고딕"/>
              </w:rPr>
              <w:t>optional IE</w:t>
            </w:r>
          </w:p>
        </w:tc>
        <w:tc>
          <w:tcPr>
            <w:tcW w:w="1560" w:type="dxa"/>
            <w:gridSpan w:val="2"/>
            <w:tcBorders>
              <w:top w:val="nil"/>
              <w:left w:val="nil"/>
              <w:bottom w:val="nil"/>
              <w:right w:val="nil"/>
            </w:tcBorders>
          </w:tcPr>
          <w:p w14:paraId="28D001EE" w14:textId="77777777" w:rsidR="009F710C" w:rsidRPr="009F710C" w:rsidRDefault="009F710C" w:rsidP="003E77FB">
            <w:pPr>
              <w:pStyle w:val="TAL"/>
              <w:rPr>
                <w:rFonts w:eastAsia="맑은 고딕"/>
              </w:rPr>
            </w:pPr>
            <w:r w:rsidRPr="009F710C">
              <w:rPr>
                <w:rFonts w:eastAsia="맑은 고딕"/>
              </w:rPr>
              <w:t>octet xi +3</w:t>
            </w:r>
          </w:p>
          <w:p w14:paraId="4EE6CA12" w14:textId="77777777" w:rsidR="009F710C" w:rsidRPr="009F710C" w:rsidRDefault="009F710C" w:rsidP="003E77FB">
            <w:pPr>
              <w:pStyle w:val="TAL"/>
              <w:rPr>
                <w:rFonts w:eastAsia="맑은 고딕"/>
              </w:rPr>
            </w:pPr>
          </w:p>
        </w:tc>
      </w:tr>
      <w:tr w:rsidR="009F710C" w:rsidRPr="009F710C" w14:paraId="28EC05A3" w14:textId="77777777" w:rsidTr="003E77F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DA0113A" w14:textId="77777777" w:rsidR="009F710C" w:rsidRPr="009F710C" w:rsidRDefault="009F710C" w:rsidP="003E77FB">
            <w:pPr>
              <w:pStyle w:val="TAC"/>
              <w:rPr>
                <w:rFonts w:eastAsia="맑은 고딕"/>
              </w:rPr>
            </w:pPr>
          </w:p>
          <w:p w14:paraId="10C1AB40" w14:textId="77777777" w:rsidR="009F710C" w:rsidRPr="009F710C" w:rsidRDefault="009F710C" w:rsidP="003E77FB">
            <w:pPr>
              <w:pStyle w:val="TAC"/>
              <w:rPr>
                <w:rFonts w:eastAsia="맑은 고딕"/>
              </w:rPr>
            </w:pPr>
            <w:r w:rsidRPr="009F710C">
              <w:rPr>
                <w:rFonts w:eastAsia="맑은 고딕"/>
              </w:rPr>
              <w:t>Value of optional IE</w:t>
            </w:r>
          </w:p>
        </w:tc>
        <w:tc>
          <w:tcPr>
            <w:tcW w:w="1560" w:type="dxa"/>
            <w:gridSpan w:val="2"/>
            <w:tcBorders>
              <w:top w:val="nil"/>
              <w:left w:val="nil"/>
              <w:bottom w:val="nil"/>
              <w:right w:val="nil"/>
            </w:tcBorders>
          </w:tcPr>
          <w:p w14:paraId="70D36D2B" w14:textId="77777777" w:rsidR="009F710C" w:rsidRPr="009F710C" w:rsidRDefault="009F710C" w:rsidP="003E77FB">
            <w:pPr>
              <w:pStyle w:val="TAL"/>
              <w:rPr>
                <w:rFonts w:eastAsia="맑은 고딕"/>
              </w:rPr>
            </w:pPr>
            <w:r w:rsidRPr="009F710C">
              <w:rPr>
                <w:rFonts w:eastAsia="맑은 고딕"/>
              </w:rPr>
              <w:t>octet xi +4</w:t>
            </w:r>
          </w:p>
          <w:p w14:paraId="7A10104A" w14:textId="77777777" w:rsidR="009F710C" w:rsidRPr="009F710C" w:rsidRDefault="009F710C" w:rsidP="003E77FB">
            <w:pPr>
              <w:pStyle w:val="TAL"/>
              <w:rPr>
                <w:rFonts w:eastAsia="맑은 고딕"/>
              </w:rPr>
            </w:pPr>
          </w:p>
          <w:p w14:paraId="554DE8E2" w14:textId="77777777" w:rsidR="009F710C" w:rsidRPr="009F710C" w:rsidRDefault="009F710C" w:rsidP="003E77FB">
            <w:pPr>
              <w:pStyle w:val="TAL"/>
              <w:rPr>
                <w:rFonts w:eastAsia="맑은 고딕"/>
              </w:rPr>
            </w:pPr>
            <w:r w:rsidRPr="009F710C">
              <w:rPr>
                <w:rFonts w:eastAsia="맑은 고딕"/>
              </w:rPr>
              <w:t>octet y2</w:t>
            </w:r>
          </w:p>
        </w:tc>
      </w:tr>
    </w:tbl>
    <w:p w14:paraId="01A10866" w14:textId="77777777" w:rsidR="009F710C" w:rsidRPr="009F710C" w:rsidRDefault="009F710C" w:rsidP="009F710C">
      <w:pPr>
        <w:pStyle w:val="TF"/>
        <w:rPr>
          <w:rFonts w:eastAsia="맑은 고딕"/>
        </w:rPr>
      </w:pPr>
      <w:r w:rsidRPr="009F710C">
        <w:rPr>
          <w:rFonts w:eastAsia="맑은 고딕"/>
        </w:rPr>
        <w:t>Figure 9.11.3.39.4: Optional IE</w:t>
      </w:r>
    </w:p>
    <w:p w14:paraId="19CBDDCA" w14:textId="77777777" w:rsidR="009F710C" w:rsidRPr="009F710C" w:rsidRDefault="009F710C" w:rsidP="009F710C">
      <w:pPr>
        <w:pStyle w:val="TH"/>
        <w:rPr>
          <w:rFonts w:eastAsia="맑은 고딕"/>
        </w:rPr>
      </w:pPr>
      <w:r w:rsidRPr="009F710C">
        <w:rPr>
          <w:rFonts w:eastAsia="맑은 고딕"/>
        </w:rPr>
        <w:lastRenderedPageBreak/>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46"/>
        <w:gridCol w:w="237"/>
        <w:gridCol w:w="283"/>
        <w:gridCol w:w="1370"/>
        <w:gridCol w:w="4583"/>
      </w:tblGrid>
      <w:tr w:rsidR="009F710C" w:rsidRPr="009F710C" w14:paraId="035A3500" w14:textId="77777777" w:rsidTr="003E77FB">
        <w:trPr>
          <w:cantSplit/>
          <w:trHeight w:val="27"/>
          <w:jc w:val="center"/>
        </w:trPr>
        <w:tc>
          <w:tcPr>
            <w:tcW w:w="7087" w:type="dxa"/>
            <w:gridSpan w:val="7"/>
            <w:tcBorders>
              <w:top w:val="single" w:sz="4" w:space="0" w:color="auto"/>
              <w:left w:val="single" w:sz="4" w:space="0" w:color="auto"/>
              <w:bottom w:val="nil"/>
              <w:right w:val="single" w:sz="4" w:space="0" w:color="auto"/>
            </w:tcBorders>
            <w:hideMark/>
          </w:tcPr>
          <w:p w14:paraId="3D0852B8" w14:textId="77777777" w:rsidR="009F710C" w:rsidRPr="009F710C" w:rsidRDefault="009F710C" w:rsidP="003E77FB">
            <w:pPr>
              <w:pStyle w:val="TAL"/>
              <w:rPr>
                <w:rFonts w:eastAsia="맑은 고딕"/>
              </w:rPr>
            </w:pPr>
            <w:r w:rsidRPr="009F710C">
              <w:rPr>
                <w:rFonts w:eastAsia="맑은 고딕"/>
              </w:rPr>
              <w:lastRenderedPageBreak/>
              <w:t>Payload container contents (octet 4 to octet n); max value of 65535 octets</w:t>
            </w:r>
          </w:p>
        </w:tc>
      </w:tr>
      <w:tr w:rsidR="009F710C" w:rsidRPr="009F710C" w14:paraId="7BDBCD76" w14:textId="77777777" w:rsidTr="003E77FB">
        <w:trPr>
          <w:cantSplit/>
          <w:jc w:val="center"/>
        </w:trPr>
        <w:tc>
          <w:tcPr>
            <w:tcW w:w="284" w:type="dxa"/>
            <w:tcBorders>
              <w:top w:val="nil"/>
              <w:left w:val="single" w:sz="4" w:space="0" w:color="auto"/>
              <w:bottom w:val="nil"/>
              <w:right w:val="nil"/>
            </w:tcBorders>
          </w:tcPr>
          <w:p w14:paraId="36AFFC32" w14:textId="77777777" w:rsidR="009F710C" w:rsidRPr="009F710C" w:rsidRDefault="009F710C" w:rsidP="003E77FB">
            <w:pPr>
              <w:pStyle w:val="TAC"/>
            </w:pPr>
            <w:r w:rsidRPr="009F710C">
              <w:t>0</w:t>
            </w:r>
          </w:p>
        </w:tc>
        <w:tc>
          <w:tcPr>
            <w:tcW w:w="284" w:type="dxa"/>
            <w:tcBorders>
              <w:top w:val="nil"/>
              <w:left w:val="nil"/>
              <w:bottom w:val="nil"/>
              <w:right w:val="nil"/>
            </w:tcBorders>
          </w:tcPr>
          <w:p w14:paraId="186AD0AD" w14:textId="77777777" w:rsidR="009F710C" w:rsidRPr="009F710C" w:rsidRDefault="009F710C" w:rsidP="003E77FB">
            <w:pPr>
              <w:pStyle w:val="TAC"/>
            </w:pPr>
            <w:r w:rsidRPr="009F710C">
              <w:t>1</w:t>
            </w:r>
          </w:p>
        </w:tc>
        <w:tc>
          <w:tcPr>
            <w:tcW w:w="283" w:type="dxa"/>
            <w:gridSpan w:val="2"/>
            <w:tcBorders>
              <w:top w:val="nil"/>
              <w:left w:val="nil"/>
              <w:bottom w:val="nil"/>
              <w:right w:val="nil"/>
            </w:tcBorders>
          </w:tcPr>
          <w:p w14:paraId="54D42D66" w14:textId="77777777" w:rsidR="009F710C" w:rsidRPr="009F710C" w:rsidRDefault="009F710C" w:rsidP="003E77FB">
            <w:pPr>
              <w:pStyle w:val="TAL"/>
            </w:pPr>
            <w:r w:rsidRPr="009F710C">
              <w:t>1</w:t>
            </w:r>
          </w:p>
        </w:tc>
        <w:tc>
          <w:tcPr>
            <w:tcW w:w="283" w:type="dxa"/>
            <w:tcBorders>
              <w:top w:val="nil"/>
              <w:left w:val="nil"/>
              <w:bottom w:val="nil"/>
              <w:right w:val="nil"/>
            </w:tcBorders>
          </w:tcPr>
          <w:p w14:paraId="6ADE96DE" w14:textId="77777777" w:rsidR="009F710C" w:rsidRPr="009F710C" w:rsidRDefault="009F710C" w:rsidP="003E77FB">
            <w:pPr>
              <w:pStyle w:val="TAL"/>
            </w:pPr>
            <w:r w:rsidRPr="009F710C">
              <w:t>0</w:t>
            </w:r>
          </w:p>
        </w:tc>
        <w:tc>
          <w:tcPr>
            <w:tcW w:w="5953" w:type="dxa"/>
            <w:gridSpan w:val="2"/>
            <w:tcBorders>
              <w:top w:val="nil"/>
              <w:left w:val="nil"/>
              <w:bottom w:val="nil"/>
              <w:right w:val="single" w:sz="4" w:space="0" w:color="auto"/>
            </w:tcBorders>
          </w:tcPr>
          <w:p w14:paraId="784EA34E" w14:textId="77777777" w:rsidR="009F710C" w:rsidRPr="009F710C" w:rsidRDefault="009F710C" w:rsidP="003E77FB">
            <w:pPr>
              <w:pStyle w:val="TAL"/>
            </w:pPr>
            <w:r w:rsidRPr="009F710C">
              <w:t>UE parameters update transparent container</w:t>
            </w:r>
          </w:p>
        </w:tc>
      </w:tr>
      <w:tr w:rsidR="009F710C" w:rsidRPr="009F710C" w14:paraId="2B81AC4E" w14:textId="77777777" w:rsidTr="003E77FB">
        <w:trPr>
          <w:cantSplit/>
          <w:trHeight w:val="27"/>
          <w:jc w:val="center"/>
        </w:trPr>
        <w:tc>
          <w:tcPr>
            <w:tcW w:w="7087" w:type="dxa"/>
            <w:gridSpan w:val="7"/>
            <w:tcBorders>
              <w:top w:val="nil"/>
              <w:left w:val="single" w:sz="4" w:space="0" w:color="auto"/>
              <w:bottom w:val="nil"/>
              <w:right w:val="single" w:sz="4" w:space="0" w:color="auto"/>
            </w:tcBorders>
            <w:hideMark/>
          </w:tcPr>
          <w:p w14:paraId="3A6617E3" w14:textId="77777777" w:rsidR="009F710C" w:rsidRPr="009F710C" w:rsidRDefault="009F710C" w:rsidP="003E77FB">
            <w:pPr>
              <w:pStyle w:val="TAL"/>
            </w:pPr>
          </w:p>
          <w:p w14:paraId="79AF2838" w14:textId="77777777" w:rsidR="009F710C" w:rsidRPr="009F710C" w:rsidRDefault="009F710C" w:rsidP="003E77FB">
            <w:pPr>
              <w:pStyle w:val="TAL"/>
            </w:pPr>
            <w:r w:rsidRPr="009F710C">
              <w:t>If the payload container type is SOR transparent container and is included in the DL NAS TRANSPORT message, the payload container contents are coded the same way as the contents of the SOR transparent container IE (see subclause</w:t>
            </w:r>
            <w:r w:rsidRPr="009F710C">
              <w:rPr>
                <w:rFonts w:eastAsia="맑은 고딕"/>
              </w:rPr>
              <w:t> </w:t>
            </w:r>
            <w:r w:rsidRPr="009F710C">
              <w:t>9.11.3.51) for SOR data type with value "0" except that the first three octets are not included.</w:t>
            </w:r>
          </w:p>
          <w:p w14:paraId="4FA6D47E" w14:textId="77777777" w:rsidR="009F710C" w:rsidRPr="009F710C" w:rsidRDefault="009F710C" w:rsidP="003E77FB">
            <w:pPr>
              <w:pStyle w:val="TAL"/>
            </w:pPr>
          </w:p>
          <w:p w14:paraId="4E32D232" w14:textId="77777777" w:rsidR="009F710C" w:rsidRPr="009F710C" w:rsidRDefault="009F710C" w:rsidP="003E77FB">
            <w:pPr>
              <w:pStyle w:val="TAL"/>
              <w:rPr>
                <w:rFonts w:eastAsia="맑은 고딕"/>
              </w:rPr>
            </w:pPr>
            <w:r w:rsidRPr="009F710C">
              <w:t>If the payload container type is SOR transparent container and is included in the UL NAS TRANSPORT message, the payload container contents are coded the same way as the contents of the SOR transparent container IE (see subclause</w:t>
            </w:r>
            <w:r w:rsidRPr="009F710C">
              <w:rPr>
                <w:rFonts w:eastAsia="맑은 고딕"/>
              </w:rPr>
              <w:t> </w:t>
            </w:r>
            <w:r w:rsidRPr="009F710C">
              <w:t>9.11.3.51) for SOR data type with value "1" except that the first three octets are not included.</w:t>
            </w:r>
          </w:p>
          <w:p w14:paraId="0EB69BA3" w14:textId="77777777" w:rsidR="009F710C" w:rsidRPr="009F710C" w:rsidRDefault="009F710C" w:rsidP="003E77FB">
            <w:pPr>
              <w:pStyle w:val="TAL"/>
              <w:rPr>
                <w:rFonts w:eastAsia="맑은 고딕"/>
              </w:rPr>
            </w:pPr>
          </w:p>
          <w:p w14:paraId="0E7D7D08" w14:textId="77777777" w:rsidR="009F710C" w:rsidRPr="009F710C" w:rsidRDefault="009F710C" w:rsidP="003E77FB">
            <w:pPr>
              <w:pStyle w:val="TAL"/>
            </w:pPr>
            <w:r w:rsidRPr="009F710C">
              <w:t>If the payload container type is UE parameters update transparent container and is included in the DL NAS TRANSPORT message, the payload container contents are coded the same way as the contents of the UE parameters update transparent container IE (see subclause</w:t>
            </w:r>
            <w:r w:rsidRPr="009F710C">
              <w:rPr>
                <w:rFonts w:eastAsia="맑은 고딕"/>
              </w:rPr>
              <w:t> </w:t>
            </w:r>
            <w:r w:rsidRPr="009F710C">
              <w:t>9.11.3.53A) for UE parameters update data type with value "0" except that the first three octets are not included.</w:t>
            </w:r>
          </w:p>
          <w:p w14:paraId="7F3253F3" w14:textId="77777777" w:rsidR="009F710C" w:rsidRPr="009F710C" w:rsidRDefault="009F710C" w:rsidP="003E77FB">
            <w:pPr>
              <w:pStyle w:val="TAL"/>
            </w:pPr>
          </w:p>
          <w:p w14:paraId="48CB8C62" w14:textId="77777777" w:rsidR="009F710C" w:rsidRPr="009F710C" w:rsidRDefault="009F710C" w:rsidP="003E77FB">
            <w:pPr>
              <w:pStyle w:val="TAL"/>
              <w:rPr>
                <w:rFonts w:eastAsia="맑은 고딕"/>
              </w:rPr>
            </w:pPr>
            <w:r w:rsidRPr="009F710C">
              <w:t>If the payload container type is UE parameters update transparent container and is included in the UL NAS TRANSPORT message, the payload container contents are coded the same way as the contents of the UE parameters update transparent container IE (see subclause</w:t>
            </w:r>
            <w:r w:rsidRPr="009F710C">
              <w:rPr>
                <w:rFonts w:eastAsia="맑은 고딕"/>
              </w:rPr>
              <w:t> </w:t>
            </w:r>
            <w:r w:rsidRPr="009F710C">
              <w:t>9.11.3.53A) for UE parameters update data type with value "0" except that the first three octets are not included.</w:t>
            </w:r>
          </w:p>
          <w:p w14:paraId="43D5763A" w14:textId="77777777" w:rsidR="009F710C" w:rsidRPr="009F710C" w:rsidRDefault="009F710C" w:rsidP="003E77FB">
            <w:pPr>
              <w:pStyle w:val="TAL"/>
              <w:rPr>
                <w:rFonts w:eastAsia="맑은 고딕"/>
              </w:rPr>
            </w:pPr>
          </w:p>
          <w:p w14:paraId="6F2554C0" w14:textId="77777777" w:rsidR="009F710C" w:rsidRPr="009F710C" w:rsidRDefault="009F710C" w:rsidP="003E77FB">
            <w:pPr>
              <w:pStyle w:val="TAL"/>
            </w:pPr>
            <w:r w:rsidRPr="009F710C">
              <w:t xml:space="preserve">If the payload container type is multiple payloads, </w:t>
            </w:r>
            <w:r w:rsidRPr="009F710C">
              <w:rPr>
                <w:rFonts w:eastAsia="맑은 고딕"/>
              </w:rPr>
              <w:t xml:space="preserve">the number of entries field represents the total number of payload container entries, and </w:t>
            </w:r>
            <w:r w:rsidRPr="009F710C">
              <w:t xml:space="preserve">the payload container contents field is coded </w:t>
            </w:r>
            <w:r w:rsidRPr="009F710C">
              <w:rPr>
                <w:rFonts w:eastAsia="맑은 고딕"/>
              </w:rPr>
              <w:t>as a list of payload container entry</w:t>
            </w:r>
            <w:r w:rsidRPr="009F710C">
              <w:t xml:space="preserve"> according to </w:t>
            </w:r>
            <w:r w:rsidRPr="009F710C">
              <w:rPr>
                <w:rFonts w:eastAsia="맑은 고딕"/>
              </w:rPr>
              <w:t>figure 9.11.3.39.2, with each payload container entry is coded according to figure 9.11.3.39.3 and figure 9.11.3.39.4.</w:t>
            </w:r>
          </w:p>
          <w:p w14:paraId="0631471C" w14:textId="77777777" w:rsidR="009F710C" w:rsidRPr="009F710C" w:rsidRDefault="009F710C" w:rsidP="003E77FB">
            <w:pPr>
              <w:pStyle w:val="TAL"/>
              <w:rPr>
                <w:rFonts w:eastAsia="맑은 고딕"/>
              </w:rPr>
            </w:pPr>
          </w:p>
        </w:tc>
      </w:tr>
      <w:tr w:rsidR="009F710C" w:rsidRPr="009F710C" w14:paraId="233F3315" w14:textId="77777777" w:rsidTr="003E77FB">
        <w:trPr>
          <w:cantSplit/>
          <w:trHeight w:val="27"/>
          <w:jc w:val="center"/>
        </w:trPr>
        <w:tc>
          <w:tcPr>
            <w:tcW w:w="7087" w:type="dxa"/>
            <w:gridSpan w:val="7"/>
            <w:tcBorders>
              <w:top w:val="nil"/>
              <w:left w:val="single" w:sz="4" w:space="0" w:color="auto"/>
              <w:bottom w:val="nil"/>
              <w:right w:val="single" w:sz="4" w:space="0" w:color="auto"/>
            </w:tcBorders>
            <w:hideMark/>
          </w:tcPr>
          <w:p w14:paraId="28BBE97B" w14:textId="77777777" w:rsidR="009F710C" w:rsidRPr="009F710C" w:rsidRDefault="009F710C" w:rsidP="003E77FB">
            <w:pPr>
              <w:pStyle w:val="TAL"/>
            </w:pPr>
            <w:r w:rsidRPr="009F710C">
              <w:t xml:space="preserve">The coding of </w:t>
            </w:r>
            <w:r w:rsidRPr="009F710C">
              <w:rPr>
                <w:lang w:eastAsia="zh-CN"/>
              </w:rPr>
              <w:t>Payload container</w:t>
            </w:r>
            <w:r w:rsidRPr="009F710C">
              <w:t xml:space="preserve"> contents is dependent on the particular application.</w:t>
            </w:r>
          </w:p>
          <w:p w14:paraId="4BF8CF8D" w14:textId="77777777" w:rsidR="009F710C" w:rsidRPr="009F710C" w:rsidRDefault="009F710C" w:rsidP="003E77FB">
            <w:pPr>
              <w:pStyle w:val="TAL"/>
              <w:rPr>
                <w:rFonts w:eastAsia="맑은 고딕"/>
              </w:rPr>
            </w:pPr>
          </w:p>
        </w:tc>
      </w:tr>
      <w:tr w:rsidR="009F710C" w:rsidRPr="009F710C" w14:paraId="3650DCB3" w14:textId="77777777" w:rsidTr="003E77FB">
        <w:trPr>
          <w:cantSplit/>
          <w:trHeight w:val="27"/>
          <w:jc w:val="center"/>
        </w:trPr>
        <w:tc>
          <w:tcPr>
            <w:tcW w:w="7087" w:type="dxa"/>
            <w:gridSpan w:val="7"/>
            <w:tcBorders>
              <w:top w:val="single" w:sz="4" w:space="0" w:color="auto"/>
              <w:left w:val="single" w:sz="4" w:space="0" w:color="auto"/>
              <w:bottom w:val="nil"/>
              <w:right w:val="single" w:sz="4" w:space="0" w:color="auto"/>
            </w:tcBorders>
          </w:tcPr>
          <w:p w14:paraId="4A9784D2" w14:textId="77777777" w:rsidR="009F710C" w:rsidRPr="009F710C" w:rsidRDefault="009F710C" w:rsidP="003E77FB">
            <w:pPr>
              <w:pStyle w:val="TAL"/>
              <w:rPr>
                <w:rFonts w:eastAsia="맑은 고딕"/>
              </w:rPr>
            </w:pPr>
            <w:r w:rsidRPr="009F710C">
              <w:rPr>
                <w:rFonts w:eastAsia="맑은 고딕"/>
              </w:rPr>
              <w:t>Payload container entry</w:t>
            </w:r>
          </w:p>
          <w:p w14:paraId="31CF3E1D" w14:textId="77777777" w:rsidR="009F710C" w:rsidRPr="009F710C" w:rsidRDefault="009F710C" w:rsidP="003E77FB">
            <w:pPr>
              <w:pStyle w:val="TAL"/>
              <w:rPr>
                <w:rFonts w:eastAsia="맑은 고딕"/>
              </w:rPr>
            </w:pPr>
          </w:p>
          <w:p w14:paraId="768E9F7F" w14:textId="77777777" w:rsidR="009F710C" w:rsidRPr="009F710C" w:rsidRDefault="009F710C" w:rsidP="003E77FB">
            <w:pPr>
              <w:pStyle w:val="TAL"/>
              <w:rPr>
                <w:rFonts w:eastAsia="맑은 고딕"/>
              </w:rPr>
            </w:pPr>
            <w:r w:rsidRPr="009F710C">
              <w:t xml:space="preserve">For each </w:t>
            </w:r>
            <w:r w:rsidRPr="009F710C">
              <w:rPr>
                <w:rFonts w:eastAsia="맑은 고딕"/>
              </w:rPr>
              <w:t>Payload container entry, the Payload container type represents the payload type and the number of optional IEs field represents the total number of optional IEs associated with the payload in Payload container entry.</w:t>
            </w:r>
          </w:p>
          <w:p w14:paraId="5889B77B" w14:textId="77777777" w:rsidR="009F710C" w:rsidRPr="009F710C" w:rsidRDefault="009F710C" w:rsidP="003E77FB">
            <w:pPr>
              <w:pStyle w:val="TAL"/>
              <w:rPr>
                <w:rFonts w:eastAsia="맑은 고딕"/>
              </w:rPr>
            </w:pPr>
          </w:p>
        </w:tc>
      </w:tr>
      <w:tr w:rsidR="009F710C" w:rsidRPr="009F710C" w14:paraId="45DF3B8D" w14:textId="77777777" w:rsidTr="003E77FB">
        <w:trPr>
          <w:cantSplit/>
          <w:trHeight w:val="27"/>
          <w:jc w:val="center"/>
        </w:trPr>
        <w:tc>
          <w:tcPr>
            <w:tcW w:w="7087" w:type="dxa"/>
            <w:gridSpan w:val="7"/>
            <w:tcBorders>
              <w:top w:val="single" w:sz="4" w:space="0" w:color="auto"/>
              <w:left w:val="single" w:sz="4" w:space="0" w:color="auto"/>
              <w:bottom w:val="nil"/>
              <w:right w:val="single" w:sz="4" w:space="0" w:color="auto"/>
            </w:tcBorders>
          </w:tcPr>
          <w:p w14:paraId="572F91E6" w14:textId="77777777" w:rsidR="009F710C" w:rsidRPr="009F710C" w:rsidRDefault="009F710C" w:rsidP="003E77FB">
            <w:pPr>
              <w:pStyle w:val="TAL"/>
              <w:rPr>
                <w:rFonts w:eastAsia="맑은 고딕"/>
              </w:rPr>
            </w:pPr>
            <w:r w:rsidRPr="009F710C">
              <w:rPr>
                <w:rFonts w:eastAsia="맑은 고딕"/>
              </w:rPr>
              <w:t>Optional IE</w:t>
            </w:r>
          </w:p>
          <w:p w14:paraId="56FCFA59" w14:textId="77777777" w:rsidR="009F710C" w:rsidRPr="009F710C" w:rsidRDefault="009F710C" w:rsidP="003E77FB">
            <w:pPr>
              <w:pStyle w:val="TAL"/>
              <w:rPr>
                <w:rFonts w:eastAsia="맑은 고딕"/>
              </w:rPr>
            </w:pPr>
          </w:p>
          <w:p w14:paraId="421D0159" w14:textId="77777777" w:rsidR="009F710C" w:rsidRPr="009F710C" w:rsidRDefault="009F710C" w:rsidP="003E77FB">
            <w:pPr>
              <w:pStyle w:val="TAL"/>
              <w:rPr>
                <w:rFonts w:eastAsia="맑은 고딕"/>
              </w:rPr>
            </w:pPr>
            <w:r w:rsidRPr="009F710C">
              <w:t xml:space="preserve">For each </w:t>
            </w:r>
            <w:r w:rsidRPr="009F710C">
              <w:rPr>
                <w:rFonts w:eastAsia="맑은 고딕"/>
              </w:rPr>
              <w:t>optional IE is coded according to figure 9.11.3.39.4.</w:t>
            </w:r>
          </w:p>
          <w:p w14:paraId="6DC98514" w14:textId="77777777" w:rsidR="009F710C" w:rsidRPr="009F710C" w:rsidRDefault="009F710C" w:rsidP="003E77FB">
            <w:pPr>
              <w:pStyle w:val="TAL"/>
              <w:rPr>
                <w:rFonts w:eastAsia="맑은 고딕"/>
              </w:rPr>
            </w:pPr>
          </w:p>
          <w:p w14:paraId="6703309F" w14:textId="77777777" w:rsidR="009F710C" w:rsidRPr="009F710C" w:rsidRDefault="009F710C" w:rsidP="003E77FB">
            <w:pPr>
              <w:pStyle w:val="TAL"/>
            </w:pPr>
            <w:r w:rsidRPr="009F710C">
              <w:rPr>
                <w:rFonts w:eastAsia="맑은 고딕"/>
              </w:rPr>
              <w:t>Type of optional IE</w:t>
            </w:r>
            <w:r w:rsidRPr="009F710C">
              <w:t xml:space="preserve"> (octet </w:t>
            </w:r>
            <w:r w:rsidRPr="009F710C">
              <w:rPr>
                <w:rFonts w:eastAsia="맑은 고딕"/>
              </w:rPr>
              <w:t>xi +2</w:t>
            </w:r>
            <w:r w:rsidRPr="009F710C">
              <w:t>)</w:t>
            </w:r>
          </w:p>
          <w:p w14:paraId="006D3462" w14:textId="77777777" w:rsidR="009F710C" w:rsidRPr="009F710C" w:rsidRDefault="009F710C" w:rsidP="003E77FB">
            <w:pPr>
              <w:pStyle w:val="TAL"/>
            </w:pPr>
            <w:r w:rsidRPr="009F710C">
              <w:t>This field contains the IEI of the optional IE entry and is 1 octet in length.</w:t>
            </w:r>
          </w:p>
          <w:p w14:paraId="787F474D" w14:textId="77777777" w:rsidR="009F710C" w:rsidRPr="009F710C" w:rsidRDefault="009F710C" w:rsidP="003E77FB">
            <w:pPr>
              <w:pStyle w:val="TAL"/>
            </w:pPr>
          </w:p>
        </w:tc>
      </w:tr>
      <w:tr w:rsidR="009F710C" w:rsidRPr="009F710C" w14:paraId="1F62CAAC" w14:textId="77777777" w:rsidTr="003E77FB">
        <w:trPr>
          <w:cantSplit/>
          <w:trHeight w:val="208"/>
          <w:jc w:val="center"/>
        </w:trPr>
        <w:tc>
          <w:tcPr>
            <w:tcW w:w="614" w:type="dxa"/>
            <w:gridSpan w:val="3"/>
            <w:tcBorders>
              <w:top w:val="nil"/>
              <w:left w:val="single" w:sz="4" w:space="0" w:color="auto"/>
              <w:right w:val="single" w:sz="4" w:space="0" w:color="auto"/>
            </w:tcBorders>
          </w:tcPr>
          <w:p w14:paraId="1FFC68DD" w14:textId="77777777" w:rsidR="009F710C" w:rsidRPr="009F710C" w:rsidRDefault="009F710C" w:rsidP="003E77FB">
            <w:pPr>
              <w:pStyle w:val="TAL"/>
              <w:rPr>
                <w:rFonts w:eastAsia="맑은 고딕"/>
              </w:rPr>
            </w:pPr>
            <w:r w:rsidRPr="009F710C">
              <w:rPr>
                <w:rFonts w:eastAsia="맑은 고딕"/>
              </w:rPr>
              <w:t xml:space="preserve">IEI </w:t>
            </w:r>
          </w:p>
        </w:tc>
        <w:tc>
          <w:tcPr>
            <w:tcW w:w="1890" w:type="dxa"/>
            <w:gridSpan w:val="3"/>
            <w:tcBorders>
              <w:top w:val="nil"/>
              <w:left w:val="single" w:sz="4" w:space="0" w:color="auto"/>
              <w:right w:val="single" w:sz="4" w:space="0" w:color="auto"/>
            </w:tcBorders>
          </w:tcPr>
          <w:p w14:paraId="314FBB8E" w14:textId="77777777" w:rsidR="009F710C" w:rsidRPr="009F710C" w:rsidRDefault="009F710C" w:rsidP="003E77FB">
            <w:pPr>
              <w:pStyle w:val="TAL"/>
              <w:rPr>
                <w:rFonts w:eastAsia="맑은 고딕"/>
              </w:rPr>
            </w:pPr>
            <w:r w:rsidRPr="009F710C">
              <w:rPr>
                <w:rFonts w:eastAsia="맑은 고딕"/>
              </w:rPr>
              <w:t>Optional IE name</w:t>
            </w:r>
          </w:p>
        </w:tc>
        <w:tc>
          <w:tcPr>
            <w:tcW w:w="4583" w:type="dxa"/>
            <w:tcBorders>
              <w:top w:val="nil"/>
              <w:left w:val="single" w:sz="4" w:space="0" w:color="auto"/>
              <w:right w:val="single" w:sz="4" w:space="0" w:color="auto"/>
            </w:tcBorders>
          </w:tcPr>
          <w:p w14:paraId="5ADB052F" w14:textId="77777777" w:rsidR="009F710C" w:rsidRPr="009F710C" w:rsidRDefault="009F710C" w:rsidP="003E77FB">
            <w:pPr>
              <w:pStyle w:val="TAL"/>
              <w:rPr>
                <w:rFonts w:eastAsia="맑은 고딕"/>
              </w:rPr>
            </w:pPr>
            <w:r w:rsidRPr="009F710C">
              <w:rPr>
                <w:rFonts w:eastAsia="맑은 고딕"/>
              </w:rPr>
              <w:t>Optional IE reference</w:t>
            </w:r>
          </w:p>
        </w:tc>
      </w:tr>
      <w:tr w:rsidR="009F710C" w:rsidRPr="009F710C" w14:paraId="45650206" w14:textId="77777777" w:rsidTr="003E77FB">
        <w:trPr>
          <w:cantSplit/>
          <w:trHeight w:val="207"/>
          <w:jc w:val="center"/>
        </w:trPr>
        <w:tc>
          <w:tcPr>
            <w:tcW w:w="614" w:type="dxa"/>
            <w:gridSpan w:val="3"/>
            <w:tcBorders>
              <w:top w:val="nil"/>
              <w:left w:val="single" w:sz="4" w:space="0" w:color="auto"/>
              <w:right w:val="single" w:sz="4" w:space="0" w:color="auto"/>
            </w:tcBorders>
          </w:tcPr>
          <w:p w14:paraId="2C05DFDC" w14:textId="77777777" w:rsidR="009F710C" w:rsidRPr="009F710C" w:rsidRDefault="009F710C" w:rsidP="003E77FB">
            <w:pPr>
              <w:pStyle w:val="TAL"/>
              <w:rPr>
                <w:rFonts w:eastAsia="맑은 고딕"/>
              </w:rPr>
            </w:pPr>
            <w:r w:rsidRPr="009F710C">
              <w:t>12</w:t>
            </w:r>
          </w:p>
        </w:tc>
        <w:tc>
          <w:tcPr>
            <w:tcW w:w="1890" w:type="dxa"/>
            <w:gridSpan w:val="3"/>
            <w:tcBorders>
              <w:top w:val="nil"/>
              <w:left w:val="single" w:sz="4" w:space="0" w:color="auto"/>
              <w:right w:val="single" w:sz="4" w:space="0" w:color="auto"/>
            </w:tcBorders>
          </w:tcPr>
          <w:p w14:paraId="7869B750" w14:textId="77777777" w:rsidR="009F710C" w:rsidRPr="009F710C" w:rsidRDefault="009F710C" w:rsidP="003E77FB">
            <w:pPr>
              <w:pStyle w:val="TAL"/>
              <w:rPr>
                <w:rFonts w:eastAsia="맑은 고딕"/>
              </w:rPr>
            </w:pPr>
            <w:r w:rsidRPr="009F710C">
              <w:t>PDU session ID</w:t>
            </w:r>
          </w:p>
        </w:tc>
        <w:tc>
          <w:tcPr>
            <w:tcW w:w="4583" w:type="dxa"/>
            <w:tcBorders>
              <w:top w:val="nil"/>
              <w:left w:val="single" w:sz="4" w:space="0" w:color="auto"/>
              <w:right w:val="single" w:sz="4" w:space="0" w:color="auto"/>
            </w:tcBorders>
          </w:tcPr>
          <w:p w14:paraId="0AAA6157" w14:textId="77777777" w:rsidR="009F710C" w:rsidRPr="009F710C" w:rsidRDefault="009F710C" w:rsidP="003E77FB">
            <w:pPr>
              <w:pStyle w:val="TAL"/>
            </w:pPr>
            <w:r w:rsidRPr="009F710C">
              <w:t>PDU session identity 2 (see subclause</w:t>
            </w:r>
            <w:r w:rsidRPr="009F710C">
              <w:rPr>
                <w:rFonts w:eastAsia="맑은 고딕"/>
              </w:rPr>
              <w:t> </w:t>
            </w:r>
            <w:r w:rsidRPr="009F710C">
              <w:t>9.11.3.41)</w:t>
            </w:r>
          </w:p>
        </w:tc>
      </w:tr>
      <w:tr w:rsidR="009F710C" w:rsidRPr="009F710C" w14:paraId="6C1C19F4" w14:textId="77777777" w:rsidTr="003E77FB">
        <w:trPr>
          <w:cantSplit/>
          <w:trHeight w:val="207"/>
          <w:jc w:val="center"/>
        </w:trPr>
        <w:tc>
          <w:tcPr>
            <w:tcW w:w="614" w:type="dxa"/>
            <w:gridSpan w:val="3"/>
            <w:tcBorders>
              <w:top w:val="nil"/>
              <w:left w:val="single" w:sz="4" w:space="0" w:color="auto"/>
              <w:right w:val="single" w:sz="4" w:space="0" w:color="auto"/>
            </w:tcBorders>
          </w:tcPr>
          <w:p w14:paraId="4F0B7B97" w14:textId="77777777" w:rsidR="009F710C" w:rsidRPr="009F710C" w:rsidRDefault="009F710C" w:rsidP="003E77FB">
            <w:pPr>
              <w:pStyle w:val="TAL"/>
              <w:rPr>
                <w:rFonts w:eastAsia="맑은 고딕"/>
              </w:rPr>
            </w:pPr>
            <w:r w:rsidRPr="009F710C">
              <w:t>24</w:t>
            </w:r>
          </w:p>
        </w:tc>
        <w:tc>
          <w:tcPr>
            <w:tcW w:w="1890" w:type="dxa"/>
            <w:gridSpan w:val="3"/>
            <w:tcBorders>
              <w:top w:val="nil"/>
              <w:left w:val="single" w:sz="4" w:space="0" w:color="auto"/>
              <w:right w:val="single" w:sz="4" w:space="0" w:color="auto"/>
            </w:tcBorders>
          </w:tcPr>
          <w:p w14:paraId="069140C7" w14:textId="77777777" w:rsidR="009F710C" w:rsidRPr="009F710C" w:rsidRDefault="009F710C" w:rsidP="003E77FB">
            <w:pPr>
              <w:pStyle w:val="TAL"/>
              <w:rPr>
                <w:rFonts w:eastAsia="맑은 고딕"/>
              </w:rPr>
            </w:pPr>
            <w:r w:rsidRPr="009F710C">
              <w:t>Additional information</w:t>
            </w:r>
          </w:p>
        </w:tc>
        <w:tc>
          <w:tcPr>
            <w:tcW w:w="4583" w:type="dxa"/>
            <w:tcBorders>
              <w:top w:val="nil"/>
              <w:left w:val="single" w:sz="4" w:space="0" w:color="auto"/>
              <w:right w:val="single" w:sz="4" w:space="0" w:color="auto"/>
            </w:tcBorders>
          </w:tcPr>
          <w:p w14:paraId="0D6EBB82" w14:textId="77777777" w:rsidR="009F710C" w:rsidRPr="009F710C" w:rsidRDefault="009F710C" w:rsidP="003E77FB">
            <w:pPr>
              <w:pStyle w:val="TAL"/>
            </w:pPr>
            <w:r w:rsidRPr="009F710C">
              <w:t>Additional information (see subclause</w:t>
            </w:r>
            <w:r w:rsidRPr="009F710C">
              <w:rPr>
                <w:rFonts w:eastAsia="맑은 고딕"/>
              </w:rPr>
              <w:t> </w:t>
            </w:r>
            <w:r w:rsidRPr="009F710C">
              <w:t>9.11.2.1)</w:t>
            </w:r>
          </w:p>
        </w:tc>
      </w:tr>
      <w:tr w:rsidR="009F710C" w:rsidRPr="009F710C" w14:paraId="5851EA33" w14:textId="77777777" w:rsidTr="003E77FB">
        <w:trPr>
          <w:cantSplit/>
          <w:trHeight w:val="207"/>
          <w:jc w:val="center"/>
        </w:trPr>
        <w:tc>
          <w:tcPr>
            <w:tcW w:w="614" w:type="dxa"/>
            <w:gridSpan w:val="3"/>
            <w:tcBorders>
              <w:top w:val="nil"/>
              <w:left w:val="single" w:sz="4" w:space="0" w:color="auto"/>
              <w:right w:val="single" w:sz="4" w:space="0" w:color="auto"/>
            </w:tcBorders>
          </w:tcPr>
          <w:p w14:paraId="0D1C9A88" w14:textId="77777777" w:rsidR="009F710C" w:rsidRPr="009F710C" w:rsidRDefault="009F710C" w:rsidP="003E77FB">
            <w:pPr>
              <w:pStyle w:val="TAL"/>
              <w:rPr>
                <w:rFonts w:eastAsia="맑은 고딕"/>
              </w:rPr>
            </w:pPr>
            <w:r w:rsidRPr="009F710C">
              <w:t>58</w:t>
            </w:r>
          </w:p>
        </w:tc>
        <w:tc>
          <w:tcPr>
            <w:tcW w:w="1890" w:type="dxa"/>
            <w:gridSpan w:val="3"/>
            <w:tcBorders>
              <w:top w:val="nil"/>
              <w:left w:val="single" w:sz="4" w:space="0" w:color="auto"/>
              <w:right w:val="single" w:sz="4" w:space="0" w:color="auto"/>
            </w:tcBorders>
          </w:tcPr>
          <w:p w14:paraId="1D6114AC" w14:textId="77777777" w:rsidR="009F710C" w:rsidRPr="009F710C" w:rsidRDefault="009F710C" w:rsidP="003E77FB">
            <w:pPr>
              <w:pStyle w:val="TAL"/>
              <w:rPr>
                <w:rFonts w:eastAsia="맑은 고딕"/>
              </w:rPr>
            </w:pPr>
            <w:r w:rsidRPr="009F710C">
              <w:t>5GMM cause</w:t>
            </w:r>
          </w:p>
        </w:tc>
        <w:tc>
          <w:tcPr>
            <w:tcW w:w="4583" w:type="dxa"/>
            <w:tcBorders>
              <w:top w:val="nil"/>
              <w:left w:val="single" w:sz="4" w:space="0" w:color="auto"/>
              <w:right w:val="single" w:sz="4" w:space="0" w:color="auto"/>
            </w:tcBorders>
          </w:tcPr>
          <w:p w14:paraId="3062C5FB" w14:textId="77777777" w:rsidR="009F710C" w:rsidRPr="009F710C" w:rsidRDefault="009F710C" w:rsidP="003E77FB">
            <w:pPr>
              <w:pStyle w:val="TAL"/>
            </w:pPr>
            <w:r w:rsidRPr="009F710C">
              <w:t>5GMM cause (see subclause</w:t>
            </w:r>
            <w:r w:rsidRPr="009F710C">
              <w:rPr>
                <w:rFonts w:eastAsia="맑은 고딕"/>
              </w:rPr>
              <w:t> </w:t>
            </w:r>
            <w:r w:rsidRPr="009F710C">
              <w:t>9.11.3.2)</w:t>
            </w:r>
          </w:p>
        </w:tc>
      </w:tr>
      <w:tr w:rsidR="009F710C" w:rsidRPr="009F710C" w14:paraId="023870BD" w14:textId="77777777" w:rsidTr="003E77FB">
        <w:trPr>
          <w:cantSplit/>
          <w:trHeight w:val="207"/>
          <w:jc w:val="center"/>
        </w:trPr>
        <w:tc>
          <w:tcPr>
            <w:tcW w:w="614" w:type="dxa"/>
            <w:gridSpan w:val="3"/>
            <w:tcBorders>
              <w:top w:val="nil"/>
              <w:left w:val="single" w:sz="4" w:space="0" w:color="auto"/>
              <w:right w:val="single" w:sz="4" w:space="0" w:color="auto"/>
            </w:tcBorders>
          </w:tcPr>
          <w:p w14:paraId="59929352" w14:textId="77777777" w:rsidR="009F710C" w:rsidRPr="009F710C" w:rsidRDefault="009F710C" w:rsidP="003E77FB">
            <w:pPr>
              <w:pStyle w:val="TAL"/>
              <w:rPr>
                <w:rFonts w:eastAsia="맑은 고딕"/>
              </w:rPr>
            </w:pPr>
            <w:r w:rsidRPr="009F710C">
              <w:t>37</w:t>
            </w:r>
          </w:p>
        </w:tc>
        <w:tc>
          <w:tcPr>
            <w:tcW w:w="1890" w:type="dxa"/>
            <w:gridSpan w:val="3"/>
            <w:tcBorders>
              <w:top w:val="nil"/>
              <w:left w:val="single" w:sz="4" w:space="0" w:color="auto"/>
              <w:right w:val="single" w:sz="4" w:space="0" w:color="auto"/>
            </w:tcBorders>
          </w:tcPr>
          <w:p w14:paraId="672AA719" w14:textId="77777777" w:rsidR="009F710C" w:rsidRPr="009F710C" w:rsidRDefault="009F710C" w:rsidP="003E77FB">
            <w:pPr>
              <w:pStyle w:val="TAL"/>
              <w:rPr>
                <w:rFonts w:eastAsia="맑은 고딕"/>
              </w:rPr>
            </w:pPr>
            <w:r w:rsidRPr="009F710C">
              <w:t>Back-off timer value</w:t>
            </w:r>
          </w:p>
        </w:tc>
        <w:tc>
          <w:tcPr>
            <w:tcW w:w="4583" w:type="dxa"/>
            <w:tcBorders>
              <w:top w:val="nil"/>
              <w:left w:val="single" w:sz="4" w:space="0" w:color="auto"/>
              <w:right w:val="single" w:sz="4" w:space="0" w:color="auto"/>
            </w:tcBorders>
          </w:tcPr>
          <w:p w14:paraId="6A596304" w14:textId="77777777" w:rsidR="009F710C" w:rsidRPr="009F710C" w:rsidRDefault="009F710C" w:rsidP="003E77FB">
            <w:pPr>
              <w:pStyle w:val="TAL"/>
            </w:pPr>
            <w:r w:rsidRPr="009F710C">
              <w:t>GPRS timer 3 (see subclause</w:t>
            </w:r>
            <w:r w:rsidRPr="009F710C">
              <w:rPr>
                <w:rFonts w:eastAsia="맑은 고딕"/>
              </w:rPr>
              <w:t> </w:t>
            </w:r>
            <w:r w:rsidRPr="009F710C">
              <w:t>9.11.2.5)</w:t>
            </w:r>
          </w:p>
        </w:tc>
      </w:tr>
      <w:tr w:rsidR="009F710C" w:rsidRPr="009F710C" w14:paraId="578214F5" w14:textId="77777777" w:rsidTr="003E77FB">
        <w:trPr>
          <w:cantSplit/>
          <w:trHeight w:val="207"/>
          <w:jc w:val="center"/>
        </w:trPr>
        <w:tc>
          <w:tcPr>
            <w:tcW w:w="614" w:type="dxa"/>
            <w:gridSpan w:val="3"/>
            <w:tcBorders>
              <w:top w:val="nil"/>
              <w:left w:val="single" w:sz="4" w:space="0" w:color="auto"/>
              <w:right w:val="single" w:sz="4" w:space="0" w:color="auto"/>
            </w:tcBorders>
          </w:tcPr>
          <w:p w14:paraId="4A49C5CC" w14:textId="77777777" w:rsidR="009F710C" w:rsidRPr="009F710C" w:rsidRDefault="009F710C" w:rsidP="003E77FB">
            <w:pPr>
              <w:pStyle w:val="TAL"/>
              <w:rPr>
                <w:rFonts w:eastAsia="맑은 고딕"/>
              </w:rPr>
            </w:pPr>
            <w:r w:rsidRPr="009F710C">
              <w:t>59</w:t>
            </w:r>
          </w:p>
        </w:tc>
        <w:tc>
          <w:tcPr>
            <w:tcW w:w="1890" w:type="dxa"/>
            <w:gridSpan w:val="3"/>
            <w:tcBorders>
              <w:top w:val="nil"/>
              <w:left w:val="single" w:sz="4" w:space="0" w:color="auto"/>
              <w:right w:val="single" w:sz="4" w:space="0" w:color="auto"/>
            </w:tcBorders>
          </w:tcPr>
          <w:p w14:paraId="0B35F35D" w14:textId="77777777" w:rsidR="009F710C" w:rsidRPr="009F710C" w:rsidRDefault="009F710C" w:rsidP="003E77FB">
            <w:pPr>
              <w:pStyle w:val="TAL"/>
              <w:rPr>
                <w:rFonts w:eastAsia="맑은 고딕"/>
              </w:rPr>
            </w:pPr>
            <w:r w:rsidRPr="009F710C">
              <w:t>Old PDU session ID</w:t>
            </w:r>
          </w:p>
        </w:tc>
        <w:tc>
          <w:tcPr>
            <w:tcW w:w="4583" w:type="dxa"/>
            <w:tcBorders>
              <w:top w:val="nil"/>
              <w:left w:val="single" w:sz="4" w:space="0" w:color="auto"/>
              <w:right w:val="single" w:sz="4" w:space="0" w:color="auto"/>
            </w:tcBorders>
          </w:tcPr>
          <w:p w14:paraId="2FC5EF82" w14:textId="77777777" w:rsidR="009F710C" w:rsidRPr="009F710C" w:rsidRDefault="009F710C" w:rsidP="003E77FB">
            <w:pPr>
              <w:pStyle w:val="TAL"/>
            </w:pPr>
            <w:r w:rsidRPr="009F710C">
              <w:t>PDU session identity (see subclause</w:t>
            </w:r>
            <w:r w:rsidRPr="009F710C">
              <w:rPr>
                <w:rFonts w:eastAsia="맑은 고딕"/>
              </w:rPr>
              <w:t> </w:t>
            </w:r>
            <w:r w:rsidRPr="009F710C">
              <w:t>2 9.11.3.41)</w:t>
            </w:r>
          </w:p>
        </w:tc>
      </w:tr>
      <w:tr w:rsidR="009F710C" w:rsidRPr="009F710C" w14:paraId="781F547B" w14:textId="77777777" w:rsidTr="003E77FB">
        <w:trPr>
          <w:cantSplit/>
          <w:trHeight w:val="207"/>
          <w:jc w:val="center"/>
        </w:trPr>
        <w:tc>
          <w:tcPr>
            <w:tcW w:w="614" w:type="dxa"/>
            <w:gridSpan w:val="3"/>
            <w:tcBorders>
              <w:top w:val="nil"/>
              <w:left w:val="single" w:sz="4" w:space="0" w:color="auto"/>
              <w:right w:val="single" w:sz="4" w:space="0" w:color="auto"/>
            </w:tcBorders>
          </w:tcPr>
          <w:p w14:paraId="346AE6D4" w14:textId="77777777" w:rsidR="009F710C" w:rsidRPr="009F710C" w:rsidRDefault="009F710C" w:rsidP="003E77FB">
            <w:pPr>
              <w:pStyle w:val="TAL"/>
              <w:rPr>
                <w:rFonts w:eastAsia="맑은 고딕"/>
              </w:rPr>
            </w:pPr>
            <w:r w:rsidRPr="009F710C">
              <w:t>8-</w:t>
            </w:r>
          </w:p>
        </w:tc>
        <w:tc>
          <w:tcPr>
            <w:tcW w:w="1890" w:type="dxa"/>
            <w:gridSpan w:val="3"/>
            <w:tcBorders>
              <w:top w:val="nil"/>
              <w:left w:val="single" w:sz="4" w:space="0" w:color="auto"/>
              <w:right w:val="single" w:sz="4" w:space="0" w:color="auto"/>
            </w:tcBorders>
          </w:tcPr>
          <w:p w14:paraId="0426151B" w14:textId="77777777" w:rsidR="009F710C" w:rsidRPr="009F710C" w:rsidRDefault="009F710C" w:rsidP="003E77FB">
            <w:pPr>
              <w:pStyle w:val="TAL"/>
              <w:rPr>
                <w:rFonts w:eastAsia="맑은 고딕"/>
              </w:rPr>
            </w:pPr>
            <w:r w:rsidRPr="009F710C">
              <w:t>Request type</w:t>
            </w:r>
          </w:p>
        </w:tc>
        <w:tc>
          <w:tcPr>
            <w:tcW w:w="4583" w:type="dxa"/>
            <w:tcBorders>
              <w:top w:val="nil"/>
              <w:left w:val="single" w:sz="4" w:space="0" w:color="auto"/>
              <w:right w:val="single" w:sz="4" w:space="0" w:color="auto"/>
            </w:tcBorders>
          </w:tcPr>
          <w:p w14:paraId="4404683A" w14:textId="77777777" w:rsidR="009F710C" w:rsidRPr="009F710C" w:rsidRDefault="009F710C" w:rsidP="003E77FB">
            <w:pPr>
              <w:pStyle w:val="TAL"/>
            </w:pPr>
            <w:r w:rsidRPr="009F710C">
              <w:t>Request type (see subclause</w:t>
            </w:r>
            <w:r w:rsidRPr="009F710C">
              <w:rPr>
                <w:rFonts w:eastAsia="맑은 고딕"/>
              </w:rPr>
              <w:t> </w:t>
            </w:r>
            <w:r w:rsidRPr="009F710C">
              <w:t>9.11.3.47)</w:t>
            </w:r>
          </w:p>
        </w:tc>
      </w:tr>
      <w:tr w:rsidR="009F710C" w:rsidRPr="009F710C" w14:paraId="6F5AD28F" w14:textId="77777777" w:rsidTr="003E77FB">
        <w:trPr>
          <w:cantSplit/>
          <w:trHeight w:val="207"/>
          <w:jc w:val="center"/>
        </w:trPr>
        <w:tc>
          <w:tcPr>
            <w:tcW w:w="614" w:type="dxa"/>
            <w:gridSpan w:val="3"/>
            <w:tcBorders>
              <w:top w:val="nil"/>
              <w:left w:val="single" w:sz="4" w:space="0" w:color="auto"/>
              <w:bottom w:val="nil"/>
              <w:right w:val="single" w:sz="4" w:space="0" w:color="auto"/>
            </w:tcBorders>
          </w:tcPr>
          <w:p w14:paraId="64F8E399" w14:textId="77777777" w:rsidR="009F710C" w:rsidRPr="009F710C" w:rsidRDefault="009F710C" w:rsidP="003E77FB">
            <w:pPr>
              <w:pStyle w:val="TAL"/>
              <w:rPr>
                <w:rFonts w:eastAsia="맑은 고딕"/>
              </w:rPr>
            </w:pPr>
            <w:r w:rsidRPr="009F710C">
              <w:t>22</w:t>
            </w:r>
          </w:p>
        </w:tc>
        <w:tc>
          <w:tcPr>
            <w:tcW w:w="1890" w:type="dxa"/>
            <w:gridSpan w:val="3"/>
            <w:tcBorders>
              <w:top w:val="nil"/>
              <w:left w:val="single" w:sz="4" w:space="0" w:color="auto"/>
              <w:bottom w:val="nil"/>
              <w:right w:val="single" w:sz="4" w:space="0" w:color="auto"/>
            </w:tcBorders>
          </w:tcPr>
          <w:p w14:paraId="3B405A98" w14:textId="77777777" w:rsidR="009F710C" w:rsidRPr="009F710C" w:rsidRDefault="009F710C" w:rsidP="003E77FB">
            <w:pPr>
              <w:pStyle w:val="TAL"/>
              <w:rPr>
                <w:rFonts w:eastAsia="맑은 고딕"/>
              </w:rPr>
            </w:pPr>
            <w:r w:rsidRPr="009F710C">
              <w:t>S-NSSAI</w:t>
            </w:r>
          </w:p>
        </w:tc>
        <w:tc>
          <w:tcPr>
            <w:tcW w:w="4583" w:type="dxa"/>
            <w:tcBorders>
              <w:top w:val="nil"/>
              <w:left w:val="single" w:sz="4" w:space="0" w:color="auto"/>
              <w:bottom w:val="nil"/>
              <w:right w:val="single" w:sz="4" w:space="0" w:color="auto"/>
            </w:tcBorders>
          </w:tcPr>
          <w:p w14:paraId="2EE05648" w14:textId="77777777" w:rsidR="009F710C" w:rsidRPr="009F710C" w:rsidRDefault="009F710C" w:rsidP="003E77FB">
            <w:pPr>
              <w:pStyle w:val="TAL"/>
            </w:pPr>
            <w:r w:rsidRPr="009F710C">
              <w:t>S-NSSAI (see subclause</w:t>
            </w:r>
            <w:r w:rsidRPr="009F710C">
              <w:rPr>
                <w:rFonts w:eastAsia="맑은 고딕"/>
              </w:rPr>
              <w:t> </w:t>
            </w:r>
            <w:r w:rsidRPr="009F710C">
              <w:t>9.11.2.8)</w:t>
            </w:r>
          </w:p>
        </w:tc>
      </w:tr>
      <w:tr w:rsidR="009F710C" w:rsidRPr="009F710C" w14:paraId="6C671ADE" w14:textId="77777777" w:rsidTr="003E77FB">
        <w:trPr>
          <w:cantSplit/>
          <w:trHeight w:val="207"/>
          <w:jc w:val="center"/>
        </w:trPr>
        <w:tc>
          <w:tcPr>
            <w:tcW w:w="614" w:type="dxa"/>
            <w:gridSpan w:val="3"/>
            <w:tcBorders>
              <w:top w:val="nil"/>
              <w:left w:val="single" w:sz="4" w:space="0" w:color="auto"/>
              <w:bottom w:val="single" w:sz="4" w:space="0" w:color="auto"/>
              <w:right w:val="single" w:sz="4" w:space="0" w:color="auto"/>
            </w:tcBorders>
          </w:tcPr>
          <w:p w14:paraId="0A4C9FF4" w14:textId="77777777" w:rsidR="009F710C" w:rsidRPr="009F710C" w:rsidRDefault="009F710C" w:rsidP="003E77FB">
            <w:pPr>
              <w:pStyle w:val="TAL"/>
              <w:rPr>
                <w:rFonts w:eastAsia="맑은 고딕"/>
              </w:rPr>
            </w:pPr>
            <w:r w:rsidRPr="009F710C">
              <w:t>25</w:t>
            </w:r>
          </w:p>
        </w:tc>
        <w:tc>
          <w:tcPr>
            <w:tcW w:w="1890" w:type="dxa"/>
            <w:gridSpan w:val="3"/>
            <w:tcBorders>
              <w:top w:val="nil"/>
              <w:left w:val="single" w:sz="4" w:space="0" w:color="auto"/>
              <w:bottom w:val="single" w:sz="4" w:space="0" w:color="auto"/>
              <w:right w:val="single" w:sz="4" w:space="0" w:color="auto"/>
            </w:tcBorders>
          </w:tcPr>
          <w:p w14:paraId="38A10B9D" w14:textId="77777777" w:rsidR="009F710C" w:rsidRPr="009F710C" w:rsidRDefault="009F710C" w:rsidP="003E77FB">
            <w:pPr>
              <w:pStyle w:val="TAL"/>
              <w:rPr>
                <w:rFonts w:eastAsia="맑은 고딕"/>
              </w:rPr>
            </w:pPr>
            <w:r w:rsidRPr="009F710C">
              <w:t>DNN</w:t>
            </w:r>
          </w:p>
        </w:tc>
        <w:tc>
          <w:tcPr>
            <w:tcW w:w="4583" w:type="dxa"/>
            <w:tcBorders>
              <w:top w:val="nil"/>
              <w:left w:val="single" w:sz="4" w:space="0" w:color="auto"/>
              <w:bottom w:val="single" w:sz="4" w:space="0" w:color="auto"/>
              <w:right w:val="single" w:sz="4" w:space="0" w:color="auto"/>
            </w:tcBorders>
          </w:tcPr>
          <w:p w14:paraId="154753D0" w14:textId="77777777" w:rsidR="009F710C" w:rsidRPr="009F710C" w:rsidRDefault="009F710C" w:rsidP="009F710C">
            <w:pPr>
              <w:pStyle w:val="TAL"/>
            </w:pPr>
            <w:r w:rsidRPr="009F710C">
              <w:t>DNN (see subclause</w:t>
            </w:r>
            <w:r w:rsidRPr="009F710C">
              <w:rPr>
                <w:rFonts w:eastAsia="맑은 고딕"/>
              </w:rPr>
              <w:t> </w:t>
            </w:r>
            <w:r w:rsidRPr="009F710C">
              <w:t>9.11.</w:t>
            </w:r>
            <w:del w:id="32" w:author="Won, Sung (Nokia - KR/Seoul)" w:date="2019-01-07T23:09:00Z">
              <w:r w:rsidRPr="009F710C" w:rsidDel="009F710C">
                <w:delText>3</w:delText>
              </w:r>
            </w:del>
            <w:ins w:id="33" w:author="Won, Sung (Nokia - KR/Seoul)" w:date="2019-01-07T23:09:00Z">
              <w:r w:rsidRPr="009F710C">
                <w:t>2</w:t>
              </w:r>
            </w:ins>
            <w:r w:rsidRPr="009F710C">
              <w:t>.1A)</w:t>
            </w:r>
          </w:p>
        </w:tc>
      </w:tr>
      <w:tr w:rsidR="009F710C" w:rsidRPr="009F710C" w14:paraId="761AAA54" w14:textId="77777777" w:rsidTr="003E77FB">
        <w:trPr>
          <w:cantSplit/>
          <w:trHeight w:val="27"/>
          <w:jc w:val="center"/>
        </w:trPr>
        <w:tc>
          <w:tcPr>
            <w:tcW w:w="7087" w:type="dxa"/>
            <w:gridSpan w:val="7"/>
            <w:tcBorders>
              <w:top w:val="nil"/>
              <w:left w:val="single" w:sz="4" w:space="0" w:color="auto"/>
              <w:bottom w:val="nil"/>
              <w:right w:val="single" w:sz="4" w:space="0" w:color="auto"/>
            </w:tcBorders>
          </w:tcPr>
          <w:p w14:paraId="4A7E9B5A" w14:textId="77777777" w:rsidR="009F710C" w:rsidRPr="009F710C" w:rsidRDefault="009F710C" w:rsidP="003E77FB">
            <w:pPr>
              <w:pStyle w:val="TAL"/>
            </w:pPr>
          </w:p>
        </w:tc>
      </w:tr>
      <w:tr w:rsidR="009F710C" w:rsidRPr="009F710C" w14:paraId="738FBDD7" w14:textId="77777777" w:rsidTr="003E77FB">
        <w:trPr>
          <w:cantSplit/>
          <w:trHeight w:val="27"/>
          <w:jc w:val="center"/>
        </w:trPr>
        <w:tc>
          <w:tcPr>
            <w:tcW w:w="7087" w:type="dxa"/>
            <w:gridSpan w:val="7"/>
            <w:tcBorders>
              <w:top w:val="nil"/>
              <w:left w:val="single" w:sz="4" w:space="0" w:color="auto"/>
              <w:bottom w:val="nil"/>
              <w:right w:val="single" w:sz="4" w:space="0" w:color="auto"/>
            </w:tcBorders>
          </w:tcPr>
          <w:p w14:paraId="78054229" w14:textId="77777777" w:rsidR="009F710C" w:rsidRPr="009F710C" w:rsidRDefault="009F710C" w:rsidP="003E77FB">
            <w:pPr>
              <w:pStyle w:val="TAL"/>
            </w:pPr>
          </w:p>
          <w:p w14:paraId="7CC82397" w14:textId="77777777" w:rsidR="009F710C" w:rsidRPr="009F710C" w:rsidRDefault="009F710C" w:rsidP="003E77FB">
            <w:pPr>
              <w:pStyle w:val="TAL"/>
            </w:pPr>
            <w:r w:rsidRPr="009F710C">
              <w:t xml:space="preserve">The following optional IE can be included in the </w:t>
            </w:r>
            <w:r w:rsidRPr="009F710C">
              <w:rPr>
                <w:rFonts w:eastAsia="맑은 고딕"/>
              </w:rPr>
              <w:t xml:space="preserve">payload container entry </w:t>
            </w:r>
            <w:r w:rsidRPr="009F710C">
              <w:t xml:space="preserve">along with payload container field </w:t>
            </w:r>
            <w:r w:rsidRPr="009F710C">
              <w:rPr>
                <w:rFonts w:eastAsia="맑은 고딕"/>
              </w:rPr>
              <w:t xml:space="preserve">as shown in figure 9.11.3.39.3 </w:t>
            </w:r>
            <w:r w:rsidRPr="009F710C">
              <w:t xml:space="preserve">during network initiated NAS transport procedure according to the following inclusion conditions: </w:t>
            </w:r>
          </w:p>
          <w:p w14:paraId="250A4C12" w14:textId="77777777" w:rsidR="009F710C" w:rsidRPr="009F710C" w:rsidRDefault="009F710C" w:rsidP="003E77FB">
            <w:pPr>
              <w:pStyle w:val="TAL"/>
            </w:pPr>
          </w:p>
          <w:p w14:paraId="17151DE4" w14:textId="77777777" w:rsidR="009F710C" w:rsidRPr="009F710C" w:rsidRDefault="009F710C" w:rsidP="003E77FB">
            <w:pPr>
              <w:pStyle w:val="TAL"/>
            </w:pPr>
            <w:r w:rsidRPr="009F710C">
              <w:t>PDU session ID</w:t>
            </w:r>
          </w:p>
          <w:p w14:paraId="20287505" w14:textId="77777777" w:rsidR="009F710C" w:rsidRPr="009F710C" w:rsidRDefault="009F710C" w:rsidP="003E77FB">
            <w:pPr>
              <w:pStyle w:val="TAL"/>
            </w:pPr>
            <w:r w:rsidRPr="009F710C">
              <w:t xml:space="preserve">The AMF shall include this IE when the Payload container type IE of the </w:t>
            </w:r>
            <w:r w:rsidRPr="009F710C">
              <w:rPr>
                <w:rFonts w:eastAsia="맑은 고딕"/>
              </w:rPr>
              <w:t xml:space="preserve">payload container entry </w:t>
            </w:r>
            <w:r w:rsidRPr="009F710C">
              <w:t>is set to "N1 SM information".</w:t>
            </w:r>
          </w:p>
          <w:p w14:paraId="4B1DF557" w14:textId="77777777" w:rsidR="009F710C" w:rsidRPr="009F710C" w:rsidRDefault="009F710C" w:rsidP="003E77FB">
            <w:pPr>
              <w:pStyle w:val="TAL"/>
            </w:pPr>
          </w:p>
          <w:p w14:paraId="5759F11B" w14:textId="77777777" w:rsidR="009F710C" w:rsidRPr="009F710C" w:rsidRDefault="009F710C" w:rsidP="003E77FB">
            <w:pPr>
              <w:pStyle w:val="TAL"/>
            </w:pPr>
            <w:r w:rsidRPr="009F710C">
              <w:t>Additional information</w:t>
            </w:r>
          </w:p>
          <w:p w14:paraId="3083853B" w14:textId="77777777" w:rsidR="009F710C" w:rsidRPr="009F710C" w:rsidRDefault="009F710C" w:rsidP="003E77FB">
            <w:pPr>
              <w:pStyle w:val="TAL"/>
            </w:pPr>
            <w:r w:rsidRPr="009F710C">
              <w:t xml:space="preserve">The AMF may include this IE when the Payload container type IE of the </w:t>
            </w:r>
            <w:r w:rsidRPr="009F710C">
              <w:rPr>
                <w:rFonts w:eastAsia="맑은 고딕"/>
              </w:rPr>
              <w:t xml:space="preserve">payload container entry </w:t>
            </w:r>
            <w:r w:rsidRPr="009F710C">
              <w:t>is set to "LTE Positioning Protocol (LPP) message container".</w:t>
            </w:r>
          </w:p>
          <w:p w14:paraId="409AFBE7" w14:textId="77777777" w:rsidR="009F710C" w:rsidRPr="009F710C" w:rsidRDefault="009F710C" w:rsidP="003E77FB">
            <w:pPr>
              <w:pStyle w:val="TAL"/>
            </w:pPr>
          </w:p>
          <w:p w14:paraId="14BEB419" w14:textId="77777777" w:rsidR="009F710C" w:rsidRPr="009F710C" w:rsidRDefault="009F710C" w:rsidP="003E77FB">
            <w:pPr>
              <w:pStyle w:val="TAL"/>
            </w:pPr>
            <w:r w:rsidRPr="009F710C">
              <w:t>5GMM cause</w:t>
            </w:r>
          </w:p>
          <w:p w14:paraId="730FDB20" w14:textId="77777777" w:rsidR="009F710C" w:rsidRPr="009F710C" w:rsidRDefault="009F710C" w:rsidP="003E77FB">
            <w:pPr>
              <w:pStyle w:val="TAL"/>
            </w:pPr>
            <w:r w:rsidRPr="009F710C">
              <w:t xml:space="preserve">The AMF shall include this IE when the Payload container IE of the </w:t>
            </w:r>
            <w:r w:rsidRPr="009F710C">
              <w:rPr>
                <w:rFonts w:eastAsia="맑은 고딕"/>
              </w:rPr>
              <w:t xml:space="preserve">payload container entry </w:t>
            </w:r>
            <w:r w:rsidRPr="009F710C">
              <w:t>contains an uplink payload which was not forwarded.</w:t>
            </w:r>
          </w:p>
          <w:p w14:paraId="425655BB" w14:textId="77777777" w:rsidR="009F710C" w:rsidRPr="009F710C" w:rsidRDefault="009F710C" w:rsidP="003E77FB">
            <w:pPr>
              <w:pStyle w:val="TAL"/>
            </w:pPr>
          </w:p>
          <w:p w14:paraId="0523D18F" w14:textId="77777777" w:rsidR="009F710C" w:rsidRPr="009F710C" w:rsidRDefault="009F710C" w:rsidP="003E77FB">
            <w:pPr>
              <w:pStyle w:val="TAL"/>
            </w:pPr>
            <w:r w:rsidRPr="009F710C">
              <w:t>Back-off timer value</w:t>
            </w:r>
          </w:p>
          <w:p w14:paraId="4A2B20A2" w14:textId="77777777" w:rsidR="009F710C" w:rsidRPr="009F710C" w:rsidRDefault="009F710C" w:rsidP="003E77FB">
            <w:pPr>
              <w:pStyle w:val="TAL"/>
            </w:pPr>
            <w:r w:rsidRPr="009F710C">
              <w:t xml:space="preserve">The AMF shall include this IE when the Payload container IE of the </w:t>
            </w:r>
            <w:r w:rsidRPr="009F710C">
              <w:rPr>
                <w:rFonts w:eastAsia="맑은 고딕"/>
              </w:rPr>
              <w:t xml:space="preserve">payload container entry </w:t>
            </w:r>
            <w:r w:rsidRPr="009F710C">
              <w:t>contains an uplink 5GSM message which was not forwarded due to DNN based congestion control, S-NSSAI and DNN based congestion control or S-NSSAI only based congestion control.</w:t>
            </w:r>
          </w:p>
        </w:tc>
      </w:tr>
      <w:tr w:rsidR="009F710C" w:rsidRPr="009F710C" w14:paraId="0D90CD01" w14:textId="77777777" w:rsidTr="003E77FB">
        <w:trPr>
          <w:cantSplit/>
          <w:trHeight w:val="27"/>
          <w:jc w:val="center"/>
        </w:trPr>
        <w:tc>
          <w:tcPr>
            <w:tcW w:w="7087" w:type="dxa"/>
            <w:gridSpan w:val="7"/>
            <w:tcBorders>
              <w:top w:val="nil"/>
              <w:left w:val="single" w:sz="4" w:space="0" w:color="auto"/>
              <w:bottom w:val="nil"/>
              <w:right w:val="single" w:sz="4" w:space="0" w:color="auto"/>
            </w:tcBorders>
          </w:tcPr>
          <w:p w14:paraId="6C72DCE2" w14:textId="77777777" w:rsidR="009F710C" w:rsidRPr="009F710C" w:rsidRDefault="009F710C" w:rsidP="003E77FB">
            <w:pPr>
              <w:pStyle w:val="TAL"/>
            </w:pPr>
          </w:p>
        </w:tc>
      </w:tr>
      <w:tr w:rsidR="009F710C" w:rsidRPr="009F710C" w14:paraId="70326D35" w14:textId="77777777" w:rsidTr="003E77FB">
        <w:trPr>
          <w:cantSplit/>
          <w:trHeight w:val="27"/>
          <w:jc w:val="center"/>
        </w:trPr>
        <w:tc>
          <w:tcPr>
            <w:tcW w:w="7087" w:type="dxa"/>
            <w:gridSpan w:val="7"/>
            <w:tcBorders>
              <w:top w:val="nil"/>
              <w:left w:val="single" w:sz="4" w:space="0" w:color="auto"/>
              <w:bottom w:val="nil"/>
              <w:right w:val="single" w:sz="4" w:space="0" w:color="auto"/>
            </w:tcBorders>
          </w:tcPr>
          <w:p w14:paraId="07155F6E" w14:textId="77777777" w:rsidR="009F710C" w:rsidRPr="009F710C" w:rsidRDefault="009F710C" w:rsidP="003E77FB">
            <w:pPr>
              <w:pStyle w:val="TAL"/>
            </w:pPr>
            <w:r w:rsidRPr="009F710C">
              <w:t xml:space="preserve">The following optional IE can be included in the </w:t>
            </w:r>
            <w:r w:rsidRPr="009F710C">
              <w:rPr>
                <w:rFonts w:eastAsia="맑은 고딕"/>
              </w:rPr>
              <w:t xml:space="preserve">payload container entry </w:t>
            </w:r>
            <w:r w:rsidRPr="009F710C">
              <w:t xml:space="preserve">along with payload container IE </w:t>
            </w:r>
            <w:r w:rsidRPr="009F710C">
              <w:rPr>
                <w:rFonts w:eastAsia="맑은 고딕"/>
              </w:rPr>
              <w:t xml:space="preserve">as shown in figure 9.11.3.39.3 </w:t>
            </w:r>
            <w:r w:rsidRPr="009F710C">
              <w:t xml:space="preserve">during UE initiated NAS transport procedure according to the following inclusion conditions: </w:t>
            </w:r>
          </w:p>
          <w:p w14:paraId="59FABE0D" w14:textId="77777777" w:rsidR="009F710C" w:rsidRPr="009F710C" w:rsidRDefault="009F710C" w:rsidP="003E77FB">
            <w:pPr>
              <w:pStyle w:val="TAL"/>
            </w:pPr>
          </w:p>
          <w:p w14:paraId="0359D051" w14:textId="77777777" w:rsidR="009F710C" w:rsidRPr="009F710C" w:rsidRDefault="009F710C" w:rsidP="003E77FB">
            <w:pPr>
              <w:pStyle w:val="TAL"/>
            </w:pPr>
            <w:r w:rsidRPr="009F710C">
              <w:t>PDU session ID</w:t>
            </w:r>
          </w:p>
          <w:p w14:paraId="279973DE" w14:textId="77777777" w:rsidR="009F710C" w:rsidRPr="009F710C" w:rsidRDefault="009F710C" w:rsidP="003E77FB">
            <w:pPr>
              <w:pStyle w:val="TAL"/>
            </w:pPr>
            <w:r w:rsidRPr="009F710C">
              <w:t>The UE shall include this IE when the Payload container type IE is set to "N1 SM information".</w:t>
            </w:r>
          </w:p>
          <w:p w14:paraId="44FEC737" w14:textId="77777777" w:rsidR="009F710C" w:rsidRPr="009F710C" w:rsidRDefault="009F710C" w:rsidP="003E77FB">
            <w:pPr>
              <w:pStyle w:val="TAL"/>
            </w:pPr>
          </w:p>
          <w:p w14:paraId="7D2D7254" w14:textId="77777777" w:rsidR="009F710C" w:rsidRPr="009F710C" w:rsidRDefault="009F710C" w:rsidP="003E77FB">
            <w:pPr>
              <w:pStyle w:val="TAL"/>
            </w:pPr>
            <w:r w:rsidRPr="009F710C">
              <w:t>Old PDU session ID</w:t>
            </w:r>
          </w:p>
          <w:p w14:paraId="5387E931" w14:textId="77777777" w:rsidR="009F710C" w:rsidRPr="009F710C" w:rsidRDefault="009F710C" w:rsidP="003E77FB">
            <w:pPr>
              <w:pStyle w:val="TAL"/>
            </w:pPr>
            <w:r w:rsidRPr="009F710C">
              <w:t>The UE shall include this IE if the UL NAS TRANSPORT message transports a PDU SESSION ESTABLISHMENT REQUEST message upon receiving the PDU SESSION MODIFICATION COMMAND message with the 5GSM cause IE set to #39 "reactivation requested".</w:t>
            </w:r>
          </w:p>
          <w:p w14:paraId="2009CD33" w14:textId="77777777" w:rsidR="009F710C" w:rsidRPr="009F710C" w:rsidRDefault="009F710C" w:rsidP="003E77FB">
            <w:pPr>
              <w:pStyle w:val="TAL"/>
            </w:pPr>
          </w:p>
          <w:p w14:paraId="3311F38C" w14:textId="77777777" w:rsidR="009F710C" w:rsidRPr="009F710C" w:rsidRDefault="009F710C" w:rsidP="003E77FB">
            <w:pPr>
              <w:pStyle w:val="TAL"/>
            </w:pPr>
            <w:r w:rsidRPr="009F710C">
              <w:t>Request type</w:t>
            </w:r>
          </w:p>
          <w:p w14:paraId="52B9096A" w14:textId="77777777" w:rsidR="009F710C" w:rsidRPr="009F710C" w:rsidRDefault="009F710C" w:rsidP="003E77FB">
            <w:pPr>
              <w:pStyle w:val="TAL"/>
            </w:pPr>
            <w:r w:rsidRPr="009F710C">
              <w:t>The UE shall include this IE when the PDU session ID IE is included and the Payload container IE contains the PDU SESSION ESTABLISHMENT REQUEST message or the PDU SESSION MODIFICATION REQUEST.</w:t>
            </w:r>
          </w:p>
          <w:p w14:paraId="1FAB1342" w14:textId="77777777" w:rsidR="009F710C" w:rsidRPr="009F710C" w:rsidRDefault="009F710C" w:rsidP="003E77FB">
            <w:pPr>
              <w:pStyle w:val="TAL"/>
            </w:pPr>
          </w:p>
          <w:p w14:paraId="010E8619" w14:textId="77777777" w:rsidR="009F710C" w:rsidRPr="009F710C" w:rsidRDefault="009F710C" w:rsidP="003E77FB">
            <w:pPr>
              <w:pStyle w:val="TAL"/>
            </w:pPr>
            <w:r w:rsidRPr="009F710C">
              <w:t>S-NSSAI</w:t>
            </w:r>
          </w:p>
          <w:p w14:paraId="253B2CA0" w14:textId="77777777" w:rsidR="009F710C" w:rsidRPr="009F710C" w:rsidRDefault="009F710C" w:rsidP="003E77FB">
            <w:pPr>
              <w:pStyle w:val="TAL"/>
            </w:pPr>
            <w:r w:rsidRPr="009F710C">
              <w:t>The UE may include this IE when the Request type IE is set to "initial request" or "existing PDU session".</w:t>
            </w:r>
          </w:p>
          <w:p w14:paraId="6A2BAACC" w14:textId="77777777" w:rsidR="009F710C" w:rsidRPr="009F710C" w:rsidRDefault="009F710C" w:rsidP="003E77FB">
            <w:pPr>
              <w:pStyle w:val="TAL"/>
            </w:pPr>
          </w:p>
          <w:p w14:paraId="2844540D" w14:textId="77777777" w:rsidR="009F710C" w:rsidRPr="009F710C" w:rsidRDefault="009F710C" w:rsidP="003E77FB">
            <w:pPr>
              <w:pStyle w:val="TAL"/>
            </w:pPr>
            <w:r w:rsidRPr="009F710C">
              <w:t>DNN</w:t>
            </w:r>
          </w:p>
          <w:p w14:paraId="60594326" w14:textId="77777777" w:rsidR="009F710C" w:rsidRPr="009F710C" w:rsidRDefault="009F710C" w:rsidP="003E77FB">
            <w:pPr>
              <w:pStyle w:val="TAL"/>
            </w:pPr>
            <w:r w:rsidRPr="009F710C">
              <w:t>The UE may include this IE when the Request type IE is set to "initial request" or "existing PDU session".</w:t>
            </w:r>
          </w:p>
          <w:p w14:paraId="5B71ED22" w14:textId="77777777" w:rsidR="009F710C" w:rsidRPr="009F710C" w:rsidRDefault="009F710C" w:rsidP="003E77FB">
            <w:pPr>
              <w:pStyle w:val="TAL"/>
            </w:pPr>
          </w:p>
          <w:p w14:paraId="3CA31382" w14:textId="77777777" w:rsidR="009F710C" w:rsidRPr="009F710C" w:rsidRDefault="009F710C" w:rsidP="003E77FB">
            <w:pPr>
              <w:pStyle w:val="TAL"/>
            </w:pPr>
            <w:r w:rsidRPr="009F710C">
              <w:t>Additional information</w:t>
            </w:r>
          </w:p>
          <w:p w14:paraId="57303A1E" w14:textId="77777777" w:rsidR="009F710C" w:rsidRPr="009F710C" w:rsidRDefault="009F710C" w:rsidP="003E77FB">
            <w:pPr>
              <w:pStyle w:val="TAL"/>
            </w:pPr>
            <w:r w:rsidRPr="009F710C">
              <w:t>The UE may include this IE when the Payload container type IE is set to "LTE Positioning Protocol (LPP) message container".</w:t>
            </w:r>
          </w:p>
        </w:tc>
      </w:tr>
      <w:tr w:rsidR="009F710C" w:rsidRPr="009F710C" w14:paraId="314E8ABD" w14:textId="77777777" w:rsidTr="003E77FB">
        <w:trPr>
          <w:cantSplit/>
          <w:trHeight w:val="27"/>
          <w:jc w:val="center"/>
        </w:trPr>
        <w:tc>
          <w:tcPr>
            <w:tcW w:w="7087" w:type="dxa"/>
            <w:gridSpan w:val="7"/>
            <w:tcBorders>
              <w:top w:val="nil"/>
              <w:left w:val="single" w:sz="4" w:space="0" w:color="auto"/>
              <w:bottom w:val="nil"/>
              <w:right w:val="single" w:sz="4" w:space="0" w:color="auto"/>
            </w:tcBorders>
          </w:tcPr>
          <w:p w14:paraId="59948210" w14:textId="77777777" w:rsidR="009F710C" w:rsidRPr="009F710C" w:rsidRDefault="009F710C" w:rsidP="003E77FB">
            <w:pPr>
              <w:pStyle w:val="TAL"/>
            </w:pPr>
          </w:p>
        </w:tc>
      </w:tr>
      <w:tr w:rsidR="009F710C" w:rsidRPr="009F710C" w14:paraId="3991AB11" w14:textId="77777777" w:rsidTr="003E77FB">
        <w:trPr>
          <w:cantSplit/>
          <w:trHeight w:val="27"/>
          <w:jc w:val="center"/>
        </w:trPr>
        <w:tc>
          <w:tcPr>
            <w:tcW w:w="7087" w:type="dxa"/>
            <w:gridSpan w:val="7"/>
            <w:tcBorders>
              <w:top w:val="nil"/>
              <w:left w:val="single" w:sz="4" w:space="0" w:color="auto"/>
              <w:bottom w:val="single" w:sz="4" w:space="0" w:color="auto"/>
              <w:right w:val="single" w:sz="4" w:space="0" w:color="auto"/>
            </w:tcBorders>
          </w:tcPr>
          <w:p w14:paraId="2D2D2FDB" w14:textId="77777777" w:rsidR="009F710C" w:rsidRPr="009F710C" w:rsidRDefault="009F710C" w:rsidP="003E77FB">
            <w:pPr>
              <w:pStyle w:val="TAL"/>
            </w:pPr>
          </w:p>
        </w:tc>
      </w:tr>
    </w:tbl>
    <w:p w14:paraId="245C8218" w14:textId="77777777" w:rsidR="009F710C" w:rsidRPr="009F710C" w:rsidRDefault="009F710C" w:rsidP="009F710C">
      <w:pPr>
        <w:rPr>
          <w:rFonts w:eastAsia="맑은 고딕"/>
        </w:rPr>
      </w:pPr>
    </w:p>
    <w:p w14:paraId="0BF7A12C" w14:textId="77777777" w:rsidR="008A7642" w:rsidRPr="009F710C" w:rsidRDefault="008A7642"/>
    <w:sectPr w:rsidR="008A7642" w:rsidRPr="009F710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62992" w14:textId="77777777" w:rsidR="00D1369C" w:rsidRDefault="00D1369C">
      <w:r>
        <w:separator/>
      </w:r>
    </w:p>
  </w:endnote>
  <w:endnote w:type="continuationSeparator" w:id="0">
    <w:p w14:paraId="04A901C1" w14:textId="77777777" w:rsidR="00D1369C" w:rsidRDefault="00D13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5543D" w14:textId="77777777" w:rsidR="00476E87" w:rsidRDefault="00476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47254" w14:textId="77777777" w:rsidR="00476E87" w:rsidRDefault="00476E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088AB" w14:textId="77777777" w:rsidR="00476E87" w:rsidRDefault="00476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294DB" w14:textId="77777777" w:rsidR="00D1369C" w:rsidRDefault="00D1369C">
      <w:r>
        <w:separator/>
      </w:r>
    </w:p>
  </w:footnote>
  <w:footnote w:type="continuationSeparator" w:id="0">
    <w:p w14:paraId="4217A183" w14:textId="77777777" w:rsidR="00D1369C" w:rsidRDefault="00D13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61D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1D125" w14:textId="77777777" w:rsidR="00476E87" w:rsidRDefault="00476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E2D58" w14:textId="77777777" w:rsidR="00476E87" w:rsidRDefault="00476E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845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0AE6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E486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A2E39"/>
    <w:rsid w:val="002B5741"/>
    <w:rsid w:val="00305409"/>
    <w:rsid w:val="003609EF"/>
    <w:rsid w:val="0036231A"/>
    <w:rsid w:val="00374DD4"/>
    <w:rsid w:val="003E1A36"/>
    <w:rsid w:val="00410371"/>
    <w:rsid w:val="004242F1"/>
    <w:rsid w:val="00476E87"/>
    <w:rsid w:val="004B75B7"/>
    <w:rsid w:val="0051580D"/>
    <w:rsid w:val="00547111"/>
    <w:rsid w:val="00592D74"/>
    <w:rsid w:val="005C277C"/>
    <w:rsid w:val="005E2C44"/>
    <w:rsid w:val="005E73C3"/>
    <w:rsid w:val="00621188"/>
    <w:rsid w:val="006257ED"/>
    <w:rsid w:val="00695808"/>
    <w:rsid w:val="006B46FB"/>
    <w:rsid w:val="006B7336"/>
    <w:rsid w:val="006E21FB"/>
    <w:rsid w:val="007879C6"/>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10C"/>
    <w:rsid w:val="009F734F"/>
    <w:rsid w:val="00A246B6"/>
    <w:rsid w:val="00A47E70"/>
    <w:rsid w:val="00A50CF0"/>
    <w:rsid w:val="00A7671C"/>
    <w:rsid w:val="00AA2CBC"/>
    <w:rsid w:val="00AC5820"/>
    <w:rsid w:val="00AD1CD8"/>
    <w:rsid w:val="00B258BB"/>
    <w:rsid w:val="00B67B97"/>
    <w:rsid w:val="00B72046"/>
    <w:rsid w:val="00B80F53"/>
    <w:rsid w:val="00B968C8"/>
    <w:rsid w:val="00BA3EC5"/>
    <w:rsid w:val="00BA51D9"/>
    <w:rsid w:val="00BB5DFC"/>
    <w:rsid w:val="00BD279D"/>
    <w:rsid w:val="00BD6BB8"/>
    <w:rsid w:val="00C66BA2"/>
    <w:rsid w:val="00C95985"/>
    <w:rsid w:val="00CC5026"/>
    <w:rsid w:val="00CC68D0"/>
    <w:rsid w:val="00D03F9A"/>
    <w:rsid w:val="00D06D51"/>
    <w:rsid w:val="00D1369C"/>
    <w:rsid w:val="00D24991"/>
    <w:rsid w:val="00D50255"/>
    <w:rsid w:val="00DE34CF"/>
    <w:rsid w:val="00E11147"/>
    <w:rsid w:val="00E13F3D"/>
    <w:rsid w:val="00E34898"/>
    <w:rsid w:val="00EB09B7"/>
    <w:rsid w:val="00EE7D7C"/>
    <w:rsid w:val="00F25D98"/>
    <w:rsid w:val="00F300FB"/>
    <w:rsid w:val="00F961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1D6BEA"/>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F710C"/>
    <w:rPr>
      <w:rFonts w:ascii="Arial" w:hAnsi="Arial"/>
      <w:sz w:val="18"/>
      <w:lang w:val="en-GB" w:eastAsia="en-US"/>
    </w:rPr>
  </w:style>
  <w:style w:type="character" w:customStyle="1" w:styleId="TACChar">
    <w:name w:val="TAC Char"/>
    <w:link w:val="TAC"/>
    <w:locked/>
    <w:rsid w:val="009F710C"/>
    <w:rPr>
      <w:rFonts w:ascii="Arial" w:hAnsi="Arial"/>
      <w:sz w:val="18"/>
      <w:lang w:val="en-GB" w:eastAsia="en-US"/>
    </w:rPr>
  </w:style>
  <w:style w:type="character" w:customStyle="1" w:styleId="TAHCar">
    <w:name w:val="TAH Car"/>
    <w:link w:val="TAH"/>
    <w:rsid w:val="009F710C"/>
    <w:rPr>
      <w:rFonts w:ascii="Arial" w:hAnsi="Arial"/>
      <w:b/>
      <w:sz w:val="18"/>
      <w:lang w:val="en-GB" w:eastAsia="en-US"/>
    </w:rPr>
  </w:style>
  <w:style w:type="character" w:customStyle="1" w:styleId="B1Char">
    <w:name w:val="B1 Char"/>
    <w:link w:val="B1"/>
    <w:locked/>
    <w:rsid w:val="009F710C"/>
    <w:rPr>
      <w:rFonts w:ascii="Times New Roman" w:hAnsi="Times New Roman"/>
      <w:lang w:val="en-GB" w:eastAsia="en-US"/>
    </w:rPr>
  </w:style>
  <w:style w:type="character" w:customStyle="1" w:styleId="THChar">
    <w:name w:val="TH Char"/>
    <w:link w:val="TH"/>
    <w:rsid w:val="009F710C"/>
    <w:rPr>
      <w:rFonts w:ascii="Arial" w:hAnsi="Arial"/>
      <w:b/>
      <w:lang w:val="en-GB" w:eastAsia="en-US"/>
    </w:rPr>
  </w:style>
  <w:style w:type="character" w:customStyle="1" w:styleId="TFChar">
    <w:name w:val="TF Char"/>
    <w:link w:val="TF"/>
    <w:locked/>
    <w:rsid w:val="009F71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4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5AIRPNAIUNRU-529706453-705</_dlc_DocId>
    <_dlc_DocIdUrl xmlns="71c5aaf6-e6ce-465b-b873-5148d2a4c105">
      <Url>https://nokia.sharepoint.com/sites/c5g/epc/_layouts/15/DocIdRedir.aspx?ID=5AIRPNAIUNRU-529706453-705</Url>
      <Description>5AIRPNAIUNRU-529706453-705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06FC6-9B8E-4FC4-832F-7F1422D0F1D4}">
  <ds:schemaRefs>
    <ds:schemaRef ds:uri="Microsoft.SharePoint.Taxonomy.ContentTypeSync"/>
  </ds:schemaRefs>
</ds:datastoreItem>
</file>

<file path=customXml/itemProps2.xml><?xml version="1.0" encoding="utf-8"?>
<ds:datastoreItem xmlns:ds="http://schemas.openxmlformats.org/officeDocument/2006/customXml" ds:itemID="{DC657853-3AF4-477A-BA24-CE6C44A29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AFD9D-F8D3-455B-985C-0F6F1186C82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E02CD05-9712-4ECC-980A-EF0C2FAA142A}">
  <ds:schemaRefs>
    <ds:schemaRef ds:uri="http://schemas.microsoft.com/sharepoint/v3/contenttype/forms"/>
  </ds:schemaRefs>
</ds:datastoreItem>
</file>

<file path=customXml/itemProps5.xml><?xml version="1.0" encoding="utf-8"?>
<ds:datastoreItem xmlns:ds="http://schemas.openxmlformats.org/officeDocument/2006/customXml" ds:itemID="{47C9F0DA-E022-4788-92BB-81F06F1B2D14}">
  <ds:schemaRefs>
    <ds:schemaRef ds:uri="http://schemas.microsoft.com/sharepoint/events"/>
  </ds:schemaRefs>
</ds:datastoreItem>
</file>

<file path=customXml/itemProps6.xml><?xml version="1.0" encoding="utf-8"?>
<ds:datastoreItem xmlns:ds="http://schemas.openxmlformats.org/officeDocument/2006/customXml" ds:itemID="{F6618A16-E477-42DF-A366-C76B3EDBD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2054</Words>
  <Characters>11712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2019-01-07T14:18:00Z</dcterms:created>
  <dcterms:modified xsi:type="dcterms:W3CDTF">2019-01-14T03:34:00Z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4c218cd4-053a-47c9-a5e2-c8c2d4926f63</vt:lpwstr>
  </property>
</Properties>
</file>