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F25030">
        <w:rPr>
          <w:b/>
          <w:i/>
          <w:noProof/>
          <w:sz w:val="28"/>
        </w:rPr>
        <w:t>C1-19</w:t>
      </w:r>
      <w:r w:rsidR="00F25030" w:rsidRPr="00F25030">
        <w:rPr>
          <w:b/>
          <w:i/>
          <w:noProof/>
          <w:sz w:val="28"/>
        </w:rPr>
        <w:t>0256</w:t>
      </w:r>
    </w:p>
    <w:p w:rsidR="001E41F3" w:rsidRDefault="00D757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3E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29346B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0278A" w:rsidRDefault="00F25030" w:rsidP="00A0278A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F25030">
              <w:rPr>
                <w:b/>
                <w:noProof/>
                <w:sz w:val="28"/>
                <w:szCs w:val="28"/>
              </w:rPr>
              <w:t>0782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541EE" w:rsidRDefault="0029346B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7541EE">
              <w:rPr>
                <w:b/>
                <w:sz w:val="32"/>
                <w:szCs w:val="32"/>
              </w:rPr>
              <w:t>15</w:t>
            </w:r>
            <w:r w:rsidR="008A7642" w:rsidRPr="007541EE">
              <w:rPr>
                <w:b/>
                <w:sz w:val="32"/>
                <w:szCs w:val="32"/>
              </w:rPr>
              <w:t>.</w:t>
            </w:r>
            <w:r w:rsidR="007541EE" w:rsidRPr="007541EE">
              <w:rPr>
                <w:b/>
                <w:sz w:val="32"/>
                <w:szCs w:val="32"/>
              </w:rPr>
              <w:t>2</w:t>
            </w:r>
            <w:r w:rsidRPr="007541EE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934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5G-GUTI as additional guti in initial registration </w:t>
            </w:r>
            <w:r w:rsidR="00B55CF2">
              <w:rPr>
                <w:noProof/>
              </w:rPr>
              <w:t xml:space="preserve">and </w:t>
            </w:r>
            <w:r>
              <w:rPr>
                <w:noProof/>
              </w:rPr>
              <w:t>UE holds 4G-GUTI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5CF2">
              <w:t>, 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428D1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</w:t>
            </w:r>
            <w:r w:rsidR="00013EBE">
              <w:t>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F25030" w:rsidRDefault="002934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25030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3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</w:t>
            </w:r>
            <w:r w:rsidR="00BB48DA">
              <w:t>-</w:t>
            </w:r>
            <w: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CEB" w:rsidRDefault="00F25030" w:rsidP="00013E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A5001">
              <w:rPr>
                <w:noProof/>
              </w:rPr>
              <w:t>n</w:t>
            </w:r>
            <w:r>
              <w:rPr>
                <w:noProof/>
              </w:rPr>
              <w:t xml:space="preserve"> current version for initial registration, t</w:t>
            </w:r>
            <w:r w:rsidR="00815B76">
              <w:rPr>
                <w:noProof/>
              </w:rPr>
              <w:t xml:space="preserve">he list item a) regarding how the UE provisions the Additional GUTI IE with a valid 5G-GUTI </w:t>
            </w:r>
            <w:r w:rsidR="000A5001">
              <w:rPr>
                <w:noProof/>
              </w:rPr>
              <w:t xml:space="preserve">in case of having a 4G-GUTI </w:t>
            </w:r>
            <w:r w:rsidR="00815B76">
              <w:rPr>
                <w:noProof/>
              </w:rPr>
              <w:t xml:space="preserve">is not aligned with list items b), c) and d) for the provisoining of 5GS mobile identity IE with a valid 5G-GUTI. This makes the specification unclear </w:t>
            </w:r>
            <w:r w:rsidR="00226BA7">
              <w:rPr>
                <w:noProof/>
              </w:rPr>
              <w:t xml:space="preserve">what is </w:t>
            </w:r>
            <w:r>
              <w:rPr>
                <w:noProof/>
              </w:rPr>
              <w:t xml:space="preserve">regarded as </w:t>
            </w:r>
            <w:r w:rsidR="00226BA7">
              <w:rPr>
                <w:noProof/>
              </w:rPr>
              <w:t xml:space="preserve">a valid 5G-GUTI for list item a) </w:t>
            </w:r>
            <w:r w:rsidR="00815B76">
              <w:rPr>
                <w:noProof/>
              </w:rPr>
              <w:t>that may result in different UE implementations</w:t>
            </w:r>
            <w:r w:rsidR="00226BA7">
              <w:rPr>
                <w:noProof/>
              </w:rPr>
              <w:t>, i.e. if Additional GUTI IE is provided</w:t>
            </w:r>
            <w:r w:rsidR="00815B76">
              <w:rPr>
                <w:noProof/>
              </w:rPr>
              <w:t xml:space="preserve"> or not in case a)</w:t>
            </w:r>
            <w:r w:rsidR="001C361F">
              <w:rPr>
                <w:noProof/>
              </w:rPr>
              <w:t xml:space="preserve"> although there is a valid 5G-GUTI</w:t>
            </w:r>
            <w:r w:rsidR="00815B76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007D" w:rsidRDefault="00914827" w:rsidP="00BB48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to list item a) </w:t>
            </w:r>
            <w:r w:rsidR="000A5001">
              <w:rPr>
                <w:noProof/>
              </w:rPr>
              <w:t xml:space="preserve">in sublclause 5.5.1.2.2 </w:t>
            </w:r>
            <w:r>
              <w:rPr>
                <w:noProof/>
              </w:rPr>
              <w:t>that the valid</w:t>
            </w:r>
            <w:r w:rsidR="00815B76">
              <w:rPr>
                <w:noProof/>
              </w:rPr>
              <w:t xml:space="preserve"> 5G-GUTI provisioned in the Additional GUTI IE can</w:t>
            </w:r>
            <w:r>
              <w:rPr>
                <w:noProof/>
              </w:rPr>
              <w:t xml:space="preserve"> </w:t>
            </w:r>
            <w:r w:rsidR="00226BA7">
              <w:rPr>
                <w:noProof/>
              </w:rPr>
              <w:t xml:space="preserve">have </w:t>
            </w:r>
            <w:r w:rsidR="00815B76">
              <w:rPr>
                <w:noProof/>
              </w:rPr>
              <w:t>be</w:t>
            </w:r>
            <w:r w:rsidR="00226BA7">
              <w:rPr>
                <w:noProof/>
              </w:rPr>
              <w:t>en</w:t>
            </w:r>
            <w:r w:rsidR="00815B76">
              <w:rPr>
                <w:noProof/>
              </w:rPr>
              <w:t xml:space="preserve"> assigned over 3GPP or non-3GPP access</w:t>
            </w:r>
            <w:r>
              <w:rPr>
                <w:noProof/>
              </w:rPr>
              <w:t xml:space="preserve"> as in b)</w:t>
            </w:r>
            <w:r w:rsidR="00226BA7">
              <w:rPr>
                <w:noProof/>
              </w:rPr>
              <w:t>,</w:t>
            </w:r>
            <w:r>
              <w:rPr>
                <w:noProof/>
              </w:rPr>
              <w:t xml:space="preserve"> c) and d) for </w:t>
            </w:r>
            <w:r w:rsidR="000A5001">
              <w:rPr>
                <w:noProof/>
              </w:rPr>
              <w:t xml:space="preserve">the </w:t>
            </w:r>
            <w:r w:rsidR="00226BA7">
              <w:rPr>
                <w:noProof/>
              </w:rPr>
              <w:t xml:space="preserve">provisioning of </w:t>
            </w:r>
            <w:r>
              <w:rPr>
                <w:noProof/>
              </w:rPr>
              <w:t>5GS mobile indentity IE</w:t>
            </w:r>
            <w:r w:rsidR="00815B76">
              <w:rPr>
                <w:noProof/>
              </w:rPr>
              <w:t>.</w:t>
            </w:r>
          </w:p>
          <w:p w:rsidR="000A5001" w:rsidRDefault="000A5001" w:rsidP="00BB48DA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A5001" w:rsidRPr="000A5001" w:rsidRDefault="000A5001" w:rsidP="00BB48D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0A5001">
              <w:rPr>
                <w:noProof/>
                <w:u w:val="single"/>
              </w:rPr>
              <w:t>Interoperability impact analysis</w:t>
            </w:r>
          </w:p>
          <w:p w:rsidR="000A5001" w:rsidRDefault="000A5001" w:rsidP="000A50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0A5001">
              <w:rPr>
                <w:noProof/>
              </w:rPr>
              <w:t>When UE compliant to the CR interworks with network compliant to current 24.501 baseline:</w:t>
            </w:r>
          </w:p>
          <w:p w:rsidR="000A5001" w:rsidRDefault="000A5001" w:rsidP="000A500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>The network expects that an additional GUTI may be received, hence there is no change in interoperability.</w:t>
            </w:r>
          </w:p>
          <w:p w:rsidR="000A5001" w:rsidRDefault="000A5001" w:rsidP="000A500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0A5001">
              <w:rPr>
                <w:noProof/>
              </w:rPr>
              <w:t xml:space="preserve">When UE compliant </w:t>
            </w:r>
            <w:r>
              <w:rPr>
                <w:noProof/>
              </w:rPr>
              <w:t xml:space="preserve">to </w:t>
            </w:r>
            <w:r w:rsidRPr="000A5001">
              <w:rPr>
                <w:noProof/>
              </w:rPr>
              <w:t>current 24.501 baseline</w:t>
            </w:r>
            <w:r w:rsidRPr="000A5001">
              <w:rPr>
                <w:noProof/>
              </w:rPr>
              <w:t xml:space="preserve"> </w:t>
            </w:r>
            <w:r w:rsidRPr="000A5001">
              <w:rPr>
                <w:noProof/>
              </w:rPr>
              <w:t xml:space="preserve">interworks with </w:t>
            </w:r>
            <w:r>
              <w:rPr>
                <w:noProof/>
              </w:rPr>
              <w:t xml:space="preserve">the </w:t>
            </w:r>
            <w:r w:rsidRPr="000A5001">
              <w:rPr>
                <w:noProof/>
              </w:rPr>
              <w:t>network compliant to CR</w:t>
            </w:r>
            <w:r>
              <w:rPr>
                <w:noProof/>
              </w:rPr>
              <w:t>:</w:t>
            </w:r>
          </w:p>
          <w:p w:rsidR="000A5001" w:rsidRDefault="000A5001" w:rsidP="000A5001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The network expects that an additional GUTI may be received, </w:t>
            </w:r>
            <w:r>
              <w:rPr>
                <w:noProof/>
              </w:rPr>
              <w:t xml:space="preserve">hence </w:t>
            </w:r>
            <w:r>
              <w:rPr>
                <w:noProof/>
              </w:rPr>
              <w:t xml:space="preserve">there is </w:t>
            </w:r>
            <w:bookmarkStart w:id="2" w:name="_GoBack"/>
            <w:bookmarkEnd w:id="2"/>
            <w:r>
              <w:rPr>
                <w:noProof/>
              </w:rPr>
              <w:t>no change in interoperability</w:t>
            </w:r>
            <w:r>
              <w:rPr>
                <w:noProof/>
              </w:rPr>
              <w:t>.</w:t>
            </w:r>
          </w:p>
          <w:p w:rsidR="00BB48DA" w:rsidRDefault="00BB48DA" w:rsidP="00BB48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5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 that </w:t>
            </w:r>
            <w:r w:rsidR="00226BA7">
              <w:rPr>
                <w:noProof/>
              </w:rPr>
              <w:t xml:space="preserve">may result in that </w:t>
            </w:r>
            <w:r w:rsidR="000A5001">
              <w:rPr>
                <w:noProof/>
              </w:rPr>
              <w:t xml:space="preserve">e.g. </w:t>
            </w:r>
            <w:r w:rsidR="00226BA7">
              <w:rPr>
                <w:noProof/>
              </w:rPr>
              <w:t xml:space="preserve">the non-3GPP access registration may </w:t>
            </w:r>
            <w:r w:rsidR="001C361F">
              <w:rPr>
                <w:noProof/>
              </w:rPr>
              <w:t xml:space="preserve">unnecessarly </w:t>
            </w:r>
            <w:r w:rsidR="00226BA7">
              <w:rPr>
                <w:noProof/>
              </w:rPr>
              <w:t xml:space="preserve">be lost when UE register in a different AMF over 3GPP access </w:t>
            </w:r>
            <w:r w:rsidR="001C361F">
              <w:rPr>
                <w:noProof/>
              </w:rPr>
              <w:t xml:space="preserve">then for the non-3GPP access </w:t>
            </w:r>
            <w:r w:rsidR="00226BA7">
              <w:rPr>
                <w:noProof/>
              </w:rPr>
              <w:t>in the same PLMN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5030">
            <w:pPr>
              <w:pStyle w:val="CRCoverPage"/>
              <w:spacing w:after="0"/>
              <w:ind w:left="100"/>
              <w:rPr>
                <w:noProof/>
              </w:rPr>
            </w:pPr>
            <w:r>
              <w:t>5.5.1.2.2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BB48DA" w:rsidRDefault="00BB48DA" w:rsidP="00BB48DA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13EBE" w:rsidRDefault="00013EBE">
      <w:pPr>
        <w:rPr>
          <w:noProof/>
        </w:rPr>
      </w:pPr>
    </w:p>
    <w:p w:rsidR="00013EBE" w:rsidRDefault="00013EBE" w:rsidP="00013EBE">
      <w:pPr>
        <w:pStyle w:val="Heading5"/>
      </w:pPr>
      <w:bookmarkStart w:id="3" w:name="_Toc533171955"/>
      <w:r>
        <w:t>5.5.1.2.2</w:t>
      </w:r>
      <w:r>
        <w:tab/>
        <w:t>Initial registration</w:t>
      </w:r>
      <w:r w:rsidRPr="00390C51">
        <w:t xml:space="preserve"> </w:t>
      </w:r>
      <w:r w:rsidRPr="003168A2">
        <w:t>initiation</w:t>
      </w:r>
      <w:bookmarkEnd w:id="3"/>
    </w:p>
    <w:p w:rsidR="00013EBE" w:rsidRPr="003168A2" w:rsidRDefault="00013EBE" w:rsidP="00013EBE">
      <w:r>
        <w:t>The UE in state 5G</w:t>
      </w:r>
      <w:r w:rsidRPr="003168A2">
        <w:t>MM-</w:t>
      </w:r>
      <w:r>
        <w:t>DE</w:t>
      </w:r>
      <w:r w:rsidRPr="003168A2">
        <w:t xml:space="preserve">REGISTERED shall initiate the </w:t>
      </w:r>
      <w:r>
        <w:t>registration</w:t>
      </w:r>
      <w:r w:rsidRPr="003168A2">
        <w:t xml:space="preserve"> procedure </w:t>
      </w:r>
      <w:r>
        <w:t xml:space="preserve">for initial registration </w:t>
      </w:r>
      <w:r w:rsidRPr="003168A2">
        <w:t xml:space="preserve">by sending a </w:t>
      </w:r>
      <w:r>
        <w:t>REGISTRATION</w:t>
      </w:r>
      <w:r w:rsidRPr="003168A2">
        <w:t xml:space="preserve"> REQUEST message to the </w:t>
      </w:r>
      <w:r>
        <w:t>AMF,</w:t>
      </w:r>
    </w:p>
    <w:p w:rsidR="00013EBE" w:rsidRPr="003168A2" w:rsidRDefault="00013EBE" w:rsidP="00013EBE">
      <w:pPr>
        <w:pStyle w:val="B1"/>
      </w:pPr>
      <w:r>
        <w:t>a)</w:t>
      </w:r>
      <w:r w:rsidRPr="003168A2">
        <w:tab/>
      </w:r>
      <w:r>
        <w:t xml:space="preserve">when the UE performs initial registration </w:t>
      </w:r>
      <w:r w:rsidRPr="003168A2">
        <w:t xml:space="preserve">for </w:t>
      </w:r>
      <w:r>
        <w:t>5G</w:t>
      </w:r>
      <w:r w:rsidRPr="003168A2">
        <w:t>S services;</w:t>
      </w:r>
    </w:p>
    <w:p w:rsidR="00013EBE" w:rsidRDefault="00013EBE" w:rsidP="00013EBE">
      <w:pPr>
        <w:pStyle w:val="B1"/>
        <w:rPr>
          <w:rFonts w:eastAsia="Malgun Gothic"/>
        </w:rPr>
      </w:pPr>
      <w:r>
        <w:t>b)</w:t>
      </w:r>
      <w:r>
        <w:tab/>
        <w:t>when the UE performs initial registration for emergency services</w:t>
      </w:r>
      <w:r>
        <w:rPr>
          <w:rFonts w:eastAsia="Malgun Gothic"/>
        </w:rPr>
        <w:t>;</w:t>
      </w:r>
    </w:p>
    <w:p w:rsidR="00013EBE" w:rsidRDefault="00013EBE" w:rsidP="00013EBE">
      <w:pPr>
        <w:pStyle w:val="B1"/>
      </w:pPr>
      <w:r>
        <w:rPr>
          <w:rFonts w:eastAsia="Malgun Gothic"/>
        </w:rPr>
        <w:t>c)</w:t>
      </w:r>
      <w:r>
        <w:rPr>
          <w:rFonts w:eastAsia="Malgun Gothic"/>
        </w:rPr>
        <w:tab/>
        <w:t>when the UE performs initial registration for SMS over NAS;</w:t>
      </w:r>
      <w:r>
        <w:t xml:space="preserve"> and</w:t>
      </w:r>
    </w:p>
    <w:p w:rsidR="00013EBE" w:rsidRDefault="00013EBE" w:rsidP="00013EBE">
      <w:pPr>
        <w:pStyle w:val="B1"/>
      </w:pPr>
      <w:r>
        <w:t>d)</w:t>
      </w:r>
      <w:r>
        <w:rPr>
          <w:rFonts w:eastAsia="Malgun Gothic"/>
        </w:rPr>
        <w:tab/>
      </w:r>
      <w:r>
        <w:t>when the UE moves from GERAN to NG-RAN coverage or the UE moves from a UTRAN to NG-RAN coverage.</w:t>
      </w:r>
    </w:p>
    <w:p w:rsidR="00013EBE" w:rsidRDefault="00013EBE" w:rsidP="00013EBE">
      <w:r>
        <w:t>with the following clarifications to initial registration for emergency services:</w:t>
      </w:r>
    </w:p>
    <w:p w:rsidR="00013EBE" w:rsidRDefault="00013EBE" w:rsidP="00013EBE">
      <w:pPr>
        <w:pStyle w:val="B1"/>
      </w:pPr>
      <w:r>
        <w:t>a)</w:t>
      </w:r>
      <w:r>
        <w:tab/>
        <w:t>the UE shall not initiate an initial registration for emergency services over the current access, if the UE is already registered for emergency services over the non-current access, unless</w:t>
      </w:r>
      <w:r w:rsidRPr="00CB5D33">
        <w:t xml:space="preserve"> the </w:t>
      </w:r>
      <w:r>
        <w:t xml:space="preserve">initial registration has to be initiated to perform handover of an existing </w:t>
      </w:r>
      <w:r w:rsidRPr="00CB5D33">
        <w:t xml:space="preserve">emergency PDU session </w:t>
      </w:r>
      <w:r>
        <w:t xml:space="preserve">from </w:t>
      </w:r>
      <w:r w:rsidRPr="00CB5D33">
        <w:t xml:space="preserve">the </w:t>
      </w:r>
      <w:r>
        <w:t>non-current</w:t>
      </w:r>
      <w:r w:rsidRPr="00CB5D33">
        <w:t xml:space="preserve"> access</w:t>
      </w:r>
      <w:r>
        <w:t xml:space="preserve"> to the current access; and</w:t>
      </w:r>
    </w:p>
    <w:p w:rsidR="00013EBE" w:rsidRDefault="00013EBE" w:rsidP="00013EBE">
      <w:pPr>
        <w:pStyle w:val="NO"/>
      </w:pPr>
      <w:r>
        <w:t>NOTE 1:</w:t>
      </w:r>
      <w:r>
        <w:tab/>
        <w:t xml:space="preserve">Transfer of an existing emergency PDU session </w:t>
      </w:r>
      <w:r w:rsidRPr="00474D7C">
        <w:t>between 3GPP access and non-3GPP access</w:t>
      </w:r>
      <w:r>
        <w:t xml:space="preserve"> is needed e.g. if the UE determines that the current access is no longer available.</w:t>
      </w:r>
    </w:p>
    <w:p w:rsidR="00013EBE" w:rsidRDefault="00013EBE" w:rsidP="00013EBE">
      <w:pPr>
        <w:pStyle w:val="B1"/>
      </w:pPr>
      <w:r>
        <w:t>b)</w:t>
      </w:r>
      <w:r>
        <w:tab/>
        <w:t xml:space="preserve">the UE can only initiate an initial registration for emergency services over non-3GPP access if it </w:t>
      </w:r>
      <w:proofErr w:type="spellStart"/>
      <w:r>
        <w:t>can not</w:t>
      </w:r>
      <w:proofErr w:type="spellEnd"/>
      <w:r>
        <w:t xml:space="preserve"> register for emergency services over 3GPP access.</w:t>
      </w:r>
    </w:p>
    <w:p w:rsidR="00013EBE" w:rsidRDefault="00013EBE" w:rsidP="00013EBE">
      <w:r>
        <w:t>T</w:t>
      </w:r>
      <w:r w:rsidRPr="003168A2">
        <w:t xml:space="preserve">he UE initiates the </w:t>
      </w:r>
      <w:r>
        <w:t>registration procedure for initial registration</w:t>
      </w:r>
      <w:r w:rsidRPr="003168A2">
        <w:t xml:space="preserve"> </w:t>
      </w:r>
      <w:r>
        <w:t xml:space="preserve">by sending a REGISTRATION </w:t>
      </w:r>
      <w:r w:rsidRPr="003168A2">
        <w:t xml:space="preserve">REQUEST message to the </w:t>
      </w:r>
      <w:r>
        <w:t>AMF, starting timer T3510</w:t>
      </w:r>
      <w:r w:rsidRPr="003168A2">
        <w:t xml:space="preserve">. </w:t>
      </w:r>
      <w:r>
        <w:t>If timer T3502</w:t>
      </w:r>
      <w:r w:rsidRPr="003168A2">
        <w:t xml:space="preserve"> is currently runnin</w:t>
      </w:r>
      <w:r>
        <w:t>g, the UE shall stop timer T3502</w:t>
      </w:r>
      <w:r w:rsidRPr="003168A2">
        <w:t>. If timer T</w:t>
      </w:r>
      <w:r>
        <w:t>3511</w:t>
      </w:r>
      <w:r w:rsidRPr="003168A2">
        <w:t xml:space="preserve"> is currently running, the UE shall stop timer T</w:t>
      </w:r>
      <w:r>
        <w:t>3511</w:t>
      </w:r>
      <w:r w:rsidRPr="003168A2">
        <w:t>.</w:t>
      </w:r>
    </w:p>
    <w:p w:rsidR="00013EBE" w:rsidRDefault="00013EBE" w:rsidP="00013EBE">
      <w:r>
        <w:t>During initial registration the UE handles the 5GS mobile identity IE in the following order:</w:t>
      </w:r>
    </w:p>
    <w:p w:rsidR="00013EBE" w:rsidRDefault="00013EBE" w:rsidP="00013EBE">
      <w:pPr>
        <w:pStyle w:val="B1"/>
        <w:rPr>
          <w:noProof/>
          <w:lang w:val="en-US"/>
        </w:rPr>
      </w:pPr>
      <w:r w:rsidRPr="0092791D">
        <w:t>a)</w:t>
      </w:r>
      <w:r w:rsidRPr="0092791D">
        <w:tab/>
        <w:t xml:space="preserve">if the UE has received </w:t>
      </w:r>
      <w:r w:rsidRPr="0092791D">
        <w:rPr>
          <w:noProof/>
          <w:lang w:val="en-US"/>
        </w:rPr>
        <w:t xml:space="preserve">an </w:t>
      </w:r>
      <w:r w:rsidRPr="0092791D">
        <w:t xml:space="preserve">"interworking without N26 interface not </w:t>
      </w:r>
      <w:r w:rsidRPr="0092791D">
        <w:rPr>
          <w:noProof/>
          <w:lang w:val="en-US"/>
        </w:rPr>
        <w:t>supported</w:t>
      </w:r>
      <w:r w:rsidRPr="0092791D">
        <w:t xml:space="preserve">" indication </w:t>
      </w:r>
      <w:r w:rsidRPr="0092791D">
        <w:rPr>
          <w:noProof/>
          <w:lang w:val="en-US"/>
        </w:rPr>
        <w:t>from the network and the UE holds a valid 4G-GUTI, the UE shall create a 5G-GUTI mapped from the valid 4G-GUTI and indicate the mapped 5G-GUTI in the 5GS mobile identity IE. The UE shall include the UE status IE with the EMM registration status set to "UE is not in EMM-REGISTEREDs state"</w:t>
      </w:r>
      <w:r>
        <w:rPr>
          <w:noProof/>
          <w:lang w:val="en-US"/>
        </w:rPr>
        <w:t>.</w:t>
      </w:r>
    </w:p>
    <w:p w:rsidR="00013EBE" w:rsidRDefault="00013EBE" w:rsidP="00013EBE">
      <w:pPr>
        <w:pStyle w:val="B1"/>
      </w:pPr>
      <w:r>
        <w:rPr>
          <w:noProof/>
          <w:lang w:val="en-US"/>
        </w:rPr>
        <w:tab/>
      </w:r>
      <w:r>
        <w:t>Additionally, if the UE holds a valid 5G</w:t>
      </w:r>
      <w:r>
        <w:noBreakHyphen/>
        <w:t>GUTI</w:t>
      </w:r>
      <w:ins w:id="4" w:author="Ericsson User 1" w:date="2019-01-09T15:05:00Z">
        <w:r w:rsidR="00815B76" w:rsidRPr="00815B76">
          <w:t xml:space="preserve"> </w:t>
        </w:r>
        <w:r w:rsidR="00815B76">
          <w:t>that was previously assigned</w:t>
        </w:r>
      </w:ins>
      <w:ins w:id="5" w:author="Ericsson User 1" w:date="2019-01-09T14:50:00Z">
        <w:r>
          <w:t>, over 3GPP access or non-3GPP access</w:t>
        </w:r>
      </w:ins>
      <w:r>
        <w:t>, the UE shall include the 5G-GUTI in the Additional GUTI IE in the REGISTRATION REQUEST message in the following order:</w:t>
      </w:r>
    </w:p>
    <w:p w:rsidR="00013EBE" w:rsidRDefault="00013EBE" w:rsidP="00013EBE">
      <w:pPr>
        <w:pStyle w:val="B2"/>
      </w:pPr>
      <w:r>
        <w:t>1)</w:t>
      </w:r>
      <w:r>
        <w:tab/>
        <w:t>a valid 5G-GUTI that was previously assigned by the same PLMN with which the UE is performing the registration, if available;</w:t>
      </w:r>
    </w:p>
    <w:p w:rsidR="00013EBE" w:rsidRDefault="00013EBE" w:rsidP="00013EBE">
      <w:pPr>
        <w:pStyle w:val="B2"/>
      </w:pPr>
      <w:r>
        <w:t>2)</w:t>
      </w:r>
      <w:r>
        <w:tab/>
        <w:t>a valid 5G-GUTI that was previously assigned by an equivalent PLMN, if available; and</w:t>
      </w:r>
    </w:p>
    <w:p w:rsidR="00013EBE" w:rsidRDefault="00013EBE" w:rsidP="00013EBE">
      <w:pPr>
        <w:pStyle w:val="B2"/>
      </w:pPr>
      <w:r>
        <w:t>3)</w:t>
      </w:r>
      <w:r>
        <w:tab/>
        <w:t>a valid 5G-GUTI that was previously assigned by any other PLMN, if available</w:t>
      </w:r>
      <w:r w:rsidRPr="0092791D">
        <w:rPr>
          <w:noProof/>
          <w:lang w:val="en-US"/>
        </w:rPr>
        <w:t>;</w:t>
      </w:r>
    </w:p>
    <w:p w:rsidR="00013EBE" w:rsidRDefault="00013EBE" w:rsidP="00013EBE">
      <w:pPr>
        <w:pStyle w:val="B1"/>
      </w:pPr>
      <w:r w:rsidRPr="0092791D">
        <w:t>b</w:t>
      </w:r>
      <w:r>
        <w:t>)</w:t>
      </w:r>
      <w:r>
        <w:tab/>
        <w:t xml:space="preserve">if the UE holds a valid 5G-GUTI that was previously assigned, over 3GPP access or non-3GPP access, by the same PLMN with which the UE is performing the registration,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c</w:t>
      </w:r>
      <w:r>
        <w:t>)</w:t>
      </w:r>
      <w:r>
        <w:tab/>
        <w:t xml:space="preserve">if the UE holds a valid 5G-GUTI that was previously assigned, over 3GPP access or non-3GPP access, by an equivalent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d</w:t>
      </w:r>
      <w:r>
        <w:t>)</w:t>
      </w:r>
      <w:r>
        <w:tab/>
        <w:t xml:space="preserve">if the UE holds a valid 5G-GUTI that was previously assigned, over 3GPP access or non-3GPP, by any other PLMN, the UE </w:t>
      </w:r>
      <w:r w:rsidRPr="00231770">
        <w:t xml:space="preserve">shall indicate the </w:t>
      </w:r>
      <w:r>
        <w:t>5G-</w:t>
      </w:r>
      <w:r w:rsidRPr="00231770">
        <w:t xml:space="preserve">GUTI in the </w:t>
      </w:r>
      <w:r>
        <w:t>5GS mobile identity</w:t>
      </w:r>
      <w:r w:rsidRPr="00231770">
        <w:t xml:space="preserve"> IE</w:t>
      </w:r>
      <w:r>
        <w:t>;</w:t>
      </w:r>
    </w:p>
    <w:p w:rsidR="00013EBE" w:rsidRDefault="00013EBE" w:rsidP="00013EBE">
      <w:pPr>
        <w:pStyle w:val="B1"/>
      </w:pPr>
      <w:r w:rsidRPr="0092791D">
        <w:t>e</w:t>
      </w:r>
      <w:r>
        <w:t>)</w:t>
      </w:r>
      <w:r>
        <w:tab/>
        <w:t xml:space="preserve">if a SUCI is available the UE </w:t>
      </w:r>
      <w:r w:rsidRPr="00231770">
        <w:t xml:space="preserve">shall include the </w:t>
      </w:r>
      <w:r>
        <w:t>SUCI</w:t>
      </w:r>
      <w:r w:rsidRPr="00231770">
        <w:t xml:space="preserve"> </w:t>
      </w:r>
      <w:r w:rsidRPr="00763E3E">
        <w:t>in</w:t>
      </w:r>
      <w:r w:rsidRPr="00231770">
        <w:t xml:space="preserve"> the </w:t>
      </w:r>
      <w:r>
        <w:t>5GS mobile identity</w:t>
      </w:r>
      <w:r w:rsidRPr="00231770">
        <w:t xml:space="preserve"> IE</w:t>
      </w:r>
      <w:r>
        <w:t>; and</w:t>
      </w:r>
    </w:p>
    <w:p w:rsidR="00013EBE" w:rsidRDefault="00013EBE" w:rsidP="00013EBE">
      <w:pPr>
        <w:pStyle w:val="B1"/>
      </w:pPr>
      <w:r w:rsidRPr="0092791D">
        <w:lastRenderedPageBreak/>
        <w:t>f</w:t>
      </w:r>
      <w:r>
        <w:t>)</w:t>
      </w:r>
      <w:r>
        <w:tab/>
        <w:t xml:space="preserve">if the UE does not hold a valid 5G-GUTI or SUCI, and is initiating </w:t>
      </w:r>
      <w:r w:rsidRPr="00E42A2E">
        <w:t>the registration procedure for emergency services</w:t>
      </w:r>
      <w:r>
        <w:t xml:space="preserve">, the PEI shall be included in </w:t>
      </w:r>
      <w:r w:rsidRPr="00EB18A1">
        <w:t xml:space="preserve">the </w:t>
      </w:r>
      <w:r>
        <w:t>5GS</w:t>
      </w:r>
      <w:r w:rsidRPr="00EB18A1">
        <w:t xml:space="preserve"> mobile identity</w:t>
      </w:r>
      <w:r>
        <w:t xml:space="preserve"> IE.</w:t>
      </w:r>
    </w:p>
    <w:p w:rsidR="00013EBE" w:rsidRPr="000C6DE8" w:rsidRDefault="00013EBE" w:rsidP="00013EBE">
      <w:pPr>
        <w:rPr>
          <w:rFonts w:eastAsia="Malgun Gothic"/>
        </w:rPr>
      </w:pPr>
      <w:r w:rsidRPr="000E3524">
        <w:rPr>
          <w:rFonts w:hint="eastAsia"/>
          <w:lang w:eastAsia="zh-CN"/>
        </w:rPr>
        <w:t xml:space="preserve">If </w:t>
      </w:r>
      <w:r w:rsidRPr="000E3524">
        <w:t xml:space="preserve">the SUCI </w:t>
      </w:r>
      <w:r w:rsidRPr="000E3524">
        <w:rPr>
          <w:rFonts w:hint="eastAsia"/>
          <w:lang w:eastAsia="zh-CN"/>
        </w:rPr>
        <w:t xml:space="preserve">is included </w:t>
      </w:r>
      <w:r w:rsidRPr="000E3524">
        <w:t>in the 5GS mobile identity IE</w:t>
      </w:r>
      <w:r>
        <w:rPr>
          <w:rFonts w:hint="eastAsia"/>
          <w:lang w:eastAsia="zh-CN"/>
        </w:rPr>
        <w:t xml:space="preserve"> and the </w:t>
      </w:r>
      <w:r w:rsidRPr="0013155D">
        <w:rPr>
          <w:lang w:eastAsia="zh-CN"/>
        </w:rPr>
        <w:t>timer T3519 is not running</w:t>
      </w:r>
      <w:r w:rsidRPr="000E3524">
        <w:rPr>
          <w:rFonts w:hint="eastAsia"/>
          <w:lang w:eastAsia="zh-CN"/>
        </w:rPr>
        <w:t>, the UE shall</w:t>
      </w:r>
      <w:r w:rsidRPr="000E3524">
        <w:t xml:space="preserve"> start timer T3519 and store the value of the SUCI sent in the REGISTRATION REQUEST message</w:t>
      </w:r>
      <w:r w:rsidRPr="000E3524">
        <w:rPr>
          <w:rFonts w:hint="eastAsia"/>
          <w:lang w:eastAsia="zh-CN"/>
        </w:rPr>
        <w:t>.</w:t>
      </w:r>
      <w:r w:rsidRPr="0079411A">
        <w:t xml:space="preserve"> </w:t>
      </w:r>
      <w:r w:rsidRPr="00E1430F">
        <w:rPr>
          <w:lang w:eastAsia="zh-CN"/>
        </w:rPr>
        <w:t>The UE shall include the stored SUCI in the REGISTRATION REQUEST message while timer T3519 is running.</w:t>
      </w:r>
    </w:p>
    <w:p w:rsidR="00013EBE" w:rsidRDefault="00013EBE" w:rsidP="00013EBE">
      <w:r w:rsidRPr="00EF5E22">
        <w:t xml:space="preserve">If the UE is operating in the dual-registration mode and it is in EMM state EMM-REGISTERED, the UE shall include the UE status IE with the EMM registration status set to </w:t>
      </w:r>
      <w:r w:rsidRPr="00621D46">
        <w:t>"UE is in EMM-REGISTERED state"</w:t>
      </w:r>
      <w:r w:rsidRPr="00EF5E22">
        <w:t>.</w:t>
      </w:r>
    </w:p>
    <w:p w:rsidR="00013EBE" w:rsidRDefault="00013EBE" w:rsidP="00013EBE">
      <w:pPr>
        <w:pStyle w:val="NO"/>
      </w:pPr>
      <w:r>
        <w:t>NOTE 2:</w:t>
      </w:r>
      <w:r>
        <w:tab/>
        <w:t xml:space="preserve">Inclusion of the </w:t>
      </w:r>
      <w:r w:rsidRPr="006E1480">
        <w:t xml:space="preserve">UE status IE </w:t>
      </w:r>
      <w:r>
        <w:t xml:space="preserve">with this setting corresponds to the indication </w:t>
      </w:r>
      <w:r w:rsidRPr="006E1480">
        <w:t xml:space="preserve">that the UE is </w:t>
      </w:r>
      <w:r>
        <w:t>"</w:t>
      </w:r>
      <w:r w:rsidRPr="006E1480">
        <w:t xml:space="preserve">moving from </w:t>
      </w:r>
      <w:r>
        <w:t>EPC" as specified in 3GPP TS 23.502 [9].</w:t>
      </w:r>
    </w:p>
    <w:p w:rsidR="00013EBE" w:rsidRDefault="00013EBE" w:rsidP="00013EBE">
      <w:pPr>
        <w:rPr>
          <w:rFonts w:eastAsia="Malgun Gothic"/>
        </w:rPr>
      </w:pPr>
      <w:r>
        <w:rPr>
          <w:rFonts w:eastAsia="Malgun Gothic"/>
        </w:rPr>
        <w:t xml:space="preserve">If the </w:t>
      </w:r>
      <w:r w:rsidRPr="000D48EA">
        <w:t>last visited registered TAI</w:t>
      </w:r>
      <w:r>
        <w:t xml:space="preserve"> is available, the</w:t>
      </w:r>
      <w:r>
        <w:rPr>
          <w:rFonts w:eastAsia="Malgun Gothic"/>
        </w:rPr>
        <w:t xml:space="preserve"> UE shall include </w:t>
      </w:r>
      <w:r w:rsidRPr="000D48EA">
        <w:t>the last visited registered TAI</w:t>
      </w:r>
      <w:r>
        <w:rPr>
          <w:rFonts w:eastAsia="Malgun Gothic"/>
        </w:rPr>
        <w:t xml:space="preserve"> in the REGISTRATION REQUEST message.</w:t>
      </w:r>
    </w:p>
    <w:p w:rsidR="00013EBE" w:rsidRPr="002F5226" w:rsidRDefault="00013EBE" w:rsidP="00013EBE">
      <w:pPr>
        <w:rPr>
          <w:rFonts w:eastAsia="MS Mincho"/>
        </w:rPr>
      </w:pPr>
      <w:r w:rsidRPr="002F5226">
        <w:t>If the UE requests the use of SMS over NAS, the UE shall include the 5GS update type IE</w:t>
      </w:r>
      <w:r>
        <w:t xml:space="preserve"> in the</w:t>
      </w:r>
      <w:r w:rsidRPr="002F5226">
        <w:t xml:space="preserve"> REGISTRATION REQUEST message with the SMS requested bit set to "SMS over NAS supported"</w:t>
      </w:r>
      <w:r>
        <w:t xml:space="preserve">.  </w:t>
      </w:r>
      <w:r w:rsidRPr="002F5226">
        <w:t xml:space="preserve">When the 5GS update type IE is </w:t>
      </w:r>
      <w:r>
        <w:t>included</w:t>
      </w:r>
      <w:r w:rsidRPr="002F5226">
        <w:t xml:space="preserve"> in the REGISTRATION REQUEST for reasons other than requesting the use of SMS over NAS</w:t>
      </w:r>
      <w:r>
        <w:t xml:space="preserve">, and the UE does not need to register for SMS over NAS, the UE shall set the </w:t>
      </w:r>
      <w:r>
        <w:rPr>
          <w:lang w:eastAsia="zh-CN"/>
        </w:rPr>
        <w:t>SMS requested</w:t>
      </w:r>
      <w:r>
        <w:t xml:space="preserve"> bit of the 5GS update type IE to "SMS over NAS not supported" in the REGISTRATION REQUEST message.</w:t>
      </w:r>
    </w:p>
    <w:p w:rsidR="00013EBE" w:rsidRPr="00FE320E" w:rsidRDefault="00013EBE" w:rsidP="00013EBE">
      <w:r>
        <w:t xml:space="preserve">If the UE supports MICO mode and requests the use of MICO mode, then the UE shall include the MICO indication IE in the REGISTRATION </w:t>
      </w:r>
      <w:r w:rsidRPr="003168A2">
        <w:rPr>
          <w:rFonts w:hint="eastAsia"/>
        </w:rPr>
        <w:t>REQUEST message</w:t>
      </w:r>
      <w:r>
        <w:t>.</w:t>
      </w:r>
    </w:p>
    <w:p w:rsidR="00013EBE" w:rsidRPr="00216B0A" w:rsidRDefault="00013EBE" w:rsidP="00013EBE">
      <w:r w:rsidRPr="002F7D49">
        <w:t xml:space="preserve">If the UE wants to use </w:t>
      </w:r>
      <w:r>
        <w:rPr>
          <w:rFonts w:hint="eastAsia"/>
          <w:lang w:eastAsia="zh-CN"/>
        </w:rPr>
        <w:t xml:space="preserve">the </w:t>
      </w:r>
      <w:r w:rsidRPr="002F7D49">
        <w:t>UE specific DRX parameter</w:t>
      </w:r>
      <w:r>
        <w:rPr>
          <w:rFonts w:hint="eastAsia"/>
          <w:lang w:eastAsia="zh-CN"/>
        </w:rPr>
        <w:t>s</w:t>
      </w:r>
      <w:r w:rsidRPr="002F7D49">
        <w:t xml:space="preserve">, the UE shall include </w:t>
      </w:r>
      <w:r>
        <w:rPr>
          <w:rFonts w:hint="eastAsia"/>
          <w:lang w:eastAsia="zh-CN"/>
        </w:rPr>
        <w:t xml:space="preserve">the Requested </w:t>
      </w:r>
      <w:r w:rsidRPr="003168A2">
        <w:t>DRX parameter</w:t>
      </w:r>
      <w:r>
        <w:rPr>
          <w:rFonts w:hint="eastAsia"/>
          <w:lang w:eastAsia="zh-CN"/>
        </w:rPr>
        <w:t>s</w:t>
      </w:r>
      <w:r>
        <w:t xml:space="preserve"> IE</w:t>
      </w:r>
      <w:r>
        <w:rPr>
          <w:rFonts w:hint="eastAsia"/>
          <w:lang w:eastAsia="zh-CN"/>
        </w:rPr>
        <w:t xml:space="preserve"> in</w:t>
      </w:r>
      <w:r w:rsidRPr="00FD62AB">
        <w:t xml:space="preserve"> the REGISTRATION REQUEST message</w:t>
      </w:r>
      <w:r w:rsidRPr="002F7D49">
        <w:t>.</w:t>
      </w:r>
    </w:p>
    <w:p w:rsidR="00013EBE" w:rsidRDefault="00013EBE" w:rsidP="00013EBE">
      <w:r>
        <w:t xml:space="preserve">If the UE wants LADN information for specific LADN DNN(s) or indicate a request for </w:t>
      </w:r>
      <w:r w:rsidRPr="005A5D1C">
        <w:t xml:space="preserve">LADN </w:t>
      </w:r>
      <w:r>
        <w:t xml:space="preserve">information as specified in </w:t>
      </w:r>
      <w:r w:rsidRPr="004A3A2B">
        <w:t>3GPP</w:t>
      </w:r>
      <w:r>
        <w:t> </w:t>
      </w:r>
      <w:r w:rsidRPr="004A3A2B">
        <w:t>TS</w:t>
      </w:r>
      <w:r>
        <w:t> </w:t>
      </w:r>
      <w:r w:rsidRPr="004A3A2B">
        <w:t>23.501</w:t>
      </w:r>
      <w:r>
        <w:t> </w:t>
      </w:r>
      <w:r w:rsidRPr="004A3A2B">
        <w:t>[8]</w:t>
      </w:r>
      <w:r>
        <w:t xml:space="preserve">, the UE shall include the LADN indication IE </w:t>
      </w:r>
      <w:r>
        <w:rPr>
          <w:rFonts w:hint="eastAsia"/>
          <w:lang w:eastAsia="zh-CN"/>
        </w:rPr>
        <w:t>in</w:t>
      </w:r>
      <w:r w:rsidRPr="00FD62AB">
        <w:t xml:space="preserve"> the REGISTRATION REQUEST message</w:t>
      </w:r>
      <w:r>
        <w:t xml:space="preserve"> and:</w:t>
      </w:r>
    </w:p>
    <w:p w:rsidR="00013EBE" w:rsidRDefault="00013EBE" w:rsidP="00013EBE">
      <w:pPr>
        <w:pStyle w:val="B1"/>
      </w:pPr>
      <w:r>
        <w:t>-</w:t>
      </w:r>
      <w:r>
        <w:tab/>
      </w:r>
      <w:r w:rsidRPr="00977243">
        <w:t>request s</w:t>
      </w:r>
      <w:r>
        <w:t>pecific</w:t>
      </w:r>
      <w:r w:rsidRPr="00977243">
        <w:t xml:space="preserve"> </w:t>
      </w:r>
      <w:r>
        <w:t xml:space="preserve">LADN </w:t>
      </w:r>
      <w:r w:rsidRPr="00977243">
        <w:t>DNN</w:t>
      </w:r>
      <w:r>
        <w:t>s</w:t>
      </w:r>
      <w:r w:rsidRPr="00977243">
        <w:t xml:space="preserve"> by incl</w:t>
      </w:r>
      <w:r>
        <w:t xml:space="preserve">uding a LADN </w:t>
      </w:r>
      <w:r w:rsidRPr="003412F0">
        <w:t>DNN value</w:t>
      </w:r>
      <w:r>
        <w:t xml:space="preserve"> in the LADN indication IE for each LADN DNN for which the UE requests LADN information; or</w:t>
      </w:r>
    </w:p>
    <w:p w:rsidR="00013EBE" w:rsidRPr="00216B0A" w:rsidRDefault="00013EBE" w:rsidP="00013EBE">
      <w:pPr>
        <w:pStyle w:val="B1"/>
      </w:pPr>
      <w:r>
        <w:t>-</w:t>
      </w:r>
      <w:r>
        <w:tab/>
        <w:t>to indicate a request for LADN information by not including any LADN DNN value in the LADN indication IE.</w:t>
      </w:r>
    </w:p>
    <w:p w:rsidR="00013EBE" w:rsidRPr="00FC30B0" w:rsidRDefault="00013EBE" w:rsidP="00013EBE">
      <w:r>
        <w:t>T</w:t>
      </w:r>
      <w:r w:rsidRPr="0072225D">
        <w:rPr>
          <w:rFonts w:hint="eastAsia"/>
        </w:rPr>
        <w:t xml:space="preserve">he UE shall include the </w:t>
      </w:r>
      <w:r>
        <w:t>r</w:t>
      </w:r>
      <w:r w:rsidRPr="00FC30B0">
        <w:t xml:space="preserve">equested NSSAI </w:t>
      </w:r>
      <w:r w:rsidRPr="00B6630E">
        <w:t xml:space="preserve">containing the S-NSSAI(s) corresponding to the slice(s) to which the UE </w:t>
      </w:r>
      <w:r>
        <w:t>wants</w:t>
      </w:r>
      <w:r w:rsidRPr="00B6630E">
        <w:t xml:space="preserve"> to register</w:t>
      </w:r>
      <w:r w:rsidRPr="0072225D">
        <w:t xml:space="preserve"> </w:t>
      </w:r>
      <w:r>
        <w:t xml:space="preserve">and shall include the mapping of the requested NSSAI which is the mapping of each S-NSSAI of the requested NSSAI to the S-NSSAI(s) of </w:t>
      </w:r>
      <w:r>
        <w:rPr>
          <w:lang w:val="en-US"/>
        </w:rPr>
        <w:t xml:space="preserve">the </w:t>
      </w:r>
      <w:r>
        <w:t>HPLMN</w:t>
      </w:r>
      <w:r w:rsidRPr="00CA30C5">
        <w:t>, if available</w:t>
      </w:r>
      <w:r>
        <w:t>,</w:t>
      </w:r>
      <w:r w:rsidRPr="0072225D">
        <w:t xml:space="preserve"> in the</w:t>
      </w:r>
      <w:r w:rsidRPr="0072225D">
        <w:rPr>
          <w:rFonts w:hint="eastAsia"/>
        </w:rPr>
        <w:t xml:space="preserve"> REGISTRATION REQUEST</w:t>
      </w:r>
      <w:r>
        <w:t xml:space="preserve"> message</w:t>
      </w:r>
      <w:r w:rsidRPr="0072225D">
        <w:rPr>
          <w:rFonts w:hint="eastAsia"/>
        </w:rPr>
        <w:t xml:space="preserve">. </w:t>
      </w:r>
      <w:r>
        <w:rPr>
          <w:rFonts w:eastAsia="Malgun Gothic"/>
        </w:rPr>
        <w:t>I</w:t>
      </w:r>
      <w:r w:rsidRPr="00F36D4D">
        <w:rPr>
          <w:rFonts w:eastAsia="Malgun Gothic"/>
        </w:rPr>
        <w:t>f the UE has allowed NSSAI or configured NSSAI for the current PLMN</w:t>
      </w:r>
      <w:r>
        <w:rPr>
          <w:rFonts w:eastAsia="Malgun Gothic"/>
        </w:rPr>
        <w:t xml:space="preserve">, </w:t>
      </w:r>
      <w:r>
        <w:t>t</w:t>
      </w:r>
      <w:r w:rsidRPr="0072225D">
        <w:t xml:space="preserve">he </w:t>
      </w:r>
      <w:r>
        <w:t>r</w:t>
      </w:r>
      <w:r w:rsidRPr="0072225D">
        <w:rPr>
          <w:rFonts w:hint="eastAsia"/>
        </w:rPr>
        <w:t xml:space="preserve">equested NSSAI shall be </w:t>
      </w:r>
      <w:r w:rsidRPr="00FC30B0">
        <w:t>either:</w:t>
      </w:r>
    </w:p>
    <w:p w:rsidR="00013EBE" w:rsidRPr="006741C2" w:rsidRDefault="00013EBE" w:rsidP="00013EBE">
      <w:pPr>
        <w:pStyle w:val="B1"/>
      </w:pPr>
      <w:r>
        <w:t>a)</w:t>
      </w:r>
      <w:r w:rsidRPr="0072225D">
        <w:tab/>
        <w:t xml:space="preserve">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no </w:t>
      </w:r>
      <w:r>
        <w:t>a</w:t>
      </w:r>
      <w:r w:rsidRPr="006741C2">
        <w:t>llowed NSSAI for the current PLMN;</w:t>
      </w:r>
    </w:p>
    <w:p w:rsidR="00013EBE" w:rsidRPr="006741C2" w:rsidRDefault="00013EBE" w:rsidP="00013EBE">
      <w:pPr>
        <w:pStyle w:val="B1"/>
      </w:pPr>
      <w:r>
        <w:t>b)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>
        <w:rPr>
          <w:rFonts w:hint="eastAsia"/>
        </w:rPr>
        <w:t xml:space="preserve"> for the current PLMN</w:t>
      </w:r>
      <w:r w:rsidRPr="006741C2">
        <w:t xml:space="preserve">, or a subset thereof as described below, if the UE has an </w:t>
      </w:r>
      <w:r>
        <w:t>a</w:t>
      </w:r>
      <w:r w:rsidRPr="006741C2">
        <w:t>llowed NSSAI for the current PLMN; or</w:t>
      </w:r>
    </w:p>
    <w:p w:rsidR="00013EBE" w:rsidRPr="006741C2" w:rsidRDefault="00013EBE" w:rsidP="00013EBE">
      <w:pPr>
        <w:pStyle w:val="B1"/>
      </w:pPr>
      <w:r>
        <w:t>c)</w:t>
      </w:r>
      <w:r w:rsidRPr="0072225D">
        <w:tab/>
        <w:t xml:space="preserve">the </w:t>
      </w:r>
      <w:r>
        <w:t>a</w:t>
      </w:r>
      <w:r w:rsidRPr="0072225D">
        <w:t>llowed</w:t>
      </w:r>
      <w:r>
        <w:rPr>
          <w:rFonts w:hint="eastAsia"/>
        </w:rPr>
        <w:t xml:space="preserve"> </w:t>
      </w:r>
      <w:r w:rsidRPr="006741C2">
        <w:t>NSSAI</w:t>
      </w:r>
      <w:r w:rsidRPr="00C54ED0">
        <w:rPr>
          <w:rFonts w:hint="eastAsia"/>
        </w:rPr>
        <w:t xml:space="preserve"> </w:t>
      </w:r>
      <w:r>
        <w:rPr>
          <w:rFonts w:hint="eastAsia"/>
        </w:rPr>
        <w:t>for the current PLMN</w:t>
      </w:r>
      <w:r w:rsidRPr="006741C2">
        <w:t>, or a subset thereof as described below, plus one or mo</w:t>
      </w:r>
      <w:r w:rsidRPr="0072225D">
        <w:t xml:space="preserve">re S-NSSAIs from the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6741C2">
        <w:t xml:space="preserve">NSSAI for which no corresponding S-NSSAI is present in the </w:t>
      </w:r>
      <w:r>
        <w:t>a</w:t>
      </w:r>
      <w:r w:rsidRPr="006741C2">
        <w:t xml:space="preserve">llowed NSSAI and </w:t>
      </w:r>
      <w:r>
        <w:t xml:space="preserve">those are neither in the rejected NSSAI </w:t>
      </w:r>
      <w:r w:rsidRPr="006741C2">
        <w:t xml:space="preserve">for </w:t>
      </w:r>
      <w:r>
        <w:t xml:space="preserve">the current PLMN nor in the rejected NSSAI for </w:t>
      </w:r>
      <w:r w:rsidRPr="006741C2">
        <w:t xml:space="preserve">the </w:t>
      </w:r>
      <w:r>
        <w:t xml:space="preserve">current PLMN and </w:t>
      </w:r>
      <w:r>
        <w:rPr>
          <w:rFonts w:hint="eastAsia"/>
        </w:rPr>
        <w:t>registration</w:t>
      </w:r>
      <w:r w:rsidRPr="006741C2">
        <w:t xml:space="preserve"> area</w:t>
      </w:r>
      <w:r>
        <w:t xml:space="preserve"> combination</w:t>
      </w:r>
      <w:r w:rsidRPr="006741C2">
        <w:t>.</w:t>
      </w:r>
    </w:p>
    <w:p w:rsidR="00013EBE" w:rsidRDefault="00013EBE" w:rsidP="00013EBE">
      <w:r>
        <w:t>If the UE has neither allowed NSSAI for the current PLMN nor configured NSSAI for the current PLMN and has a default configured NSSAI, the UE shall:</w:t>
      </w:r>
    </w:p>
    <w:p w:rsidR="00013EBE" w:rsidRDefault="00013EBE" w:rsidP="00013EBE">
      <w:pPr>
        <w:pStyle w:val="B1"/>
      </w:pPr>
      <w:r>
        <w:t>a)</w:t>
      </w:r>
      <w:r>
        <w:tab/>
        <w:t>include the S-NSSAI(s) in the Requested NSSAI IE of the REGISTRATION REQUEST message using the default configured NSSAI; and</w:t>
      </w:r>
    </w:p>
    <w:p w:rsidR="00013EBE" w:rsidRDefault="00013EBE" w:rsidP="00013EBE">
      <w:pPr>
        <w:pStyle w:val="B1"/>
      </w:pPr>
      <w:r>
        <w:t>b)</w:t>
      </w:r>
      <w:r>
        <w:tab/>
        <w:t xml:space="preserve">include the </w:t>
      </w:r>
      <w:r w:rsidRPr="00E82030">
        <w:t xml:space="preserve">Network slicing indication </w:t>
      </w:r>
      <w:r>
        <w:t>IE with the Default configured NSSAI i</w:t>
      </w:r>
      <w:r w:rsidRPr="003001BA">
        <w:t>ndication</w:t>
      </w:r>
      <w:r>
        <w:t xml:space="preserve"> bit set to "</w:t>
      </w:r>
      <w:r w:rsidRPr="003001BA">
        <w:t>Requested</w:t>
      </w:r>
      <w:r>
        <w:t xml:space="preserve"> </w:t>
      </w:r>
      <w:r w:rsidRPr="003001BA">
        <w:t xml:space="preserve">NSSAI </w:t>
      </w:r>
      <w:r>
        <w:t>created from d</w:t>
      </w:r>
      <w:r w:rsidRPr="003001BA">
        <w:t xml:space="preserve">efault </w:t>
      </w:r>
      <w:r>
        <w:t>c</w:t>
      </w:r>
      <w:r w:rsidRPr="003001BA">
        <w:t>onfigured NSSAI</w:t>
      </w:r>
      <w:r>
        <w:t>" in the REGISTRATION REQUEST message.</w:t>
      </w:r>
    </w:p>
    <w:p w:rsidR="00013EBE" w:rsidRDefault="00013EBE" w:rsidP="00013EBE">
      <w:r>
        <w:t>If the UE has no allowed NSSAI for the current PLMN, no configured NSSAI for the current PLMN, and no default configured NSSAI, the UE shall not include a requested NSSAI in the REGISTRATION message.</w:t>
      </w:r>
    </w:p>
    <w:p w:rsidR="00013EBE" w:rsidRDefault="00013EBE" w:rsidP="00013EBE">
      <w:r w:rsidRPr="0072225D">
        <w:lastRenderedPageBreak/>
        <w:t xml:space="preserve">The subset of </w:t>
      </w:r>
      <w:r>
        <w:t>c</w:t>
      </w:r>
      <w:r w:rsidRPr="0072225D">
        <w:t>onfigured</w:t>
      </w:r>
      <w:r>
        <w:rPr>
          <w:rFonts w:hint="eastAsia"/>
        </w:rPr>
        <w:t xml:space="preserve"> </w:t>
      </w:r>
      <w:r w:rsidRPr="004C5A51">
        <w:t xml:space="preserve">NSSAI </w:t>
      </w:r>
      <w:r w:rsidRPr="004C5A51">
        <w:rPr>
          <w:lang w:val="en-US"/>
        </w:rPr>
        <w:t xml:space="preserve">provided in the </w:t>
      </w:r>
      <w:r>
        <w:rPr>
          <w:lang w:val="en-US"/>
        </w:rPr>
        <w:t>r</w:t>
      </w:r>
      <w:r w:rsidRPr="004C5A51">
        <w:rPr>
          <w:lang w:val="en-US"/>
        </w:rPr>
        <w:t xml:space="preserve">equested NSSAI </w:t>
      </w:r>
      <w:r w:rsidRPr="004C5A51">
        <w:t xml:space="preserve">consists of one or more S-NSSAIs in the </w:t>
      </w:r>
      <w:r>
        <w:t>c</w:t>
      </w:r>
      <w:r w:rsidRPr="004C5A51">
        <w:t xml:space="preserve">onfigured NSSAI applicable to </w:t>
      </w:r>
      <w:r>
        <w:t xml:space="preserve">the current </w:t>
      </w:r>
      <w:r w:rsidRPr="004C5A51">
        <w:t>PLMN, if</w:t>
      </w:r>
      <w:r>
        <w:t xml:space="preserve"> the</w:t>
      </w:r>
      <w:r w:rsidRPr="004C5A51">
        <w:t xml:space="preserve"> S-NSSAI </w:t>
      </w:r>
      <w:r>
        <w:t>is neither in the rejected NSSAI</w:t>
      </w:r>
      <w:r w:rsidRPr="004C5A51" w:rsidDel="00525A82">
        <w:t xml:space="preserve"> </w:t>
      </w:r>
      <w:r w:rsidRPr="004C5A51">
        <w:t xml:space="preserve">for </w:t>
      </w:r>
      <w:r>
        <w:t>the current PLMN</w:t>
      </w:r>
      <w:r w:rsidRPr="004C5A51">
        <w:t xml:space="preserve"> </w:t>
      </w:r>
      <w:r>
        <w:t xml:space="preserve">nor in the rejected NSSAI for </w:t>
      </w:r>
      <w:r w:rsidRPr="004C5A51">
        <w:t xml:space="preserve">the </w:t>
      </w:r>
      <w:r>
        <w:t xml:space="preserve">current PLMN and registration </w:t>
      </w:r>
      <w:r w:rsidRPr="004C5A51">
        <w:t>area</w:t>
      </w:r>
      <w:r>
        <w:t xml:space="preserve"> combination</w:t>
      </w:r>
      <w:r w:rsidRPr="004C5A51">
        <w:t>.</w:t>
      </w:r>
    </w:p>
    <w:p w:rsidR="00013EBE" w:rsidRDefault="00013EBE" w:rsidP="00013EBE">
      <w:r w:rsidRPr="004C5A51">
        <w:t xml:space="preserve">The subset of </w:t>
      </w:r>
      <w:r>
        <w:t>a</w:t>
      </w:r>
      <w:r w:rsidRPr="004C5A51">
        <w:t xml:space="preserve">llowed NSSAI provided in the </w:t>
      </w:r>
      <w:r>
        <w:t>r</w:t>
      </w:r>
      <w:r w:rsidRPr="004C5A51">
        <w:t xml:space="preserve">equested NSSAI consists of one or more S-NSSAIs in the </w:t>
      </w:r>
      <w:r>
        <w:t>a</w:t>
      </w:r>
      <w:r w:rsidRPr="004C5A51">
        <w:t xml:space="preserve">llowed NSSAI for </w:t>
      </w:r>
      <w:r>
        <w:t xml:space="preserve">the current </w:t>
      </w:r>
      <w:r w:rsidRPr="004C5A51">
        <w:t>PLMN.</w:t>
      </w:r>
    </w:p>
    <w:p w:rsidR="00013EBE" w:rsidRDefault="00013EBE" w:rsidP="00013EBE">
      <w:pPr>
        <w:pStyle w:val="NO"/>
      </w:pPr>
      <w:r>
        <w:t>NOTE 3:</w:t>
      </w:r>
      <w:r>
        <w:tab/>
      </w:r>
      <w:r>
        <w:rPr>
          <w:rFonts w:hint="eastAsia"/>
        </w:rPr>
        <w:t>H</w:t>
      </w:r>
      <w:r>
        <w:t xml:space="preserve">ow the UE selects the subset of configured NSSAI or allowed NSSAI to be provided in the requested NSSAI </w:t>
      </w:r>
      <w:r>
        <w:rPr>
          <w:rFonts w:hint="eastAsia"/>
        </w:rPr>
        <w:t>is implementation</w:t>
      </w:r>
      <w:r>
        <w:t>.</w:t>
      </w:r>
    </w:p>
    <w:p w:rsidR="00013EBE" w:rsidRPr="0072225D" w:rsidRDefault="00013EBE" w:rsidP="00013EBE">
      <w:pPr>
        <w:pStyle w:val="NO"/>
      </w:pPr>
      <w:r>
        <w:t>NOTE 4:</w:t>
      </w:r>
      <w:r>
        <w:tab/>
        <w:t>The number of S-NSSAI(s) included in the requested NSSAI cannot exceed eight.</w:t>
      </w:r>
    </w:p>
    <w:p w:rsidR="00013EBE" w:rsidRDefault="00013EBE" w:rsidP="00013EBE">
      <w:r>
        <w:rPr>
          <w:rFonts w:hint="eastAsia"/>
        </w:rPr>
        <w:t xml:space="preserve">If the UE </w:t>
      </w:r>
      <w:r>
        <w:t>initiates an initial registration for emergency services or needs</w:t>
      </w:r>
      <w:r w:rsidRPr="00FE320E">
        <w:t xml:space="preserve"> to prolong the established </w:t>
      </w:r>
      <w:r>
        <w:rPr>
          <w:rFonts w:hint="eastAsia"/>
        </w:rPr>
        <w:t>NAS</w:t>
      </w:r>
      <w:r w:rsidRPr="00FE320E">
        <w:t xml:space="preserve"> signalling connection after </w:t>
      </w:r>
      <w:r w:rsidRPr="003168A2">
        <w:t>the completion of</w:t>
      </w:r>
      <w:r w:rsidRPr="00FE320E">
        <w:t xml:space="preserve"> </w:t>
      </w:r>
      <w:r>
        <w:rPr>
          <w:rFonts w:hint="eastAsia"/>
        </w:rPr>
        <w:t>the initial registration</w:t>
      </w:r>
      <w:r w:rsidRPr="00FE320E">
        <w:t xml:space="preserve"> procedure</w:t>
      </w:r>
      <w:r>
        <w:t xml:space="preserve"> (e.g. due to uplink signalling pending)</w:t>
      </w:r>
      <w:r w:rsidRPr="00FE320E">
        <w:t xml:space="preserve">, </w:t>
      </w:r>
      <w:r>
        <w:t>the UE</w:t>
      </w:r>
      <w:r w:rsidRPr="00FE320E">
        <w:t xml:space="preserve"> </w:t>
      </w:r>
      <w:r>
        <w:rPr>
          <w:rFonts w:hint="eastAsia"/>
        </w:rPr>
        <w:t>shall</w:t>
      </w:r>
      <w:r w:rsidRPr="00FE320E">
        <w:t xml:space="preserve"> set </w:t>
      </w:r>
      <w:r>
        <w:t>the F</w:t>
      </w:r>
      <w:r w:rsidRPr="000C0179">
        <w:t xml:space="preserve">ollow-on request </w:t>
      </w:r>
      <w:r>
        <w:t xml:space="preserve">indicator </w:t>
      </w:r>
      <w:r>
        <w:rPr>
          <w:rFonts w:hint="eastAsia"/>
        </w:rPr>
        <w:t>to 1.</w:t>
      </w:r>
    </w:p>
    <w:p w:rsidR="00013EBE" w:rsidRDefault="00013EBE" w:rsidP="00013EBE">
      <w:pPr>
        <w:rPr>
          <w:rFonts w:eastAsia="Malgun Gothic"/>
        </w:rPr>
      </w:pPr>
      <w:r>
        <w:rPr>
          <w:rFonts w:eastAsia="Malgun Gothic"/>
        </w:rPr>
        <w:t>If the UE supports S1 mode, the UE shall:</w:t>
      </w:r>
    </w:p>
    <w:p w:rsidR="00013EBE" w:rsidRDefault="00013EBE" w:rsidP="00013EBE">
      <w:pPr>
        <w:pStyle w:val="B1"/>
      </w:pPr>
      <w:r>
        <w:t>-</w:t>
      </w:r>
      <w:r>
        <w:tab/>
        <w:t>set the S1 mode bit to "S1 mode</w:t>
      </w:r>
      <w:r w:rsidRPr="003168A2">
        <w:t xml:space="preserve"> supported</w:t>
      </w:r>
      <w:r>
        <w:t>" in the 5GMM</w:t>
      </w:r>
      <w:r w:rsidRPr="009B6D73">
        <w:t xml:space="preserve"> capability</w:t>
      </w:r>
      <w:r>
        <w:t xml:space="preserve"> IE of the REGISTRATION REQUEST message;</w:t>
      </w:r>
    </w:p>
    <w:p w:rsidR="00013EBE" w:rsidRDefault="00013EBE" w:rsidP="00013EB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include the S1 UE network capability IE in the REGISTRATION REQUEST message; and</w:t>
      </w:r>
    </w:p>
    <w:p w:rsidR="00013EBE" w:rsidRDefault="00013EBE" w:rsidP="00013EBE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UE supports sending </w:t>
      </w:r>
      <w:r>
        <w:rPr>
          <w:noProof/>
          <w:lang w:val="en-US"/>
        </w:rPr>
        <w:t xml:space="preserve">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</w:t>
      </w:r>
      <w:r>
        <w:rPr>
          <w:rFonts w:eastAsia="Malgun Gothic"/>
        </w:rPr>
        <w:t xml:space="preserve">to transfer a PDU session from N1 mode to S1 mode, set the HO attach bit to </w:t>
      </w:r>
      <w:r>
        <w:t>"attach request message containing PDN connectivity request with request type set to handover to transfer PDU session from N1 mode to S1 mode supported" in the 5GMM</w:t>
      </w:r>
      <w:r w:rsidRPr="009B6D73">
        <w:t xml:space="preserve"> capability</w:t>
      </w:r>
      <w:r>
        <w:t xml:space="preserve"> IE of</w:t>
      </w:r>
      <w:r>
        <w:rPr>
          <w:rFonts w:eastAsia="Malgun Gothic"/>
        </w:rPr>
        <w:t xml:space="preserve"> the REGISTRATION REQUEST message.</w:t>
      </w:r>
    </w:p>
    <w:p w:rsidR="00013EBE" w:rsidRPr="00FE320E" w:rsidRDefault="00013EBE" w:rsidP="00013EBE">
      <w:r>
        <w:t xml:space="preserve">If the UE supports the LTE positioning protocol (LPP) in N1 mode as specified in </w:t>
      </w:r>
      <w:r>
        <w:rPr>
          <w:rFonts w:hint="eastAsia"/>
          <w:lang w:eastAsia="ko-KR"/>
        </w:rPr>
        <w:t>3GPP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TS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36.355</w:t>
      </w:r>
      <w:r w:rsidRPr="00235394">
        <w:rPr>
          <w:rFonts w:hint="eastAsia"/>
          <w:lang w:eastAsia="ko-KR"/>
        </w:rPr>
        <w:t> </w:t>
      </w:r>
      <w:r>
        <w:rPr>
          <w:rFonts w:hint="eastAsia"/>
          <w:lang w:eastAsia="ko-KR"/>
        </w:rPr>
        <w:t>[</w:t>
      </w:r>
      <w:r>
        <w:rPr>
          <w:lang w:eastAsia="ko-KR"/>
        </w:rPr>
        <w:t>26</w:t>
      </w:r>
      <w:r>
        <w:rPr>
          <w:rFonts w:hint="eastAsia"/>
          <w:lang w:eastAsia="ko-KR"/>
        </w:rPr>
        <w:t>]</w:t>
      </w:r>
      <w:r>
        <w:t>, the UE shall set the LPP bit to "LPP</w:t>
      </w:r>
      <w:r w:rsidRPr="003168A2">
        <w:t xml:space="preserve"> </w:t>
      </w:r>
      <w:r>
        <w:t xml:space="preserve">in N1 mode </w:t>
      </w:r>
      <w:r w:rsidRPr="003168A2">
        <w:t>supported</w:t>
      </w:r>
      <w:r>
        <w:t>" in the 5GMM</w:t>
      </w:r>
      <w:r w:rsidRPr="009B6D73">
        <w:t xml:space="preserve"> capability</w:t>
      </w:r>
      <w:r>
        <w:t xml:space="preserve"> IE of the REGISTRATION REQUEST message.</w:t>
      </w:r>
    </w:p>
    <w:p w:rsidR="00013EBE" w:rsidRDefault="00013EBE" w:rsidP="00013EBE">
      <w:r>
        <w:t>If the UE has one or more stored UE policy sections identified by a UPSI with the PLMN ID part indicating the HPLMN or the selected PLMN, the UE shall include</w:t>
      </w:r>
      <w:r w:rsidRPr="006923B8">
        <w:t xml:space="preserve"> </w:t>
      </w:r>
      <w:r>
        <w:t>the UE STATE INDICATION</w:t>
      </w:r>
      <w:r w:rsidRPr="006923B8">
        <w:t xml:space="preserve"> </w:t>
      </w:r>
      <w:r w:rsidRPr="00BF51AF">
        <w:t xml:space="preserve"> message</w:t>
      </w:r>
      <w:r>
        <w:t xml:space="preserve"> (see annex D)</w:t>
      </w:r>
      <w:r w:rsidRPr="006923B8">
        <w:t xml:space="preserve"> in</w:t>
      </w:r>
      <w:r>
        <w:t xml:space="preserve"> the </w:t>
      </w:r>
      <w:r w:rsidRPr="006923B8">
        <w:t>Payload container</w:t>
      </w:r>
      <w:r>
        <w:t xml:space="preserve"> IE of the REGISTRATION REQUEST message.</w:t>
      </w:r>
    </w:p>
    <w:p w:rsidR="00013EBE" w:rsidRPr="003A3943" w:rsidRDefault="00013EBE" w:rsidP="00013EBE">
      <w:pPr>
        <w:rPr>
          <w:rFonts w:eastAsia="Malgun Gothic"/>
        </w:rPr>
      </w:pPr>
      <w:r>
        <w:rPr>
          <w:rFonts w:eastAsia="Malgun Gothic"/>
        </w:rPr>
        <w:t xml:space="preserve">If the UE does not have a valid 5G NAS security context, the UE shall send the REGISTRATION REQUEST message without including the NAS message container IE. The UE shall include </w:t>
      </w:r>
      <w:r>
        <w:t>the entire REGISTRATION REQUEST message (i.e. containing cleartext IEs and non-cleartext IEs) in the NAS message container IE</w:t>
      </w:r>
      <w:r>
        <w:rPr>
          <w:rFonts w:eastAsia="Malgun Gothic"/>
        </w:rPr>
        <w:t xml:space="preserve"> that is sent as part of the SECURITY MODE COMPLETE message as described in subclauses 4.4.6 and 5.2.4.</w:t>
      </w:r>
    </w:p>
    <w:p w:rsidR="00013EBE" w:rsidRPr="00FC4707" w:rsidRDefault="00013EBE" w:rsidP="00013EBE">
      <w:r>
        <w:t xml:space="preserve">If the UE has a valid 5G NAS security context and the UE needs to send non-cleartext IEs, the UE shall send a REGISTRATION REQUEST message including the NAS message container IE as described in subclause 4.4.6. If the UE does not need to send non-cleartext IEs, the UE shall send a REGISTRATION REQUEST message </w:t>
      </w:r>
      <w:r>
        <w:rPr>
          <w:rFonts w:eastAsia="Malgun Gothic"/>
        </w:rPr>
        <w:t>without including the NAS message container IE</w:t>
      </w:r>
      <w:r>
        <w:t>.</w:t>
      </w:r>
    </w:p>
    <w:p w:rsidR="00013EBE" w:rsidRPr="00AB3E8E" w:rsidRDefault="00013EBE" w:rsidP="00013EBE">
      <w:r>
        <w:t xml:space="preserve">If the </w:t>
      </w:r>
      <w:r w:rsidRPr="000A7718">
        <w:t>REGISTRATION REQUEST message</w:t>
      </w:r>
      <w:r>
        <w:t xml:space="preserve"> includes a NAS message container IE, the AMF shall process the </w:t>
      </w:r>
      <w:r w:rsidRPr="000A7718">
        <w:t>REGISTRATION REQUEST message</w:t>
      </w:r>
      <w:r>
        <w:t xml:space="preserve"> that is obtained from the NAS message container IE as described in subclause 4.4.6.</w:t>
      </w:r>
    </w:p>
    <w:p w:rsidR="00013EBE" w:rsidRDefault="00013EBE" w:rsidP="00013EBE">
      <w:pPr>
        <w:pStyle w:val="TH"/>
      </w:pPr>
      <w:r w:rsidRPr="003168A2">
        <w:object w:dxaOrig="9720" w:dyaOrig="6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35pt;height:287.3pt" o:ole="">
            <v:imagedata r:id="rId13" o:title=""/>
          </v:shape>
          <o:OLEObject Type="Embed" ProgID="Visio.Drawing.11" ShapeID="_x0000_i1025" DrawAspect="Content" ObjectID="_1608979608" r:id="rId14"/>
        </w:object>
      </w:r>
    </w:p>
    <w:p w:rsidR="00013EBE" w:rsidRPr="00BD0557" w:rsidRDefault="00013EBE" w:rsidP="00013EBE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5</w:t>
      </w:r>
      <w:r w:rsidRPr="00BD0557">
        <w:t>.5.1.2.2.1:</w:t>
      </w:r>
      <w:r w:rsidRPr="00BD0557">
        <w:rPr>
          <w:rFonts w:hint="eastAsia"/>
        </w:rPr>
        <w:t xml:space="preserve"> </w:t>
      </w:r>
      <w:r w:rsidRPr="00BD0557">
        <w:t>Registration procedure for initial registration</w:t>
      </w:r>
    </w:p>
    <w:p w:rsidR="00013EBE" w:rsidRDefault="00013EBE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sectPr w:rsidR="008A764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9322F" w:rsidRDefault="0099322F">
      <w:r>
        <w:separator/>
      </w:r>
    </w:p>
  </w:endnote>
  <w:endnote w:type="continuationSeparator" w:id="0">
    <w:p w:rsidR="0099322F" w:rsidRDefault="00993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9322F" w:rsidRDefault="0099322F">
      <w:r>
        <w:separator/>
      </w:r>
    </w:p>
  </w:footnote>
  <w:footnote w:type="continuationSeparator" w:id="0">
    <w:p w:rsidR="0099322F" w:rsidRDefault="00993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D420E"/>
    <w:multiLevelType w:val="hybridMultilevel"/>
    <w:tmpl w:val="5C1E546A"/>
    <w:lvl w:ilvl="0" w:tplc="4008035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7E7816"/>
    <w:multiLevelType w:val="hybridMultilevel"/>
    <w:tmpl w:val="34BC5BE4"/>
    <w:lvl w:ilvl="0" w:tplc="1D7EB16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8283640"/>
    <w:multiLevelType w:val="hybridMultilevel"/>
    <w:tmpl w:val="279ACD4C"/>
    <w:lvl w:ilvl="0" w:tplc="041D0011">
      <w:start w:val="1"/>
      <w:numFmt w:val="decimal"/>
      <w:lvlText w:val="%1)"/>
      <w:lvlJc w:val="left"/>
      <w:pPr>
        <w:ind w:left="460" w:hanging="360"/>
      </w:p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1871F8F"/>
    <w:multiLevelType w:val="hybridMultilevel"/>
    <w:tmpl w:val="AD8A22F6"/>
    <w:lvl w:ilvl="0" w:tplc="8C529F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156104"/>
    <w:multiLevelType w:val="hybridMultilevel"/>
    <w:tmpl w:val="497EEF70"/>
    <w:lvl w:ilvl="0" w:tplc="FC004F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2B"/>
    <w:rsid w:val="00013EBE"/>
    <w:rsid w:val="00022E4A"/>
    <w:rsid w:val="000A5001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32B1"/>
    <w:rsid w:val="001C361F"/>
    <w:rsid w:val="001C78B1"/>
    <w:rsid w:val="001E41F3"/>
    <w:rsid w:val="00226BA7"/>
    <w:rsid w:val="0026004D"/>
    <w:rsid w:val="002640DD"/>
    <w:rsid w:val="00275D12"/>
    <w:rsid w:val="00284FEB"/>
    <w:rsid w:val="002860C4"/>
    <w:rsid w:val="0029346B"/>
    <w:rsid w:val="002A152C"/>
    <w:rsid w:val="002B5741"/>
    <w:rsid w:val="00305409"/>
    <w:rsid w:val="003609EF"/>
    <w:rsid w:val="0036231A"/>
    <w:rsid w:val="00374DD4"/>
    <w:rsid w:val="00396E4E"/>
    <w:rsid w:val="003E1A36"/>
    <w:rsid w:val="00410371"/>
    <w:rsid w:val="004242F1"/>
    <w:rsid w:val="00494CEB"/>
    <w:rsid w:val="004B75B7"/>
    <w:rsid w:val="0051580D"/>
    <w:rsid w:val="00517EA8"/>
    <w:rsid w:val="00547111"/>
    <w:rsid w:val="005740F8"/>
    <w:rsid w:val="00592D74"/>
    <w:rsid w:val="005C277C"/>
    <w:rsid w:val="005E2C44"/>
    <w:rsid w:val="00621188"/>
    <w:rsid w:val="006257ED"/>
    <w:rsid w:val="00695808"/>
    <w:rsid w:val="006B46FB"/>
    <w:rsid w:val="006B4EDA"/>
    <w:rsid w:val="006E21FB"/>
    <w:rsid w:val="006F3791"/>
    <w:rsid w:val="0075000B"/>
    <w:rsid w:val="007541EE"/>
    <w:rsid w:val="00792342"/>
    <w:rsid w:val="007977A8"/>
    <w:rsid w:val="007B0ADC"/>
    <w:rsid w:val="007B512A"/>
    <w:rsid w:val="007C2097"/>
    <w:rsid w:val="007C49FD"/>
    <w:rsid w:val="007D6A07"/>
    <w:rsid w:val="007F7259"/>
    <w:rsid w:val="008040A8"/>
    <w:rsid w:val="00815B76"/>
    <w:rsid w:val="008279FA"/>
    <w:rsid w:val="008626E7"/>
    <w:rsid w:val="00870EE7"/>
    <w:rsid w:val="0089007D"/>
    <w:rsid w:val="008A2EFB"/>
    <w:rsid w:val="008A45A6"/>
    <w:rsid w:val="008A7642"/>
    <w:rsid w:val="008E746D"/>
    <w:rsid w:val="008F686C"/>
    <w:rsid w:val="00914827"/>
    <w:rsid w:val="009148DE"/>
    <w:rsid w:val="009777D9"/>
    <w:rsid w:val="00991B88"/>
    <w:rsid w:val="0099322F"/>
    <w:rsid w:val="009A5753"/>
    <w:rsid w:val="009A579D"/>
    <w:rsid w:val="009E3297"/>
    <w:rsid w:val="009F734F"/>
    <w:rsid w:val="00A0278A"/>
    <w:rsid w:val="00A13400"/>
    <w:rsid w:val="00A21994"/>
    <w:rsid w:val="00A246B6"/>
    <w:rsid w:val="00A47E70"/>
    <w:rsid w:val="00A50CF0"/>
    <w:rsid w:val="00A7671C"/>
    <w:rsid w:val="00AA2CBC"/>
    <w:rsid w:val="00AC5820"/>
    <w:rsid w:val="00AD1CD8"/>
    <w:rsid w:val="00B130B7"/>
    <w:rsid w:val="00B258BB"/>
    <w:rsid w:val="00B428D1"/>
    <w:rsid w:val="00B515F3"/>
    <w:rsid w:val="00B55CF2"/>
    <w:rsid w:val="00B67B97"/>
    <w:rsid w:val="00B72046"/>
    <w:rsid w:val="00B968C8"/>
    <w:rsid w:val="00BA3EC5"/>
    <w:rsid w:val="00BA51D9"/>
    <w:rsid w:val="00BB48DA"/>
    <w:rsid w:val="00BB5DFC"/>
    <w:rsid w:val="00BD279D"/>
    <w:rsid w:val="00BD6BB8"/>
    <w:rsid w:val="00BE5098"/>
    <w:rsid w:val="00C2499F"/>
    <w:rsid w:val="00C66BA2"/>
    <w:rsid w:val="00C740D8"/>
    <w:rsid w:val="00C95985"/>
    <w:rsid w:val="00CC5026"/>
    <w:rsid w:val="00CC68D0"/>
    <w:rsid w:val="00D03F9A"/>
    <w:rsid w:val="00D06D51"/>
    <w:rsid w:val="00D24991"/>
    <w:rsid w:val="00D24D92"/>
    <w:rsid w:val="00D30292"/>
    <w:rsid w:val="00D34AC6"/>
    <w:rsid w:val="00D50255"/>
    <w:rsid w:val="00D72AB4"/>
    <w:rsid w:val="00D7573E"/>
    <w:rsid w:val="00D841BE"/>
    <w:rsid w:val="00D90D8D"/>
    <w:rsid w:val="00DE34CF"/>
    <w:rsid w:val="00E11147"/>
    <w:rsid w:val="00E119B3"/>
    <w:rsid w:val="00E13F3D"/>
    <w:rsid w:val="00E34898"/>
    <w:rsid w:val="00EB09B7"/>
    <w:rsid w:val="00EB4E24"/>
    <w:rsid w:val="00EE7D7C"/>
    <w:rsid w:val="00F2252C"/>
    <w:rsid w:val="00F25030"/>
    <w:rsid w:val="00F25D98"/>
    <w:rsid w:val="00F300FB"/>
    <w:rsid w:val="00FB6386"/>
    <w:rsid w:val="00F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C40AC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9346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C49F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7C49FD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locked/>
    <w:rsid w:val="007C49F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3EB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13EB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111111111999999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0AF69-E108-4196-BDBE-E4EDFB13B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6</Pages>
  <Words>2136</Words>
  <Characters>11325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2019-01-13T23:02:00Z</dcterms:created>
  <dcterms:modified xsi:type="dcterms:W3CDTF">2019-01-14T12:56:00Z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