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751A29" w14:textId="6333A662"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114</w:t>
      </w:r>
      <w:r>
        <w:rPr>
          <w:b/>
          <w:i/>
          <w:noProof/>
          <w:sz w:val="28"/>
        </w:rPr>
        <w:tab/>
      </w:r>
      <w:r w:rsidR="008A7642">
        <w:rPr>
          <w:b/>
          <w:i/>
          <w:noProof/>
          <w:sz w:val="28"/>
        </w:rPr>
        <w:t>C1-19</w:t>
      </w:r>
      <w:r w:rsidR="00997FC2">
        <w:rPr>
          <w:b/>
          <w:i/>
          <w:noProof/>
          <w:sz w:val="28"/>
        </w:rPr>
        <w:t>0254</w:t>
      </w:r>
    </w:p>
    <w:p w14:paraId="48795A68" w14:textId="77777777" w:rsidR="001E41F3" w:rsidRDefault="00211287" w:rsidP="005E2C44">
      <w:pPr>
        <w:pStyle w:val="CRCoverPage"/>
        <w:outlineLvl w:val="0"/>
        <w:rPr>
          <w:b/>
          <w:noProof/>
          <w:sz w:val="24"/>
        </w:rPr>
      </w:pPr>
      <w:r>
        <w:fldChar w:fldCharType="begin"/>
      </w:r>
      <w:r>
        <w:instrText xml:space="preserve"> DOCPROPERTY  Location  \* MERGEFORMAT </w:instrText>
      </w:r>
      <w:r>
        <w:fldChar w:fldCharType="end"/>
      </w:r>
      <w:r w:rsidR="005C277C">
        <w:rPr>
          <w:b/>
          <w:noProof/>
          <w:sz w:val="24"/>
        </w:rPr>
        <w:t>Bratislava</w:t>
      </w:r>
      <w:r w:rsidR="001E41F3">
        <w:rPr>
          <w:b/>
          <w:noProof/>
          <w:sz w:val="24"/>
        </w:rPr>
        <w:t xml:space="preserve">, </w:t>
      </w:r>
      <w:r w:rsidR="005C277C">
        <w:rPr>
          <w:b/>
          <w:noProof/>
          <w:sz w:val="24"/>
        </w:rPr>
        <w:t>Slovakia, 21-25 January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FB59911" w14:textId="77777777" w:rsidTr="00547111">
        <w:tc>
          <w:tcPr>
            <w:tcW w:w="9641" w:type="dxa"/>
            <w:gridSpan w:val="9"/>
            <w:tcBorders>
              <w:top w:val="single" w:sz="4" w:space="0" w:color="auto"/>
              <w:left w:val="single" w:sz="4" w:space="0" w:color="auto"/>
              <w:right w:val="single" w:sz="4" w:space="0" w:color="auto"/>
            </w:tcBorders>
          </w:tcPr>
          <w:p w14:paraId="728E1481"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061D2819" w14:textId="77777777" w:rsidTr="00547111">
        <w:tc>
          <w:tcPr>
            <w:tcW w:w="9641" w:type="dxa"/>
            <w:gridSpan w:val="9"/>
            <w:tcBorders>
              <w:left w:val="single" w:sz="4" w:space="0" w:color="auto"/>
              <w:right w:val="single" w:sz="4" w:space="0" w:color="auto"/>
            </w:tcBorders>
          </w:tcPr>
          <w:p w14:paraId="04BDF2ED" w14:textId="77777777" w:rsidR="001E41F3" w:rsidRDefault="001E41F3">
            <w:pPr>
              <w:pStyle w:val="CRCoverPage"/>
              <w:spacing w:after="0"/>
              <w:jc w:val="center"/>
              <w:rPr>
                <w:noProof/>
              </w:rPr>
            </w:pPr>
            <w:r>
              <w:rPr>
                <w:b/>
                <w:noProof/>
                <w:sz w:val="32"/>
              </w:rPr>
              <w:t>CHANGE REQUEST</w:t>
            </w:r>
          </w:p>
        </w:tc>
      </w:tr>
      <w:tr w:rsidR="001E41F3" w14:paraId="0A186CC8" w14:textId="77777777" w:rsidTr="00547111">
        <w:tc>
          <w:tcPr>
            <w:tcW w:w="9641" w:type="dxa"/>
            <w:gridSpan w:val="9"/>
            <w:tcBorders>
              <w:left w:val="single" w:sz="4" w:space="0" w:color="auto"/>
              <w:right w:val="single" w:sz="4" w:space="0" w:color="auto"/>
            </w:tcBorders>
          </w:tcPr>
          <w:p w14:paraId="2797EAD3" w14:textId="77777777" w:rsidR="001E41F3" w:rsidRDefault="001E41F3">
            <w:pPr>
              <w:pStyle w:val="CRCoverPage"/>
              <w:spacing w:after="0"/>
              <w:rPr>
                <w:noProof/>
                <w:sz w:val="8"/>
                <w:szCs w:val="8"/>
              </w:rPr>
            </w:pPr>
          </w:p>
        </w:tc>
      </w:tr>
      <w:tr w:rsidR="001E41F3" w14:paraId="040E8DDC" w14:textId="77777777" w:rsidTr="00547111">
        <w:tc>
          <w:tcPr>
            <w:tcW w:w="142" w:type="dxa"/>
            <w:tcBorders>
              <w:left w:val="single" w:sz="4" w:space="0" w:color="auto"/>
            </w:tcBorders>
          </w:tcPr>
          <w:p w14:paraId="6611FD1C" w14:textId="77777777" w:rsidR="001E41F3" w:rsidRDefault="001E41F3">
            <w:pPr>
              <w:pStyle w:val="CRCoverPage"/>
              <w:spacing w:after="0"/>
              <w:jc w:val="right"/>
              <w:rPr>
                <w:noProof/>
              </w:rPr>
            </w:pPr>
          </w:p>
        </w:tc>
        <w:tc>
          <w:tcPr>
            <w:tcW w:w="1559" w:type="dxa"/>
            <w:shd w:val="pct30" w:color="FFFF00" w:fill="auto"/>
          </w:tcPr>
          <w:p w14:paraId="5B280DD0" w14:textId="43E51AA0" w:rsidR="001E41F3" w:rsidRPr="00410371" w:rsidRDefault="00211287" w:rsidP="00E13F3D">
            <w:pPr>
              <w:pStyle w:val="CRCoverPage"/>
              <w:spacing w:after="0"/>
              <w:jc w:val="right"/>
              <w:rPr>
                <w:b/>
                <w:noProof/>
                <w:sz w:val="28"/>
              </w:rPr>
            </w:pPr>
            <w:r>
              <w:rPr>
                <w:b/>
                <w:noProof/>
                <w:sz w:val="28"/>
              </w:rPr>
              <w:t>24.501</w:t>
            </w:r>
          </w:p>
        </w:tc>
        <w:tc>
          <w:tcPr>
            <w:tcW w:w="709" w:type="dxa"/>
          </w:tcPr>
          <w:p w14:paraId="2AA6BAF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95F0D0A" w14:textId="31C14697" w:rsidR="001E41F3" w:rsidRPr="00997FC2" w:rsidRDefault="00997FC2" w:rsidP="00547111">
            <w:pPr>
              <w:pStyle w:val="CRCoverPage"/>
              <w:spacing w:after="0"/>
              <w:rPr>
                <w:b/>
                <w:sz w:val="28"/>
              </w:rPr>
            </w:pPr>
            <w:r w:rsidRPr="00997FC2">
              <w:rPr>
                <w:b/>
                <w:sz w:val="28"/>
              </w:rPr>
              <w:t>0780</w:t>
            </w:r>
          </w:p>
        </w:tc>
        <w:tc>
          <w:tcPr>
            <w:tcW w:w="709" w:type="dxa"/>
          </w:tcPr>
          <w:p w14:paraId="2E840F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B5E024A" w14:textId="77777777" w:rsidR="001E41F3" w:rsidRPr="008A7642" w:rsidRDefault="008A7642" w:rsidP="00E13F3D">
            <w:pPr>
              <w:pStyle w:val="CRCoverPage"/>
              <w:spacing w:after="0"/>
              <w:jc w:val="center"/>
              <w:rPr>
                <w:b/>
                <w:noProof/>
                <w:sz w:val="36"/>
                <w:szCs w:val="36"/>
              </w:rPr>
            </w:pPr>
            <w:r w:rsidRPr="008A7642">
              <w:rPr>
                <w:b/>
                <w:sz w:val="36"/>
                <w:szCs w:val="36"/>
              </w:rPr>
              <w:t>-</w:t>
            </w:r>
          </w:p>
        </w:tc>
        <w:tc>
          <w:tcPr>
            <w:tcW w:w="2410" w:type="dxa"/>
          </w:tcPr>
          <w:p w14:paraId="008A7ED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C2FD8AA" w14:textId="75E8B05A" w:rsidR="001E41F3" w:rsidRPr="008A7642" w:rsidRDefault="00211287">
            <w:pPr>
              <w:pStyle w:val="CRCoverPage"/>
              <w:spacing w:after="0"/>
              <w:jc w:val="center"/>
              <w:rPr>
                <w:noProof/>
                <w:sz w:val="32"/>
                <w:szCs w:val="32"/>
              </w:rPr>
            </w:pPr>
            <w:r>
              <w:rPr>
                <w:sz w:val="32"/>
                <w:szCs w:val="32"/>
              </w:rPr>
              <w:t>15</w:t>
            </w:r>
            <w:r w:rsidR="008A7642" w:rsidRPr="008A7642">
              <w:rPr>
                <w:sz w:val="32"/>
                <w:szCs w:val="32"/>
              </w:rPr>
              <w:t>.</w:t>
            </w:r>
            <w:r>
              <w:rPr>
                <w:sz w:val="32"/>
                <w:szCs w:val="32"/>
              </w:rPr>
              <w:t>2</w:t>
            </w:r>
            <w:r w:rsidR="008A7642" w:rsidRPr="008A7642">
              <w:rPr>
                <w:sz w:val="32"/>
                <w:szCs w:val="32"/>
              </w:rPr>
              <w:t>.</w:t>
            </w:r>
            <w:r w:rsidR="00FF0202">
              <w:rPr>
                <w:sz w:val="32"/>
                <w:szCs w:val="32"/>
              </w:rPr>
              <w:t>1</w:t>
            </w:r>
            <w:bookmarkStart w:id="0" w:name="_GoBack"/>
            <w:bookmarkEnd w:id="0"/>
          </w:p>
        </w:tc>
        <w:tc>
          <w:tcPr>
            <w:tcW w:w="143" w:type="dxa"/>
            <w:tcBorders>
              <w:right w:val="single" w:sz="4" w:space="0" w:color="auto"/>
            </w:tcBorders>
          </w:tcPr>
          <w:p w14:paraId="3297C934" w14:textId="77777777" w:rsidR="001E41F3" w:rsidRDefault="001E41F3">
            <w:pPr>
              <w:pStyle w:val="CRCoverPage"/>
              <w:spacing w:after="0"/>
              <w:rPr>
                <w:noProof/>
              </w:rPr>
            </w:pPr>
          </w:p>
        </w:tc>
      </w:tr>
      <w:tr w:rsidR="001E41F3" w14:paraId="63DA005F" w14:textId="77777777" w:rsidTr="00547111">
        <w:tc>
          <w:tcPr>
            <w:tcW w:w="9641" w:type="dxa"/>
            <w:gridSpan w:val="9"/>
            <w:tcBorders>
              <w:left w:val="single" w:sz="4" w:space="0" w:color="auto"/>
              <w:right w:val="single" w:sz="4" w:space="0" w:color="auto"/>
            </w:tcBorders>
          </w:tcPr>
          <w:p w14:paraId="3D64ECB7" w14:textId="77777777" w:rsidR="001E41F3" w:rsidRDefault="001E41F3">
            <w:pPr>
              <w:pStyle w:val="CRCoverPage"/>
              <w:spacing w:after="0"/>
              <w:rPr>
                <w:noProof/>
              </w:rPr>
            </w:pPr>
          </w:p>
        </w:tc>
      </w:tr>
      <w:tr w:rsidR="001E41F3" w14:paraId="51BE2819" w14:textId="77777777" w:rsidTr="00547111">
        <w:tc>
          <w:tcPr>
            <w:tcW w:w="9641" w:type="dxa"/>
            <w:gridSpan w:val="9"/>
            <w:tcBorders>
              <w:top w:val="single" w:sz="4" w:space="0" w:color="auto"/>
            </w:tcBorders>
          </w:tcPr>
          <w:p w14:paraId="3D4D18D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329520C" w14:textId="77777777" w:rsidTr="00547111">
        <w:tc>
          <w:tcPr>
            <w:tcW w:w="9641" w:type="dxa"/>
            <w:gridSpan w:val="9"/>
          </w:tcPr>
          <w:p w14:paraId="071531EF" w14:textId="77777777" w:rsidR="001E41F3" w:rsidRDefault="001E41F3">
            <w:pPr>
              <w:pStyle w:val="CRCoverPage"/>
              <w:spacing w:after="0"/>
              <w:rPr>
                <w:noProof/>
                <w:sz w:val="8"/>
                <w:szCs w:val="8"/>
              </w:rPr>
            </w:pPr>
          </w:p>
        </w:tc>
      </w:tr>
    </w:tbl>
    <w:p w14:paraId="733D875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D85D0AB" w14:textId="77777777" w:rsidTr="00A7671C">
        <w:tc>
          <w:tcPr>
            <w:tcW w:w="2835" w:type="dxa"/>
          </w:tcPr>
          <w:p w14:paraId="1A7E5E3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CF21C3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30F31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3EBCC6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0D1A54" w14:textId="0C476A58" w:rsidR="00F25D98" w:rsidRDefault="00211287" w:rsidP="001E41F3">
            <w:pPr>
              <w:pStyle w:val="CRCoverPage"/>
              <w:spacing w:after="0"/>
              <w:jc w:val="center"/>
              <w:rPr>
                <w:b/>
                <w:caps/>
                <w:noProof/>
              </w:rPr>
            </w:pPr>
            <w:r>
              <w:rPr>
                <w:b/>
                <w:caps/>
                <w:noProof/>
              </w:rPr>
              <w:t>X</w:t>
            </w:r>
          </w:p>
        </w:tc>
        <w:tc>
          <w:tcPr>
            <w:tcW w:w="2126" w:type="dxa"/>
          </w:tcPr>
          <w:p w14:paraId="39B7E7F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4B2508" w14:textId="77777777" w:rsidR="00F25D98" w:rsidRDefault="00F25D98" w:rsidP="001E41F3">
            <w:pPr>
              <w:pStyle w:val="CRCoverPage"/>
              <w:spacing w:after="0"/>
              <w:jc w:val="center"/>
              <w:rPr>
                <w:b/>
                <w:caps/>
                <w:noProof/>
              </w:rPr>
            </w:pPr>
          </w:p>
        </w:tc>
        <w:tc>
          <w:tcPr>
            <w:tcW w:w="1418" w:type="dxa"/>
            <w:tcBorders>
              <w:left w:val="nil"/>
            </w:tcBorders>
          </w:tcPr>
          <w:p w14:paraId="60D87B1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F83E95" w14:textId="0DB53F07" w:rsidR="00F25D98" w:rsidRDefault="00F445A2" w:rsidP="001E41F3">
            <w:pPr>
              <w:pStyle w:val="CRCoverPage"/>
              <w:spacing w:after="0"/>
              <w:jc w:val="center"/>
              <w:rPr>
                <w:b/>
                <w:bCs/>
                <w:caps/>
                <w:noProof/>
              </w:rPr>
            </w:pPr>
            <w:r>
              <w:rPr>
                <w:b/>
                <w:bCs/>
                <w:caps/>
                <w:noProof/>
              </w:rPr>
              <w:t>X</w:t>
            </w:r>
          </w:p>
        </w:tc>
      </w:tr>
    </w:tbl>
    <w:p w14:paraId="01A2F16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F8450E2" w14:textId="77777777" w:rsidTr="00547111">
        <w:tc>
          <w:tcPr>
            <w:tcW w:w="9640" w:type="dxa"/>
            <w:gridSpan w:val="11"/>
          </w:tcPr>
          <w:p w14:paraId="63131E75" w14:textId="77777777" w:rsidR="001E41F3" w:rsidRDefault="001E41F3">
            <w:pPr>
              <w:pStyle w:val="CRCoverPage"/>
              <w:spacing w:after="0"/>
              <w:rPr>
                <w:noProof/>
                <w:sz w:val="8"/>
                <w:szCs w:val="8"/>
              </w:rPr>
            </w:pPr>
          </w:p>
        </w:tc>
      </w:tr>
      <w:tr w:rsidR="001E41F3" w14:paraId="7CE34593" w14:textId="77777777" w:rsidTr="00547111">
        <w:tc>
          <w:tcPr>
            <w:tcW w:w="1843" w:type="dxa"/>
            <w:tcBorders>
              <w:top w:val="single" w:sz="4" w:space="0" w:color="auto"/>
              <w:left w:val="single" w:sz="4" w:space="0" w:color="auto"/>
            </w:tcBorders>
          </w:tcPr>
          <w:p w14:paraId="421FE65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D545CA" w14:textId="419E9732" w:rsidR="001E41F3" w:rsidRDefault="00C41444">
            <w:pPr>
              <w:pStyle w:val="CRCoverPage"/>
              <w:spacing w:after="0"/>
              <w:ind w:left="100"/>
              <w:rPr>
                <w:noProof/>
              </w:rPr>
            </w:pPr>
            <w:r>
              <w:t xml:space="preserve">Corrections to </w:t>
            </w:r>
            <w:r w:rsidRPr="00913BB3">
              <w:t>UE policy section management result</w:t>
            </w:r>
          </w:p>
        </w:tc>
      </w:tr>
      <w:tr w:rsidR="001E41F3" w14:paraId="5B3CDE5F" w14:textId="77777777" w:rsidTr="00547111">
        <w:tc>
          <w:tcPr>
            <w:tcW w:w="1843" w:type="dxa"/>
            <w:tcBorders>
              <w:left w:val="single" w:sz="4" w:space="0" w:color="auto"/>
            </w:tcBorders>
          </w:tcPr>
          <w:p w14:paraId="35F1078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ABA618A" w14:textId="77777777" w:rsidR="001E41F3" w:rsidRDefault="001E41F3">
            <w:pPr>
              <w:pStyle w:val="CRCoverPage"/>
              <w:spacing w:after="0"/>
              <w:rPr>
                <w:noProof/>
                <w:sz w:val="8"/>
                <w:szCs w:val="8"/>
              </w:rPr>
            </w:pPr>
          </w:p>
        </w:tc>
      </w:tr>
      <w:tr w:rsidR="00211287" w14:paraId="5815A4FB" w14:textId="77777777" w:rsidTr="00547111">
        <w:tc>
          <w:tcPr>
            <w:tcW w:w="1843" w:type="dxa"/>
            <w:tcBorders>
              <w:left w:val="single" w:sz="4" w:space="0" w:color="auto"/>
            </w:tcBorders>
          </w:tcPr>
          <w:p w14:paraId="492BCA70" w14:textId="77777777" w:rsidR="00211287" w:rsidRDefault="00211287" w:rsidP="0021128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02020E" w14:textId="374F3637" w:rsidR="00211287" w:rsidRDefault="00211287" w:rsidP="00211287">
            <w:pPr>
              <w:pStyle w:val="CRCoverPage"/>
              <w:spacing w:after="0"/>
              <w:ind w:left="100"/>
              <w:rPr>
                <w:noProof/>
              </w:rPr>
            </w:pPr>
            <w:r w:rsidRPr="00212CED">
              <w:rPr>
                <w:noProof/>
              </w:rPr>
              <w:t>Nokia, Nokia Shanghai Bell</w:t>
            </w:r>
          </w:p>
        </w:tc>
      </w:tr>
      <w:tr w:rsidR="00211287" w14:paraId="43708EBC" w14:textId="77777777" w:rsidTr="00547111">
        <w:tc>
          <w:tcPr>
            <w:tcW w:w="1843" w:type="dxa"/>
            <w:tcBorders>
              <w:left w:val="single" w:sz="4" w:space="0" w:color="auto"/>
            </w:tcBorders>
          </w:tcPr>
          <w:p w14:paraId="51671F7A" w14:textId="77777777" w:rsidR="00211287" w:rsidRDefault="00211287" w:rsidP="0021128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2F738B" w14:textId="77777777" w:rsidR="00211287" w:rsidRDefault="00211287" w:rsidP="00211287">
            <w:pPr>
              <w:pStyle w:val="CRCoverPage"/>
              <w:spacing w:after="0"/>
              <w:ind w:left="100"/>
              <w:rPr>
                <w:noProof/>
              </w:rPr>
            </w:pPr>
            <w:r>
              <w:t>C1</w:t>
            </w:r>
          </w:p>
        </w:tc>
      </w:tr>
      <w:tr w:rsidR="00211287" w14:paraId="7B87BECC" w14:textId="77777777" w:rsidTr="00547111">
        <w:tc>
          <w:tcPr>
            <w:tcW w:w="1843" w:type="dxa"/>
            <w:tcBorders>
              <w:left w:val="single" w:sz="4" w:space="0" w:color="auto"/>
            </w:tcBorders>
          </w:tcPr>
          <w:p w14:paraId="5020AA39" w14:textId="77777777" w:rsidR="00211287" w:rsidRDefault="00211287" w:rsidP="00211287">
            <w:pPr>
              <w:pStyle w:val="CRCoverPage"/>
              <w:spacing w:after="0"/>
              <w:rPr>
                <w:b/>
                <w:i/>
                <w:noProof/>
                <w:sz w:val="8"/>
                <w:szCs w:val="8"/>
              </w:rPr>
            </w:pPr>
          </w:p>
        </w:tc>
        <w:tc>
          <w:tcPr>
            <w:tcW w:w="7797" w:type="dxa"/>
            <w:gridSpan w:val="10"/>
            <w:tcBorders>
              <w:right w:val="single" w:sz="4" w:space="0" w:color="auto"/>
            </w:tcBorders>
          </w:tcPr>
          <w:p w14:paraId="102F2414" w14:textId="77777777" w:rsidR="00211287" w:rsidRDefault="00211287" w:rsidP="00211287">
            <w:pPr>
              <w:pStyle w:val="CRCoverPage"/>
              <w:spacing w:after="0"/>
              <w:rPr>
                <w:noProof/>
                <w:sz w:val="8"/>
                <w:szCs w:val="8"/>
              </w:rPr>
            </w:pPr>
          </w:p>
        </w:tc>
      </w:tr>
      <w:tr w:rsidR="00211287" w14:paraId="3FAE406E" w14:textId="77777777" w:rsidTr="00547111">
        <w:tc>
          <w:tcPr>
            <w:tcW w:w="1843" w:type="dxa"/>
            <w:tcBorders>
              <w:left w:val="single" w:sz="4" w:space="0" w:color="auto"/>
            </w:tcBorders>
          </w:tcPr>
          <w:p w14:paraId="21AF8668" w14:textId="77777777" w:rsidR="00211287" w:rsidRDefault="00211287" w:rsidP="00211287">
            <w:pPr>
              <w:pStyle w:val="CRCoverPage"/>
              <w:tabs>
                <w:tab w:val="right" w:pos="1759"/>
              </w:tabs>
              <w:spacing w:after="0"/>
              <w:rPr>
                <w:b/>
                <w:i/>
                <w:noProof/>
              </w:rPr>
            </w:pPr>
            <w:r>
              <w:rPr>
                <w:b/>
                <w:i/>
                <w:noProof/>
              </w:rPr>
              <w:t>Work item code:</w:t>
            </w:r>
          </w:p>
        </w:tc>
        <w:tc>
          <w:tcPr>
            <w:tcW w:w="3686" w:type="dxa"/>
            <w:gridSpan w:val="5"/>
            <w:shd w:val="pct30" w:color="FFFF00" w:fill="auto"/>
          </w:tcPr>
          <w:p w14:paraId="65C405A4" w14:textId="0FB97223" w:rsidR="00211287" w:rsidRDefault="00CC6D94" w:rsidP="00211287">
            <w:pPr>
              <w:pStyle w:val="CRCoverPage"/>
              <w:spacing w:after="0"/>
              <w:ind w:left="100"/>
              <w:rPr>
                <w:noProof/>
              </w:rPr>
            </w:pPr>
            <w:fldSimple w:instr=" DOCPROPERTY  RelatedWis  \* MERGEFORMAT ">
              <w:r w:rsidR="00211287" w:rsidRPr="00212CED">
                <w:rPr>
                  <w:noProof/>
                </w:rPr>
                <w:t>5GS_Ph1-CT</w:t>
              </w:r>
              <w:r w:rsidR="00211287">
                <w:rPr>
                  <w:noProof/>
                </w:rPr>
                <w:t xml:space="preserve"> </w:t>
              </w:r>
            </w:fldSimple>
          </w:p>
        </w:tc>
        <w:tc>
          <w:tcPr>
            <w:tcW w:w="567" w:type="dxa"/>
            <w:tcBorders>
              <w:left w:val="nil"/>
            </w:tcBorders>
          </w:tcPr>
          <w:p w14:paraId="2C1957D2" w14:textId="77777777" w:rsidR="00211287" w:rsidRDefault="00211287" w:rsidP="00211287">
            <w:pPr>
              <w:pStyle w:val="CRCoverPage"/>
              <w:spacing w:after="0"/>
              <w:ind w:right="100"/>
              <w:rPr>
                <w:noProof/>
              </w:rPr>
            </w:pPr>
          </w:p>
        </w:tc>
        <w:tc>
          <w:tcPr>
            <w:tcW w:w="1417" w:type="dxa"/>
            <w:gridSpan w:val="3"/>
            <w:tcBorders>
              <w:left w:val="nil"/>
            </w:tcBorders>
          </w:tcPr>
          <w:p w14:paraId="634AD4B3" w14:textId="77777777" w:rsidR="00211287" w:rsidRDefault="00211287" w:rsidP="0021128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CEC6D2" w14:textId="7B41A510" w:rsidR="00211287" w:rsidRDefault="00211287" w:rsidP="00211287">
            <w:pPr>
              <w:pStyle w:val="CRCoverPage"/>
              <w:spacing w:after="0"/>
              <w:ind w:left="100"/>
              <w:rPr>
                <w:noProof/>
              </w:rPr>
            </w:pPr>
            <w:r>
              <w:t>2019-01-0</w:t>
            </w:r>
            <w:r w:rsidR="00FA2135">
              <w:t>9</w:t>
            </w:r>
          </w:p>
        </w:tc>
      </w:tr>
      <w:tr w:rsidR="00211287" w14:paraId="016A1C17" w14:textId="77777777" w:rsidTr="00547111">
        <w:tc>
          <w:tcPr>
            <w:tcW w:w="1843" w:type="dxa"/>
            <w:tcBorders>
              <w:left w:val="single" w:sz="4" w:space="0" w:color="auto"/>
            </w:tcBorders>
          </w:tcPr>
          <w:p w14:paraId="1AEA8325" w14:textId="77777777" w:rsidR="00211287" w:rsidRDefault="00211287" w:rsidP="00211287">
            <w:pPr>
              <w:pStyle w:val="CRCoverPage"/>
              <w:spacing w:after="0"/>
              <w:rPr>
                <w:b/>
                <w:i/>
                <w:noProof/>
                <w:sz w:val="8"/>
                <w:szCs w:val="8"/>
              </w:rPr>
            </w:pPr>
          </w:p>
        </w:tc>
        <w:tc>
          <w:tcPr>
            <w:tcW w:w="1986" w:type="dxa"/>
            <w:gridSpan w:val="4"/>
          </w:tcPr>
          <w:p w14:paraId="31B5EB59" w14:textId="77777777" w:rsidR="00211287" w:rsidRDefault="00211287" w:rsidP="00211287">
            <w:pPr>
              <w:pStyle w:val="CRCoverPage"/>
              <w:spacing w:after="0"/>
              <w:rPr>
                <w:noProof/>
                <w:sz w:val="8"/>
                <w:szCs w:val="8"/>
              </w:rPr>
            </w:pPr>
          </w:p>
        </w:tc>
        <w:tc>
          <w:tcPr>
            <w:tcW w:w="2267" w:type="dxa"/>
            <w:gridSpan w:val="2"/>
          </w:tcPr>
          <w:p w14:paraId="2B12850F" w14:textId="77777777" w:rsidR="00211287" w:rsidRDefault="00211287" w:rsidP="00211287">
            <w:pPr>
              <w:pStyle w:val="CRCoverPage"/>
              <w:spacing w:after="0"/>
              <w:rPr>
                <w:noProof/>
                <w:sz w:val="8"/>
                <w:szCs w:val="8"/>
              </w:rPr>
            </w:pPr>
          </w:p>
        </w:tc>
        <w:tc>
          <w:tcPr>
            <w:tcW w:w="1417" w:type="dxa"/>
            <w:gridSpan w:val="3"/>
          </w:tcPr>
          <w:p w14:paraId="00874E1F" w14:textId="77777777" w:rsidR="00211287" w:rsidRDefault="00211287" w:rsidP="00211287">
            <w:pPr>
              <w:pStyle w:val="CRCoverPage"/>
              <w:spacing w:after="0"/>
              <w:rPr>
                <w:noProof/>
                <w:sz w:val="8"/>
                <w:szCs w:val="8"/>
              </w:rPr>
            </w:pPr>
          </w:p>
        </w:tc>
        <w:tc>
          <w:tcPr>
            <w:tcW w:w="2127" w:type="dxa"/>
            <w:tcBorders>
              <w:right w:val="single" w:sz="4" w:space="0" w:color="auto"/>
            </w:tcBorders>
          </w:tcPr>
          <w:p w14:paraId="61CC9B2E" w14:textId="77777777" w:rsidR="00211287" w:rsidRDefault="00211287" w:rsidP="00211287">
            <w:pPr>
              <w:pStyle w:val="CRCoverPage"/>
              <w:spacing w:after="0"/>
              <w:rPr>
                <w:noProof/>
                <w:sz w:val="8"/>
                <w:szCs w:val="8"/>
              </w:rPr>
            </w:pPr>
          </w:p>
        </w:tc>
      </w:tr>
      <w:tr w:rsidR="00211287" w14:paraId="63E574B0" w14:textId="77777777" w:rsidTr="00547111">
        <w:trPr>
          <w:cantSplit/>
        </w:trPr>
        <w:tc>
          <w:tcPr>
            <w:tcW w:w="1843" w:type="dxa"/>
            <w:tcBorders>
              <w:left w:val="single" w:sz="4" w:space="0" w:color="auto"/>
            </w:tcBorders>
          </w:tcPr>
          <w:p w14:paraId="5EC45E45" w14:textId="77777777" w:rsidR="00211287" w:rsidRDefault="00211287" w:rsidP="00211287">
            <w:pPr>
              <w:pStyle w:val="CRCoverPage"/>
              <w:tabs>
                <w:tab w:val="right" w:pos="1759"/>
              </w:tabs>
              <w:spacing w:after="0"/>
              <w:rPr>
                <w:b/>
                <w:i/>
                <w:noProof/>
              </w:rPr>
            </w:pPr>
            <w:r>
              <w:rPr>
                <w:b/>
                <w:i/>
                <w:noProof/>
              </w:rPr>
              <w:t>Category:</w:t>
            </w:r>
          </w:p>
        </w:tc>
        <w:tc>
          <w:tcPr>
            <w:tcW w:w="851" w:type="dxa"/>
            <w:shd w:val="pct30" w:color="FFFF00" w:fill="auto"/>
          </w:tcPr>
          <w:p w14:paraId="2E615496" w14:textId="6BF8C212" w:rsidR="00211287" w:rsidRDefault="00211287" w:rsidP="00211287">
            <w:pPr>
              <w:pStyle w:val="CRCoverPage"/>
              <w:spacing w:after="0"/>
              <w:ind w:left="100" w:right="-609"/>
              <w:rPr>
                <w:b/>
                <w:noProof/>
              </w:rPr>
            </w:pPr>
            <w:r>
              <w:t>F</w:t>
            </w:r>
          </w:p>
        </w:tc>
        <w:tc>
          <w:tcPr>
            <w:tcW w:w="3402" w:type="dxa"/>
            <w:gridSpan w:val="5"/>
            <w:tcBorders>
              <w:left w:val="nil"/>
            </w:tcBorders>
          </w:tcPr>
          <w:p w14:paraId="66F6C36D" w14:textId="77777777" w:rsidR="00211287" w:rsidRDefault="00211287" w:rsidP="00211287">
            <w:pPr>
              <w:pStyle w:val="CRCoverPage"/>
              <w:spacing w:after="0"/>
              <w:rPr>
                <w:noProof/>
              </w:rPr>
            </w:pPr>
          </w:p>
        </w:tc>
        <w:tc>
          <w:tcPr>
            <w:tcW w:w="1417" w:type="dxa"/>
            <w:gridSpan w:val="3"/>
            <w:tcBorders>
              <w:left w:val="nil"/>
            </w:tcBorders>
          </w:tcPr>
          <w:p w14:paraId="23B40AA2" w14:textId="77777777" w:rsidR="00211287" w:rsidRDefault="00211287" w:rsidP="0021128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D08C11E" w14:textId="461EE2D4" w:rsidR="00211287" w:rsidRDefault="00211287" w:rsidP="00211287">
            <w:pPr>
              <w:pStyle w:val="CRCoverPage"/>
              <w:spacing w:after="0"/>
              <w:ind w:left="100"/>
              <w:rPr>
                <w:noProof/>
              </w:rPr>
            </w:pPr>
            <w:r>
              <w:rPr>
                <w:noProof/>
              </w:rPr>
              <w:t>Rel-15</w:t>
            </w:r>
          </w:p>
        </w:tc>
      </w:tr>
      <w:tr w:rsidR="00211287" w14:paraId="5765822D" w14:textId="77777777" w:rsidTr="00547111">
        <w:tc>
          <w:tcPr>
            <w:tcW w:w="1843" w:type="dxa"/>
            <w:tcBorders>
              <w:left w:val="single" w:sz="4" w:space="0" w:color="auto"/>
              <w:bottom w:val="single" w:sz="4" w:space="0" w:color="auto"/>
            </w:tcBorders>
          </w:tcPr>
          <w:p w14:paraId="74BA6724" w14:textId="77777777" w:rsidR="00211287" w:rsidRDefault="00211287" w:rsidP="00211287">
            <w:pPr>
              <w:pStyle w:val="CRCoverPage"/>
              <w:spacing w:after="0"/>
              <w:rPr>
                <w:b/>
                <w:i/>
                <w:noProof/>
              </w:rPr>
            </w:pPr>
          </w:p>
        </w:tc>
        <w:tc>
          <w:tcPr>
            <w:tcW w:w="4677" w:type="dxa"/>
            <w:gridSpan w:val="8"/>
            <w:tcBorders>
              <w:bottom w:val="single" w:sz="4" w:space="0" w:color="auto"/>
            </w:tcBorders>
          </w:tcPr>
          <w:p w14:paraId="2E13BCCD" w14:textId="77777777" w:rsidR="00211287" w:rsidRDefault="00211287" w:rsidP="0021128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3ECD87" w14:textId="77777777" w:rsidR="00211287" w:rsidRDefault="00211287" w:rsidP="0021128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25F91B3" w14:textId="77777777" w:rsidR="00211287" w:rsidRPr="007C2097" w:rsidRDefault="00211287" w:rsidP="0021128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11287" w14:paraId="0FFE63EB" w14:textId="77777777" w:rsidTr="00547111">
        <w:tc>
          <w:tcPr>
            <w:tcW w:w="1843" w:type="dxa"/>
          </w:tcPr>
          <w:p w14:paraId="6C3FE5D1" w14:textId="77777777" w:rsidR="00211287" w:rsidRDefault="00211287" w:rsidP="00211287">
            <w:pPr>
              <w:pStyle w:val="CRCoverPage"/>
              <w:spacing w:after="0"/>
              <w:rPr>
                <w:b/>
                <w:i/>
                <w:noProof/>
                <w:sz w:val="8"/>
                <w:szCs w:val="8"/>
              </w:rPr>
            </w:pPr>
          </w:p>
        </w:tc>
        <w:tc>
          <w:tcPr>
            <w:tcW w:w="7797" w:type="dxa"/>
            <w:gridSpan w:val="10"/>
          </w:tcPr>
          <w:p w14:paraId="6A606B39" w14:textId="77777777" w:rsidR="00211287" w:rsidRDefault="00211287" w:rsidP="00211287">
            <w:pPr>
              <w:pStyle w:val="CRCoverPage"/>
              <w:spacing w:after="0"/>
              <w:rPr>
                <w:noProof/>
                <w:sz w:val="8"/>
                <w:szCs w:val="8"/>
              </w:rPr>
            </w:pPr>
          </w:p>
        </w:tc>
      </w:tr>
      <w:tr w:rsidR="00211287" w14:paraId="181544EF" w14:textId="77777777" w:rsidTr="00547111">
        <w:tc>
          <w:tcPr>
            <w:tcW w:w="2694" w:type="dxa"/>
            <w:gridSpan w:val="2"/>
            <w:tcBorders>
              <w:top w:val="single" w:sz="4" w:space="0" w:color="auto"/>
              <w:left w:val="single" w:sz="4" w:space="0" w:color="auto"/>
            </w:tcBorders>
          </w:tcPr>
          <w:p w14:paraId="2D4BEBAA" w14:textId="77777777" w:rsidR="00211287" w:rsidRDefault="00211287" w:rsidP="0021128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9CA290" w14:textId="2115BCA1" w:rsidR="00211287" w:rsidRDefault="00F935F7" w:rsidP="00211287">
            <w:pPr>
              <w:pStyle w:val="CRCoverPage"/>
              <w:spacing w:after="0"/>
              <w:ind w:left="100"/>
              <w:rPr>
                <w:noProof/>
              </w:rPr>
            </w:pPr>
            <w:r>
              <w:rPr>
                <w:noProof/>
              </w:rPr>
              <w:t>The</w:t>
            </w:r>
            <w:r w:rsidR="00174840">
              <w:rPr>
                <w:noProof/>
              </w:rPr>
              <w:t xml:space="preserve"> information element coding </w:t>
            </w:r>
            <w:r w:rsidR="009604DA">
              <w:rPr>
                <w:noProof/>
              </w:rPr>
              <w:t xml:space="preserve">of the </w:t>
            </w:r>
            <w:r w:rsidR="009604DA" w:rsidRPr="00913BB3">
              <w:t>UE policy section management result</w:t>
            </w:r>
            <w:r>
              <w:t xml:space="preserve"> is incorrect</w:t>
            </w:r>
            <w:r w:rsidR="00CC6D94">
              <w:t>, due to the changes of element coding after C1-183187.</w:t>
            </w:r>
          </w:p>
        </w:tc>
      </w:tr>
      <w:tr w:rsidR="00211287" w14:paraId="2D49A3A6" w14:textId="77777777" w:rsidTr="00547111">
        <w:tc>
          <w:tcPr>
            <w:tcW w:w="2694" w:type="dxa"/>
            <w:gridSpan w:val="2"/>
            <w:tcBorders>
              <w:left w:val="single" w:sz="4" w:space="0" w:color="auto"/>
            </w:tcBorders>
          </w:tcPr>
          <w:p w14:paraId="03023768" w14:textId="77777777" w:rsidR="00211287" w:rsidRDefault="00211287" w:rsidP="00211287">
            <w:pPr>
              <w:pStyle w:val="CRCoverPage"/>
              <w:spacing w:after="0"/>
              <w:rPr>
                <w:b/>
                <w:i/>
                <w:noProof/>
                <w:sz w:val="8"/>
                <w:szCs w:val="8"/>
              </w:rPr>
            </w:pPr>
          </w:p>
        </w:tc>
        <w:tc>
          <w:tcPr>
            <w:tcW w:w="6946" w:type="dxa"/>
            <w:gridSpan w:val="9"/>
            <w:tcBorders>
              <w:right w:val="single" w:sz="4" w:space="0" w:color="auto"/>
            </w:tcBorders>
          </w:tcPr>
          <w:p w14:paraId="07143533" w14:textId="77777777" w:rsidR="00211287" w:rsidRDefault="00211287" w:rsidP="00211287">
            <w:pPr>
              <w:pStyle w:val="CRCoverPage"/>
              <w:spacing w:after="0"/>
              <w:rPr>
                <w:noProof/>
                <w:sz w:val="8"/>
                <w:szCs w:val="8"/>
              </w:rPr>
            </w:pPr>
          </w:p>
        </w:tc>
      </w:tr>
      <w:tr w:rsidR="00211287" w14:paraId="64F608B4" w14:textId="77777777" w:rsidTr="00547111">
        <w:tc>
          <w:tcPr>
            <w:tcW w:w="2694" w:type="dxa"/>
            <w:gridSpan w:val="2"/>
            <w:tcBorders>
              <w:left w:val="single" w:sz="4" w:space="0" w:color="auto"/>
            </w:tcBorders>
          </w:tcPr>
          <w:p w14:paraId="7D17D1A9" w14:textId="77777777" w:rsidR="00211287" w:rsidRDefault="00211287" w:rsidP="0021128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213125" w14:textId="77777777" w:rsidR="00211287" w:rsidRDefault="00174840" w:rsidP="00174840">
            <w:pPr>
              <w:pStyle w:val="CRCoverPage"/>
              <w:numPr>
                <w:ilvl w:val="0"/>
                <w:numId w:val="1"/>
              </w:numPr>
              <w:spacing w:after="0"/>
              <w:rPr>
                <w:noProof/>
              </w:rPr>
            </w:pPr>
            <w:r>
              <w:rPr>
                <w:noProof/>
              </w:rPr>
              <w:t xml:space="preserve">Corrections on the titles of  Figures </w:t>
            </w:r>
            <w:r w:rsidRPr="00FA2135">
              <w:rPr>
                <w:noProof/>
              </w:rPr>
              <w:t>D.6.3.3</w:t>
            </w:r>
            <w:r w:rsidRPr="00174840">
              <w:rPr>
                <w:noProof/>
              </w:rPr>
              <w:t xml:space="preserve"> and </w:t>
            </w:r>
            <w:r w:rsidRPr="00FA2135">
              <w:rPr>
                <w:noProof/>
              </w:rPr>
              <w:t>D.6.3.</w:t>
            </w:r>
            <w:r w:rsidRPr="00174840">
              <w:rPr>
                <w:noProof/>
              </w:rPr>
              <w:t>4</w:t>
            </w:r>
          </w:p>
          <w:p w14:paraId="177B8F54" w14:textId="77777777" w:rsidR="00174840" w:rsidRDefault="00174840" w:rsidP="00174840">
            <w:pPr>
              <w:pStyle w:val="CRCoverPage"/>
              <w:numPr>
                <w:ilvl w:val="0"/>
                <w:numId w:val="1"/>
              </w:numPr>
              <w:spacing w:after="0"/>
              <w:rPr>
                <w:noProof/>
              </w:rPr>
            </w:pPr>
            <w:r>
              <w:rPr>
                <w:noProof/>
              </w:rPr>
              <w:t xml:space="preserve">Corrections of the </w:t>
            </w:r>
            <w:r w:rsidRPr="00174840">
              <w:rPr>
                <w:noProof/>
              </w:rPr>
              <w:t>UE policy section management subresult contents</w:t>
            </w:r>
            <w:r>
              <w:rPr>
                <w:noProof/>
              </w:rPr>
              <w:t xml:space="preserve"> description</w:t>
            </w:r>
          </w:p>
          <w:p w14:paraId="15D34475" w14:textId="6638C0A1" w:rsidR="00174840" w:rsidRDefault="00174840" w:rsidP="00174840">
            <w:pPr>
              <w:pStyle w:val="CRCoverPage"/>
              <w:numPr>
                <w:ilvl w:val="0"/>
                <w:numId w:val="1"/>
              </w:numPr>
              <w:spacing w:after="0"/>
              <w:rPr>
                <w:noProof/>
              </w:rPr>
            </w:pPr>
            <w:r>
              <w:rPr>
                <w:noProof/>
              </w:rPr>
              <w:t xml:space="preserve">Correction of octets numbering in </w:t>
            </w:r>
            <w:r w:rsidRPr="00174840">
              <w:rPr>
                <w:noProof/>
              </w:rPr>
              <w:t>UE policy section management result information element</w:t>
            </w:r>
            <w:r>
              <w:rPr>
                <w:noProof/>
              </w:rPr>
              <w:t xml:space="preserve"> </w:t>
            </w:r>
          </w:p>
        </w:tc>
      </w:tr>
      <w:tr w:rsidR="00211287" w14:paraId="42B7666A" w14:textId="77777777" w:rsidTr="00547111">
        <w:tc>
          <w:tcPr>
            <w:tcW w:w="2694" w:type="dxa"/>
            <w:gridSpan w:val="2"/>
            <w:tcBorders>
              <w:left w:val="single" w:sz="4" w:space="0" w:color="auto"/>
            </w:tcBorders>
          </w:tcPr>
          <w:p w14:paraId="4DB8D72D" w14:textId="77777777" w:rsidR="00211287" w:rsidRDefault="00211287" w:rsidP="00211287">
            <w:pPr>
              <w:pStyle w:val="CRCoverPage"/>
              <w:spacing w:after="0"/>
              <w:rPr>
                <w:b/>
                <w:i/>
                <w:noProof/>
                <w:sz w:val="8"/>
                <w:szCs w:val="8"/>
              </w:rPr>
            </w:pPr>
          </w:p>
        </w:tc>
        <w:tc>
          <w:tcPr>
            <w:tcW w:w="6946" w:type="dxa"/>
            <w:gridSpan w:val="9"/>
            <w:tcBorders>
              <w:right w:val="single" w:sz="4" w:space="0" w:color="auto"/>
            </w:tcBorders>
          </w:tcPr>
          <w:p w14:paraId="4723C7DE" w14:textId="77777777" w:rsidR="00211287" w:rsidRDefault="00211287" w:rsidP="00211287">
            <w:pPr>
              <w:pStyle w:val="CRCoverPage"/>
              <w:spacing w:after="0"/>
              <w:rPr>
                <w:noProof/>
                <w:sz w:val="8"/>
                <w:szCs w:val="8"/>
              </w:rPr>
            </w:pPr>
          </w:p>
        </w:tc>
      </w:tr>
      <w:tr w:rsidR="00211287" w14:paraId="34FA1ABB" w14:textId="77777777" w:rsidTr="00547111">
        <w:tc>
          <w:tcPr>
            <w:tcW w:w="2694" w:type="dxa"/>
            <w:gridSpan w:val="2"/>
            <w:tcBorders>
              <w:left w:val="single" w:sz="4" w:space="0" w:color="auto"/>
              <w:bottom w:val="single" w:sz="4" w:space="0" w:color="auto"/>
            </w:tcBorders>
          </w:tcPr>
          <w:p w14:paraId="10E0D763" w14:textId="77777777" w:rsidR="00211287" w:rsidRDefault="00211287" w:rsidP="0021128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B3B381" w14:textId="1B4DB1E6" w:rsidR="00211287" w:rsidRDefault="00174840" w:rsidP="00211287">
            <w:pPr>
              <w:pStyle w:val="CRCoverPage"/>
              <w:spacing w:after="0"/>
              <w:ind w:left="100"/>
              <w:rPr>
                <w:noProof/>
              </w:rPr>
            </w:pPr>
            <w:r>
              <w:rPr>
                <w:noProof/>
              </w:rPr>
              <w:t>The specifications will be incorrect.</w:t>
            </w:r>
          </w:p>
        </w:tc>
      </w:tr>
      <w:tr w:rsidR="00211287" w14:paraId="69101F31" w14:textId="77777777" w:rsidTr="00547111">
        <w:tc>
          <w:tcPr>
            <w:tcW w:w="2694" w:type="dxa"/>
            <w:gridSpan w:val="2"/>
          </w:tcPr>
          <w:p w14:paraId="79E03A9E" w14:textId="77777777" w:rsidR="00211287" w:rsidRDefault="00211287" w:rsidP="00211287">
            <w:pPr>
              <w:pStyle w:val="CRCoverPage"/>
              <w:spacing w:after="0"/>
              <w:rPr>
                <w:b/>
                <w:i/>
                <w:noProof/>
                <w:sz w:val="8"/>
                <w:szCs w:val="8"/>
              </w:rPr>
            </w:pPr>
          </w:p>
        </w:tc>
        <w:tc>
          <w:tcPr>
            <w:tcW w:w="6946" w:type="dxa"/>
            <w:gridSpan w:val="9"/>
          </w:tcPr>
          <w:p w14:paraId="2A35B291" w14:textId="77777777" w:rsidR="00211287" w:rsidRDefault="00211287" w:rsidP="00211287">
            <w:pPr>
              <w:pStyle w:val="CRCoverPage"/>
              <w:spacing w:after="0"/>
              <w:rPr>
                <w:noProof/>
                <w:sz w:val="8"/>
                <w:szCs w:val="8"/>
              </w:rPr>
            </w:pPr>
          </w:p>
        </w:tc>
      </w:tr>
      <w:tr w:rsidR="00211287" w14:paraId="68869F6B" w14:textId="77777777" w:rsidTr="00547111">
        <w:tc>
          <w:tcPr>
            <w:tcW w:w="2694" w:type="dxa"/>
            <w:gridSpan w:val="2"/>
            <w:tcBorders>
              <w:top w:val="single" w:sz="4" w:space="0" w:color="auto"/>
              <w:left w:val="single" w:sz="4" w:space="0" w:color="auto"/>
            </w:tcBorders>
          </w:tcPr>
          <w:p w14:paraId="2A8995AF" w14:textId="77777777" w:rsidR="00211287" w:rsidRDefault="00211287" w:rsidP="0021128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403037" w14:textId="2536C9AC" w:rsidR="00211287" w:rsidRDefault="00AC75B2" w:rsidP="00211287">
            <w:pPr>
              <w:pStyle w:val="CRCoverPage"/>
              <w:spacing w:after="0"/>
              <w:ind w:left="100"/>
              <w:rPr>
                <w:noProof/>
              </w:rPr>
            </w:pPr>
            <w:r>
              <w:rPr>
                <w:noProof/>
              </w:rPr>
              <w:t>D.6.3</w:t>
            </w:r>
          </w:p>
        </w:tc>
      </w:tr>
      <w:tr w:rsidR="00211287" w14:paraId="3073765B" w14:textId="77777777" w:rsidTr="00547111">
        <w:tc>
          <w:tcPr>
            <w:tcW w:w="2694" w:type="dxa"/>
            <w:gridSpan w:val="2"/>
            <w:tcBorders>
              <w:left w:val="single" w:sz="4" w:space="0" w:color="auto"/>
            </w:tcBorders>
          </w:tcPr>
          <w:p w14:paraId="0F9ECC60" w14:textId="77777777" w:rsidR="00211287" w:rsidRDefault="00211287" w:rsidP="00211287">
            <w:pPr>
              <w:pStyle w:val="CRCoverPage"/>
              <w:spacing w:after="0"/>
              <w:rPr>
                <w:b/>
                <w:i/>
                <w:noProof/>
                <w:sz w:val="8"/>
                <w:szCs w:val="8"/>
              </w:rPr>
            </w:pPr>
          </w:p>
        </w:tc>
        <w:tc>
          <w:tcPr>
            <w:tcW w:w="6946" w:type="dxa"/>
            <w:gridSpan w:val="9"/>
            <w:tcBorders>
              <w:right w:val="single" w:sz="4" w:space="0" w:color="auto"/>
            </w:tcBorders>
          </w:tcPr>
          <w:p w14:paraId="5A13460E" w14:textId="77777777" w:rsidR="00211287" w:rsidRDefault="00211287" w:rsidP="00211287">
            <w:pPr>
              <w:pStyle w:val="CRCoverPage"/>
              <w:spacing w:after="0"/>
              <w:rPr>
                <w:noProof/>
                <w:sz w:val="8"/>
                <w:szCs w:val="8"/>
              </w:rPr>
            </w:pPr>
          </w:p>
        </w:tc>
      </w:tr>
      <w:tr w:rsidR="00211287" w14:paraId="5E27BB90" w14:textId="77777777" w:rsidTr="00547111">
        <w:tc>
          <w:tcPr>
            <w:tcW w:w="2694" w:type="dxa"/>
            <w:gridSpan w:val="2"/>
            <w:tcBorders>
              <w:left w:val="single" w:sz="4" w:space="0" w:color="auto"/>
            </w:tcBorders>
          </w:tcPr>
          <w:p w14:paraId="589050C8" w14:textId="77777777" w:rsidR="00211287" w:rsidRDefault="00211287" w:rsidP="0021128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77ECB0" w14:textId="77777777" w:rsidR="00211287" w:rsidRDefault="00211287" w:rsidP="0021128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BFE239" w14:textId="77777777" w:rsidR="00211287" w:rsidRDefault="00211287" w:rsidP="00211287">
            <w:pPr>
              <w:pStyle w:val="CRCoverPage"/>
              <w:spacing w:after="0"/>
              <w:jc w:val="center"/>
              <w:rPr>
                <w:b/>
                <w:caps/>
                <w:noProof/>
              </w:rPr>
            </w:pPr>
            <w:r>
              <w:rPr>
                <w:b/>
                <w:caps/>
                <w:noProof/>
              </w:rPr>
              <w:t>N</w:t>
            </w:r>
          </w:p>
        </w:tc>
        <w:tc>
          <w:tcPr>
            <w:tcW w:w="2977" w:type="dxa"/>
            <w:gridSpan w:val="4"/>
          </w:tcPr>
          <w:p w14:paraId="4E5666B8" w14:textId="77777777" w:rsidR="00211287" w:rsidRDefault="00211287" w:rsidP="0021128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AF7BA8" w14:textId="77777777" w:rsidR="00211287" w:rsidRDefault="00211287" w:rsidP="00211287">
            <w:pPr>
              <w:pStyle w:val="CRCoverPage"/>
              <w:spacing w:after="0"/>
              <w:ind w:left="99"/>
              <w:rPr>
                <w:noProof/>
              </w:rPr>
            </w:pPr>
          </w:p>
        </w:tc>
      </w:tr>
      <w:tr w:rsidR="00211287" w14:paraId="5C7D06C3" w14:textId="77777777" w:rsidTr="00547111">
        <w:tc>
          <w:tcPr>
            <w:tcW w:w="2694" w:type="dxa"/>
            <w:gridSpan w:val="2"/>
            <w:tcBorders>
              <w:left w:val="single" w:sz="4" w:space="0" w:color="auto"/>
            </w:tcBorders>
          </w:tcPr>
          <w:p w14:paraId="355373DB" w14:textId="77777777" w:rsidR="00211287" w:rsidRDefault="00211287" w:rsidP="0021128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D906BA7" w14:textId="77777777" w:rsidR="00211287" w:rsidRDefault="00211287" w:rsidP="002112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7ED05F" w14:textId="77777777" w:rsidR="00211287" w:rsidRDefault="00211287" w:rsidP="00211287">
            <w:pPr>
              <w:pStyle w:val="CRCoverPage"/>
              <w:spacing w:after="0"/>
              <w:jc w:val="center"/>
              <w:rPr>
                <w:b/>
                <w:caps/>
                <w:noProof/>
              </w:rPr>
            </w:pPr>
            <w:r>
              <w:rPr>
                <w:b/>
                <w:caps/>
                <w:noProof/>
              </w:rPr>
              <w:t>x</w:t>
            </w:r>
          </w:p>
        </w:tc>
        <w:tc>
          <w:tcPr>
            <w:tcW w:w="2977" w:type="dxa"/>
            <w:gridSpan w:val="4"/>
          </w:tcPr>
          <w:p w14:paraId="040C72CE" w14:textId="77777777" w:rsidR="00211287" w:rsidRDefault="00211287" w:rsidP="0021128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C9CF557" w14:textId="77777777" w:rsidR="00211287" w:rsidRDefault="00211287" w:rsidP="00211287">
            <w:pPr>
              <w:pStyle w:val="CRCoverPage"/>
              <w:spacing w:after="0"/>
              <w:ind w:left="99"/>
              <w:rPr>
                <w:noProof/>
              </w:rPr>
            </w:pPr>
            <w:r>
              <w:rPr>
                <w:noProof/>
              </w:rPr>
              <w:t xml:space="preserve">TS/TR ... CR ... </w:t>
            </w:r>
          </w:p>
        </w:tc>
      </w:tr>
      <w:tr w:rsidR="00211287" w14:paraId="30620107" w14:textId="77777777" w:rsidTr="00547111">
        <w:tc>
          <w:tcPr>
            <w:tcW w:w="2694" w:type="dxa"/>
            <w:gridSpan w:val="2"/>
            <w:tcBorders>
              <w:left w:val="single" w:sz="4" w:space="0" w:color="auto"/>
            </w:tcBorders>
          </w:tcPr>
          <w:p w14:paraId="43793FEE" w14:textId="77777777" w:rsidR="00211287" w:rsidRDefault="00211287" w:rsidP="0021128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D96662E" w14:textId="77777777" w:rsidR="00211287" w:rsidRDefault="00211287" w:rsidP="002112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DAA896" w14:textId="77777777" w:rsidR="00211287" w:rsidRDefault="00211287" w:rsidP="00211287">
            <w:pPr>
              <w:pStyle w:val="CRCoverPage"/>
              <w:spacing w:after="0"/>
              <w:jc w:val="center"/>
              <w:rPr>
                <w:b/>
                <w:caps/>
                <w:noProof/>
              </w:rPr>
            </w:pPr>
            <w:r>
              <w:rPr>
                <w:b/>
                <w:caps/>
                <w:noProof/>
              </w:rPr>
              <w:t>x</w:t>
            </w:r>
          </w:p>
        </w:tc>
        <w:tc>
          <w:tcPr>
            <w:tcW w:w="2977" w:type="dxa"/>
            <w:gridSpan w:val="4"/>
          </w:tcPr>
          <w:p w14:paraId="38824CF9" w14:textId="77777777" w:rsidR="00211287" w:rsidRDefault="00211287" w:rsidP="0021128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CFB50F" w14:textId="77777777" w:rsidR="00211287" w:rsidRDefault="00211287" w:rsidP="00211287">
            <w:pPr>
              <w:pStyle w:val="CRCoverPage"/>
              <w:spacing w:after="0"/>
              <w:ind w:left="99"/>
              <w:rPr>
                <w:noProof/>
              </w:rPr>
            </w:pPr>
            <w:r>
              <w:rPr>
                <w:noProof/>
              </w:rPr>
              <w:t xml:space="preserve">TS/TR ... CR ... </w:t>
            </w:r>
          </w:p>
        </w:tc>
      </w:tr>
      <w:tr w:rsidR="00211287" w14:paraId="58178953" w14:textId="77777777" w:rsidTr="00547111">
        <w:tc>
          <w:tcPr>
            <w:tcW w:w="2694" w:type="dxa"/>
            <w:gridSpan w:val="2"/>
            <w:tcBorders>
              <w:left w:val="single" w:sz="4" w:space="0" w:color="auto"/>
            </w:tcBorders>
          </w:tcPr>
          <w:p w14:paraId="3ACE37B2" w14:textId="77777777" w:rsidR="00211287" w:rsidRDefault="00211287" w:rsidP="0021128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3B6C74" w14:textId="77777777" w:rsidR="00211287" w:rsidRDefault="00211287" w:rsidP="002112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BC47E0" w14:textId="77777777" w:rsidR="00211287" w:rsidRDefault="00211287" w:rsidP="00211287">
            <w:pPr>
              <w:pStyle w:val="CRCoverPage"/>
              <w:spacing w:after="0"/>
              <w:jc w:val="center"/>
              <w:rPr>
                <w:b/>
                <w:caps/>
                <w:noProof/>
              </w:rPr>
            </w:pPr>
            <w:r>
              <w:rPr>
                <w:b/>
                <w:caps/>
                <w:noProof/>
              </w:rPr>
              <w:t>x</w:t>
            </w:r>
          </w:p>
        </w:tc>
        <w:tc>
          <w:tcPr>
            <w:tcW w:w="2977" w:type="dxa"/>
            <w:gridSpan w:val="4"/>
          </w:tcPr>
          <w:p w14:paraId="401E3CE2" w14:textId="77777777" w:rsidR="00211287" w:rsidRDefault="00211287" w:rsidP="0021128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128224" w14:textId="77777777" w:rsidR="00211287" w:rsidRDefault="00211287" w:rsidP="00211287">
            <w:pPr>
              <w:pStyle w:val="CRCoverPage"/>
              <w:spacing w:after="0"/>
              <w:ind w:left="99"/>
              <w:rPr>
                <w:noProof/>
              </w:rPr>
            </w:pPr>
            <w:r>
              <w:rPr>
                <w:noProof/>
              </w:rPr>
              <w:t xml:space="preserve">TS/TR ... CR ... </w:t>
            </w:r>
          </w:p>
        </w:tc>
      </w:tr>
      <w:tr w:rsidR="00211287" w14:paraId="6513CC98" w14:textId="77777777" w:rsidTr="00547111">
        <w:tc>
          <w:tcPr>
            <w:tcW w:w="2694" w:type="dxa"/>
            <w:gridSpan w:val="2"/>
            <w:tcBorders>
              <w:left w:val="single" w:sz="4" w:space="0" w:color="auto"/>
            </w:tcBorders>
          </w:tcPr>
          <w:p w14:paraId="19FC24B9" w14:textId="77777777" w:rsidR="00211287" w:rsidRDefault="00211287" w:rsidP="00211287">
            <w:pPr>
              <w:pStyle w:val="CRCoverPage"/>
              <w:spacing w:after="0"/>
              <w:rPr>
                <w:b/>
                <w:i/>
                <w:noProof/>
              </w:rPr>
            </w:pPr>
          </w:p>
        </w:tc>
        <w:tc>
          <w:tcPr>
            <w:tcW w:w="6946" w:type="dxa"/>
            <w:gridSpan w:val="9"/>
            <w:tcBorders>
              <w:right w:val="single" w:sz="4" w:space="0" w:color="auto"/>
            </w:tcBorders>
          </w:tcPr>
          <w:p w14:paraId="79199270" w14:textId="77777777" w:rsidR="00211287" w:rsidRDefault="00211287" w:rsidP="00211287">
            <w:pPr>
              <w:pStyle w:val="CRCoverPage"/>
              <w:spacing w:after="0"/>
              <w:rPr>
                <w:noProof/>
              </w:rPr>
            </w:pPr>
          </w:p>
        </w:tc>
      </w:tr>
      <w:tr w:rsidR="00211287" w14:paraId="277A92EA" w14:textId="77777777" w:rsidTr="00547111">
        <w:tc>
          <w:tcPr>
            <w:tcW w:w="2694" w:type="dxa"/>
            <w:gridSpan w:val="2"/>
            <w:tcBorders>
              <w:left w:val="single" w:sz="4" w:space="0" w:color="auto"/>
              <w:bottom w:val="single" w:sz="4" w:space="0" w:color="auto"/>
            </w:tcBorders>
          </w:tcPr>
          <w:p w14:paraId="439CD170" w14:textId="77777777" w:rsidR="00211287" w:rsidRDefault="00211287" w:rsidP="0021128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1B96F1" w14:textId="77777777" w:rsidR="00211287" w:rsidRDefault="00211287" w:rsidP="00211287">
            <w:pPr>
              <w:pStyle w:val="CRCoverPage"/>
              <w:spacing w:after="0"/>
              <w:ind w:left="100"/>
              <w:rPr>
                <w:noProof/>
              </w:rPr>
            </w:pPr>
          </w:p>
        </w:tc>
      </w:tr>
    </w:tbl>
    <w:p w14:paraId="2462DC1F" w14:textId="77777777" w:rsidR="001E41F3" w:rsidRDefault="001E41F3">
      <w:pPr>
        <w:pStyle w:val="CRCoverPage"/>
        <w:spacing w:after="0"/>
        <w:rPr>
          <w:noProof/>
          <w:sz w:val="8"/>
          <w:szCs w:val="8"/>
        </w:rPr>
      </w:pPr>
    </w:p>
    <w:p w14:paraId="15E12901"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0F229BE" w14:textId="77777777" w:rsidR="005837FB" w:rsidRPr="00913BB3" w:rsidRDefault="005837FB" w:rsidP="005837FB">
      <w:pPr>
        <w:pStyle w:val="Heading3"/>
      </w:pPr>
      <w:bookmarkStart w:id="3" w:name="_Toc533172549"/>
      <w:r w:rsidRPr="00913BB3">
        <w:lastRenderedPageBreak/>
        <w:t>D.6.3</w:t>
      </w:r>
      <w:r w:rsidRPr="00913BB3">
        <w:tab/>
        <w:t>UE policy section management result</w:t>
      </w:r>
    </w:p>
    <w:p w14:paraId="15385191" w14:textId="77777777" w:rsidR="005837FB" w:rsidRPr="00913BB3" w:rsidRDefault="005837FB" w:rsidP="005837FB">
      <w:r w:rsidRPr="00913BB3">
        <w:t>The purpose of the UE policy section management result information element is to transfer from the UE to the PCF information about instructions for UE policy section management which the UE could not execute successfully.</w:t>
      </w:r>
    </w:p>
    <w:p w14:paraId="2C9DDEC0" w14:textId="77777777" w:rsidR="005837FB" w:rsidRPr="00913BB3" w:rsidRDefault="005837FB" w:rsidP="005837FB">
      <w:r w:rsidRPr="00913BB3">
        <w:t>The UE policy section management result information element is coded as shown in figure D.6.3.1, figure D.6.3.2, figure D.6.3.3, figure D.6.3.4, figure D.6.3.5 and table D.6.3.1.</w:t>
      </w:r>
    </w:p>
    <w:p w14:paraId="3F7732A2" w14:textId="77777777" w:rsidR="005837FB" w:rsidRPr="00913BB3" w:rsidRDefault="005837FB" w:rsidP="005837FB">
      <w:r w:rsidRPr="00913BB3">
        <w:t xml:space="preserve">The </w:t>
      </w:r>
      <w:r w:rsidRPr="00913BB3">
        <w:rPr>
          <w:iCs/>
        </w:rPr>
        <w:t>UE policy section management result information element has</w:t>
      </w:r>
      <w:r w:rsidRPr="00913BB3">
        <w:t xml:space="preserve"> a minimum length of 10 octets and a maximum length of 65538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837FB" w:rsidRPr="00913BB3" w14:paraId="3152BA08" w14:textId="77777777" w:rsidTr="008A7777">
        <w:trPr>
          <w:cantSplit/>
          <w:jc w:val="center"/>
        </w:trPr>
        <w:tc>
          <w:tcPr>
            <w:tcW w:w="593" w:type="dxa"/>
            <w:tcBorders>
              <w:bottom w:val="single" w:sz="6" w:space="0" w:color="auto"/>
            </w:tcBorders>
          </w:tcPr>
          <w:p w14:paraId="5ADE443F" w14:textId="77777777" w:rsidR="005837FB" w:rsidRPr="00913BB3" w:rsidRDefault="005837FB" w:rsidP="008A7777">
            <w:pPr>
              <w:pStyle w:val="TAC"/>
            </w:pPr>
            <w:r w:rsidRPr="00913BB3">
              <w:t>8</w:t>
            </w:r>
          </w:p>
        </w:tc>
        <w:tc>
          <w:tcPr>
            <w:tcW w:w="594" w:type="dxa"/>
            <w:tcBorders>
              <w:bottom w:val="single" w:sz="6" w:space="0" w:color="auto"/>
            </w:tcBorders>
          </w:tcPr>
          <w:p w14:paraId="1BED0519" w14:textId="77777777" w:rsidR="005837FB" w:rsidRPr="00913BB3" w:rsidRDefault="005837FB" w:rsidP="008A7777">
            <w:pPr>
              <w:pStyle w:val="TAC"/>
            </w:pPr>
            <w:r w:rsidRPr="00913BB3">
              <w:t>7</w:t>
            </w:r>
          </w:p>
        </w:tc>
        <w:tc>
          <w:tcPr>
            <w:tcW w:w="594" w:type="dxa"/>
            <w:tcBorders>
              <w:bottom w:val="single" w:sz="6" w:space="0" w:color="auto"/>
            </w:tcBorders>
          </w:tcPr>
          <w:p w14:paraId="6EE94C3F" w14:textId="77777777" w:rsidR="005837FB" w:rsidRPr="00913BB3" w:rsidRDefault="005837FB" w:rsidP="008A7777">
            <w:pPr>
              <w:pStyle w:val="TAC"/>
            </w:pPr>
            <w:r w:rsidRPr="00913BB3">
              <w:t>6</w:t>
            </w:r>
          </w:p>
        </w:tc>
        <w:tc>
          <w:tcPr>
            <w:tcW w:w="594" w:type="dxa"/>
            <w:tcBorders>
              <w:bottom w:val="single" w:sz="6" w:space="0" w:color="auto"/>
            </w:tcBorders>
          </w:tcPr>
          <w:p w14:paraId="071F07A0" w14:textId="77777777" w:rsidR="005837FB" w:rsidRPr="00913BB3" w:rsidRDefault="005837FB" w:rsidP="008A7777">
            <w:pPr>
              <w:pStyle w:val="TAC"/>
            </w:pPr>
            <w:r w:rsidRPr="00913BB3">
              <w:t>5</w:t>
            </w:r>
          </w:p>
        </w:tc>
        <w:tc>
          <w:tcPr>
            <w:tcW w:w="593" w:type="dxa"/>
            <w:tcBorders>
              <w:bottom w:val="single" w:sz="6" w:space="0" w:color="auto"/>
            </w:tcBorders>
          </w:tcPr>
          <w:p w14:paraId="4C74269E" w14:textId="77777777" w:rsidR="005837FB" w:rsidRPr="00913BB3" w:rsidRDefault="005837FB" w:rsidP="008A7777">
            <w:pPr>
              <w:pStyle w:val="TAC"/>
            </w:pPr>
            <w:r w:rsidRPr="00913BB3">
              <w:t>4</w:t>
            </w:r>
          </w:p>
        </w:tc>
        <w:tc>
          <w:tcPr>
            <w:tcW w:w="594" w:type="dxa"/>
            <w:tcBorders>
              <w:bottom w:val="single" w:sz="6" w:space="0" w:color="auto"/>
            </w:tcBorders>
          </w:tcPr>
          <w:p w14:paraId="1EFA5CA8" w14:textId="77777777" w:rsidR="005837FB" w:rsidRPr="00913BB3" w:rsidRDefault="005837FB" w:rsidP="008A7777">
            <w:pPr>
              <w:pStyle w:val="TAC"/>
            </w:pPr>
            <w:r w:rsidRPr="00913BB3">
              <w:t>3</w:t>
            </w:r>
          </w:p>
        </w:tc>
        <w:tc>
          <w:tcPr>
            <w:tcW w:w="594" w:type="dxa"/>
            <w:tcBorders>
              <w:bottom w:val="single" w:sz="6" w:space="0" w:color="auto"/>
            </w:tcBorders>
          </w:tcPr>
          <w:p w14:paraId="05C16A08" w14:textId="77777777" w:rsidR="005837FB" w:rsidRPr="00913BB3" w:rsidRDefault="005837FB" w:rsidP="008A7777">
            <w:pPr>
              <w:pStyle w:val="TAC"/>
            </w:pPr>
            <w:r w:rsidRPr="00913BB3">
              <w:t>2</w:t>
            </w:r>
          </w:p>
        </w:tc>
        <w:tc>
          <w:tcPr>
            <w:tcW w:w="594" w:type="dxa"/>
            <w:tcBorders>
              <w:bottom w:val="single" w:sz="6" w:space="0" w:color="auto"/>
            </w:tcBorders>
          </w:tcPr>
          <w:p w14:paraId="680D75F1" w14:textId="77777777" w:rsidR="005837FB" w:rsidRPr="00913BB3" w:rsidRDefault="005837FB" w:rsidP="008A7777">
            <w:pPr>
              <w:pStyle w:val="TAC"/>
            </w:pPr>
            <w:r w:rsidRPr="00913BB3">
              <w:t>1</w:t>
            </w:r>
          </w:p>
        </w:tc>
        <w:tc>
          <w:tcPr>
            <w:tcW w:w="950" w:type="dxa"/>
            <w:tcBorders>
              <w:left w:val="nil"/>
            </w:tcBorders>
          </w:tcPr>
          <w:p w14:paraId="677291DD" w14:textId="77777777" w:rsidR="005837FB" w:rsidRPr="00913BB3" w:rsidRDefault="005837FB" w:rsidP="008A7777">
            <w:pPr>
              <w:pStyle w:val="TAC"/>
            </w:pPr>
          </w:p>
        </w:tc>
      </w:tr>
      <w:tr w:rsidR="005837FB" w:rsidRPr="00913BB3" w14:paraId="0F56DDCD" w14:textId="77777777" w:rsidTr="008A7777">
        <w:trPr>
          <w:cantSplit/>
          <w:trHeight w:val="83"/>
          <w:jc w:val="center"/>
        </w:trPr>
        <w:tc>
          <w:tcPr>
            <w:tcW w:w="4750" w:type="dxa"/>
            <w:gridSpan w:val="8"/>
            <w:tcBorders>
              <w:top w:val="single" w:sz="6" w:space="0" w:color="auto"/>
              <w:left w:val="single" w:sz="6" w:space="0" w:color="auto"/>
              <w:right w:val="single" w:sz="6" w:space="0" w:color="auto"/>
            </w:tcBorders>
          </w:tcPr>
          <w:p w14:paraId="4DB78A37" w14:textId="77777777" w:rsidR="005837FB" w:rsidRPr="00913BB3" w:rsidRDefault="005837FB" w:rsidP="008A7777">
            <w:pPr>
              <w:pStyle w:val="TAC"/>
            </w:pPr>
            <w:r w:rsidRPr="00913BB3">
              <w:t>UE policy section management result IEI</w:t>
            </w:r>
          </w:p>
        </w:tc>
        <w:tc>
          <w:tcPr>
            <w:tcW w:w="950" w:type="dxa"/>
            <w:tcBorders>
              <w:left w:val="single" w:sz="6" w:space="0" w:color="auto"/>
            </w:tcBorders>
          </w:tcPr>
          <w:p w14:paraId="153E3A7F" w14:textId="77777777" w:rsidR="005837FB" w:rsidRPr="00913BB3" w:rsidRDefault="005837FB" w:rsidP="008A7777">
            <w:pPr>
              <w:pStyle w:val="TAL"/>
            </w:pPr>
            <w:r w:rsidRPr="00913BB3">
              <w:t>octet 1</w:t>
            </w:r>
          </w:p>
        </w:tc>
      </w:tr>
      <w:tr w:rsidR="005837FB" w:rsidRPr="00913BB3" w14:paraId="2E3C65AD" w14:textId="77777777" w:rsidTr="008A7777">
        <w:trPr>
          <w:cantSplit/>
          <w:trHeight w:val="83"/>
          <w:jc w:val="center"/>
        </w:trPr>
        <w:tc>
          <w:tcPr>
            <w:tcW w:w="4750" w:type="dxa"/>
            <w:gridSpan w:val="8"/>
            <w:tcBorders>
              <w:top w:val="single" w:sz="6" w:space="0" w:color="auto"/>
              <w:left w:val="single" w:sz="6" w:space="0" w:color="auto"/>
              <w:right w:val="single" w:sz="6" w:space="0" w:color="auto"/>
            </w:tcBorders>
          </w:tcPr>
          <w:p w14:paraId="1287B5C7" w14:textId="77777777" w:rsidR="005837FB" w:rsidRPr="00913BB3" w:rsidRDefault="005837FB" w:rsidP="008A7777">
            <w:pPr>
              <w:pStyle w:val="TAC"/>
            </w:pPr>
          </w:p>
          <w:p w14:paraId="7B553E86" w14:textId="77777777" w:rsidR="005837FB" w:rsidRPr="00913BB3" w:rsidRDefault="005837FB" w:rsidP="008A7777">
            <w:pPr>
              <w:pStyle w:val="TAC"/>
            </w:pPr>
            <w:r w:rsidRPr="00913BB3">
              <w:t>Length of UE policy section management result contents</w:t>
            </w:r>
          </w:p>
          <w:p w14:paraId="104C9378" w14:textId="77777777" w:rsidR="005837FB" w:rsidRPr="00913BB3" w:rsidRDefault="005837FB" w:rsidP="008A7777">
            <w:pPr>
              <w:pStyle w:val="TAC"/>
            </w:pPr>
          </w:p>
        </w:tc>
        <w:tc>
          <w:tcPr>
            <w:tcW w:w="950" w:type="dxa"/>
            <w:tcBorders>
              <w:left w:val="single" w:sz="6" w:space="0" w:color="auto"/>
            </w:tcBorders>
          </w:tcPr>
          <w:p w14:paraId="64C20E93" w14:textId="77777777" w:rsidR="005837FB" w:rsidRPr="00913BB3" w:rsidRDefault="005837FB" w:rsidP="008A7777">
            <w:pPr>
              <w:pStyle w:val="TAL"/>
            </w:pPr>
            <w:r w:rsidRPr="00913BB3">
              <w:t>octet 2</w:t>
            </w:r>
          </w:p>
          <w:p w14:paraId="03B60F26" w14:textId="77777777" w:rsidR="005837FB" w:rsidRPr="00913BB3" w:rsidRDefault="005837FB" w:rsidP="008A7777">
            <w:pPr>
              <w:pStyle w:val="TAL"/>
            </w:pPr>
          </w:p>
          <w:p w14:paraId="7A6FCDF0" w14:textId="77777777" w:rsidR="005837FB" w:rsidRPr="00913BB3" w:rsidRDefault="005837FB" w:rsidP="008A7777">
            <w:pPr>
              <w:pStyle w:val="TAL"/>
            </w:pPr>
            <w:r w:rsidRPr="00913BB3">
              <w:t>octet 3</w:t>
            </w:r>
          </w:p>
        </w:tc>
      </w:tr>
      <w:tr w:rsidR="005837FB" w:rsidRPr="00913BB3" w14:paraId="642E75B7" w14:textId="77777777" w:rsidTr="008A7777">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E15707E" w14:textId="77777777" w:rsidR="005837FB" w:rsidRPr="00913BB3" w:rsidRDefault="005837FB" w:rsidP="008A7777">
            <w:pPr>
              <w:pStyle w:val="TAC"/>
            </w:pPr>
          </w:p>
          <w:p w14:paraId="77897906" w14:textId="77777777" w:rsidR="005837FB" w:rsidRPr="00913BB3" w:rsidRDefault="005837FB" w:rsidP="008A7777">
            <w:pPr>
              <w:pStyle w:val="TAC"/>
            </w:pPr>
          </w:p>
          <w:p w14:paraId="6FF4C08E" w14:textId="77777777" w:rsidR="005837FB" w:rsidRPr="00913BB3" w:rsidRDefault="005837FB" w:rsidP="008A7777">
            <w:pPr>
              <w:pStyle w:val="TAC"/>
            </w:pPr>
          </w:p>
          <w:p w14:paraId="1B8BFEA6" w14:textId="77777777" w:rsidR="005837FB" w:rsidRPr="00913BB3" w:rsidRDefault="005837FB" w:rsidP="008A7777">
            <w:pPr>
              <w:pStyle w:val="TAC"/>
            </w:pPr>
            <w:r w:rsidRPr="00913BB3">
              <w:t>UE policy section management result contents</w:t>
            </w:r>
          </w:p>
          <w:p w14:paraId="64B4F1E8" w14:textId="77777777" w:rsidR="005837FB" w:rsidRPr="00913BB3" w:rsidRDefault="005837FB" w:rsidP="008A7777">
            <w:pPr>
              <w:pStyle w:val="TAC"/>
            </w:pPr>
          </w:p>
          <w:p w14:paraId="0CB135B0" w14:textId="77777777" w:rsidR="005837FB" w:rsidRPr="00913BB3" w:rsidRDefault="005837FB" w:rsidP="008A7777">
            <w:pPr>
              <w:pStyle w:val="TAC"/>
            </w:pPr>
          </w:p>
          <w:p w14:paraId="056563B4" w14:textId="77777777" w:rsidR="005837FB" w:rsidRPr="00913BB3" w:rsidRDefault="005837FB" w:rsidP="008A7777">
            <w:pPr>
              <w:pStyle w:val="TAC"/>
            </w:pPr>
          </w:p>
          <w:p w14:paraId="1DAE9DCD" w14:textId="77777777" w:rsidR="005837FB" w:rsidRPr="00913BB3" w:rsidRDefault="005837FB" w:rsidP="008A7777">
            <w:pPr>
              <w:pStyle w:val="TAC"/>
            </w:pPr>
          </w:p>
        </w:tc>
        <w:tc>
          <w:tcPr>
            <w:tcW w:w="950" w:type="dxa"/>
            <w:tcBorders>
              <w:left w:val="single" w:sz="6" w:space="0" w:color="auto"/>
            </w:tcBorders>
          </w:tcPr>
          <w:p w14:paraId="4EE877CC" w14:textId="77777777" w:rsidR="005837FB" w:rsidRPr="00913BB3" w:rsidRDefault="005837FB" w:rsidP="008A7777">
            <w:pPr>
              <w:pStyle w:val="TAL"/>
            </w:pPr>
            <w:r w:rsidRPr="00913BB3">
              <w:t>octet 4</w:t>
            </w:r>
          </w:p>
          <w:p w14:paraId="47489B09" w14:textId="77777777" w:rsidR="005837FB" w:rsidRPr="00913BB3" w:rsidRDefault="005837FB" w:rsidP="008A7777">
            <w:pPr>
              <w:pStyle w:val="TAL"/>
            </w:pPr>
          </w:p>
          <w:p w14:paraId="47707E83" w14:textId="77777777" w:rsidR="005837FB" w:rsidRPr="00913BB3" w:rsidRDefault="005837FB" w:rsidP="008A7777">
            <w:pPr>
              <w:pStyle w:val="TAL"/>
            </w:pPr>
          </w:p>
          <w:p w14:paraId="41B2440D" w14:textId="77777777" w:rsidR="005837FB" w:rsidRPr="00913BB3" w:rsidRDefault="005837FB" w:rsidP="008A7777">
            <w:pPr>
              <w:pStyle w:val="TAL"/>
            </w:pPr>
          </w:p>
          <w:p w14:paraId="6EE9861B" w14:textId="77777777" w:rsidR="005837FB" w:rsidRPr="00913BB3" w:rsidRDefault="005837FB" w:rsidP="008A7777">
            <w:pPr>
              <w:pStyle w:val="TAL"/>
            </w:pPr>
          </w:p>
          <w:p w14:paraId="0FCA9C6B" w14:textId="77777777" w:rsidR="005837FB" w:rsidRPr="00913BB3" w:rsidRDefault="005837FB" w:rsidP="008A7777">
            <w:pPr>
              <w:pStyle w:val="TAL"/>
            </w:pPr>
          </w:p>
          <w:p w14:paraId="6ADF69D8" w14:textId="77777777" w:rsidR="005837FB" w:rsidRPr="00913BB3" w:rsidRDefault="005837FB" w:rsidP="008A7777">
            <w:pPr>
              <w:pStyle w:val="TAL"/>
            </w:pPr>
          </w:p>
          <w:p w14:paraId="17EC6D6C" w14:textId="77777777" w:rsidR="005837FB" w:rsidRPr="00913BB3" w:rsidRDefault="005837FB" w:rsidP="008A7777">
            <w:pPr>
              <w:pStyle w:val="TAL"/>
            </w:pPr>
            <w:r w:rsidRPr="00913BB3">
              <w:t>octet z</w:t>
            </w:r>
          </w:p>
        </w:tc>
      </w:tr>
    </w:tbl>
    <w:p w14:paraId="6566D122" w14:textId="77777777" w:rsidR="005837FB" w:rsidRPr="00913BB3" w:rsidRDefault="005837FB" w:rsidP="005837FB">
      <w:pPr>
        <w:pStyle w:val="TF"/>
        <w:rPr>
          <w:lang w:val="en-US"/>
        </w:rPr>
      </w:pPr>
      <w:r w:rsidRPr="00913BB3">
        <w:rPr>
          <w:rFonts w:eastAsia="Malgun Gothic"/>
        </w:rPr>
        <w:t xml:space="preserve">Figure D.6.3.1: </w:t>
      </w:r>
      <w:r w:rsidRPr="00913BB3">
        <w:rPr>
          <w:lang w:val="en-US"/>
        </w:rPr>
        <w:t>UE policy section management result information element</w:t>
      </w:r>
    </w:p>
    <w:p w14:paraId="3471F585" w14:textId="77777777" w:rsidR="005837FB" w:rsidRPr="00913BB3" w:rsidRDefault="005837FB" w:rsidP="005837FB"/>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837FB" w:rsidRPr="00913BB3" w14:paraId="577FC26D" w14:textId="77777777" w:rsidTr="008A7777">
        <w:trPr>
          <w:cantSplit/>
          <w:jc w:val="center"/>
        </w:trPr>
        <w:tc>
          <w:tcPr>
            <w:tcW w:w="593" w:type="dxa"/>
            <w:tcBorders>
              <w:bottom w:val="single" w:sz="6" w:space="0" w:color="auto"/>
            </w:tcBorders>
          </w:tcPr>
          <w:p w14:paraId="12E4C5F0" w14:textId="77777777" w:rsidR="005837FB" w:rsidRPr="00913BB3" w:rsidRDefault="005837FB" w:rsidP="008A7777">
            <w:pPr>
              <w:pStyle w:val="TAC"/>
            </w:pPr>
            <w:r w:rsidRPr="00913BB3">
              <w:t>8</w:t>
            </w:r>
          </w:p>
        </w:tc>
        <w:tc>
          <w:tcPr>
            <w:tcW w:w="594" w:type="dxa"/>
            <w:tcBorders>
              <w:bottom w:val="single" w:sz="6" w:space="0" w:color="auto"/>
            </w:tcBorders>
          </w:tcPr>
          <w:p w14:paraId="6D8A3AC3" w14:textId="77777777" w:rsidR="005837FB" w:rsidRPr="00913BB3" w:rsidRDefault="005837FB" w:rsidP="008A7777">
            <w:pPr>
              <w:pStyle w:val="TAC"/>
            </w:pPr>
            <w:r w:rsidRPr="00913BB3">
              <w:t>7</w:t>
            </w:r>
          </w:p>
        </w:tc>
        <w:tc>
          <w:tcPr>
            <w:tcW w:w="594" w:type="dxa"/>
            <w:tcBorders>
              <w:bottom w:val="single" w:sz="6" w:space="0" w:color="auto"/>
            </w:tcBorders>
          </w:tcPr>
          <w:p w14:paraId="6AFD3BFB" w14:textId="77777777" w:rsidR="005837FB" w:rsidRPr="00913BB3" w:rsidRDefault="005837FB" w:rsidP="008A7777">
            <w:pPr>
              <w:pStyle w:val="TAC"/>
            </w:pPr>
            <w:r w:rsidRPr="00913BB3">
              <w:t>6</w:t>
            </w:r>
          </w:p>
        </w:tc>
        <w:tc>
          <w:tcPr>
            <w:tcW w:w="594" w:type="dxa"/>
            <w:tcBorders>
              <w:bottom w:val="single" w:sz="6" w:space="0" w:color="auto"/>
            </w:tcBorders>
          </w:tcPr>
          <w:p w14:paraId="0FF2F0D1" w14:textId="77777777" w:rsidR="005837FB" w:rsidRPr="00913BB3" w:rsidRDefault="005837FB" w:rsidP="008A7777">
            <w:pPr>
              <w:pStyle w:val="TAC"/>
            </w:pPr>
            <w:r w:rsidRPr="00913BB3">
              <w:t>5</w:t>
            </w:r>
          </w:p>
        </w:tc>
        <w:tc>
          <w:tcPr>
            <w:tcW w:w="593" w:type="dxa"/>
            <w:tcBorders>
              <w:bottom w:val="single" w:sz="6" w:space="0" w:color="auto"/>
            </w:tcBorders>
          </w:tcPr>
          <w:p w14:paraId="760D334D" w14:textId="77777777" w:rsidR="005837FB" w:rsidRPr="00913BB3" w:rsidRDefault="005837FB" w:rsidP="008A7777">
            <w:pPr>
              <w:pStyle w:val="TAC"/>
            </w:pPr>
            <w:r w:rsidRPr="00913BB3">
              <w:t>4</w:t>
            </w:r>
          </w:p>
        </w:tc>
        <w:tc>
          <w:tcPr>
            <w:tcW w:w="594" w:type="dxa"/>
            <w:tcBorders>
              <w:bottom w:val="single" w:sz="6" w:space="0" w:color="auto"/>
            </w:tcBorders>
          </w:tcPr>
          <w:p w14:paraId="737605B5" w14:textId="77777777" w:rsidR="005837FB" w:rsidRPr="00913BB3" w:rsidRDefault="005837FB" w:rsidP="008A7777">
            <w:pPr>
              <w:pStyle w:val="TAC"/>
            </w:pPr>
            <w:r w:rsidRPr="00913BB3">
              <w:t>3</w:t>
            </w:r>
          </w:p>
        </w:tc>
        <w:tc>
          <w:tcPr>
            <w:tcW w:w="594" w:type="dxa"/>
            <w:tcBorders>
              <w:bottom w:val="single" w:sz="6" w:space="0" w:color="auto"/>
            </w:tcBorders>
          </w:tcPr>
          <w:p w14:paraId="11C5F0F6" w14:textId="77777777" w:rsidR="005837FB" w:rsidRPr="00913BB3" w:rsidRDefault="005837FB" w:rsidP="008A7777">
            <w:pPr>
              <w:pStyle w:val="TAC"/>
            </w:pPr>
            <w:r w:rsidRPr="00913BB3">
              <w:t>2</w:t>
            </w:r>
          </w:p>
        </w:tc>
        <w:tc>
          <w:tcPr>
            <w:tcW w:w="594" w:type="dxa"/>
            <w:tcBorders>
              <w:bottom w:val="single" w:sz="6" w:space="0" w:color="auto"/>
            </w:tcBorders>
          </w:tcPr>
          <w:p w14:paraId="71B9B8BF" w14:textId="77777777" w:rsidR="005837FB" w:rsidRPr="00913BB3" w:rsidRDefault="005837FB" w:rsidP="008A7777">
            <w:pPr>
              <w:pStyle w:val="TAC"/>
            </w:pPr>
            <w:r w:rsidRPr="00913BB3">
              <w:t>1</w:t>
            </w:r>
          </w:p>
        </w:tc>
        <w:tc>
          <w:tcPr>
            <w:tcW w:w="950" w:type="dxa"/>
            <w:tcBorders>
              <w:left w:val="nil"/>
            </w:tcBorders>
          </w:tcPr>
          <w:p w14:paraId="7CF17E1B" w14:textId="77777777" w:rsidR="005837FB" w:rsidRPr="00913BB3" w:rsidRDefault="005837FB" w:rsidP="008A7777">
            <w:pPr>
              <w:pStyle w:val="TAC"/>
            </w:pPr>
          </w:p>
        </w:tc>
      </w:tr>
      <w:tr w:rsidR="005837FB" w:rsidRPr="00913BB3" w14:paraId="741394F3" w14:textId="77777777" w:rsidTr="008A7777">
        <w:trPr>
          <w:cantSplit/>
          <w:trHeight w:val="83"/>
          <w:jc w:val="center"/>
        </w:trPr>
        <w:tc>
          <w:tcPr>
            <w:tcW w:w="4750" w:type="dxa"/>
            <w:gridSpan w:val="8"/>
            <w:tcBorders>
              <w:top w:val="single" w:sz="6" w:space="0" w:color="auto"/>
              <w:left w:val="single" w:sz="6" w:space="0" w:color="auto"/>
              <w:right w:val="single" w:sz="6" w:space="0" w:color="auto"/>
            </w:tcBorders>
          </w:tcPr>
          <w:p w14:paraId="5B52A9BC" w14:textId="77777777" w:rsidR="005837FB" w:rsidRPr="00913BB3" w:rsidRDefault="005837FB" w:rsidP="008A7777">
            <w:pPr>
              <w:pStyle w:val="TAC"/>
            </w:pPr>
          </w:p>
          <w:p w14:paraId="0D467ED8" w14:textId="77777777" w:rsidR="005837FB" w:rsidRPr="00913BB3" w:rsidRDefault="005837FB" w:rsidP="008A7777">
            <w:pPr>
              <w:pStyle w:val="TAC"/>
            </w:pPr>
            <w:r w:rsidRPr="00913BB3">
              <w:t xml:space="preserve">UE policy section management </w:t>
            </w:r>
            <w:proofErr w:type="spellStart"/>
            <w:r w:rsidRPr="00913BB3">
              <w:t>subresult</w:t>
            </w:r>
            <w:proofErr w:type="spellEnd"/>
            <w:r w:rsidRPr="00913BB3">
              <w:t xml:space="preserve"> (PLMN 1)</w:t>
            </w:r>
          </w:p>
          <w:p w14:paraId="647CED5F" w14:textId="77777777" w:rsidR="005837FB" w:rsidRPr="00913BB3" w:rsidRDefault="005837FB" w:rsidP="008A7777">
            <w:pPr>
              <w:pStyle w:val="TAC"/>
            </w:pPr>
          </w:p>
        </w:tc>
        <w:tc>
          <w:tcPr>
            <w:tcW w:w="950" w:type="dxa"/>
            <w:tcBorders>
              <w:left w:val="single" w:sz="6" w:space="0" w:color="auto"/>
            </w:tcBorders>
          </w:tcPr>
          <w:p w14:paraId="27AB4B9A" w14:textId="77777777" w:rsidR="005837FB" w:rsidRPr="00913BB3" w:rsidRDefault="005837FB" w:rsidP="008A7777">
            <w:pPr>
              <w:pStyle w:val="TAL"/>
            </w:pPr>
            <w:r w:rsidRPr="00913BB3">
              <w:t>octet 4</w:t>
            </w:r>
          </w:p>
          <w:p w14:paraId="7180109C" w14:textId="77777777" w:rsidR="005837FB" w:rsidRPr="00913BB3" w:rsidRDefault="005837FB" w:rsidP="008A7777">
            <w:pPr>
              <w:pStyle w:val="TAL"/>
            </w:pPr>
          </w:p>
          <w:p w14:paraId="590A1D51" w14:textId="77777777" w:rsidR="005837FB" w:rsidRPr="00913BB3" w:rsidRDefault="005837FB" w:rsidP="008A7777">
            <w:pPr>
              <w:pStyle w:val="TAL"/>
            </w:pPr>
            <w:r w:rsidRPr="00913BB3">
              <w:t>octet a</w:t>
            </w:r>
          </w:p>
        </w:tc>
      </w:tr>
      <w:tr w:rsidR="005837FB" w:rsidRPr="00913BB3" w14:paraId="74C617B9" w14:textId="77777777" w:rsidTr="008A7777">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E461707" w14:textId="77777777" w:rsidR="005837FB" w:rsidRPr="00913BB3" w:rsidRDefault="005837FB" w:rsidP="008A7777">
            <w:pPr>
              <w:pStyle w:val="TAC"/>
            </w:pPr>
          </w:p>
          <w:p w14:paraId="51EE3EFC" w14:textId="77777777" w:rsidR="005837FB" w:rsidRPr="00913BB3" w:rsidRDefault="005837FB" w:rsidP="008A7777">
            <w:pPr>
              <w:pStyle w:val="TAC"/>
            </w:pPr>
            <w:r w:rsidRPr="00913BB3">
              <w:t xml:space="preserve">UE policy section management </w:t>
            </w:r>
            <w:proofErr w:type="spellStart"/>
            <w:r w:rsidRPr="00913BB3">
              <w:t>subresult</w:t>
            </w:r>
            <w:proofErr w:type="spellEnd"/>
            <w:r w:rsidRPr="00913BB3">
              <w:t xml:space="preserve"> (PLMN 2)</w:t>
            </w:r>
          </w:p>
          <w:p w14:paraId="3BF3226A" w14:textId="77777777" w:rsidR="005837FB" w:rsidRPr="00913BB3" w:rsidRDefault="005837FB" w:rsidP="008A7777">
            <w:pPr>
              <w:pStyle w:val="TAC"/>
            </w:pPr>
          </w:p>
        </w:tc>
        <w:tc>
          <w:tcPr>
            <w:tcW w:w="950" w:type="dxa"/>
            <w:tcBorders>
              <w:left w:val="single" w:sz="6" w:space="0" w:color="auto"/>
            </w:tcBorders>
          </w:tcPr>
          <w:p w14:paraId="797C0051" w14:textId="77777777" w:rsidR="005837FB" w:rsidRPr="00913BB3" w:rsidRDefault="005837FB" w:rsidP="008A7777">
            <w:pPr>
              <w:pStyle w:val="TAL"/>
            </w:pPr>
            <w:r w:rsidRPr="00913BB3">
              <w:t>octet a+1</w:t>
            </w:r>
          </w:p>
          <w:p w14:paraId="25250C07" w14:textId="77777777" w:rsidR="005837FB" w:rsidRPr="00913BB3" w:rsidRDefault="005837FB" w:rsidP="008A7777">
            <w:pPr>
              <w:pStyle w:val="TAL"/>
            </w:pPr>
          </w:p>
          <w:p w14:paraId="194B31E7" w14:textId="77777777" w:rsidR="005837FB" w:rsidRPr="00913BB3" w:rsidRDefault="005837FB" w:rsidP="008A7777">
            <w:pPr>
              <w:pStyle w:val="TAL"/>
            </w:pPr>
            <w:r w:rsidRPr="00913BB3">
              <w:t>octet b</w:t>
            </w:r>
          </w:p>
        </w:tc>
      </w:tr>
      <w:tr w:rsidR="005837FB" w:rsidRPr="00913BB3" w14:paraId="27A5D2D0" w14:textId="77777777" w:rsidTr="008A7777">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E8905DF" w14:textId="77777777" w:rsidR="005837FB" w:rsidRPr="00913BB3" w:rsidRDefault="005837FB" w:rsidP="008A7777">
            <w:pPr>
              <w:pStyle w:val="TAC"/>
            </w:pPr>
          </w:p>
          <w:p w14:paraId="19B32AFC" w14:textId="77777777" w:rsidR="005837FB" w:rsidRPr="00913BB3" w:rsidRDefault="005837FB" w:rsidP="008A7777">
            <w:pPr>
              <w:pStyle w:val="TAC"/>
            </w:pPr>
            <w:r w:rsidRPr="00913BB3">
              <w:t>…</w:t>
            </w:r>
          </w:p>
          <w:p w14:paraId="0984B97A" w14:textId="77777777" w:rsidR="005837FB" w:rsidRPr="00913BB3" w:rsidRDefault="005837FB" w:rsidP="008A7777">
            <w:pPr>
              <w:pStyle w:val="TAC"/>
            </w:pPr>
          </w:p>
        </w:tc>
        <w:tc>
          <w:tcPr>
            <w:tcW w:w="950" w:type="dxa"/>
            <w:tcBorders>
              <w:left w:val="single" w:sz="6" w:space="0" w:color="auto"/>
            </w:tcBorders>
          </w:tcPr>
          <w:p w14:paraId="43CC2C13" w14:textId="77777777" w:rsidR="005837FB" w:rsidRPr="00913BB3" w:rsidRDefault="005837FB" w:rsidP="008A7777">
            <w:pPr>
              <w:pStyle w:val="TAL"/>
            </w:pPr>
            <w:r w:rsidRPr="00913BB3">
              <w:t>octet b+1</w:t>
            </w:r>
          </w:p>
          <w:p w14:paraId="0AC3BBEF" w14:textId="77777777" w:rsidR="005837FB" w:rsidRPr="00913BB3" w:rsidRDefault="005837FB" w:rsidP="008A7777">
            <w:pPr>
              <w:pStyle w:val="TAL"/>
            </w:pPr>
            <w:r w:rsidRPr="00913BB3">
              <w:t>…</w:t>
            </w:r>
          </w:p>
          <w:p w14:paraId="120D69F0" w14:textId="77777777" w:rsidR="005837FB" w:rsidRPr="00913BB3" w:rsidRDefault="005837FB" w:rsidP="008A7777">
            <w:pPr>
              <w:pStyle w:val="TAL"/>
            </w:pPr>
            <w:r w:rsidRPr="00913BB3">
              <w:t>octet c</w:t>
            </w:r>
          </w:p>
        </w:tc>
      </w:tr>
      <w:tr w:rsidR="005837FB" w:rsidRPr="00913BB3" w14:paraId="25320B20" w14:textId="77777777" w:rsidTr="008A7777">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F953900" w14:textId="77777777" w:rsidR="005837FB" w:rsidRPr="00913BB3" w:rsidRDefault="005837FB" w:rsidP="008A7777">
            <w:pPr>
              <w:pStyle w:val="TAC"/>
            </w:pPr>
          </w:p>
          <w:p w14:paraId="3AB87AC2" w14:textId="77777777" w:rsidR="005837FB" w:rsidRPr="00913BB3" w:rsidRDefault="005837FB" w:rsidP="008A7777">
            <w:pPr>
              <w:pStyle w:val="TAC"/>
            </w:pPr>
            <w:r w:rsidRPr="00913BB3">
              <w:t xml:space="preserve">UE policy section management </w:t>
            </w:r>
            <w:proofErr w:type="spellStart"/>
            <w:r w:rsidRPr="00913BB3">
              <w:t>subresult</w:t>
            </w:r>
            <w:proofErr w:type="spellEnd"/>
            <w:r w:rsidRPr="00913BB3">
              <w:t xml:space="preserve"> (PLMN N)</w:t>
            </w:r>
          </w:p>
          <w:p w14:paraId="524A4270" w14:textId="77777777" w:rsidR="005837FB" w:rsidRPr="00913BB3" w:rsidRDefault="005837FB" w:rsidP="008A7777">
            <w:pPr>
              <w:pStyle w:val="TAC"/>
            </w:pPr>
          </w:p>
        </w:tc>
        <w:tc>
          <w:tcPr>
            <w:tcW w:w="950" w:type="dxa"/>
            <w:tcBorders>
              <w:left w:val="single" w:sz="6" w:space="0" w:color="auto"/>
            </w:tcBorders>
          </w:tcPr>
          <w:p w14:paraId="05E393FD" w14:textId="77777777" w:rsidR="005837FB" w:rsidRPr="00913BB3" w:rsidRDefault="005837FB" w:rsidP="008A7777">
            <w:pPr>
              <w:pStyle w:val="TAL"/>
            </w:pPr>
            <w:r w:rsidRPr="00913BB3">
              <w:t>octet c+1</w:t>
            </w:r>
          </w:p>
          <w:p w14:paraId="06B10776" w14:textId="77777777" w:rsidR="005837FB" w:rsidRPr="00913BB3" w:rsidRDefault="005837FB" w:rsidP="008A7777">
            <w:pPr>
              <w:pStyle w:val="TAL"/>
            </w:pPr>
          </w:p>
          <w:p w14:paraId="5077F655" w14:textId="77777777" w:rsidR="005837FB" w:rsidRPr="00913BB3" w:rsidRDefault="005837FB" w:rsidP="008A7777">
            <w:pPr>
              <w:pStyle w:val="TAL"/>
            </w:pPr>
            <w:r w:rsidRPr="00913BB3">
              <w:t>octet z</w:t>
            </w:r>
          </w:p>
        </w:tc>
      </w:tr>
    </w:tbl>
    <w:p w14:paraId="0BE181DA" w14:textId="77777777" w:rsidR="005837FB" w:rsidRPr="00913BB3" w:rsidRDefault="005837FB" w:rsidP="005837FB">
      <w:pPr>
        <w:pStyle w:val="TF"/>
      </w:pPr>
      <w:r w:rsidRPr="00913BB3">
        <w:rPr>
          <w:rFonts w:eastAsia="Malgun Gothic"/>
        </w:rPr>
        <w:t xml:space="preserve">Figure D.6.3.2: </w:t>
      </w:r>
      <w:r w:rsidRPr="00913BB3">
        <w:rPr>
          <w:lang w:val="en-US"/>
        </w:rPr>
        <w:t>UE policy section management result contents</w:t>
      </w:r>
    </w:p>
    <w:p w14:paraId="653F36A6" w14:textId="77777777" w:rsidR="005837FB" w:rsidRPr="00913BB3" w:rsidRDefault="005837FB" w:rsidP="005837FB"/>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837FB" w:rsidRPr="00913BB3" w14:paraId="08E6BCFA" w14:textId="77777777" w:rsidTr="008A7777">
        <w:trPr>
          <w:cantSplit/>
          <w:jc w:val="center"/>
        </w:trPr>
        <w:tc>
          <w:tcPr>
            <w:tcW w:w="593" w:type="dxa"/>
            <w:tcBorders>
              <w:bottom w:val="single" w:sz="6" w:space="0" w:color="auto"/>
            </w:tcBorders>
          </w:tcPr>
          <w:p w14:paraId="45206FD2" w14:textId="77777777" w:rsidR="005837FB" w:rsidRPr="00913BB3" w:rsidRDefault="005837FB" w:rsidP="008A7777">
            <w:pPr>
              <w:pStyle w:val="TAC"/>
            </w:pPr>
            <w:r w:rsidRPr="00913BB3">
              <w:t>8</w:t>
            </w:r>
          </w:p>
        </w:tc>
        <w:tc>
          <w:tcPr>
            <w:tcW w:w="594" w:type="dxa"/>
            <w:tcBorders>
              <w:bottom w:val="single" w:sz="6" w:space="0" w:color="auto"/>
            </w:tcBorders>
          </w:tcPr>
          <w:p w14:paraId="086EAC40" w14:textId="77777777" w:rsidR="005837FB" w:rsidRPr="00913BB3" w:rsidRDefault="005837FB" w:rsidP="008A7777">
            <w:pPr>
              <w:pStyle w:val="TAC"/>
            </w:pPr>
            <w:r w:rsidRPr="00913BB3">
              <w:t>7</w:t>
            </w:r>
          </w:p>
        </w:tc>
        <w:tc>
          <w:tcPr>
            <w:tcW w:w="594" w:type="dxa"/>
            <w:tcBorders>
              <w:bottom w:val="single" w:sz="6" w:space="0" w:color="auto"/>
            </w:tcBorders>
          </w:tcPr>
          <w:p w14:paraId="18D2C860" w14:textId="77777777" w:rsidR="005837FB" w:rsidRPr="00913BB3" w:rsidRDefault="005837FB" w:rsidP="008A7777">
            <w:pPr>
              <w:pStyle w:val="TAC"/>
            </w:pPr>
            <w:r w:rsidRPr="00913BB3">
              <w:t>6</w:t>
            </w:r>
          </w:p>
        </w:tc>
        <w:tc>
          <w:tcPr>
            <w:tcW w:w="594" w:type="dxa"/>
            <w:tcBorders>
              <w:bottom w:val="single" w:sz="6" w:space="0" w:color="auto"/>
            </w:tcBorders>
          </w:tcPr>
          <w:p w14:paraId="695DDC65" w14:textId="77777777" w:rsidR="005837FB" w:rsidRPr="00913BB3" w:rsidRDefault="005837FB" w:rsidP="008A7777">
            <w:pPr>
              <w:pStyle w:val="TAC"/>
            </w:pPr>
            <w:r w:rsidRPr="00913BB3">
              <w:t>5</w:t>
            </w:r>
          </w:p>
        </w:tc>
        <w:tc>
          <w:tcPr>
            <w:tcW w:w="593" w:type="dxa"/>
            <w:tcBorders>
              <w:bottom w:val="single" w:sz="6" w:space="0" w:color="auto"/>
            </w:tcBorders>
          </w:tcPr>
          <w:p w14:paraId="50DD0082" w14:textId="77777777" w:rsidR="005837FB" w:rsidRPr="00913BB3" w:rsidRDefault="005837FB" w:rsidP="008A7777">
            <w:pPr>
              <w:pStyle w:val="TAC"/>
            </w:pPr>
            <w:r w:rsidRPr="00913BB3">
              <w:t>4</w:t>
            </w:r>
          </w:p>
        </w:tc>
        <w:tc>
          <w:tcPr>
            <w:tcW w:w="594" w:type="dxa"/>
            <w:tcBorders>
              <w:bottom w:val="single" w:sz="6" w:space="0" w:color="auto"/>
            </w:tcBorders>
          </w:tcPr>
          <w:p w14:paraId="496951B2" w14:textId="77777777" w:rsidR="005837FB" w:rsidRPr="00913BB3" w:rsidRDefault="005837FB" w:rsidP="008A7777">
            <w:pPr>
              <w:pStyle w:val="TAC"/>
            </w:pPr>
            <w:r w:rsidRPr="00913BB3">
              <w:t>3</w:t>
            </w:r>
          </w:p>
        </w:tc>
        <w:tc>
          <w:tcPr>
            <w:tcW w:w="594" w:type="dxa"/>
            <w:tcBorders>
              <w:bottom w:val="single" w:sz="6" w:space="0" w:color="auto"/>
            </w:tcBorders>
          </w:tcPr>
          <w:p w14:paraId="686FE4AA" w14:textId="77777777" w:rsidR="005837FB" w:rsidRPr="00913BB3" w:rsidRDefault="005837FB" w:rsidP="008A7777">
            <w:pPr>
              <w:pStyle w:val="TAC"/>
            </w:pPr>
            <w:r w:rsidRPr="00913BB3">
              <w:t>2</w:t>
            </w:r>
          </w:p>
        </w:tc>
        <w:tc>
          <w:tcPr>
            <w:tcW w:w="594" w:type="dxa"/>
            <w:tcBorders>
              <w:bottom w:val="single" w:sz="6" w:space="0" w:color="auto"/>
            </w:tcBorders>
          </w:tcPr>
          <w:p w14:paraId="27A44725" w14:textId="77777777" w:rsidR="005837FB" w:rsidRPr="00913BB3" w:rsidRDefault="005837FB" w:rsidP="008A7777">
            <w:pPr>
              <w:pStyle w:val="TAC"/>
            </w:pPr>
            <w:r w:rsidRPr="00913BB3">
              <w:t>1</w:t>
            </w:r>
          </w:p>
        </w:tc>
        <w:tc>
          <w:tcPr>
            <w:tcW w:w="950" w:type="dxa"/>
            <w:tcBorders>
              <w:left w:val="nil"/>
            </w:tcBorders>
          </w:tcPr>
          <w:p w14:paraId="644A13CE" w14:textId="77777777" w:rsidR="005837FB" w:rsidRPr="00913BB3" w:rsidRDefault="005837FB" w:rsidP="008A7777">
            <w:pPr>
              <w:pStyle w:val="TAC"/>
            </w:pPr>
          </w:p>
        </w:tc>
      </w:tr>
      <w:tr w:rsidR="005837FB" w:rsidRPr="00913BB3" w14:paraId="52A43736" w14:textId="77777777" w:rsidTr="008A7777">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6EC6EF5" w14:textId="77777777" w:rsidR="005837FB" w:rsidRPr="00913BB3" w:rsidRDefault="005837FB" w:rsidP="008A7777">
            <w:pPr>
              <w:pStyle w:val="TAC"/>
            </w:pPr>
            <w:r w:rsidRPr="00913BB3">
              <w:t>Number of results</w:t>
            </w:r>
          </w:p>
        </w:tc>
        <w:tc>
          <w:tcPr>
            <w:tcW w:w="950" w:type="dxa"/>
            <w:tcBorders>
              <w:left w:val="single" w:sz="6" w:space="0" w:color="auto"/>
            </w:tcBorders>
          </w:tcPr>
          <w:p w14:paraId="07695FF5" w14:textId="77777777" w:rsidR="005837FB" w:rsidRPr="00913BB3" w:rsidRDefault="005837FB" w:rsidP="008A7777">
            <w:pPr>
              <w:pStyle w:val="TAL"/>
            </w:pPr>
            <w:r w:rsidRPr="00913BB3">
              <w:t>octet d</w:t>
            </w:r>
          </w:p>
          <w:p w14:paraId="70930142" w14:textId="77777777" w:rsidR="005837FB" w:rsidRPr="00913BB3" w:rsidRDefault="005837FB" w:rsidP="008A7777">
            <w:pPr>
              <w:pStyle w:val="TAL"/>
            </w:pPr>
          </w:p>
        </w:tc>
      </w:tr>
      <w:tr w:rsidR="005837FB" w:rsidRPr="00913BB3" w14:paraId="6C66CCFC" w14:textId="77777777" w:rsidTr="008A7777">
        <w:trPr>
          <w:cantSplit/>
          <w:trHeight w:val="83"/>
          <w:jc w:val="center"/>
        </w:trPr>
        <w:tc>
          <w:tcPr>
            <w:tcW w:w="2375" w:type="dxa"/>
            <w:gridSpan w:val="4"/>
            <w:tcBorders>
              <w:top w:val="single" w:sz="6" w:space="0" w:color="auto"/>
              <w:left w:val="single" w:sz="6" w:space="0" w:color="auto"/>
              <w:right w:val="single" w:sz="6" w:space="0" w:color="auto"/>
            </w:tcBorders>
          </w:tcPr>
          <w:p w14:paraId="00E704BD" w14:textId="77777777" w:rsidR="005837FB" w:rsidRPr="00913BB3" w:rsidRDefault="005837FB" w:rsidP="008A7777">
            <w:pPr>
              <w:pStyle w:val="TAC"/>
            </w:pPr>
          </w:p>
        </w:tc>
        <w:tc>
          <w:tcPr>
            <w:tcW w:w="2375" w:type="dxa"/>
            <w:gridSpan w:val="4"/>
            <w:vMerge w:val="restart"/>
            <w:tcBorders>
              <w:top w:val="single" w:sz="6" w:space="0" w:color="auto"/>
              <w:left w:val="single" w:sz="6" w:space="0" w:color="auto"/>
              <w:right w:val="single" w:sz="6" w:space="0" w:color="auto"/>
            </w:tcBorders>
          </w:tcPr>
          <w:p w14:paraId="39AD6C46" w14:textId="77777777" w:rsidR="005837FB" w:rsidRPr="00913BB3" w:rsidRDefault="005837FB" w:rsidP="008A7777">
            <w:pPr>
              <w:pStyle w:val="TAC"/>
            </w:pPr>
          </w:p>
          <w:p w14:paraId="4D1F9A50" w14:textId="77777777" w:rsidR="005837FB" w:rsidRPr="00913BB3" w:rsidRDefault="005837FB" w:rsidP="008A7777">
            <w:pPr>
              <w:pStyle w:val="TAC"/>
            </w:pPr>
            <w:r w:rsidRPr="00913BB3">
              <w:t>MCC digit 1</w:t>
            </w:r>
          </w:p>
        </w:tc>
        <w:tc>
          <w:tcPr>
            <w:tcW w:w="950" w:type="dxa"/>
            <w:vMerge w:val="restart"/>
            <w:tcBorders>
              <w:left w:val="single" w:sz="6" w:space="0" w:color="auto"/>
            </w:tcBorders>
          </w:tcPr>
          <w:p w14:paraId="506FCF0C" w14:textId="77777777" w:rsidR="005837FB" w:rsidRPr="00913BB3" w:rsidRDefault="005837FB" w:rsidP="008A7777">
            <w:pPr>
              <w:pStyle w:val="TAL"/>
            </w:pPr>
            <w:r w:rsidRPr="00913BB3">
              <w:t>octet d+1</w:t>
            </w:r>
          </w:p>
        </w:tc>
      </w:tr>
      <w:tr w:rsidR="005837FB" w:rsidRPr="00913BB3" w14:paraId="3F6C6F14" w14:textId="77777777" w:rsidTr="008A7777">
        <w:trPr>
          <w:cantSplit/>
          <w:trHeight w:val="82"/>
          <w:jc w:val="center"/>
        </w:trPr>
        <w:tc>
          <w:tcPr>
            <w:tcW w:w="2375" w:type="dxa"/>
            <w:gridSpan w:val="4"/>
            <w:tcBorders>
              <w:left w:val="single" w:sz="6" w:space="0" w:color="auto"/>
              <w:bottom w:val="single" w:sz="6" w:space="0" w:color="auto"/>
              <w:right w:val="single" w:sz="6" w:space="0" w:color="auto"/>
            </w:tcBorders>
          </w:tcPr>
          <w:p w14:paraId="3ED2C048" w14:textId="77777777" w:rsidR="005837FB" w:rsidRPr="00913BB3" w:rsidRDefault="005837FB" w:rsidP="008A7777">
            <w:pPr>
              <w:pStyle w:val="TAC"/>
            </w:pPr>
            <w:r w:rsidRPr="00913BB3">
              <w:t>MCC digit 2</w:t>
            </w:r>
          </w:p>
        </w:tc>
        <w:tc>
          <w:tcPr>
            <w:tcW w:w="2375" w:type="dxa"/>
            <w:gridSpan w:val="4"/>
            <w:vMerge/>
            <w:tcBorders>
              <w:left w:val="single" w:sz="6" w:space="0" w:color="auto"/>
              <w:bottom w:val="single" w:sz="6" w:space="0" w:color="auto"/>
              <w:right w:val="single" w:sz="6" w:space="0" w:color="auto"/>
            </w:tcBorders>
          </w:tcPr>
          <w:p w14:paraId="362750D1" w14:textId="77777777" w:rsidR="005837FB" w:rsidRPr="00913BB3" w:rsidRDefault="005837FB" w:rsidP="008A7777">
            <w:pPr>
              <w:pStyle w:val="TAC"/>
            </w:pPr>
          </w:p>
        </w:tc>
        <w:tc>
          <w:tcPr>
            <w:tcW w:w="950" w:type="dxa"/>
            <w:vMerge/>
            <w:tcBorders>
              <w:left w:val="single" w:sz="6" w:space="0" w:color="auto"/>
            </w:tcBorders>
          </w:tcPr>
          <w:p w14:paraId="1D54206B" w14:textId="77777777" w:rsidR="005837FB" w:rsidRPr="00913BB3" w:rsidRDefault="005837FB" w:rsidP="008A7777">
            <w:pPr>
              <w:pStyle w:val="TAL"/>
            </w:pPr>
          </w:p>
        </w:tc>
      </w:tr>
      <w:tr w:rsidR="005837FB" w:rsidRPr="00913BB3" w14:paraId="39DFE5C0" w14:textId="77777777" w:rsidTr="008A7777">
        <w:trPr>
          <w:cantSplit/>
          <w:trHeight w:val="83"/>
          <w:jc w:val="center"/>
        </w:trPr>
        <w:tc>
          <w:tcPr>
            <w:tcW w:w="2375" w:type="dxa"/>
            <w:gridSpan w:val="4"/>
            <w:tcBorders>
              <w:top w:val="single" w:sz="6" w:space="0" w:color="auto"/>
              <w:left w:val="single" w:sz="6" w:space="0" w:color="auto"/>
              <w:right w:val="single" w:sz="6" w:space="0" w:color="auto"/>
            </w:tcBorders>
          </w:tcPr>
          <w:p w14:paraId="3DEE33AC" w14:textId="77777777" w:rsidR="005837FB" w:rsidRPr="00913BB3" w:rsidRDefault="005837FB" w:rsidP="008A7777">
            <w:pPr>
              <w:pStyle w:val="TAC"/>
            </w:pPr>
          </w:p>
        </w:tc>
        <w:tc>
          <w:tcPr>
            <w:tcW w:w="2375" w:type="dxa"/>
            <w:gridSpan w:val="4"/>
            <w:vMerge w:val="restart"/>
            <w:tcBorders>
              <w:top w:val="single" w:sz="6" w:space="0" w:color="auto"/>
              <w:left w:val="single" w:sz="6" w:space="0" w:color="auto"/>
              <w:right w:val="single" w:sz="6" w:space="0" w:color="auto"/>
            </w:tcBorders>
          </w:tcPr>
          <w:p w14:paraId="76412C6A" w14:textId="77777777" w:rsidR="005837FB" w:rsidRPr="00913BB3" w:rsidRDefault="005837FB" w:rsidP="008A7777">
            <w:pPr>
              <w:pStyle w:val="TAC"/>
            </w:pPr>
          </w:p>
          <w:p w14:paraId="3D51E408" w14:textId="77777777" w:rsidR="005837FB" w:rsidRPr="00913BB3" w:rsidRDefault="005837FB" w:rsidP="008A7777">
            <w:pPr>
              <w:pStyle w:val="TAC"/>
            </w:pPr>
            <w:r w:rsidRPr="00913BB3">
              <w:t>MCC digit 3</w:t>
            </w:r>
          </w:p>
        </w:tc>
        <w:tc>
          <w:tcPr>
            <w:tcW w:w="950" w:type="dxa"/>
            <w:vMerge w:val="restart"/>
            <w:tcBorders>
              <w:left w:val="single" w:sz="6" w:space="0" w:color="auto"/>
            </w:tcBorders>
          </w:tcPr>
          <w:p w14:paraId="09A5D4C3" w14:textId="77777777" w:rsidR="005837FB" w:rsidRPr="00913BB3" w:rsidRDefault="005837FB" w:rsidP="008A7777">
            <w:pPr>
              <w:pStyle w:val="TAL"/>
            </w:pPr>
            <w:r w:rsidRPr="00913BB3">
              <w:t>octet d+2</w:t>
            </w:r>
          </w:p>
        </w:tc>
      </w:tr>
      <w:tr w:rsidR="005837FB" w:rsidRPr="00913BB3" w14:paraId="1DE178CD" w14:textId="77777777" w:rsidTr="008A7777">
        <w:trPr>
          <w:cantSplit/>
          <w:trHeight w:val="82"/>
          <w:jc w:val="center"/>
        </w:trPr>
        <w:tc>
          <w:tcPr>
            <w:tcW w:w="2375" w:type="dxa"/>
            <w:gridSpan w:val="4"/>
            <w:tcBorders>
              <w:left w:val="single" w:sz="6" w:space="0" w:color="auto"/>
              <w:bottom w:val="single" w:sz="6" w:space="0" w:color="auto"/>
              <w:right w:val="single" w:sz="6" w:space="0" w:color="auto"/>
            </w:tcBorders>
          </w:tcPr>
          <w:p w14:paraId="5D7DD755" w14:textId="77777777" w:rsidR="005837FB" w:rsidRPr="00913BB3" w:rsidRDefault="005837FB" w:rsidP="008A7777">
            <w:pPr>
              <w:pStyle w:val="TAC"/>
            </w:pPr>
            <w:r w:rsidRPr="00913BB3">
              <w:t>MNC digit 3</w:t>
            </w:r>
          </w:p>
        </w:tc>
        <w:tc>
          <w:tcPr>
            <w:tcW w:w="2375" w:type="dxa"/>
            <w:gridSpan w:val="4"/>
            <w:vMerge/>
            <w:tcBorders>
              <w:left w:val="single" w:sz="6" w:space="0" w:color="auto"/>
              <w:bottom w:val="single" w:sz="6" w:space="0" w:color="auto"/>
              <w:right w:val="single" w:sz="6" w:space="0" w:color="auto"/>
            </w:tcBorders>
          </w:tcPr>
          <w:p w14:paraId="3FBAB6E3" w14:textId="77777777" w:rsidR="005837FB" w:rsidRPr="00913BB3" w:rsidRDefault="005837FB" w:rsidP="008A7777">
            <w:pPr>
              <w:pStyle w:val="TAC"/>
            </w:pPr>
          </w:p>
        </w:tc>
        <w:tc>
          <w:tcPr>
            <w:tcW w:w="950" w:type="dxa"/>
            <w:vMerge/>
            <w:tcBorders>
              <w:left w:val="single" w:sz="6" w:space="0" w:color="auto"/>
            </w:tcBorders>
          </w:tcPr>
          <w:p w14:paraId="79070897" w14:textId="77777777" w:rsidR="005837FB" w:rsidRPr="00913BB3" w:rsidRDefault="005837FB" w:rsidP="008A7777">
            <w:pPr>
              <w:pStyle w:val="TAL"/>
            </w:pPr>
          </w:p>
        </w:tc>
      </w:tr>
      <w:tr w:rsidR="005837FB" w:rsidRPr="00913BB3" w14:paraId="2A20A7B7" w14:textId="77777777" w:rsidTr="008A7777">
        <w:trPr>
          <w:cantSplit/>
          <w:trHeight w:val="83"/>
          <w:jc w:val="center"/>
        </w:trPr>
        <w:tc>
          <w:tcPr>
            <w:tcW w:w="2375" w:type="dxa"/>
            <w:gridSpan w:val="4"/>
            <w:tcBorders>
              <w:top w:val="single" w:sz="6" w:space="0" w:color="auto"/>
              <w:left w:val="single" w:sz="6" w:space="0" w:color="auto"/>
              <w:right w:val="single" w:sz="6" w:space="0" w:color="auto"/>
            </w:tcBorders>
          </w:tcPr>
          <w:p w14:paraId="6DE41255" w14:textId="77777777" w:rsidR="005837FB" w:rsidRPr="00913BB3" w:rsidRDefault="005837FB" w:rsidP="008A7777">
            <w:pPr>
              <w:pStyle w:val="TAC"/>
            </w:pPr>
          </w:p>
        </w:tc>
        <w:tc>
          <w:tcPr>
            <w:tcW w:w="2375" w:type="dxa"/>
            <w:gridSpan w:val="4"/>
            <w:vMerge w:val="restart"/>
            <w:tcBorders>
              <w:top w:val="single" w:sz="6" w:space="0" w:color="auto"/>
              <w:left w:val="single" w:sz="6" w:space="0" w:color="auto"/>
              <w:right w:val="single" w:sz="6" w:space="0" w:color="auto"/>
            </w:tcBorders>
          </w:tcPr>
          <w:p w14:paraId="61A03A1E" w14:textId="77777777" w:rsidR="005837FB" w:rsidRPr="00913BB3" w:rsidRDefault="005837FB" w:rsidP="008A7777">
            <w:pPr>
              <w:pStyle w:val="TAC"/>
            </w:pPr>
          </w:p>
          <w:p w14:paraId="5AE278D3" w14:textId="77777777" w:rsidR="005837FB" w:rsidRPr="00913BB3" w:rsidRDefault="005837FB" w:rsidP="008A7777">
            <w:pPr>
              <w:pStyle w:val="TAC"/>
            </w:pPr>
            <w:r w:rsidRPr="00913BB3">
              <w:t>MNC digit 1</w:t>
            </w:r>
          </w:p>
        </w:tc>
        <w:tc>
          <w:tcPr>
            <w:tcW w:w="950" w:type="dxa"/>
            <w:vMerge w:val="restart"/>
            <w:tcBorders>
              <w:left w:val="single" w:sz="6" w:space="0" w:color="auto"/>
            </w:tcBorders>
          </w:tcPr>
          <w:p w14:paraId="3D420E05" w14:textId="77777777" w:rsidR="005837FB" w:rsidRPr="00913BB3" w:rsidRDefault="005837FB" w:rsidP="008A7777">
            <w:pPr>
              <w:pStyle w:val="TAL"/>
            </w:pPr>
            <w:r w:rsidRPr="00913BB3">
              <w:t>octet d+3</w:t>
            </w:r>
          </w:p>
        </w:tc>
      </w:tr>
      <w:tr w:rsidR="005837FB" w:rsidRPr="00913BB3" w14:paraId="761721BD" w14:textId="77777777" w:rsidTr="008A7777">
        <w:trPr>
          <w:cantSplit/>
          <w:trHeight w:val="82"/>
          <w:jc w:val="center"/>
        </w:trPr>
        <w:tc>
          <w:tcPr>
            <w:tcW w:w="2375" w:type="dxa"/>
            <w:gridSpan w:val="4"/>
            <w:tcBorders>
              <w:left w:val="single" w:sz="6" w:space="0" w:color="auto"/>
              <w:bottom w:val="single" w:sz="6" w:space="0" w:color="auto"/>
              <w:right w:val="single" w:sz="6" w:space="0" w:color="auto"/>
            </w:tcBorders>
          </w:tcPr>
          <w:p w14:paraId="41CEDF69" w14:textId="77777777" w:rsidR="005837FB" w:rsidRPr="00913BB3" w:rsidRDefault="005837FB" w:rsidP="008A7777">
            <w:pPr>
              <w:pStyle w:val="TAC"/>
            </w:pPr>
            <w:r w:rsidRPr="00913BB3">
              <w:t>MNC digit 2</w:t>
            </w:r>
          </w:p>
        </w:tc>
        <w:tc>
          <w:tcPr>
            <w:tcW w:w="2375" w:type="dxa"/>
            <w:gridSpan w:val="4"/>
            <w:vMerge/>
            <w:tcBorders>
              <w:left w:val="single" w:sz="6" w:space="0" w:color="auto"/>
              <w:bottom w:val="single" w:sz="6" w:space="0" w:color="auto"/>
              <w:right w:val="single" w:sz="6" w:space="0" w:color="auto"/>
            </w:tcBorders>
          </w:tcPr>
          <w:p w14:paraId="385DA75F" w14:textId="77777777" w:rsidR="005837FB" w:rsidRPr="00913BB3" w:rsidRDefault="005837FB" w:rsidP="008A7777">
            <w:pPr>
              <w:pStyle w:val="TAC"/>
            </w:pPr>
          </w:p>
        </w:tc>
        <w:tc>
          <w:tcPr>
            <w:tcW w:w="950" w:type="dxa"/>
            <w:vMerge/>
            <w:tcBorders>
              <w:left w:val="single" w:sz="6" w:space="0" w:color="auto"/>
            </w:tcBorders>
          </w:tcPr>
          <w:p w14:paraId="7BEAB463" w14:textId="77777777" w:rsidR="005837FB" w:rsidRPr="00913BB3" w:rsidRDefault="005837FB" w:rsidP="008A7777">
            <w:pPr>
              <w:pStyle w:val="TAL"/>
            </w:pPr>
          </w:p>
        </w:tc>
      </w:tr>
      <w:tr w:rsidR="005837FB" w:rsidRPr="00913BB3" w14:paraId="31079936" w14:textId="77777777" w:rsidTr="008A7777">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0763F87" w14:textId="77777777" w:rsidR="005837FB" w:rsidRPr="00913BB3" w:rsidRDefault="005837FB" w:rsidP="008A7777">
            <w:pPr>
              <w:pStyle w:val="TAC"/>
            </w:pPr>
          </w:p>
          <w:p w14:paraId="036FFF3B" w14:textId="77777777" w:rsidR="005837FB" w:rsidRPr="00913BB3" w:rsidRDefault="005837FB" w:rsidP="008A7777">
            <w:pPr>
              <w:pStyle w:val="TAC"/>
            </w:pPr>
          </w:p>
          <w:p w14:paraId="7A9F1E2C" w14:textId="77777777" w:rsidR="005837FB" w:rsidRPr="00913BB3" w:rsidRDefault="005837FB" w:rsidP="008A7777">
            <w:pPr>
              <w:pStyle w:val="TAC"/>
            </w:pPr>
          </w:p>
          <w:p w14:paraId="4555707A" w14:textId="77777777" w:rsidR="005837FB" w:rsidRPr="00913BB3" w:rsidRDefault="005837FB" w:rsidP="008A7777">
            <w:pPr>
              <w:pStyle w:val="TAC"/>
            </w:pPr>
            <w:r w:rsidRPr="00913BB3">
              <w:t xml:space="preserve">UE policy section management </w:t>
            </w:r>
            <w:proofErr w:type="spellStart"/>
            <w:r w:rsidRPr="00913BB3">
              <w:t>subresult</w:t>
            </w:r>
            <w:proofErr w:type="spellEnd"/>
            <w:r w:rsidRPr="00913BB3">
              <w:t xml:space="preserve"> contents</w:t>
            </w:r>
          </w:p>
          <w:p w14:paraId="79C8C0C6" w14:textId="77777777" w:rsidR="005837FB" w:rsidRPr="00913BB3" w:rsidRDefault="005837FB" w:rsidP="008A7777">
            <w:pPr>
              <w:pStyle w:val="TAC"/>
            </w:pPr>
          </w:p>
          <w:p w14:paraId="25985E92" w14:textId="77777777" w:rsidR="005837FB" w:rsidRPr="00913BB3" w:rsidRDefault="005837FB" w:rsidP="008A7777">
            <w:pPr>
              <w:pStyle w:val="TAC"/>
            </w:pPr>
          </w:p>
          <w:p w14:paraId="6170DD94" w14:textId="77777777" w:rsidR="005837FB" w:rsidRPr="00913BB3" w:rsidRDefault="005837FB" w:rsidP="008A7777">
            <w:pPr>
              <w:pStyle w:val="TAC"/>
            </w:pPr>
          </w:p>
        </w:tc>
        <w:tc>
          <w:tcPr>
            <w:tcW w:w="950" w:type="dxa"/>
            <w:tcBorders>
              <w:left w:val="single" w:sz="6" w:space="0" w:color="auto"/>
            </w:tcBorders>
          </w:tcPr>
          <w:p w14:paraId="41F16F1A" w14:textId="77777777" w:rsidR="005837FB" w:rsidRPr="00913BB3" w:rsidRDefault="005837FB" w:rsidP="008A7777">
            <w:pPr>
              <w:pStyle w:val="TAL"/>
            </w:pPr>
            <w:r w:rsidRPr="00913BB3">
              <w:t>octet d+4</w:t>
            </w:r>
          </w:p>
          <w:p w14:paraId="66400758" w14:textId="77777777" w:rsidR="005837FB" w:rsidRPr="00913BB3" w:rsidRDefault="005837FB" w:rsidP="008A7777">
            <w:pPr>
              <w:pStyle w:val="TAL"/>
            </w:pPr>
          </w:p>
          <w:p w14:paraId="41669F13" w14:textId="77777777" w:rsidR="005837FB" w:rsidRPr="00913BB3" w:rsidRDefault="005837FB" w:rsidP="008A7777">
            <w:pPr>
              <w:pStyle w:val="TAL"/>
            </w:pPr>
          </w:p>
          <w:p w14:paraId="18F16928" w14:textId="77777777" w:rsidR="005837FB" w:rsidRPr="00913BB3" w:rsidRDefault="005837FB" w:rsidP="008A7777">
            <w:pPr>
              <w:pStyle w:val="TAL"/>
            </w:pPr>
          </w:p>
          <w:p w14:paraId="005BE16D" w14:textId="77777777" w:rsidR="005837FB" w:rsidRPr="00913BB3" w:rsidRDefault="005837FB" w:rsidP="008A7777">
            <w:pPr>
              <w:pStyle w:val="TAL"/>
            </w:pPr>
          </w:p>
          <w:p w14:paraId="5FE3C76C" w14:textId="77777777" w:rsidR="005837FB" w:rsidRPr="00913BB3" w:rsidRDefault="005837FB" w:rsidP="008A7777">
            <w:pPr>
              <w:pStyle w:val="TAL"/>
            </w:pPr>
          </w:p>
          <w:p w14:paraId="40665640" w14:textId="77777777" w:rsidR="005837FB" w:rsidRPr="00913BB3" w:rsidRDefault="005837FB" w:rsidP="008A7777">
            <w:pPr>
              <w:pStyle w:val="TAL"/>
            </w:pPr>
            <w:r w:rsidRPr="00913BB3">
              <w:t>octet y</w:t>
            </w:r>
          </w:p>
        </w:tc>
      </w:tr>
    </w:tbl>
    <w:p w14:paraId="0B8D7CCB" w14:textId="5EB9B23E" w:rsidR="005837FB" w:rsidRPr="00913BB3" w:rsidRDefault="005837FB" w:rsidP="005837FB">
      <w:pPr>
        <w:pStyle w:val="TF"/>
      </w:pPr>
      <w:r w:rsidRPr="00913BB3">
        <w:rPr>
          <w:rFonts w:eastAsia="Malgun Gothic"/>
        </w:rPr>
        <w:t xml:space="preserve">Figure D.6.3.3: UE policy section management </w:t>
      </w:r>
      <w:proofErr w:type="spellStart"/>
      <w:ins w:id="4" w:author="Gkatzikis, Lazaros (Nokia - FR/Paris-Saclay)" w:date="2019-01-14T13:36:00Z">
        <w:r>
          <w:rPr>
            <w:rFonts w:eastAsia="Malgun Gothic"/>
          </w:rPr>
          <w:t>sub</w:t>
        </w:r>
      </w:ins>
      <w:r w:rsidRPr="00913BB3">
        <w:rPr>
          <w:rFonts w:eastAsia="Malgun Gothic"/>
        </w:rPr>
        <w:t>result</w:t>
      </w:r>
      <w:proofErr w:type="spellEnd"/>
    </w:p>
    <w:p w14:paraId="4DF938DC" w14:textId="77777777" w:rsidR="005837FB" w:rsidRPr="00913BB3" w:rsidRDefault="005837FB" w:rsidP="005837FB"/>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837FB" w:rsidRPr="00913BB3" w14:paraId="6E461441" w14:textId="77777777" w:rsidTr="008A7777">
        <w:trPr>
          <w:cantSplit/>
          <w:jc w:val="center"/>
        </w:trPr>
        <w:tc>
          <w:tcPr>
            <w:tcW w:w="593" w:type="dxa"/>
            <w:tcBorders>
              <w:bottom w:val="single" w:sz="6" w:space="0" w:color="auto"/>
            </w:tcBorders>
          </w:tcPr>
          <w:p w14:paraId="6D0723D7" w14:textId="77777777" w:rsidR="005837FB" w:rsidRPr="00913BB3" w:rsidRDefault="005837FB" w:rsidP="008A7777">
            <w:pPr>
              <w:pStyle w:val="TAC"/>
            </w:pPr>
            <w:r w:rsidRPr="00913BB3">
              <w:lastRenderedPageBreak/>
              <w:t>8</w:t>
            </w:r>
          </w:p>
        </w:tc>
        <w:tc>
          <w:tcPr>
            <w:tcW w:w="594" w:type="dxa"/>
            <w:tcBorders>
              <w:bottom w:val="single" w:sz="6" w:space="0" w:color="auto"/>
            </w:tcBorders>
          </w:tcPr>
          <w:p w14:paraId="45F6D9BA" w14:textId="77777777" w:rsidR="005837FB" w:rsidRPr="00913BB3" w:rsidRDefault="005837FB" w:rsidP="008A7777">
            <w:pPr>
              <w:pStyle w:val="TAC"/>
            </w:pPr>
            <w:r w:rsidRPr="00913BB3">
              <w:t>7</w:t>
            </w:r>
          </w:p>
        </w:tc>
        <w:tc>
          <w:tcPr>
            <w:tcW w:w="594" w:type="dxa"/>
            <w:tcBorders>
              <w:bottom w:val="single" w:sz="6" w:space="0" w:color="auto"/>
            </w:tcBorders>
          </w:tcPr>
          <w:p w14:paraId="2A0BA0B2" w14:textId="77777777" w:rsidR="005837FB" w:rsidRPr="00913BB3" w:rsidRDefault="005837FB" w:rsidP="008A7777">
            <w:pPr>
              <w:pStyle w:val="TAC"/>
            </w:pPr>
            <w:r w:rsidRPr="00913BB3">
              <w:t>6</w:t>
            </w:r>
          </w:p>
        </w:tc>
        <w:tc>
          <w:tcPr>
            <w:tcW w:w="594" w:type="dxa"/>
            <w:tcBorders>
              <w:bottom w:val="single" w:sz="6" w:space="0" w:color="auto"/>
            </w:tcBorders>
          </w:tcPr>
          <w:p w14:paraId="1B208443" w14:textId="77777777" w:rsidR="005837FB" w:rsidRPr="00913BB3" w:rsidRDefault="005837FB" w:rsidP="008A7777">
            <w:pPr>
              <w:pStyle w:val="TAC"/>
            </w:pPr>
            <w:r w:rsidRPr="00913BB3">
              <w:t>5</w:t>
            </w:r>
          </w:p>
        </w:tc>
        <w:tc>
          <w:tcPr>
            <w:tcW w:w="593" w:type="dxa"/>
            <w:tcBorders>
              <w:bottom w:val="single" w:sz="6" w:space="0" w:color="auto"/>
            </w:tcBorders>
          </w:tcPr>
          <w:p w14:paraId="497ECFA3" w14:textId="77777777" w:rsidR="005837FB" w:rsidRPr="00913BB3" w:rsidRDefault="005837FB" w:rsidP="008A7777">
            <w:pPr>
              <w:pStyle w:val="TAC"/>
            </w:pPr>
            <w:r w:rsidRPr="00913BB3">
              <w:t>4</w:t>
            </w:r>
          </w:p>
        </w:tc>
        <w:tc>
          <w:tcPr>
            <w:tcW w:w="594" w:type="dxa"/>
            <w:tcBorders>
              <w:bottom w:val="single" w:sz="6" w:space="0" w:color="auto"/>
            </w:tcBorders>
          </w:tcPr>
          <w:p w14:paraId="20F07D21" w14:textId="77777777" w:rsidR="005837FB" w:rsidRPr="00913BB3" w:rsidRDefault="005837FB" w:rsidP="008A7777">
            <w:pPr>
              <w:pStyle w:val="TAC"/>
            </w:pPr>
            <w:r w:rsidRPr="00913BB3">
              <w:t>3</w:t>
            </w:r>
          </w:p>
        </w:tc>
        <w:tc>
          <w:tcPr>
            <w:tcW w:w="594" w:type="dxa"/>
            <w:tcBorders>
              <w:bottom w:val="single" w:sz="6" w:space="0" w:color="auto"/>
            </w:tcBorders>
          </w:tcPr>
          <w:p w14:paraId="44FD1775" w14:textId="77777777" w:rsidR="005837FB" w:rsidRPr="00913BB3" w:rsidRDefault="005837FB" w:rsidP="008A7777">
            <w:pPr>
              <w:pStyle w:val="TAC"/>
            </w:pPr>
            <w:r w:rsidRPr="00913BB3">
              <w:t>2</w:t>
            </w:r>
          </w:p>
        </w:tc>
        <w:tc>
          <w:tcPr>
            <w:tcW w:w="594" w:type="dxa"/>
            <w:tcBorders>
              <w:bottom w:val="single" w:sz="6" w:space="0" w:color="auto"/>
            </w:tcBorders>
          </w:tcPr>
          <w:p w14:paraId="3C79AD62" w14:textId="77777777" w:rsidR="005837FB" w:rsidRPr="00913BB3" w:rsidRDefault="005837FB" w:rsidP="008A7777">
            <w:pPr>
              <w:pStyle w:val="TAC"/>
            </w:pPr>
            <w:r w:rsidRPr="00913BB3">
              <w:t>1</w:t>
            </w:r>
          </w:p>
        </w:tc>
        <w:tc>
          <w:tcPr>
            <w:tcW w:w="950" w:type="dxa"/>
            <w:tcBorders>
              <w:left w:val="nil"/>
            </w:tcBorders>
          </w:tcPr>
          <w:p w14:paraId="22FD6630" w14:textId="77777777" w:rsidR="005837FB" w:rsidRPr="00913BB3" w:rsidRDefault="005837FB" w:rsidP="008A7777">
            <w:pPr>
              <w:pStyle w:val="TAC"/>
            </w:pPr>
          </w:p>
        </w:tc>
      </w:tr>
      <w:tr w:rsidR="005837FB" w:rsidRPr="00913BB3" w14:paraId="6B4ABD33" w14:textId="77777777" w:rsidTr="008A7777">
        <w:trPr>
          <w:cantSplit/>
          <w:trHeight w:val="420"/>
          <w:jc w:val="center"/>
        </w:trPr>
        <w:tc>
          <w:tcPr>
            <w:tcW w:w="4750" w:type="dxa"/>
            <w:gridSpan w:val="8"/>
            <w:tcBorders>
              <w:top w:val="single" w:sz="6" w:space="0" w:color="auto"/>
              <w:left w:val="single" w:sz="6" w:space="0" w:color="auto"/>
              <w:right w:val="single" w:sz="6" w:space="0" w:color="auto"/>
            </w:tcBorders>
          </w:tcPr>
          <w:p w14:paraId="1183F322" w14:textId="77777777" w:rsidR="005837FB" w:rsidRPr="00913BB3" w:rsidRDefault="005837FB" w:rsidP="008A7777">
            <w:pPr>
              <w:pStyle w:val="TAC"/>
            </w:pPr>
          </w:p>
          <w:p w14:paraId="0E131A06" w14:textId="77777777" w:rsidR="005837FB" w:rsidRPr="00913BB3" w:rsidRDefault="005837FB" w:rsidP="008A7777">
            <w:pPr>
              <w:pStyle w:val="TAC"/>
            </w:pPr>
            <w:r w:rsidRPr="00913BB3">
              <w:t>Result 1</w:t>
            </w:r>
          </w:p>
        </w:tc>
        <w:tc>
          <w:tcPr>
            <w:tcW w:w="950" w:type="dxa"/>
            <w:tcBorders>
              <w:left w:val="single" w:sz="6" w:space="0" w:color="auto"/>
            </w:tcBorders>
          </w:tcPr>
          <w:p w14:paraId="0DDA1447" w14:textId="77777777" w:rsidR="005837FB" w:rsidRPr="00913BB3" w:rsidRDefault="005837FB" w:rsidP="008A7777">
            <w:pPr>
              <w:pStyle w:val="TAL"/>
            </w:pPr>
            <w:r w:rsidRPr="00913BB3">
              <w:t>octet d+4</w:t>
            </w:r>
          </w:p>
          <w:p w14:paraId="02488ED6" w14:textId="77777777" w:rsidR="005837FB" w:rsidRPr="00913BB3" w:rsidRDefault="005837FB" w:rsidP="008A7777">
            <w:pPr>
              <w:pStyle w:val="TAL"/>
            </w:pPr>
          </w:p>
          <w:p w14:paraId="349C4D35" w14:textId="77777777" w:rsidR="005837FB" w:rsidRPr="00913BB3" w:rsidRDefault="005837FB" w:rsidP="008A7777">
            <w:pPr>
              <w:pStyle w:val="TAL"/>
            </w:pPr>
            <w:r w:rsidRPr="00913BB3">
              <w:t>octet d+6</w:t>
            </w:r>
          </w:p>
        </w:tc>
      </w:tr>
      <w:tr w:rsidR="005837FB" w:rsidRPr="00913BB3" w14:paraId="03B9B408" w14:textId="77777777" w:rsidTr="008A7777">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D49414B" w14:textId="77777777" w:rsidR="005837FB" w:rsidRPr="00913BB3" w:rsidRDefault="005837FB" w:rsidP="008A7777">
            <w:pPr>
              <w:pStyle w:val="TAC"/>
            </w:pPr>
          </w:p>
          <w:p w14:paraId="6E5AA625" w14:textId="77777777" w:rsidR="005837FB" w:rsidRPr="00913BB3" w:rsidRDefault="005837FB" w:rsidP="008A7777">
            <w:pPr>
              <w:pStyle w:val="TAC"/>
            </w:pPr>
            <w:r w:rsidRPr="00913BB3">
              <w:t>Result 2</w:t>
            </w:r>
          </w:p>
        </w:tc>
        <w:tc>
          <w:tcPr>
            <w:tcW w:w="950" w:type="dxa"/>
            <w:tcBorders>
              <w:left w:val="single" w:sz="6" w:space="0" w:color="auto"/>
            </w:tcBorders>
          </w:tcPr>
          <w:p w14:paraId="26A4D9B8" w14:textId="77777777" w:rsidR="005837FB" w:rsidRPr="00913BB3" w:rsidRDefault="005837FB" w:rsidP="008A7777">
            <w:pPr>
              <w:pStyle w:val="TAL"/>
            </w:pPr>
            <w:r w:rsidRPr="00913BB3">
              <w:t>octet d+7</w:t>
            </w:r>
          </w:p>
          <w:p w14:paraId="1D41407D" w14:textId="77777777" w:rsidR="005837FB" w:rsidRPr="00913BB3" w:rsidRDefault="005837FB" w:rsidP="008A7777">
            <w:pPr>
              <w:pStyle w:val="TAL"/>
            </w:pPr>
          </w:p>
          <w:p w14:paraId="6B53AA50" w14:textId="77777777" w:rsidR="005837FB" w:rsidRPr="00913BB3" w:rsidRDefault="005837FB" w:rsidP="008A7777">
            <w:pPr>
              <w:pStyle w:val="TAL"/>
            </w:pPr>
            <w:r w:rsidRPr="00913BB3">
              <w:t>octet d+9</w:t>
            </w:r>
          </w:p>
        </w:tc>
      </w:tr>
      <w:tr w:rsidR="005837FB" w:rsidRPr="00913BB3" w14:paraId="7A8D6111" w14:textId="77777777" w:rsidTr="008A7777">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63C38DA" w14:textId="77777777" w:rsidR="005837FB" w:rsidRPr="00913BB3" w:rsidRDefault="005837FB" w:rsidP="008A7777">
            <w:pPr>
              <w:pStyle w:val="TAC"/>
            </w:pPr>
          </w:p>
          <w:p w14:paraId="4F5DC189" w14:textId="77777777" w:rsidR="005837FB" w:rsidRPr="00913BB3" w:rsidRDefault="005837FB" w:rsidP="008A7777">
            <w:pPr>
              <w:pStyle w:val="TAC"/>
            </w:pPr>
          </w:p>
          <w:p w14:paraId="5AD68367" w14:textId="77777777" w:rsidR="005837FB" w:rsidRPr="00913BB3" w:rsidRDefault="005837FB" w:rsidP="008A7777">
            <w:pPr>
              <w:pStyle w:val="TAC"/>
            </w:pPr>
            <w:r w:rsidRPr="00913BB3">
              <w:t>…</w:t>
            </w:r>
          </w:p>
          <w:p w14:paraId="727BF010" w14:textId="77777777" w:rsidR="005837FB" w:rsidRPr="00913BB3" w:rsidRDefault="005837FB" w:rsidP="008A7777">
            <w:pPr>
              <w:pStyle w:val="TAC"/>
            </w:pPr>
          </w:p>
          <w:p w14:paraId="17B59A5D" w14:textId="77777777" w:rsidR="005837FB" w:rsidRPr="00913BB3" w:rsidRDefault="005837FB" w:rsidP="008A7777">
            <w:pPr>
              <w:pStyle w:val="TAC"/>
            </w:pPr>
          </w:p>
          <w:p w14:paraId="2CEFA1B3" w14:textId="77777777" w:rsidR="005837FB" w:rsidRPr="00913BB3" w:rsidRDefault="005837FB" w:rsidP="008A7777">
            <w:pPr>
              <w:pStyle w:val="TAC"/>
            </w:pPr>
          </w:p>
        </w:tc>
        <w:tc>
          <w:tcPr>
            <w:tcW w:w="950" w:type="dxa"/>
            <w:tcBorders>
              <w:left w:val="single" w:sz="6" w:space="0" w:color="auto"/>
            </w:tcBorders>
          </w:tcPr>
          <w:p w14:paraId="001B278C" w14:textId="77777777" w:rsidR="005837FB" w:rsidRPr="00913BB3" w:rsidRDefault="005837FB" w:rsidP="008A7777">
            <w:pPr>
              <w:pStyle w:val="TAL"/>
            </w:pPr>
            <w:r w:rsidRPr="00913BB3">
              <w:t>octet d+10</w:t>
            </w:r>
          </w:p>
          <w:p w14:paraId="2CC8DF55" w14:textId="77777777" w:rsidR="005837FB" w:rsidRPr="00913BB3" w:rsidRDefault="005837FB" w:rsidP="008A7777">
            <w:pPr>
              <w:pStyle w:val="TAL"/>
            </w:pPr>
          </w:p>
          <w:p w14:paraId="312C7F92" w14:textId="77777777" w:rsidR="005837FB" w:rsidRPr="00913BB3" w:rsidRDefault="005837FB" w:rsidP="008A7777">
            <w:pPr>
              <w:pStyle w:val="TAL"/>
            </w:pPr>
            <w:r w:rsidRPr="00913BB3">
              <w:t xml:space="preserve"> …</w:t>
            </w:r>
          </w:p>
          <w:p w14:paraId="1326D50A" w14:textId="77777777" w:rsidR="005837FB" w:rsidRPr="00913BB3" w:rsidRDefault="005837FB" w:rsidP="008A7777">
            <w:pPr>
              <w:pStyle w:val="TAL"/>
            </w:pPr>
          </w:p>
          <w:p w14:paraId="53C7A1AB" w14:textId="77777777" w:rsidR="005837FB" w:rsidRPr="00913BB3" w:rsidRDefault="005837FB" w:rsidP="008A7777">
            <w:pPr>
              <w:pStyle w:val="TAL"/>
            </w:pPr>
          </w:p>
          <w:p w14:paraId="2C921070" w14:textId="77777777" w:rsidR="005837FB" w:rsidRPr="00913BB3" w:rsidRDefault="005837FB" w:rsidP="008A7777">
            <w:pPr>
              <w:pStyle w:val="TAL"/>
            </w:pPr>
            <w:r w:rsidRPr="00913BB3">
              <w:t>octet e</w:t>
            </w:r>
          </w:p>
        </w:tc>
      </w:tr>
      <w:tr w:rsidR="005837FB" w:rsidRPr="00913BB3" w14:paraId="2594BAAF" w14:textId="77777777" w:rsidTr="008A7777">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CD1B4DA" w14:textId="77777777" w:rsidR="005837FB" w:rsidRPr="00913BB3" w:rsidRDefault="005837FB" w:rsidP="008A7777">
            <w:pPr>
              <w:pStyle w:val="TAC"/>
            </w:pPr>
          </w:p>
          <w:p w14:paraId="3413C36C" w14:textId="77777777" w:rsidR="005837FB" w:rsidRPr="00913BB3" w:rsidRDefault="005837FB" w:rsidP="008A7777">
            <w:pPr>
              <w:pStyle w:val="TAC"/>
            </w:pPr>
            <w:r w:rsidRPr="00913BB3">
              <w:t>Result N</w:t>
            </w:r>
          </w:p>
        </w:tc>
        <w:tc>
          <w:tcPr>
            <w:tcW w:w="950" w:type="dxa"/>
            <w:tcBorders>
              <w:left w:val="single" w:sz="6" w:space="0" w:color="auto"/>
            </w:tcBorders>
          </w:tcPr>
          <w:p w14:paraId="753CD0DC" w14:textId="77777777" w:rsidR="005837FB" w:rsidRPr="00913BB3" w:rsidRDefault="005837FB" w:rsidP="008A7777">
            <w:pPr>
              <w:pStyle w:val="TAL"/>
            </w:pPr>
            <w:r w:rsidRPr="00913BB3">
              <w:t>octet e+1</w:t>
            </w:r>
          </w:p>
          <w:p w14:paraId="392584D4" w14:textId="77777777" w:rsidR="005837FB" w:rsidRPr="00913BB3" w:rsidRDefault="005837FB" w:rsidP="008A7777">
            <w:pPr>
              <w:pStyle w:val="TAL"/>
            </w:pPr>
          </w:p>
          <w:p w14:paraId="6F658B0F" w14:textId="77777777" w:rsidR="005837FB" w:rsidRPr="00913BB3" w:rsidRDefault="005837FB" w:rsidP="008A7777">
            <w:pPr>
              <w:pStyle w:val="TAL"/>
            </w:pPr>
            <w:r w:rsidRPr="00913BB3">
              <w:t>octet e+3</w:t>
            </w:r>
          </w:p>
        </w:tc>
      </w:tr>
    </w:tbl>
    <w:p w14:paraId="55CA8558" w14:textId="73A8F6F8" w:rsidR="005837FB" w:rsidRPr="00913BB3" w:rsidRDefault="005837FB" w:rsidP="005837FB">
      <w:pPr>
        <w:pStyle w:val="TF"/>
        <w:rPr>
          <w:rFonts w:eastAsia="Malgun Gothic"/>
        </w:rPr>
      </w:pPr>
      <w:r w:rsidRPr="00913BB3">
        <w:rPr>
          <w:rFonts w:eastAsia="Malgun Gothic"/>
        </w:rPr>
        <w:t xml:space="preserve">Figure D.6.3.4: </w:t>
      </w:r>
      <w:r w:rsidRPr="00913BB3">
        <w:rPr>
          <w:lang w:val="en-US"/>
        </w:rPr>
        <w:t xml:space="preserve">UE policy section management </w:t>
      </w:r>
      <w:proofErr w:type="spellStart"/>
      <w:ins w:id="5" w:author="Gkatzikis, Lazaros (Nokia - FR/Paris-Saclay)" w:date="2019-01-14T13:36:00Z">
        <w:r>
          <w:rPr>
            <w:lang w:val="en-US"/>
          </w:rPr>
          <w:t>sub</w:t>
        </w:r>
      </w:ins>
      <w:r w:rsidRPr="00913BB3">
        <w:rPr>
          <w:lang w:val="en-US"/>
        </w:rPr>
        <w:t>result</w:t>
      </w:r>
      <w:proofErr w:type="spellEnd"/>
      <w:r w:rsidRPr="00913BB3">
        <w:rPr>
          <w:lang w:val="en-US"/>
        </w:rPr>
        <w:t xml:space="preserve"> contents</w:t>
      </w:r>
    </w:p>
    <w:p w14:paraId="556A5C88" w14:textId="77777777" w:rsidR="005837FB" w:rsidRPr="00913BB3" w:rsidRDefault="005837FB" w:rsidP="005837FB"/>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837FB" w:rsidRPr="00913BB3" w14:paraId="53C68BB1" w14:textId="77777777" w:rsidTr="008A7777">
        <w:trPr>
          <w:cantSplit/>
          <w:jc w:val="center"/>
        </w:trPr>
        <w:tc>
          <w:tcPr>
            <w:tcW w:w="593" w:type="dxa"/>
            <w:tcBorders>
              <w:bottom w:val="single" w:sz="6" w:space="0" w:color="auto"/>
            </w:tcBorders>
          </w:tcPr>
          <w:p w14:paraId="6C6CA5E5" w14:textId="77777777" w:rsidR="005837FB" w:rsidRPr="00913BB3" w:rsidRDefault="005837FB" w:rsidP="008A7777">
            <w:pPr>
              <w:pStyle w:val="TAC"/>
            </w:pPr>
            <w:r w:rsidRPr="00913BB3">
              <w:t>8</w:t>
            </w:r>
          </w:p>
        </w:tc>
        <w:tc>
          <w:tcPr>
            <w:tcW w:w="594" w:type="dxa"/>
            <w:tcBorders>
              <w:bottom w:val="single" w:sz="6" w:space="0" w:color="auto"/>
            </w:tcBorders>
          </w:tcPr>
          <w:p w14:paraId="1F252FE4" w14:textId="77777777" w:rsidR="005837FB" w:rsidRPr="00913BB3" w:rsidRDefault="005837FB" w:rsidP="008A7777">
            <w:pPr>
              <w:pStyle w:val="TAC"/>
            </w:pPr>
            <w:r w:rsidRPr="00913BB3">
              <w:t>7</w:t>
            </w:r>
          </w:p>
        </w:tc>
        <w:tc>
          <w:tcPr>
            <w:tcW w:w="594" w:type="dxa"/>
            <w:tcBorders>
              <w:bottom w:val="single" w:sz="6" w:space="0" w:color="auto"/>
            </w:tcBorders>
          </w:tcPr>
          <w:p w14:paraId="70AAEE4E" w14:textId="77777777" w:rsidR="005837FB" w:rsidRPr="00913BB3" w:rsidRDefault="005837FB" w:rsidP="008A7777">
            <w:pPr>
              <w:pStyle w:val="TAC"/>
            </w:pPr>
            <w:r w:rsidRPr="00913BB3">
              <w:t>6</w:t>
            </w:r>
          </w:p>
        </w:tc>
        <w:tc>
          <w:tcPr>
            <w:tcW w:w="594" w:type="dxa"/>
            <w:tcBorders>
              <w:bottom w:val="single" w:sz="6" w:space="0" w:color="auto"/>
            </w:tcBorders>
          </w:tcPr>
          <w:p w14:paraId="6885142E" w14:textId="77777777" w:rsidR="005837FB" w:rsidRPr="00913BB3" w:rsidRDefault="005837FB" w:rsidP="008A7777">
            <w:pPr>
              <w:pStyle w:val="TAC"/>
            </w:pPr>
            <w:r w:rsidRPr="00913BB3">
              <w:t>5</w:t>
            </w:r>
          </w:p>
        </w:tc>
        <w:tc>
          <w:tcPr>
            <w:tcW w:w="593" w:type="dxa"/>
            <w:tcBorders>
              <w:bottom w:val="single" w:sz="6" w:space="0" w:color="auto"/>
            </w:tcBorders>
          </w:tcPr>
          <w:p w14:paraId="54640DA3" w14:textId="77777777" w:rsidR="005837FB" w:rsidRPr="00913BB3" w:rsidRDefault="005837FB" w:rsidP="008A7777">
            <w:pPr>
              <w:pStyle w:val="TAC"/>
            </w:pPr>
            <w:r w:rsidRPr="00913BB3">
              <w:t>4</w:t>
            </w:r>
          </w:p>
        </w:tc>
        <w:tc>
          <w:tcPr>
            <w:tcW w:w="594" w:type="dxa"/>
            <w:tcBorders>
              <w:bottom w:val="single" w:sz="6" w:space="0" w:color="auto"/>
            </w:tcBorders>
          </w:tcPr>
          <w:p w14:paraId="1D6C19C2" w14:textId="77777777" w:rsidR="005837FB" w:rsidRPr="00913BB3" w:rsidRDefault="005837FB" w:rsidP="008A7777">
            <w:pPr>
              <w:pStyle w:val="TAC"/>
            </w:pPr>
            <w:r w:rsidRPr="00913BB3">
              <w:t>3</w:t>
            </w:r>
          </w:p>
        </w:tc>
        <w:tc>
          <w:tcPr>
            <w:tcW w:w="594" w:type="dxa"/>
            <w:tcBorders>
              <w:bottom w:val="single" w:sz="6" w:space="0" w:color="auto"/>
            </w:tcBorders>
          </w:tcPr>
          <w:p w14:paraId="5724DE66" w14:textId="77777777" w:rsidR="005837FB" w:rsidRPr="00913BB3" w:rsidRDefault="005837FB" w:rsidP="008A7777">
            <w:pPr>
              <w:pStyle w:val="TAC"/>
            </w:pPr>
            <w:r w:rsidRPr="00913BB3">
              <w:t>2</w:t>
            </w:r>
          </w:p>
        </w:tc>
        <w:tc>
          <w:tcPr>
            <w:tcW w:w="594" w:type="dxa"/>
            <w:tcBorders>
              <w:bottom w:val="single" w:sz="6" w:space="0" w:color="auto"/>
            </w:tcBorders>
          </w:tcPr>
          <w:p w14:paraId="3C74CE5D" w14:textId="77777777" w:rsidR="005837FB" w:rsidRPr="00913BB3" w:rsidRDefault="005837FB" w:rsidP="008A7777">
            <w:pPr>
              <w:pStyle w:val="TAC"/>
            </w:pPr>
            <w:r w:rsidRPr="00913BB3">
              <w:t>1</w:t>
            </w:r>
          </w:p>
        </w:tc>
        <w:tc>
          <w:tcPr>
            <w:tcW w:w="950" w:type="dxa"/>
            <w:tcBorders>
              <w:left w:val="nil"/>
            </w:tcBorders>
          </w:tcPr>
          <w:p w14:paraId="681DA16C" w14:textId="77777777" w:rsidR="005837FB" w:rsidRPr="00913BB3" w:rsidRDefault="005837FB" w:rsidP="008A7777">
            <w:pPr>
              <w:pStyle w:val="TAC"/>
            </w:pPr>
          </w:p>
        </w:tc>
      </w:tr>
      <w:tr w:rsidR="005837FB" w:rsidRPr="00913BB3" w14:paraId="408CB7FD" w14:textId="77777777" w:rsidTr="008A7777">
        <w:trPr>
          <w:cantSplit/>
          <w:trHeight w:val="420"/>
          <w:jc w:val="center"/>
        </w:trPr>
        <w:tc>
          <w:tcPr>
            <w:tcW w:w="4750" w:type="dxa"/>
            <w:gridSpan w:val="8"/>
            <w:tcBorders>
              <w:top w:val="single" w:sz="6" w:space="0" w:color="auto"/>
              <w:left w:val="single" w:sz="6" w:space="0" w:color="auto"/>
              <w:right w:val="single" w:sz="6" w:space="0" w:color="auto"/>
            </w:tcBorders>
          </w:tcPr>
          <w:p w14:paraId="02E9EEE1" w14:textId="77777777" w:rsidR="005837FB" w:rsidRPr="00913BB3" w:rsidRDefault="005837FB" w:rsidP="008A7777">
            <w:pPr>
              <w:pStyle w:val="TAC"/>
            </w:pPr>
          </w:p>
          <w:p w14:paraId="637DDE97" w14:textId="77777777" w:rsidR="005837FB" w:rsidRPr="00913BB3" w:rsidRDefault="005837FB" w:rsidP="008A7777">
            <w:pPr>
              <w:pStyle w:val="TAC"/>
            </w:pPr>
            <w:r w:rsidRPr="00913BB3">
              <w:t>UPSC</w:t>
            </w:r>
          </w:p>
        </w:tc>
        <w:tc>
          <w:tcPr>
            <w:tcW w:w="950" w:type="dxa"/>
            <w:tcBorders>
              <w:left w:val="single" w:sz="6" w:space="0" w:color="auto"/>
            </w:tcBorders>
          </w:tcPr>
          <w:p w14:paraId="6ED1312E" w14:textId="77777777" w:rsidR="005837FB" w:rsidRPr="00913BB3" w:rsidRDefault="005837FB" w:rsidP="008A7777">
            <w:pPr>
              <w:pStyle w:val="TAL"/>
            </w:pPr>
            <w:r w:rsidRPr="00913BB3">
              <w:t>octet f</w:t>
            </w:r>
          </w:p>
          <w:p w14:paraId="6A5898E3" w14:textId="77777777" w:rsidR="005837FB" w:rsidRPr="00913BB3" w:rsidRDefault="005837FB" w:rsidP="008A7777">
            <w:pPr>
              <w:pStyle w:val="TAL"/>
            </w:pPr>
          </w:p>
          <w:p w14:paraId="63EE1AF3" w14:textId="77777777" w:rsidR="005837FB" w:rsidRPr="00913BB3" w:rsidRDefault="005837FB" w:rsidP="008A7777">
            <w:pPr>
              <w:pStyle w:val="TAL"/>
            </w:pPr>
            <w:r w:rsidRPr="00913BB3">
              <w:t>octet f+1</w:t>
            </w:r>
          </w:p>
        </w:tc>
      </w:tr>
      <w:tr w:rsidR="005837FB" w:rsidRPr="00913BB3" w14:paraId="5077F1AF" w14:textId="77777777" w:rsidTr="008A7777">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17B4B56" w14:textId="77777777" w:rsidR="005837FB" w:rsidRPr="00913BB3" w:rsidRDefault="005837FB" w:rsidP="008A7777">
            <w:pPr>
              <w:pStyle w:val="TAC"/>
            </w:pPr>
          </w:p>
          <w:p w14:paraId="220607B2" w14:textId="77777777" w:rsidR="005837FB" w:rsidRPr="00913BB3" w:rsidRDefault="005837FB" w:rsidP="008A7777">
            <w:pPr>
              <w:pStyle w:val="TAC"/>
            </w:pPr>
            <w:r w:rsidRPr="00913BB3">
              <w:t>Failed instruction order</w:t>
            </w:r>
          </w:p>
          <w:p w14:paraId="5C620F67" w14:textId="77777777" w:rsidR="005837FB" w:rsidRPr="00913BB3" w:rsidRDefault="005837FB" w:rsidP="008A7777">
            <w:pPr>
              <w:pStyle w:val="TAC"/>
            </w:pPr>
          </w:p>
        </w:tc>
        <w:tc>
          <w:tcPr>
            <w:tcW w:w="950" w:type="dxa"/>
            <w:tcBorders>
              <w:left w:val="single" w:sz="6" w:space="0" w:color="auto"/>
            </w:tcBorders>
          </w:tcPr>
          <w:p w14:paraId="38F5D728" w14:textId="77777777" w:rsidR="005837FB" w:rsidRPr="00913BB3" w:rsidRDefault="005837FB" w:rsidP="008A7777">
            <w:pPr>
              <w:pStyle w:val="TAL"/>
            </w:pPr>
            <w:r w:rsidRPr="00913BB3">
              <w:t>octet f+2</w:t>
            </w:r>
          </w:p>
          <w:p w14:paraId="4A4BF338" w14:textId="77777777" w:rsidR="005837FB" w:rsidRPr="00913BB3" w:rsidRDefault="005837FB" w:rsidP="008A7777">
            <w:pPr>
              <w:pStyle w:val="TAL"/>
            </w:pPr>
          </w:p>
          <w:p w14:paraId="5EBE9571" w14:textId="77777777" w:rsidR="005837FB" w:rsidRPr="00913BB3" w:rsidRDefault="005837FB" w:rsidP="008A7777">
            <w:pPr>
              <w:pStyle w:val="TAL"/>
            </w:pPr>
            <w:r w:rsidRPr="00913BB3">
              <w:t>octet f+3</w:t>
            </w:r>
          </w:p>
        </w:tc>
      </w:tr>
      <w:tr w:rsidR="005837FB" w:rsidRPr="00913BB3" w14:paraId="512C7C37" w14:textId="77777777" w:rsidTr="008A7777">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47F940D" w14:textId="77777777" w:rsidR="005837FB" w:rsidRPr="00913BB3" w:rsidRDefault="005837FB" w:rsidP="008A7777">
            <w:pPr>
              <w:pStyle w:val="TAC"/>
            </w:pPr>
            <w:r w:rsidRPr="00913BB3">
              <w:t>Cause</w:t>
            </w:r>
          </w:p>
        </w:tc>
        <w:tc>
          <w:tcPr>
            <w:tcW w:w="950" w:type="dxa"/>
            <w:tcBorders>
              <w:left w:val="single" w:sz="6" w:space="0" w:color="auto"/>
            </w:tcBorders>
          </w:tcPr>
          <w:p w14:paraId="4D5F8985" w14:textId="77777777" w:rsidR="005837FB" w:rsidRPr="00913BB3" w:rsidRDefault="005837FB" w:rsidP="008A7777">
            <w:pPr>
              <w:pStyle w:val="TAL"/>
            </w:pPr>
            <w:r w:rsidRPr="00913BB3">
              <w:t>octet f+4</w:t>
            </w:r>
          </w:p>
          <w:p w14:paraId="652B8224" w14:textId="77777777" w:rsidR="005837FB" w:rsidRPr="00913BB3" w:rsidRDefault="005837FB" w:rsidP="008A7777">
            <w:pPr>
              <w:pStyle w:val="TAL"/>
            </w:pPr>
          </w:p>
        </w:tc>
      </w:tr>
    </w:tbl>
    <w:p w14:paraId="32A61B5B" w14:textId="77777777" w:rsidR="005837FB" w:rsidRPr="00913BB3" w:rsidRDefault="005837FB" w:rsidP="005837FB">
      <w:pPr>
        <w:pStyle w:val="TF"/>
        <w:rPr>
          <w:rFonts w:eastAsia="Malgun Gothic"/>
        </w:rPr>
      </w:pPr>
      <w:r w:rsidRPr="00913BB3">
        <w:rPr>
          <w:rFonts w:eastAsia="Malgun Gothic"/>
        </w:rPr>
        <w:t xml:space="preserve">Figure D.6.3.5: </w:t>
      </w:r>
      <w:r w:rsidRPr="00913BB3">
        <w:rPr>
          <w:lang w:val="en-US"/>
        </w:rPr>
        <w:t>Result</w:t>
      </w:r>
    </w:p>
    <w:p w14:paraId="29742F94" w14:textId="77777777" w:rsidR="005837FB" w:rsidRPr="00913BB3" w:rsidRDefault="005837FB" w:rsidP="005837FB"/>
    <w:p w14:paraId="6951F91C" w14:textId="77777777" w:rsidR="005837FB" w:rsidRPr="00913BB3" w:rsidRDefault="005837FB" w:rsidP="005837FB">
      <w:pPr>
        <w:pStyle w:val="TH"/>
      </w:pPr>
      <w:r w:rsidRPr="00913BB3">
        <w:lastRenderedPageBreak/>
        <w:t xml:space="preserve">Table </w:t>
      </w:r>
      <w:r w:rsidRPr="00913BB3">
        <w:rPr>
          <w:rFonts w:eastAsia="Malgun Gothic"/>
        </w:rPr>
        <w:t>D.6.3</w:t>
      </w:r>
      <w:r w:rsidRPr="00913BB3">
        <w:t>.1: UE policy section management result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284"/>
        <w:gridCol w:w="284"/>
        <w:gridCol w:w="284"/>
        <w:gridCol w:w="284"/>
        <w:gridCol w:w="709"/>
        <w:gridCol w:w="4114"/>
      </w:tblGrid>
      <w:tr w:rsidR="005837FB" w:rsidRPr="00913BB3" w14:paraId="78A1FA72" w14:textId="77777777" w:rsidTr="008A7777">
        <w:trPr>
          <w:cantSplit/>
          <w:jc w:val="center"/>
        </w:trPr>
        <w:tc>
          <w:tcPr>
            <w:tcW w:w="7094" w:type="dxa"/>
            <w:gridSpan w:val="10"/>
          </w:tcPr>
          <w:p w14:paraId="08CE97CB" w14:textId="77777777" w:rsidR="005837FB" w:rsidRPr="00913BB3" w:rsidRDefault="005837FB" w:rsidP="008A7777">
            <w:pPr>
              <w:pStyle w:val="TAL"/>
            </w:pPr>
            <w:r w:rsidRPr="00913BB3">
              <w:t>Value part of the UE policy section management result information element (octets 4 to z)</w:t>
            </w:r>
          </w:p>
        </w:tc>
      </w:tr>
      <w:tr w:rsidR="005837FB" w:rsidRPr="00913BB3" w14:paraId="3B185660" w14:textId="77777777" w:rsidTr="008A7777">
        <w:trPr>
          <w:cantSplit/>
          <w:jc w:val="center"/>
        </w:trPr>
        <w:tc>
          <w:tcPr>
            <w:tcW w:w="7094" w:type="dxa"/>
            <w:gridSpan w:val="10"/>
          </w:tcPr>
          <w:p w14:paraId="7911CDFD" w14:textId="77777777" w:rsidR="005837FB" w:rsidRPr="00913BB3" w:rsidRDefault="005837FB" w:rsidP="008A7777">
            <w:pPr>
              <w:pStyle w:val="TAL"/>
            </w:pPr>
          </w:p>
        </w:tc>
      </w:tr>
      <w:tr w:rsidR="005837FB" w:rsidRPr="00913BB3" w14:paraId="060A561B" w14:textId="77777777" w:rsidTr="008A7777">
        <w:trPr>
          <w:cantSplit/>
          <w:jc w:val="center"/>
        </w:trPr>
        <w:tc>
          <w:tcPr>
            <w:tcW w:w="7094" w:type="dxa"/>
            <w:gridSpan w:val="10"/>
          </w:tcPr>
          <w:p w14:paraId="2FB67745" w14:textId="77777777" w:rsidR="005837FB" w:rsidRPr="00913BB3" w:rsidRDefault="005837FB" w:rsidP="008A7777">
            <w:pPr>
              <w:pStyle w:val="TAL"/>
            </w:pPr>
            <w:r w:rsidRPr="00913BB3">
              <w:t xml:space="preserve">The value part of the UE policy section management result information element consists of one or several UE policy section management </w:t>
            </w:r>
            <w:proofErr w:type="spellStart"/>
            <w:r w:rsidRPr="00913BB3">
              <w:t>subresults</w:t>
            </w:r>
            <w:proofErr w:type="spellEnd"/>
            <w:r w:rsidRPr="00913BB3">
              <w:t>.</w:t>
            </w:r>
          </w:p>
        </w:tc>
      </w:tr>
      <w:tr w:rsidR="005837FB" w:rsidRPr="00913BB3" w14:paraId="75BB2FD8" w14:textId="77777777" w:rsidTr="008A7777">
        <w:trPr>
          <w:cantSplit/>
          <w:jc w:val="center"/>
        </w:trPr>
        <w:tc>
          <w:tcPr>
            <w:tcW w:w="7094" w:type="dxa"/>
            <w:gridSpan w:val="10"/>
          </w:tcPr>
          <w:p w14:paraId="5595FA96" w14:textId="77777777" w:rsidR="005837FB" w:rsidRPr="00913BB3" w:rsidRDefault="005837FB" w:rsidP="008A7777">
            <w:pPr>
              <w:pStyle w:val="TAL"/>
            </w:pPr>
          </w:p>
        </w:tc>
      </w:tr>
      <w:tr w:rsidR="005837FB" w:rsidRPr="00913BB3" w14:paraId="686BEECD" w14:textId="77777777" w:rsidTr="008A7777">
        <w:trPr>
          <w:cantSplit/>
          <w:jc w:val="center"/>
        </w:trPr>
        <w:tc>
          <w:tcPr>
            <w:tcW w:w="7094" w:type="dxa"/>
            <w:gridSpan w:val="10"/>
          </w:tcPr>
          <w:p w14:paraId="29276C21" w14:textId="77777777" w:rsidR="005837FB" w:rsidRPr="00913BB3" w:rsidRDefault="005837FB" w:rsidP="008A7777">
            <w:pPr>
              <w:pStyle w:val="TAL"/>
            </w:pPr>
          </w:p>
        </w:tc>
      </w:tr>
      <w:tr w:rsidR="005837FB" w:rsidRPr="00913BB3" w14:paraId="2FBC0ED9" w14:textId="77777777" w:rsidTr="008A7777">
        <w:trPr>
          <w:cantSplit/>
          <w:jc w:val="center"/>
        </w:trPr>
        <w:tc>
          <w:tcPr>
            <w:tcW w:w="7094" w:type="dxa"/>
            <w:gridSpan w:val="10"/>
          </w:tcPr>
          <w:p w14:paraId="0FB50CE3" w14:textId="77777777" w:rsidR="005837FB" w:rsidRPr="00913BB3" w:rsidRDefault="005837FB" w:rsidP="008A7777">
            <w:pPr>
              <w:pStyle w:val="TAL"/>
            </w:pPr>
            <w:r w:rsidRPr="00913BB3">
              <w:t xml:space="preserve">UE policy section management </w:t>
            </w:r>
            <w:proofErr w:type="spellStart"/>
            <w:r w:rsidRPr="00913BB3">
              <w:t>subresult</w:t>
            </w:r>
            <w:proofErr w:type="spellEnd"/>
            <w:r w:rsidRPr="00913BB3">
              <w:t>:</w:t>
            </w:r>
          </w:p>
        </w:tc>
      </w:tr>
      <w:tr w:rsidR="005837FB" w:rsidRPr="00913BB3" w14:paraId="76540187" w14:textId="77777777" w:rsidTr="008A7777">
        <w:trPr>
          <w:cantSplit/>
          <w:jc w:val="center"/>
        </w:trPr>
        <w:tc>
          <w:tcPr>
            <w:tcW w:w="7094" w:type="dxa"/>
            <w:gridSpan w:val="10"/>
          </w:tcPr>
          <w:p w14:paraId="5C925F04" w14:textId="77777777" w:rsidR="005837FB" w:rsidRPr="00913BB3" w:rsidRDefault="005837FB" w:rsidP="008A7777">
            <w:pPr>
              <w:pStyle w:val="TAL"/>
            </w:pPr>
          </w:p>
        </w:tc>
      </w:tr>
      <w:tr w:rsidR="005837FB" w:rsidRPr="00913BB3" w14:paraId="10CD585D" w14:textId="77777777" w:rsidTr="008A7777">
        <w:trPr>
          <w:cantSplit/>
          <w:jc w:val="center"/>
        </w:trPr>
        <w:tc>
          <w:tcPr>
            <w:tcW w:w="7094" w:type="dxa"/>
            <w:gridSpan w:val="10"/>
          </w:tcPr>
          <w:p w14:paraId="0FCB9986" w14:textId="77777777" w:rsidR="005837FB" w:rsidRPr="00913BB3" w:rsidRDefault="005837FB" w:rsidP="008A7777">
            <w:pPr>
              <w:pStyle w:val="TAL"/>
            </w:pPr>
            <w:r w:rsidRPr="00913BB3">
              <w:t>Number of results (octet d)</w:t>
            </w:r>
          </w:p>
        </w:tc>
      </w:tr>
      <w:tr w:rsidR="005837FB" w:rsidRPr="00913BB3" w14:paraId="5C16C047" w14:textId="77777777" w:rsidTr="008A7777">
        <w:trPr>
          <w:cantSplit/>
          <w:jc w:val="center"/>
        </w:trPr>
        <w:tc>
          <w:tcPr>
            <w:tcW w:w="7094" w:type="dxa"/>
            <w:gridSpan w:val="10"/>
          </w:tcPr>
          <w:p w14:paraId="30C3A17B" w14:textId="77777777" w:rsidR="005837FB" w:rsidRPr="00913BB3" w:rsidRDefault="005837FB" w:rsidP="008A7777">
            <w:pPr>
              <w:pStyle w:val="TAL"/>
            </w:pPr>
          </w:p>
        </w:tc>
      </w:tr>
      <w:tr w:rsidR="005837FB" w:rsidRPr="00913BB3" w14:paraId="49429CBD" w14:textId="77777777" w:rsidTr="008A7777">
        <w:trPr>
          <w:cantSplit/>
          <w:jc w:val="center"/>
        </w:trPr>
        <w:tc>
          <w:tcPr>
            <w:tcW w:w="7094" w:type="dxa"/>
            <w:gridSpan w:val="10"/>
          </w:tcPr>
          <w:p w14:paraId="6FDB4067" w14:textId="77777777" w:rsidR="005837FB" w:rsidRPr="00913BB3" w:rsidRDefault="005837FB" w:rsidP="008A7777">
            <w:pPr>
              <w:pStyle w:val="TAL"/>
            </w:pPr>
            <w:r w:rsidRPr="00913BB3">
              <w:t xml:space="preserve">This field contains the binary encoding of number of results included in the UE policy section management </w:t>
            </w:r>
            <w:proofErr w:type="spellStart"/>
            <w:r w:rsidRPr="00913BB3">
              <w:t>subresult</w:t>
            </w:r>
            <w:proofErr w:type="spellEnd"/>
            <w:r w:rsidRPr="00913BB3">
              <w:t>.</w:t>
            </w:r>
          </w:p>
        </w:tc>
      </w:tr>
      <w:tr w:rsidR="005837FB" w:rsidRPr="00913BB3" w14:paraId="2C2C7724" w14:textId="77777777" w:rsidTr="008A7777">
        <w:trPr>
          <w:cantSplit/>
          <w:jc w:val="center"/>
        </w:trPr>
        <w:tc>
          <w:tcPr>
            <w:tcW w:w="7094" w:type="dxa"/>
            <w:gridSpan w:val="10"/>
          </w:tcPr>
          <w:p w14:paraId="1B83D91A" w14:textId="77777777" w:rsidR="005837FB" w:rsidRPr="00913BB3" w:rsidRDefault="005837FB" w:rsidP="008A7777">
            <w:pPr>
              <w:pStyle w:val="TAL"/>
            </w:pPr>
          </w:p>
        </w:tc>
      </w:tr>
      <w:tr w:rsidR="005837FB" w:rsidRPr="00913BB3" w14:paraId="6CC6F7B8" w14:textId="77777777" w:rsidTr="008A7777">
        <w:trPr>
          <w:cantSplit/>
          <w:jc w:val="center"/>
        </w:trPr>
        <w:tc>
          <w:tcPr>
            <w:tcW w:w="7094" w:type="dxa"/>
            <w:gridSpan w:val="10"/>
          </w:tcPr>
          <w:p w14:paraId="40E35880" w14:textId="295DBCD2" w:rsidR="005837FB" w:rsidRPr="00913BB3" w:rsidRDefault="005837FB" w:rsidP="008A7777">
            <w:pPr>
              <w:pStyle w:val="TAL"/>
            </w:pPr>
            <w:r w:rsidRPr="00913BB3">
              <w:t>MCC, Mobile country code (octet d+</w:t>
            </w:r>
            <w:del w:id="6" w:author="Gkatzikis, Lazaros (Nokia - FR/Paris-Saclay)" w:date="2019-01-14T13:37:00Z">
              <w:r w:rsidRPr="00913BB3" w:rsidDel="005837FB">
                <w:delText>2</w:delText>
              </w:r>
            </w:del>
            <w:ins w:id="7" w:author="Gkatzikis, Lazaros (Nokia - FR/Paris-Saclay)" w:date="2019-01-14T13:37:00Z">
              <w:r>
                <w:t>1</w:t>
              </w:r>
            </w:ins>
            <w:r w:rsidRPr="00913BB3">
              <w:t>, and bits 4 to 1 of octet d+</w:t>
            </w:r>
            <w:ins w:id="8" w:author="Gkatzikis, Lazaros (Nokia - FR/Paris-Saclay)" w:date="2019-01-14T13:37:00Z">
              <w:r>
                <w:t>2</w:t>
              </w:r>
            </w:ins>
            <w:del w:id="9" w:author="Gkatzikis, Lazaros (Nokia - FR/Paris-Saclay)" w:date="2019-01-14T13:37:00Z">
              <w:r w:rsidRPr="00913BB3" w:rsidDel="005837FB">
                <w:delText>3</w:delText>
              </w:r>
            </w:del>
            <w:r w:rsidRPr="00913BB3">
              <w:t>)</w:t>
            </w:r>
          </w:p>
        </w:tc>
      </w:tr>
      <w:tr w:rsidR="005837FB" w:rsidRPr="00913BB3" w14:paraId="139B7AD6" w14:textId="77777777" w:rsidTr="008A7777">
        <w:trPr>
          <w:cantSplit/>
          <w:jc w:val="center"/>
        </w:trPr>
        <w:tc>
          <w:tcPr>
            <w:tcW w:w="7094" w:type="dxa"/>
            <w:gridSpan w:val="10"/>
          </w:tcPr>
          <w:p w14:paraId="281A4A27" w14:textId="77777777" w:rsidR="005837FB" w:rsidRPr="00913BB3" w:rsidRDefault="005837FB" w:rsidP="008A7777">
            <w:pPr>
              <w:pStyle w:val="TAL"/>
            </w:pPr>
          </w:p>
        </w:tc>
      </w:tr>
      <w:tr w:rsidR="005837FB" w:rsidRPr="00913BB3" w14:paraId="5254412E" w14:textId="77777777" w:rsidTr="008A7777">
        <w:trPr>
          <w:cantSplit/>
          <w:jc w:val="center"/>
        </w:trPr>
        <w:tc>
          <w:tcPr>
            <w:tcW w:w="7094" w:type="dxa"/>
            <w:gridSpan w:val="10"/>
          </w:tcPr>
          <w:p w14:paraId="4EC40DDA" w14:textId="77777777" w:rsidR="005837FB" w:rsidRPr="00913BB3" w:rsidRDefault="005837FB" w:rsidP="008A7777">
            <w:pPr>
              <w:pStyle w:val="TAL"/>
            </w:pPr>
            <w:r w:rsidRPr="00913BB3">
              <w:t>The MCC field is coded as in ITU-T Recommendation E.212 [42], annex A.</w:t>
            </w:r>
          </w:p>
        </w:tc>
      </w:tr>
      <w:tr w:rsidR="005837FB" w:rsidRPr="00913BB3" w14:paraId="390A4659" w14:textId="77777777" w:rsidTr="008A7777">
        <w:trPr>
          <w:cantSplit/>
          <w:jc w:val="center"/>
        </w:trPr>
        <w:tc>
          <w:tcPr>
            <w:tcW w:w="7094" w:type="dxa"/>
            <w:gridSpan w:val="10"/>
          </w:tcPr>
          <w:p w14:paraId="05556B83" w14:textId="77777777" w:rsidR="005837FB" w:rsidRPr="00913BB3" w:rsidRDefault="005837FB" w:rsidP="008A7777">
            <w:pPr>
              <w:pStyle w:val="TAL"/>
            </w:pPr>
          </w:p>
        </w:tc>
      </w:tr>
      <w:tr w:rsidR="005837FB" w:rsidRPr="00913BB3" w14:paraId="7013E88A" w14:textId="77777777" w:rsidTr="008A7777">
        <w:trPr>
          <w:cantSplit/>
          <w:jc w:val="center"/>
        </w:trPr>
        <w:tc>
          <w:tcPr>
            <w:tcW w:w="7094" w:type="dxa"/>
            <w:gridSpan w:val="10"/>
          </w:tcPr>
          <w:p w14:paraId="5A39A24A" w14:textId="287B3BB8" w:rsidR="005837FB" w:rsidRPr="00913BB3" w:rsidRDefault="005837FB" w:rsidP="008A7777">
            <w:pPr>
              <w:pStyle w:val="TAL"/>
            </w:pPr>
            <w:r w:rsidRPr="00913BB3">
              <w:t>MNC, Mobile network code (bits 8 to 5 of octet d+</w:t>
            </w:r>
            <w:del w:id="10" w:author="Gkatzikis, Lazaros (Nokia - FR/Paris-Saclay)" w:date="2019-01-14T13:37:00Z">
              <w:r w:rsidRPr="00913BB3" w:rsidDel="005837FB">
                <w:delText>3</w:delText>
              </w:r>
            </w:del>
            <w:ins w:id="11" w:author="Gkatzikis, Lazaros (Nokia - FR/Paris-Saclay)" w:date="2019-01-14T13:37:00Z">
              <w:r>
                <w:t>2</w:t>
              </w:r>
            </w:ins>
            <w:r w:rsidRPr="00913BB3">
              <w:t>, and octet d+</w:t>
            </w:r>
            <w:ins w:id="12" w:author="Gkatzikis, Lazaros (Nokia - FR/Paris-Saclay)" w:date="2019-01-14T13:37:00Z">
              <w:r>
                <w:t>3</w:t>
              </w:r>
            </w:ins>
            <w:del w:id="13" w:author="Gkatzikis, Lazaros (Nokia - FR/Paris-Saclay)" w:date="2019-01-14T13:37:00Z">
              <w:r w:rsidRPr="00913BB3" w:rsidDel="005837FB">
                <w:delText>4</w:delText>
              </w:r>
            </w:del>
            <w:r w:rsidRPr="00913BB3">
              <w:t>)</w:t>
            </w:r>
          </w:p>
        </w:tc>
      </w:tr>
      <w:tr w:rsidR="005837FB" w:rsidRPr="00913BB3" w14:paraId="4088ED9D" w14:textId="77777777" w:rsidTr="008A7777">
        <w:trPr>
          <w:cantSplit/>
          <w:jc w:val="center"/>
        </w:trPr>
        <w:tc>
          <w:tcPr>
            <w:tcW w:w="7094" w:type="dxa"/>
            <w:gridSpan w:val="10"/>
          </w:tcPr>
          <w:p w14:paraId="46CCF968" w14:textId="77777777" w:rsidR="005837FB" w:rsidRPr="00913BB3" w:rsidRDefault="005837FB" w:rsidP="008A7777">
            <w:pPr>
              <w:pStyle w:val="TAL"/>
            </w:pPr>
          </w:p>
        </w:tc>
      </w:tr>
      <w:tr w:rsidR="005837FB" w:rsidRPr="00913BB3" w14:paraId="70BC1397" w14:textId="77777777" w:rsidTr="008A7777">
        <w:trPr>
          <w:cantSplit/>
          <w:jc w:val="center"/>
        </w:trPr>
        <w:tc>
          <w:tcPr>
            <w:tcW w:w="7094" w:type="dxa"/>
            <w:gridSpan w:val="10"/>
          </w:tcPr>
          <w:p w14:paraId="601069EA" w14:textId="77777777" w:rsidR="005837FB" w:rsidRPr="00913BB3" w:rsidRDefault="005837FB" w:rsidP="008A7777">
            <w:pPr>
              <w:pStyle w:val="TAL"/>
            </w:pPr>
            <w:r w:rsidRPr="00913BB3">
              <w:t xml:space="preserve">The coding of this field is the responsibility of each </w:t>
            </w:r>
            <w:proofErr w:type="gramStart"/>
            <w:r w:rsidRPr="00913BB3">
              <w:t>administration</w:t>
            </w:r>
            <w:proofErr w:type="gramEnd"/>
            <w:r w:rsidRPr="00913BB3">
              <w:t xml:space="preserve"> but BCD coding shall be used. The MNC shall consist of 2 or 3 digits. If a network operator decides to use only two digits in the MNC, MNC digit 3 shall be coded as "1111".</w:t>
            </w:r>
          </w:p>
        </w:tc>
      </w:tr>
      <w:tr w:rsidR="005837FB" w:rsidRPr="00913BB3" w14:paraId="4AD7E1C9" w14:textId="77777777" w:rsidTr="008A7777">
        <w:trPr>
          <w:cantSplit/>
          <w:jc w:val="center"/>
        </w:trPr>
        <w:tc>
          <w:tcPr>
            <w:tcW w:w="7094" w:type="dxa"/>
            <w:gridSpan w:val="10"/>
          </w:tcPr>
          <w:p w14:paraId="7A488309" w14:textId="77777777" w:rsidR="005837FB" w:rsidRPr="00913BB3" w:rsidRDefault="005837FB" w:rsidP="008A7777">
            <w:pPr>
              <w:pStyle w:val="TAL"/>
            </w:pPr>
          </w:p>
        </w:tc>
      </w:tr>
      <w:tr w:rsidR="005837FB" w:rsidRPr="00913BB3" w14:paraId="3027BC5D" w14:textId="77777777" w:rsidTr="008A7777">
        <w:trPr>
          <w:cantSplit/>
          <w:jc w:val="center"/>
        </w:trPr>
        <w:tc>
          <w:tcPr>
            <w:tcW w:w="7094" w:type="dxa"/>
            <w:gridSpan w:val="10"/>
          </w:tcPr>
          <w:p w14:paraId="56FDBD0D" w14:textId="77777777" w:rsidR="005837FB" w:rsidRPr="00913BB3" w:rsidRDefault="005837FB" w:rsidP="008A7777">
            <w:pPr>
              <w:pStyle w:val="TAL"/>
            </w:pPr>
            <w:r w:rsidRPr="00913BB3">
              <w:t xml:space="preserve">UE policy section management </w:t>
            </w:r>
            <w:proofErr w:type="spellStart"/>
            <w:r w:rsidRPr="00913BB3">
              <w:t>subresult</w:t>
            </w:r>
            <w:proofErr w:type="spellEnd"/>
            <w:r w:rsidRPr="00913BB3">
              <w:t xml:space="preserve"> contents (octets d+4 </w:t>
            </w:r>
            <w:proofErr w:type="spellStart"/>
            <w:r w:rsidRPr="00913BB3">
              <w:t>to y</w:t>
            </w:r>
            <w:proofErr w:type="spellEnd"/>
            <w:r w:rsidRPr="00913BB3">
              <w:t>)</w:t>
            </w:r>
          </w:p>
          <w:p w14:paraId="5F4A7E2D" w14:textId="77777777" w:rsidR="005837FB" w:rsidRPr="00913BB3" w:rsidRDefault="005837FB" w:rsidP="008A7777">
            <w:pPr>
              <w:pStyle w:val="TAL"/>
            </w:pPr>
          </w:p>
          <w:p w14:paraId="47D7781D" w14:textId="3BFE95FF" w:rsidR="005837FB" w:rsidRPr="00913BB3" w:rsidRDefault="005837FB" w:rsidP="008A7777">
            <w:pPr>
              <w:pStyle w:val="TAL"/>
            </w:pPr>
            <w:r w:rsidRPr="00913BB3">
              <w:t xml:space="preserve">The UE policy section management </w:t>
            </w:r>
            <w:proofErr w:type="spellStart"/>
            <w:r w:rsidRPr="00913BB3">
              <w:t>subresult</w:t>
            </w:r>
            <w:proofErr w:type="spellEnd"/>
            <w:r w:rsidRPr="00913BB3">
              <w:t xml:space="preserve"> contents consist of one or several results. </w:t>
            </w:r>
            <w:del w:id="14" w:author="Gkatzikis, Lazaros (Nokia - FR/Paris-Saclay)" w:date="2019-01-14T13:38:00Z">
              <w:r w:rsidRPr="00913BB3" w:rsidDel="005837FB">
                <w:delText>Each PSI field is 2 octet long and contains the binary encoding of a PSI.</w:delText>
              </w:r>
            </w:del>
          </w:p>
        </w:tc>
      </w:tr>
      <w:tr w:rsidR="005837FB" w:rsidRPr="00913BB3" w14:paraId="55ABF8B2" w14:textId="77777777" w:rsidTr="008A7777">
        <w:trPr>
          <w:cantSplit/>
          <w:jc w:val="center"/>
        </w:trPr>
        <w:tc>
          <w:tcPr>
            <w:tcW w:w="7094" w:type="dxa"/>
            <w:gridSpan w:val="10"/>
          </w:tcPr>
          <w:p w14:paraId="7F720EBA" w14:textId="77777777" w:rsidR="005837FB" w:rsidRPr="00913BB3" w:rsidRDefault="005837FB" w:rsidP="008A7777">
            <w:pPr>
              <w:pStyle w:val="TAL"/>
            </w:pPr>
          </w:p>
        </w:tc>
      </w:tr>
      <w:tr w:rsidR="005837FB" w:rsidRPr="00913BB3" w14:paraId="17C594D1" w14:textId="77777777" w:rsidTr="008A7777">
        <w:trPr>
          <w:cantSplit/>
          <w:jc w:val="center"/>
        </w:trPr>
        <w:tc>
          <w:tcPr>
            <w:tcW w:w="7094" w:type="dxa"/>
            <w:gridSpan w:val="10"/>
          </w:tcPr>
          <w:p w14:paraId="417099B5" w14:textId="77777777" w:rsidR="005837FB" w:rsidRPr="00913BB3" w:rsidRDefault="005837FB" w:rsidP="008A7777">
            <w:pPr>
              <w:pStyle w:val="TAL"/>
            </w:pPr>
          </w:p>
        </w:tc>
      </w:tr>
      <w:tr w:rsidR="005837FB" w:rsidRPr="00913BB3" w14:paraId="76740F24" w14:textId="77777777" w:rsidTr="008A7777">
        <w:trPr>
          <w:cantSplit/>
          <w:jc w:val="center"/>
        </w:trPr>
        <w:tc>
          <w:tcPr>
            <w:tcW w:w="7094" w:type="dxa"/>
            <w:gridSpan w:val="10"/>
          </w:tcPr>
          <w:p w14:paraId="11EAC429" w14:textId="1EE1AA8C" w:rsidR="005837FB" w:rsidRPr="00913BB3" w:rsidRDefault="005837FB" w:rsidP="008A7777">
            <w:pPr>
              <w:pStyle w:val="TAL"/>
            </w:pPr>
            <w:r w:rsidRPr="00913BB3">
              <w:t>Result (octet f to f+</w:t>
            </w:r>
            <w:ins w:id="15" w:author="Gkatzikis, Lazaros (Nokia - FR/Paris-Saclay)" w:date="2019-01-14T13:38:00Z">
              <w:r w:rsidR="00CC6D94">
                <w:t>4</w:t>
              </w:r>
            </w:ins>
            <w:del w:id="16" w:author="Gkatzikis, Lazaros (Nokia - FR/Paris-Saclay)" w:date="2019-01-14T13:38:00Z">
              <w:r w:rsidRPr="00913BB3" w:rsidDel="00CC6D94">
                <w:delText>3</w:delText>
              </w:r>
            </w:del>
            <w:r w:rsidRPr="00913BB3">
              <w:t>)</w:t>
            </w:r>
          </w:p>
        </w:tc>
      </w:tr>
      <w:tr w:rsidR="005837FB" w:rsidRPr="00913BB3" w14:paraId="0A22B47F" w14:textId="77777777" w:rsidTr="008A7777">
        <w:trPr>
          <w:cantSplit/>
          <w:jc w:val="center"/>
        </w:trPr>
        <w:tc>
          <w:tcPr>
            <w:tcW w:w="7094" w:type="dxa"/>
            <w:gridSpan w:val="10"/>
          </w:tcPr>
          <w:p w14:paraId="5D75C566" w14:textId="77777777" w:rsidR="005837FB" w:rsidRPr="00913BB3" w:rsidRDefault="005837FB" w:rsidP="008A7777">
            <w:pPr>
              <w:pStyle w:val="TAL"/>
            </w:pPr>
          </w:p>
        </w:tc>
      </w:tr>
      <w:tr w:rsidR="005837FB" w:rsidRPr="00913BB3" w14:paraId="0CF22BCE" w14:textId="77777777" w:rsidTr="008A7777">
        <w:trPr>
          <w:cantSplit/>
          <w:jc w:val="center"/>
        </w:trPr>
        <w:tc>
          <w:tcPr>
            <w:tcW w:w="7094" w:type="dxa"/>
            <w:gridSpan w:val="10"/>
          </w:tcPr>
          <w:p w14:paraId="707328D3" w14:textId="77777777" w:rsidR="005837FB" w:rsidRPr="00913BB3" w:rsidRDefault="005837FB" w:rsidP="008A7777">
            <w:pPr>
              <w:pStyle w:val="TAL"/>
            </w:pPr>
            <w:r w:rsidRPr="00913BB3">
              <w:t>UPSC (octet f to f+1)</w:t>
            </w:r>
          </w:p>
        </w:tc>
      </w:tr>
      <w:tr w:rsidR="005837FB" w:rsidRPr="00913BB3" w14:paraId="7933EA79" w14:textId="77777777" w:rsidTr="008A7777">
        <w:trPr>
          <w:cantSplit/>
          <w:jc w:val="center"/>
        </w:trPr>
        <w:tc>
          <w:tcPr>
            <w:tcW w:w="7094" w:type="dxa"/>
            <w:gridSpan w:val="10"/>
          </w:tcPr>
          <w:p w14:paraId="418728C5" w14:textId="77777777" w:rsidR="005837FB" w:rsidRPr="00913BB3" w:rsidRDefault="005837FB" w:rsidP="008A7777">
            <w:pPr>
              <w:pStyle w:val="TAL"/>
            </w:pPr>
          </w:p>
        </w:tc>
      </w:tr>
      <w:tr w:rsidR="005837FB" w:rsidRPr="00913BB3" w14:paraId="294BFB20" w14:textId="77777777" w:rsidTr="008A7777">
        <w:trPr>
          <w:cantSplit/>
          <w:jc w:val="center"/>
        </w:trPr>
        <w:tc>
          <w:tcPr>
            <w:tcW w:w="7094" w:type="dxa"/>
            <w:gridSpan w:val="10"/>
          </w:tcPr>
          <w:p w14:paraId="57B72D26" w14:textId="77777777" w:rsidR="005837FB" w:rsidRPr="00913BB3" w:rsidRDefault="005837FB" w:rsidP="008A7777">
            <w:pPr>
              <w:pStyle w:val="TAL"/>
            </w:pPr>
            <w:r w:rsidRPr="00913BB3">
              <w:t>This field contains the binary encoding of the UPSC. The value of the UPSC is set by the PCF</w:t>
            </w:r>
          </w:p>
        </w:tc>
      </w:tr>
      <w:tr w:rsidR="005837FB" w:rsidRPr="00913BB3" w14:paraId="54D7FA9F" w14:textId="77777777" w:rsidTr="008A7777">
        <w:trPr>
          <w:cantSplit/>
          <w:jc w:val="center"/>
        </w:trPr>
        <w:tc>
          <w:tcPr>
            <w:tcW w:w="7094" w:type="dxa"/>
            <w:gridSpan w:val="10"/>
          </w:tcPr>
          <w:p w14:paraId="62EDB8D0" w14:textId="77777777" w:rsidR="005837FB" w:rsidRPr="00913BB3" w:rsidRDefault="005837FB" w:rsidP="008A7777">
            <w:pPr>
              <w:pStyle w:val="TAL"/>
            </w:pPr>
          </w:p>
        </w:tc>
      </w:tr>
      <w:tr w:rsidR="005837FB" w:rsidRPr="00913BB3" w14:paraId="03E4BF1C" w14:textId="77777777" w:rsidTr="008A7777">
        <w:trPr>
          <w:cantSplit/>
          <w:jc w:val="center"/>
        </w:trPr>
        <w:tc>
          <w:tcPr>
            <w:tcW w:w="7094" w:type="dxa"/>
            <w:gridSpan w:val="10"/>
          </w:tcPr>
          <w:p w14:paraId="7CB697A6" w14:textId="77777777" w:rsidR="005837FB" w:rsidRPr="00913BB3" w:rsidRDefault="005837FB" w:rsidP="008A7777">
            <w:pPr>
              <w:pStyle w:val="TAL"/>
            </w:pPr>
            <w:r w:rsidRPr="00913BB3">
              <w:t>Failed instruction order (octets f+2 to f+3)</w:t>
            </w:r>
          </w:p>
        </w:tc>
      </w:tr>
      <w:tr w:rsidR="005837FB" w:rsidRPr="00913BB3" w14:paraId="600F7A91" w14:textId="77777777" w:rsidTr="008A7777">
        <w:trPr>
          <w:cantSplit/>
          <w:jc w:val="center"/>
        </w:trPr>
        <w:tc>
          <w:tcPr>
            <w:tcW w:w="7094" w:type="dxa"/>
            <w:gridSpan w:val="10"/>
          </w:tcPr>
          <w:p w14:paraId="798435C3" w14:textId="77777777" w:rsidR="005837FB" w:rsidRPr="00913BB3" w:rsidRDefault="005837FB" w:rsidP="008A7777">
            <w:pPr>
              <w:pStyle w:val="TAL"/>
            </w:pPr>
          </w:p>
        </w:tc>
      </w:tr>
      <w:tr w:rsidR="005837FB" w:rsidRPr="00913BB3" w14:paraId="783D237C" w14:textId="77777777" w:rsidTr="008A7777">
        <w:trPr>
          <w:cantSplit/>
          <w:jc w:val="center"/>
        </w:trPr>
        <w:tc>
          <w:tcPr>
            <w:tcW w:w="7094" w:type="dxa"/>
            <w:gridSpan w:val="10"/>
          </w:tcPr>
          <w:p w14:paraId="4CDDE8E9" w14:textId="77777777" w:rsidR="005837FB" w:rsidRPr="00913BB3" w:rsidRDefault="005837FB" w:rsidP="008A7777">
            <w:pPr>
              <w:pStyle w:val="TAL"/>
            </w:pPr>
            <w:r w:rsidRPr="00913BB3">
              <w:t xml:space="preserve">This field contains the binary encoding of the order of the failed instruction in </w:t>
            </w:r>
            <w:r w:rsidRPr="00913BB3">
              <w:rPr>
                <w:rFonts w:eastAsia="Malgun Gothic"/>
                <w:lang w:val="en-US"/>
              </w:rPr>
              <w:t xml:space="preserve">the </w:t>
            </w:r>
            <w:r w:rsidRPr="00913BB3">
              <w:t xml:space="preserve">UE policy section management </w:t>
            </w:r>
            <w:proofErr w:type="spellStart"/>
            <w:r w:rsidRPr="00913BB3">
              <w:t>sublist</w:t>
            </w:r>
            <w:proofErr w:type="spellEnd"/>
            <w:r w:rsidRPr="00913BB3">
              <w:t>.</w:t>
            </w:r>
          </w:p>
        </w:tc>
      </w:tr>
      <w:tr w:rsidR="005837FB" w:rsidRPr="00913BB3" w14:paraId="4AEFE2BE" w14:textId="77777777" w:rsidTr="008A7777">
        <w:trPr>
          <w:cantSplit/>
          <w:jc w:val="center"/>
        </w:trPr>
        <w:tc>
          <w:tcPr>
            <w:tcW w:w="7094" w:type="dxa"/>
            <w:gridSpan w:val="10"/>
          </w:tcPr>
          <w:p w14:paraId="5C873B04" w14:textId="77777777" w:rsidR="005837FB" w:rsidRPr="00913BB3" w:rsidRDefault="005837FB" w:rsidP="008A7777">
            <w:pPr>
              <w:pStyle w:val="TAL"/>
            </w:pPr>
          </w:p>
        </w:tc>
      </w:tr>
      <w:tr w:rsidR="005837FB" w:rsidRPr="00913BB3" w14:paraId="28DA141B" w14:textId="77777777" w:rsidTr="008A7777">
        <w:trPr>
          <w:cantSplit/>
          <w:jc w:val="center"/>
        </w:trPr>
        <w:tc>
          <w:tcPr>
            <w:tcW w:w="7094" w:type="dxa"/>
            <w:gridSpan w:val="10"/>
          </w:tcPr>
          <w:p w14:paraId="6FDA6824" w14:textId="77777777" w:rsidR="005837FB" w:rsidRPr="00913BB3" w:rsidRDefault="005837FB" w:rsidP="008A7777">
            <w:pPr>
              <w:pStyle w:val="TAL"/>
            </w:pPr>
            <w:r w:rsidRPr="00913BB3">
              <w:t>Cause (octet f+4)</w:t>
            </w:r>
          </w:p>
        </w:tc>
      </w:tr>
      <w:tr w:rsidR="005837FB" w:rsidRPr="00913BB3" w14:paraId="70E02703" w14:textId="77777777" w:rsidTr="008A7777">
        <w:trPr>
          <w:cantSplit/>
          <w:jc w:val="center"/>
        </w:trPr>
        <w:tc>
          <w:tcPr>
            <w:tcW w:w="7094" w:type="dxa"/>
            <w:gridSpan w:val="10"/>
          </w:tcPr>
          <w:p w14:paraId="5142205B" w14:textId="77777777" w:rsidR="005837FB" w:rsidRPr="00913BB3" w:rsidRDefault="005837FB" w:rsidP="008A7777">
            <w:pPr>
              <w:pStyle w:val="TAL"/>
            </w:pPr>
            <w:r w:rsidRPr="00913BB3">
              <w:t>Bits</w:t>
            </w:r>
          </w:p>
        </w:tc>
      </w:tr>
      <w:tr w:rsidR="005837FB" w:rsidRPr="00913BB3" w14:paraId="4AC12065" w14:textId="77777777" w:rsidTr="008A7777">
        <w:trPr>
          <w:jc w:val="center"/>
        </w:trPr>
        <w:tc>
          <w:tcPr>
            <w:tcW w:w="284" w:type="dxa"/>
          </w:tcPr>
          <w:p w14:paraId="624583C4" w14:textId="77777777" w:rsidR="005837FB" w:rsidRPr="00913BB3" w:rsidRDefault="005837FB" w:rsidP="008A7777">
            <w:pPr>
              <w:pStyle w:val="TAH"/>
            </w:pPr>
            <w:r w:rsidRPr="00913BB3">
              <w:t>8</w:t>
            </w:r>
          </w:p>
        </w:tc>
        <w:tc>
          <w:tcPr>
            <w:tcW w:w="285" w:type="dxa"/>
          </w:tcPr>
          <w:p w14:paraId="1FDCE2C7" w14:textId="77777777" w:rsidR="005837FB" w:rsidRPr="00913BB3" w:rsidRDefault="005837FB" w:rsidP="008A7777">
            <w:pPr>
              <w:pStyle w:val="TAH"/>
            </w:pPr>
            <w:r w:rsidRPr="00913BB3">
              <w:t>7</w:t>
            </w:r>
          </w:p>
        </w:tc>
        <w:tc>
          <w:tcPr>
            <w:tcW w:w="283" w:type="dxa"/>
          </w:tcPr>
          <w:p w14:paraId="77F4A755" w14:textId="77777777" w:rsidR="005837FB" w:rsidRPr="00913BB3" w:rsidRDefault="005837FB" w:rsidP="008A7777">
            <w:pPr>
              <w:pStyle w:val="TAH"/>
            </w:pPr>
            <w:r w:rsidRPr="00913BB3">
              <w:t>6</w:t>
            </w:r>
          </w:p>
        </w:tc>
        <w:tc>
          <w:tcPr>
            <w:tcW w:w="283" w:type="dxa"/>
          </w:tcPr>
          <w:p w14:paraId="7FC46D2C" w14:textId="77777777" w:rsidR="005837FB" w:rsidRPr="00913BB3" w:rsidRDefault="005837FB" w:rsidP="008A7777">
            <w:pPr>
              <w:pStyle w:val="TAH"/>
            </w:pPr>
            <w:r w:rsidRPr="00913BB3">
              <w:t>5</w:t>
            </w:r>
          </w:p>
        </w:tc>
        <w:tc>
          <w:tcPr>
            <w:tcW w:w="284" w:type="dxa"/>
          </w:tcPr>
          <w:p w14:paraId="2D9D3695" w14:textId="77777777" w:rsidR="005837FB" w:rsidRPr="00913BB3" w:rsidRDefault="005837FB" w:rsidP="008A7777">
            <w:pPr>
              <w:pStyle w:val="TAH"/>
            </w:pPr>
            <w:r w:rsidRPr="00913BB3">
              <w:t>4</w:t>
            </w:r>
          </w:p>
        </w:tc>
        <w:tc>
          <w:tcPr>
            <w:tcW w:w="284" w:type="dxa"/>
          </w:tcPr>
          <w:p w14:paraId="0343C6E0" w14:textId="77777777" w:rsidR="005837FB" w:rsidRPr="00913BB3" w:rsidRDefault="005837FB" w:rsidP="008A7777">
            <w:pPr>
              <w:pStyle w:val="TAH"/>
            </w:pPr>
            <w:r w:rsidRPr="00913BB3">
              <w:t>3</w:t>
            </w:r>
          </w:p>
        </w:tc>
        <w:tc>
          <w:tcPr>
            <w:tcW w:w="284" w:type="dxa"/>
          </w:tcPr>
          <w:p w14:paraId="5A31438F" w14:textId="77777777" w:rsidR="005837FB" w:rsidRPr="00913BB3" w:rsidRDefault="005837FB" w:rsidP="008A7777">
            <w:pPr>
              <w:pStyle w:val="TAH"/>
            </w:pPr>
            <w:r w:rsidRPr="00913BB3">
              <w:t>2</w:t>
            </w:r>
          </w:p>
        </w:tc>
        <w:tc>
          <w:tcPr>
            <w:tcW w:w="284" w:type="dxa"/>
          </w:tcPr>
          <w:p w14:paraId="2EF9AA08" w14:textId="77777777" w:rsidR="005837FB" w:rsidRPr="00913BB3" w:rsidRDefault="005837FB" w:rsidP="008A7777">
            <w:pPr>
              <w:pStyle w:val="TAH"/>
            </w:pPr>
            <w:r w:rsidRPr="00913BB3">
              <w:t>1</w:t>
            </w:r>
          </w:p>
        </w:tc>
        <w:tc>
          <w:tcPr>
            <w:tcW w:w="709" w:type="dxa"/>
          </w:tcPr>
          <w:p w14:paraId="3AFCC0A9" w14:textId="77777777" w:rsidR="005837FB" w:rsidRPr="00913BB3" w:rsidRDefault="005837FB" w:rsidP="008A7777">
            <w:pPr>
              <w:pStyle w:val="TAL"/>
            </w:pPr>
          </w:p>
        </w:tc>
        <w:tc>
          <w:tcPr>
            <w:tcW w:w="4111" w:type="dxa"/>
          </w:tcPr>
          <w:p w14:paraId="0D77DF60" w14:textId="77777777" w:rsidR="005837FB" w:rsidRPr="00913BB3" w:rsidRDefault="005837FB" w:rsidP="008A7777">
            <w:pPr>
              <w:pStyle w:val="TAL"/>
            </w:pPr>
          </w:p>
        </w:tc>
      </w:tr>
      <w:tr w:rsidR="005837FB" w:rsidRPr="00913BB3" w14:paraId="45B34C3B" w14:textId="77777777" w:rsidTr="008A7777">
        <w:trPr>
          <w:jc w:val="center"/>
        </w:trPr>
        <w:tc>
          <w:tcPr>
            <w:tcW w:w="284" w:type="dxa"/>
          </w:tcPr>
          <w:p w14:paraId="6E049735" w14:textId="77777777" w:rsidR="005837FB" w:rsidRPr="00913BB3" w:rsidRDefault="005837FB" w:rsidP="008A7777">
            <w:pPr>
              <w:pStyle w:val="TAC"/>
            </w:pPr>
            <w:r w:rsidRPr="00913BB3">
              <w:t>0</w:t>
            </w:r>
          </w:p>
        </w:tc>
        <w:tc>
          <w:tcPr>
            <w:tcW w:w="285" w:type="dxa"/>
          </w:tcPr>
          <w:p w14:paraId="4129C843" w14:textId="77777777" w:rsidR="005837FB" w:rsidRPr="00913BB3" w:rsidRDefault="005837FB" w:rsidP="008A7777">
            <w:pPr>
              <w:pStyle w:val="TAC"/>
            </w:pPr>
            <w:r w:rsidRPr="00913BB3">
              <w:t>1</w:t>
            </w:r>
          </w:p>
        </w:tc>
        <w:tc>
          <w:tcPr>
            <w:tcW w:w="283" w:type="dxa"/>
          </w:tcPr>
          <w:p w14:paraId="7AF47D7D" w14:textId="77777777" w:rsidR="005837FB" w:rsidRPr="00913BB3" w:rsidRDefault="005837FB" w:rsidP="008A7777">
            <w:pPr>
              <w:pStyle w:val="TAC"/>
            </w:pPr>
            <w:r w:rsidRPr="00913BB3">
              <w:t>1</w:t>
            </w:r>
          </w:p>
        </w:tc>
        <w:tc>
          <w:tcPr>
            <w:tcW w:w="283" w:type="dxa"/>
          </w:tcPr>
          <w:p w14:paraId="107F2BBC" w14:textId="77777777" w:rsidR="005837FB" w:rsidRPr="00913BB3" w:rsidRDefault="005837FB" w:rsidP="008A7777">
            <w:pPr>
              <w:pStyle w:val="TAC"/>
            </w:pPr>
            <w:r w:rsidRPr="00913BB3">
              <w:t>0</w:t>
            </w:r>
          </w:p>
        </w:tc>
        <w:tc>
          <w:tcPr>
            <w:tcW w:w="284" w:type="dxa"/>
          </w:tcPr>
          <w:p w14:paraId="79BD8091" w14:textId="77777777" w:rsidR="005837FB" w:rsidRPr="00913BB3" w:rsidRDefault="005837FB" w:rsidP="008A7777">
            <w:pPr>
              <w:pStyle w:val="TAC"/>
            </w:pPr>
            <w:r w:rsidRPr="00913BB3">
              <w:t>1</w:t>
            </w:r>
          </w:p>
        </w:tc>
        <w:tc>
          <w:tcPr>
            <w:tcW w:w="284" w:type="dxa"/>
          </w:tcPr>
          <w:p w14:paraId="75FA407F" w14:textId="77777777" w:rsidR="005837FB" w:rsidRPr="00913BB3" w:rsidRDefault="005837FB" w:rsidP="008A7777">
            <w:pPr>
              <w:pStyle w:val="TAC"/>
            </w:pPr>
            <w:r w:rsidRPr="00913BB3">
              <w:t>1</w:t>
            </w:r>
          </w:p>
        </w:tc>
        <w:tc>
          <w:tcPr>
            <w:tcW w:w="284" w:type="dxa"/>
          </w:tcPr>
          <w:p w14:paraId="1C8931DD" w14:textId="77777777" w:rsidR="005837FB" w:rsidRPr="00913BB3" w:rsidRDefault="005837FB" w:rsidP="008A7777">
            <w:pPr>
              <w:pStyle w:val="TAC"/>
            </w:pPr>
            <w:r w:rsidRPr="00913BB3">
              <w:t>1</w:t>
            </w:r>
          </w:p>
        </w:tc>
        <w:tc>
          <w:tcPr>
            <w:tcW w:w="284" w:type="dxa"/>
          </w:tcPr>
          <w:p w14:paraId="564AAA26" w14:textId="77777777" w:rsidR="005837FB" w:rsidRPr="00913BB3" w:rsidRDefault="005837FB" w:rsidP="008A7777">
            <w:pPr>
              <w:pStyle w:val="TAC"/>
            </w:pPr>
            <w:r w:rsidRPr="00913BB3">
              <w:t>1</w:t>
            </w:r>
          </w:p>
        </w:tc>
        <w:tc>
          <w:tcPr>
            <w:tcW w:w="709" w:type="dxa"/>
          </w:tcPr>
          <w:p w14:paraId="096E5CDC" w14:textId="77777777" w:rsidR="005837FB" w:rsidRPr="00913BB3" w:rsidRDefault="005837FB" w:rsidP="008A7777">
            <w:pPr>
              <w:pStyle w:val="TAL"/>
            </w:pPr>
          </w:p>
        </w:tc>
        <w:tc>
          <w:tcPr>
            <w:tcW w:w="4111" w:type="dxa"/>
          </w:tcPr>
          <w:p w14:paraId="69ED0A5C" w14:textId="77777777" w:rsidR="005837FB" w:rsidRPr="00913BB3" w:rsidRDefault="005837FB" w:rsidP="008A7777">
            <w:pPr>
              <w:pStyle w:val="TAL"/>
            </w:pPr>
            <w:r w:rsidRPr="00913BB3">
              <w:t>Protocol error, unspecified</w:t>
            </w:r>
          </w:p>
        </w:tc>
      </w:tr>
      <w:tr w:rsidR="005837FB" w:rsidRPr="00913BB3" w14:paraId="7549DD4F" w14:textId="77777777" w:rsidTr="008A7777">
        <w:trPr>
          <w:cantSplit/>
          <w:jc w:val="center"/>
        </w:trPr>
        <w:tc>
          <w:tcPr>
            <w:tcW w:w="7094" w:type="dxa"/>
            <w:gridSpan w:val="10"/>
          </w:tcPr>
          <w:p w14:paraId="0A8040FD" w14:textId="77777777" w:rsidR="005837FB" w:rsidRPr="00913BB3" w:rsidRDefault="005837FB" w:rsidP="008A7777">
            <w:pPr>
              <w:pStyle w:val="TAL"/>
            </w:pPr>
            <w:r w:rsidRPr="00913BB3">
              <w:t>The receiving entity shall treat any other value as 0110 1111, "protocol error, unspecified".</w:t>
            </w:r>
          </w:p>
        </w:tc>
      </w:tr>
    </w:tbl>
    <w:p w14:paraId="2DBC10C4" w14:textId="77777777" w:rsidR="005837FB" w:rsidRPr="00913BB3" w:rsidRDefault="005837FB" w:rsidP="005837FB"/>
    <w:bookmarkEnd w:id="3"/>
    <w:sectPr w:rsidR="005837FB" w:rsidRPr="00913BB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E666A9" w14:textId="77777777" w:rsidR="002D0BFF" w:rsidRDefault="002D0BFF">
      <w:r>
        <w:separator/>
      </w:r>
    </w:p>
  </w:endnote>
  <w:endnote w:type="continuationSeparator" w:id="0">
    <w:p w14:paraId="5FD6EC82" w14:textId="77777777" w:rsidR="002D0BFF" w:rsidRDefault="002D0B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BD7E7C" w14:textId="77777777" w:rsidR="00174840" w:rsidRDefault="0017484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2309F8" w14:textId="77777777" w:rsidR="00174840" w:rsidRDefault="0017484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FE4A77" w14:textId="77777777" w:rsidR="00174840" w:rsidRDefault="0017484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C68AD1" w14:textId="77777777" w:rsidR="002D0BFF" w:rsidRDefault="002D0BFF">
      <w:r>
        <w:separator/>
      </w:r>
    </w:p>
  </w:footnote>
  <w:footnote w:type="continuationSeparator" w:id="0">
    <w:p w14:paraId="10752A2C" w14:textId="77777777" w:rsidR="002D0BFF" w:rsidRDefault="002D0B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6D8056"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90BC0E" w14:textId="77777777" w:rsidR="00174840" w:rsidRDefault="0017484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2DC561" w14:textId="77777777" w:rsidR="00174840" w:rsidRDefault="0017484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C6C7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5C63C7"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D1F47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1E50DDD"/>
    <w:multiLevelType w:val="hybridMultilevel"/>
    <w:tmpl w:val="FB38263A"/>
    <w:lvl w:ilvl="0" w:tplc="5F722D7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katzikis, Lazaros (Nokia - FR/Paris-Saclay)">
    <w15:presenceInfo w15:providerId="None" w15:userId="Gkatzikis, Lazaros (Nokia - FR/Paris-Sacla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2E4A"/>
    <w:rsid w:val="000A6394"/>
    <w:rsid w:val="000B7FED"/>
    <w:rsid w:val="000C038A"/>
    <w:rsid w:val="000C6598"/>
    <w:rsid w:val="00145D43"/>
    <w:rsid w:val="00174840"/>
    <w:rsid w:val="00192C46"/>
    <w:rsid w:val="001A08B3"/>
    <w:rsid w:val="001A7B60"/>
    <w:rsid w:val="001B52F0"/>
    <w:rsid w:val="001B7A65"/>
    <w:rsid w:val="001E41F3"/>
    <w:rsid w:val="00211287"/>
    <w:rsid w:val="0026004D"/>
    <w:rsid w:val="002640DD"/>
    <w:rsid w:val="00275D12"/>
    <w:rsid w:val="00284FEB"/>
    <w:rsid w:val="002860C4"/>
    <w:rsid w:val="002B5741"/>
    <w:rsid w:val="002D0BFF"/>
    <w:rsid w:val="00305409"/>
    <w:rsid w:val="003609EF"/>
    <w:rsid w:val="0036231A"/>
    <w:rsid w:val="00374DD4"/>
    <w:rsid w:val="003E1A36"/>
    <w:rsid w:val="00410371"/>
    <w:rsid w:val="004242F1"/>
    <w:rsid w:val="004B75B7"/>
    <w:rsid w:val="0051580D"/>
    <w:rsid w:val="00547111"/>
    <w:rsid w:val="005837FB"/>
    <w:rsid w:val="00592D74"/>
    <w:rsid w:val="005C277C"/>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A45A6"/>
    <w:rsid w:val="008A7642"/>
    <w:rsid w:val="008F686C"/>
    <w:rsid w:val="009148DE"/>
    <w:rsid w:val="009604DA"/>
    <w:rsid w:val="009777D9"/>
    <w:rsid w:val="00991B88"/>
    <w:rsid w:val="00997FC2"/>
    <w:rsid w:val="009A5753"/>
    <w:rsid w:val="009A579D"/>
    <w:rsid w:val="009E3297"/>
    <w:rsid w:val="009F734F"/>
    <w:rsid w:val="00A246B6"/>
    <w:rsid w:val="00A47E70"/>
    <w:rsid w:val="00A50CF0"/>
    <w:rsid w:val="00A7671C"/>
    <w:rsid w:val="00AA2CBC"/>
    <w:rsid w:val="00AC5820"/>
    <w:rsid w:val="00AC75B2"/>
    <w:rsid w:val="00AD1CD8"/>
    <w:rsid w:val="00B258BB"/>
    <w:rsid w:val="00B67B97"/>
    <w:rsid w:val="00B72046"/>
    <w:rsid w:val="00B968C8"/>
    <w:rsid w:val="00BA3EC5"/>
    <w:rsid w:val="00BA51D9"/>
    <w:rsid w:val="00BB5DFC"/>
    <w:rsid w:val="00BD279D"/>
    <w:rsid w:val="00BD6BB8"/>
    <w:rsid w:val="00C41444"/>
    <w:rsid w:val="00C66BA2"/>
    <w:rsid w:val="00C95985"/>
    <w:rsid w:val="00CC5026"/>
    <w:rsid w:val="00CC68D0"/>
    <w:rsid w:val="00CC6D94"/>
    <w:rsid w:val="00D03F9A"/>
    <w:rsid w:val="00D06D51"/>
    <w:rsid w:val="00D24991"/>
    <w:rsid w:val="00D50255"/>
    <w:rsid w:val="00DE34CF"/>
    <w:rsid w:val="00E11147"/>
    <w:rsid w:val="00E13F3D"/>
    <w:rsid w:val="00E34898"/>
    <w:rsid w:val="00E531E7"/>
    <w:rsid w:val="00EB09B7"/>
    <w:rsid w:val="00EE7D7C"/>
    <w:rsid w:val="00F25D98"/>
    <w:rsid w:val="00F300FB"/>
    <w:rsid w:val="00F445A2"/>
    <w:rsid w:val="00F935F7"/>
    <w:rsid w:val="00FA2135"/>
    <w:rsid w:val="00FB6386"/>
    <w:rsid w:val="00FF020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CEA12D9"/>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5837FB"/>
    <w:rPr>
      <w:rFonts w:ascii="Arial" w:hAnsi="Arial"/>
      <w:sz w:val="18"/>
      <w:lang w:val="en-GB" w:eastAsia="en-US"/>
    </w:rPr>
  </w:style>
  <w:style w:type="character" w:customStyle="1" w:styleId="TACChar">
    <w:name w:val="TAC Char"/>
    <w:link w:val="TAC"/>
    <w:locked/>
    <w:rsid w:val="005837FB"/>
    <w:rPr>
      <w:rFonts w:ascii="Arial" w:hAnsi="Arial"/>
      <w:sz w:val="18"/>
      <w:lang w:val="en-GB" w:eastAsia="en-US"/>
    </w:rPr>
  </w:style>
  <w:style w:type="character" w:customStyle="1" w:styleId="TAHCar">
    <w:name w:val="TAH Car"/>
    <w:link w:val="TAH"/>
    <w:rsid w:val="005837FB"/>
    <w:rPr>
      <w:rFonts w:ascii="Arial" w:hAnsi="Arial"/>
      <w:b/>
      <w:sz w:val="18"/>
      <w:lang w:val="en-GB" w:eastAsia="en-US"/>
    </w:rPr>
  </w:style>
  <w:style w:type="character" w:customStyle="1" w:styleId="THChar">
    <w:name w:val="TH Char"/>
    <w:link w:val="TH"/>
    <w:rsid w:val="005837FB"/>
    <w:rPr>
      <w:rFonts w:ascii="Arial" w:hAnsi="Arial"/>
      <w:b/>
      <w:lang w:val="en-GB" w:eastAsia="en-US"/>
    </w:rPr>
  </w:style>
  <w:style w:type="character" w:customStyle="1" w:styleId="TFChar">
    <w:name w:val="TF Char"/>
    <w:link w:val="TF"/>
    <w:locked/>
    <w:rsid w:val="005837F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A18D5B-037B-49F5-A74C-D7F052C66F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1983</TotalTime>
  <Pages>4</Pages>
  <Words>836</Words>
  <Characters>4767</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Gkatzikis, Lazaros (Nokia - FR/Paris-Saclay)</cp:lastModifiedBy>
  <cp:revision>23</cp:revision>
  <cp:lastPrinted>1899-12-31T23:00:00Z</cp:lastPrinted>
  <dcterms:created xsi:type="dcterms:W3CDTF">2015-08-19T09:34:00Z</dcterms:created>
  <dcterms:modified xsi:type="dcterms:W3CDTF">2019-01-14T12:42:00Z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