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8A7642">
        <w:rPr>
          <w:b/>
          <w:noProof/>
          <w:sz w:val="24"/>
        </w:rPr>
        <w:t xml:space="preserve"> CT WG1</w:t>
      </w:r>
      <w:r w:rsidR="00C66BA2">
        <w:rPr>
          <w:b/>
          <w:noProof/>
          <w:sz w:val="24"/>
        </w:rPr>
        <w:t xml:space="preserve"> </w:t>
      </w:r>
      <w:r>
        <w:rPr>
          <w:b/>
          <w:noProof/>
          <w:sz w:val="24"/>
        </w:rPr>
        <w:t>Meeting #</w:t>
      </w:r>
      <w:r w:rsidR="008A7642">
        <w:rPr>
          <w:b/>
          <w:noProof/>
          <w:sz w:val="24"/>
        </w:rPr>
        <w:t>114</w:t>
      </w:r>
      <w:r>
        <w:rPr>
          <w:b/>
          <w:i/>
          <w:noProof/>
          <w:sz w:val="28"/>
        </w:rPr>
        <w:tab/>
      </w:r>
      <w:r w:rsidR="00877319">
        <w:rPr>
          <w:b/>
          <w:i/>
          <w:noProof/>
          <w:sz w:val="28"/>
        </w:rPr>
        <w:t>C1-19</w:t>
      </w:r>
      <w:r w:rsidR="00877319" w:rsidRPr="00877319">
        <w:rPr>
          <w:b/>
          <w:i/>
          <w:noProof/>
          <w:sz w:val="28"/>
        </w:rPr>
        <w:t>0252</w:t>
      </w:r>
    </w:p>
    <w:p w:rsidR="008909DD" w:rsidRDefault="00D7573E" w:rsidP="008909DD">
      <w:pPr>
        <w:pStyle w:val="CRCoverPage"/>
        <w:outlineLvl w:val="0"/>
        <w:rPr>
          <w:b/>
          <w:noProof/>
          <w:sz w:val="24"/>
        </w:rPr>
      </w:pPr>
      <w:r>
        <w:fldChar w:fldCharType="begin"/>
      </w:r>
      <w:r>
        <w:instrText xml:space="preserve"> DOCPROPERTY  Location  \* MERGEFORMAT </w:instrText>
      </w:r>
      <w:r>
        <w:fldChar w:fldCharType="end"/>
      </w:r>
      <w:r w:rsidR="005C277C">
        <w:rPr>
          <w:b/>
          <w:noProof/>
          <w:sz w:val="24"/>
        </w:rPr>
        <w:t>Bratislava</w:t>
      </w:r>
      <w:r w:rsidR="001E41F3">
        <w:rPr>
          <w:b/>
          <w:noProof/>
          <w:sz w:val="24"/>
        </w:rPr>
        <w:t xml:space="preserve">, </w:t>
      </w:r>
      <w:r w:rsidR="005C277C">
        <w:rPr>
          <w:b/>
          <w:noProof/>
          <w:sz w:val="24"/>
        </w:rPr>
        <w:t>Slovakia, 21-25 January 2019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8909DD" w:rsidTr="003E73E7">
        <w:tc>
          <w:tcPr>
            <w:tcW w:w="9641" w:type="dxa"/>
            <w:gridSpan w:val="9"/>
            <w:tcBorders>
              <w:top w:val="single" w:sz="4" w:space="0" w:color="auto"/>
              <w:left w:val="single" w:sz="4" w:space="0" w:color="auto"/>
              <w:right w:val="single" w:sz="4" w:space="0" w:color="auto"/>
            </w:tcBorders>
          </w:tcPr>
          <w:p w:rsidR="008909DD" w:rsidRDefault="008909DD" w:rsidP="003E73E7">
            <w:pPr>
              <w:pStyle w:val="CRCoverPage"/>
              <w:spacing w:after="0"/>
              <w:jc w:val="right"/>
              <w:rPr>
                <w:i/>
                <w:noProof/>
              </w:rPr>
            </w:pPr>
            <w:r>
              <w:rPr>
                <w:i/>
                <w:noProof/>
                <w:sz w:val="14"/>
              </w:rPr>
              <w:t>CR-Form-v11.2</w:t>
            </w:r>
          </w:p>
        </w:tc>
      </w:tr>
      <w:tr w:rsidR="008909DD" w:rsidTr="003E73E7">
        <w:tc>
          <w:tcPr>
            <w:tcW w:w="9641" w:type="dxa"/>
            <w:gridSpan w:val="9"/>
            <w:tcBorders>
              <w:left w:val="single" w:sz="4" w:space="0" w:color="auto"/>
              <w:right w:val="single" w:sz="4" w:space="0" w:color="auto"/>
            </w:tcBorders>
          </w:tcPr>
          <w:p w:rsidR="008909DD" w:rsidRDefault="008909DD" w:rsidP="003E73E7">
            <w:pPr>
              <w:pStyle w:val="CRCoverPage"/>
              <w:spacing w:after="0"/>
              <w:jc w:val="center"/>
              <w:rPr>
                <w:noProof/>
              </w:rPr>
            </w:pPr>
            <w:r>
              <w:rPr>
                <w:b/>
                <w:noProof/>
                <w:sz w:val="32"/>
              </w:rPr>
              <w:t>CHANGE REQUEST</w:t>
            </w:r>
          </w:p>
        </w:tc>
      </w:tr>
      <w:tr w:rsidR="008909DD" w:rsidTr="003E73E7">
        <w:tc>
          <w:tcPr>
            <w:tcW w:w="9641" w:type="dxa"/>
            <w:gridSpan w:val="9"/>
            <w:tcBorders>
              <w:left w:val="single" w:sz="4" w:space="0" w:color="auto"/>
              <w:right w:val="single" w:sz="4" w:space="0" w:color="auto"/>
            </w:tcBorders>
          </w:tcPr>
          <w:p w:rsidR="008909DD" w:rsidRDefault="008909DD" w:rsidP="003E73E7">
            <w:pPr>
              <w:pStyle w:val="CRCoverPage"/>
              <w:spacing w:after="0"/>
              <w:rPr>
                <w:noProof/>
                <w:sz w:val="8"/>
                <w:szCs w:val="8"/>
              </w:rPr>
            </w:pPr>
          </w:p>
        </w:tc>
      </w:tr>
      <w:tr w:rsidR="008909DD" w:rsidTr="003E73E7">
        <w:tc>
          <w:tcPr>
            <w:tcW w:w="142" w:type="dxa"/>
            <w:tcBorders>
              <w:left w:val="single" w:sz="4" w:space="0" w:color="auto"/>
            </w:tcBorders>
          </w:tcPr>
          <w:p w:rsidR="008909DD" w:rsidRDefault="008909DD" w:rsidP="003E73E7">
            <w:pPr>
              <w:pStyle w:val="CRCoverPage"/>
              <w:spacing w:after="0"/>
              <w:jc w:val="right"/>
              <w:rPr>
                <w:noProof/>
              </w:rPr>
            </w:pPr>
          </w:p>
        </w:tc>
        <w:tc>
          <w:tcPr>
            <w:tcW w:w="2126" w:type="dxa"/>
            <w:shd w:val="pct30" w:color="FFFF00" w:fill="auto"/>
          </w:tcPr>
          <w:p w:rsidR="008909DD" w:rsidRDefault="008909DD" w:rsidP="003E73E7">
            <w:pPr>
              <w:pStyle w:val="CRCoverPage"/>
              <w:spacing w:after="0"/>
              <w:rPr>
                <w:b/>
                <w:noProof/>
                <w:sz w:val="28"/>
              </w:rPr>
            </w:pPr>
            <w:r>
              <w:rPr>
                <w:b/>
                <w:noProof/>
                <w:sz w:val="28"/>
              </w:rPr>
              <w:t>24.501</w:t>
            </w:r>
          </w:p>
        </w:tc>
        <w:tc>
          <w:tcPr>
            <w:tcW w:w="709" w:type="dxa"/>
          </w:tcPr>
          <w:p w:rsidR="008909DD" w:rsidRDefault="008909DD" w:rsidP="003E73E7">
            <w:pPr>
              <w:pStyle w:val="CRCoverPage"/>
              <w:spacing w:after="0"/>
              <w:jc w:val="center"/>
              <w:rPr>
                <w:noProof/>
              </w:rPr>
            </w:pPr>
            <w:r>
              <w:rPr>
                <w:b/>
                <w:noProof/>
                <w:sz w:val="28"/>
              </w:rPr>
              <w:t>CR</w:t>
            </w:r>
          </w:p>
        </w:tc>
        <w:tc>
          <w:tcPr>
            <w:tcW w:w="1276" w:type="dxa"/>
            <w:shd w:val="pct30" w:color="FFFF00" w:fill="auto"/>
          </w:tcPr>
          <w:p w:rsidR="008909DD" w:rsidRDefault="00877319" w:rsidP="003E73E7">
            <w:pPr>
              <w:pStyle w:val="CRCoverPage"/>
              <w:spacing w:after="0"/>
              <w:rPr>
                <w:noProof/>
              </w:rPr>
            </w:pPr>
            <w:r w:rsidRPr="00877319">
              <w:rPr>
                <w:b/>
                <w:noProof/>
                <w:sz w:val="28"/>
              </w:rPr>
              <w:t>0778</w:t>
            </w:r>
          </w:p>
        </w:tc>
        <w:tc>
          <w:tcPr>
            <w:tcW w:w="709" w:type="dxa"/>
          </w:tcPr>
          <w:p w:rsidR="008909DD" w:rsidRDefault="008909DD" w:rsidP="003E73E7">
            <w:pPr>
              <w:pStyle w:val="CRCoverPage"/>
              <w:tabs>
                <w:tab w:val="right" w:pos="625"/>
              </w:tabs>
              <w:spacing w:after="0"/>
              <w:jc w:val="center"/>
              <w:rPr>
                <w:noProof/>
              </w:rPr>
            </w:pPr>
            <w:r>
              <w:rPr>
                <w:b/>
                <w:bCs/>
                <w:noProof/>
                <w:sz w:val="28"/>
              </w:rPr>
              <w:t>rev</w:t>
            </w:r>
          </w:p>
        </w:tc>
        <w:tc>
          <w:tcPr>
            <w:tcW w:w="425" w:type="dxa"/>
            <w:shd w:val="pct30" w:color="FFFF00" w:fill="auto"/>
          </w:tcPr>
          <w:p w:rsidR="008909DD" w:rsidRDefault="008909DD" w:rsidP="003E73E7">
            <w:pPr>
              <w:pStyle w:val="CRCoverPage"/>
              <w:spacing w:after="0"/>
              <w:jc w:val="center"/>
              <w:rPr>
                <w:b/>
                <w:noProof/>
              </w:rPr>
            </w:pPr>
            <w:r>
              <w:rPr>
                <w:b/>
                <w:noProof/>
                <w:sz w:val="32"/>
              </w:rPr>
              <w:t>-</w:t>
            </w:r>
          </w:p>
        </w:tc>
        <w:tc>
          <w:tcPr>
            <w:tcW w:w="2693" w:type="dxa"/>
          </w:tcPr>
          <w:p w:rsidR="008909DD" w:rsidRDefault="008909DD" w:rsidP="003E73E7">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8909DD" w:rsidRDefault="008909DD" w:rsidP="003E73E7">
            <w:pPr>
              <w:pStyle w:val="CRCoverPage"/>
              <w:spacing w:after="0"/>
              <w:jc w:val="center"/>
              <w:rPr>
                <w:noProof/>
              </w:rPr>
            </w:pPr>
            <w:r>
              <w:rPr>
                <w:b/>
                <w:noProof/>
                <w:sz w:val="32"/>
              </w:rPr>
              <w:t>15.2.0</w:t>
            </w:r>
          </w:p>
        </w:tc>
        <w:tc>
          <w:tcPr>
            <w:tcW w:w="143" w:type="dxa"/>
            <w:tcBorders>
              <w:right w:val="single" w:sz="4" w:space="0" w:color="auto"/>
            </w:tcBorders>
          </w:tcPr>
          <w:p w:rsidR="008909DD" w:rsidRDefault="008909DD" w:rsidP="003E73E7">
            <w:pPr>
              <w:pStyle w:val="CRCoverPage"/>
              <w:spacing w:after="0"/>
              <w:rPr>
                <w:noProof/>
              </w:rPr>
            </w:pPr>
          </w:p>
        </w:tc>
      </w:tr>
      <w:tr w:rsidR="008909DD" w:rsidTr="003E73E7">
        <w:tc>
          <w:tcPr>
            <w:tcW w:w="9641" w:type="dxa"/>
            <w:gridSpan w:val="9"/>
            <w:tcBorders>
              <w:left w:val="single" w:sz="4" w:space="0" w:color="auto"/>
              <w:right w:val="single" w:sz="4" w:space="0" w:color="auto"/>
            </w:tcBorders>
          </w:tcPr>
          <w:p w:rsidR="008909DD" w:rsidRDefault="008909DD" w:rsidP="003E73E7">
            <w:pPr>
              <w:pStyle w:val="CRCoverPage"/>
              <w:spacing w:after="0"/>
              <w:rPr>
                <w:noProof/>
              </w:rPr>
            </w:pPr>
          </w:p>
        </w:tc>
      </w:tr>
      <w:tr w:rsidR="008909DD" w:rsidTr="003E73E7">
        <w:tc>
          <w:tcPr>
            <w:tcW w:w="9641" w:type="dxa"/>
            <w:gridSpan w:val="9"/>
            <w:tcBorders>
              <w:top w:val="single" w:sz="4" w:space="0" w:color="auto"/>
            </w:tcBorders>
          </w:tcPr>
          <w:p w:rsidR="008909DD" w:rsidRPr="00F25D98" w:rsidRDefault="008909DD" w:rsidP="003E73E7">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8909DD" w:rsidTr="003E73E7">
        <w:tc>
          <w:tcPr>
            <w:tcW w:w="9641" w:type="dxa"/>
            <w:gridSpan w:val="9"/>
          </w:tcPr>
          <w:p w:rsidR="008909DD" w:rsidRDefault="008909DD" w:rsidP="003E73E7">
            <w:pPr>
              <w:pStyle w:val="CRCoverPage"/>
              <w:spacing w:after="0"/>
              <w:rPr>
                <w:noProof/>
                <w:sz w:val="8"/>
                <w:szCs w:val="8"/>
              </w:rPr>
            </w:pPr>
          </w:p>
        </w:tc>
      </w:tr>
    </w:tbl>
    <w:p w:rsidR="008909DD" w:rsidRDefault="008909DD" w:rsidP="008909D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909DD" w:rsidTr="003E73E7">
        <w:tc>
          <w:tcPr>
            <w:tcW w:w="2835" w:type="dxa"/>
          </w:tcPr>
          <w:p w:rsidR="008909DD" w:rsidRDefault="008909DD" w:rsidP="003E73E7">
            <w:pPr>
              <w:pStyle w:val="CRCoverPage"/>
              <w:tabs>
                <w:tab w:val="right" w:pos="2751"/>
              </w:tabs>
              <w:spacing w:after="0"/>
              <w:rPr>
                <w:b/>
                <w:i/>
                <w:noProof/>
              </w:rPr>
            </w:pPr>
            <w:r>
              <w:rPr>
                <w:b/>
                <w:i/>
                <w:noProof/>
              </w:rPr>
              <w:t>Proposed change affects:</w:t>
            </w:r>
          </w:p>
        </w:tc>
        <w:tc>
          <w:tcPr>
            <w:tcW w:w="1418" w:type="dxa"/>
          </w:tcPr>
          <w:p w:rsidR="008909DD" w:rsidRDefault="008909DD" w:rsidP="003E73E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909DD" w:rsidRDefault="008909DD" w:rsidP="003E73E7">
            <w:pPr>
              <w:pStyle w:val="CRCoverPage"/>
              <w:spacing w:after="0"/>
              <w:jc w:val="center"/>
              <w:rPr>
                <w:b/>
                <w:caps/>
                <w:noProof/>
              </w:rPr>
            </w:pPr>
          </w:p>
        </w:tc>
        <w:tc>
          <w:tcPr>
            <w:tcW w:w="709" w:type="dxa"/>
            <w:tcBorders>
              <w:left w:val="single" w:sz="4" w:space="0" w:color="auto"/>
            </w:tcBorders>
          </w:tcPr>
          <w:p w:rsidR="008909DD" w:rsidRDefault="008909DD" w:rsidP="003E73E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909DD" w:rsidRDefault="008909DD" w:rsidP="003E73E7">
            <w:pPr>
              <w:pStyle w:val="CRCoverPage"/>
              <w:spacing w:after="0"/>
              <w:jc w:val="center"/>
              <w:rPr>
                <w:b/>
                <w:caps/>
                <w:noProof/>
              </w:rPr>
            </w:pPr>
            <w:r>
              <w:rPr>
                <w:b/>
                <w:caps/>
                <w:noProof/>
              </w:rPr>
              <w:t>x</w:t>
            </w:r>
          </w:p>
        </w:tc>
        <w:tc>
          <w:tcPr>
            <w:tcW w:w="2126" w:type="dxa"/>
          </w:tcPr>
          <w:p w:rsidR="008909DD" w:rsidRDefault="008909DD" w:rsidP="003E73E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909DD" w:rsidRDefault="008909DD" w:rsidP="003E73E7">
            <w:pPr>
              <w:pStyle w:val="CRCoverPage"/>
              <w:spacing w:after="0"/>
              <w:jc w:val="center"/>
              <w:rPr>
                <w:b/>
                <w:caps/>
                <w:noProof/>
              </w:rPr>
            </w:pPr>
          </w:p>
        </w:tc>
        <w:tc>
          <w:tcPr>
            <w:tcW w:w="1418" w:type="dxa"/>
            <w:tcBorders>
              <w:left w:val="nil"/>
            </w:tcBorders>
          </w:tcPr>
          <w:p w:rsidR="008909DD" w:rsidRDefault="008909DD" w:rsidP="003E73E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909DD" w:rsidRDefault="008909DD" w:rsidP="003E73E7">
            <w:pPr>
              <w:pStyle w:val="CRCoverPage"/>
              <w:spacing w:after="0"/>
              <w:jc w:val="center"/>
              <w:rPr>
                <w:b/>
                <w:bCs/>
                <w:caps/>
                <w:noProof/>
              </w:rPr>
            </w:pPr>
          </w:p>
        </w:tc>
      </w:tr>
    </w:tbl>
    <w:p w:rsidR="008909DD" w:rsidRDefault="008909DD" w:rsidP="008909DD">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8909DD" w:rsidTr="003E73E7">
        <w:tc>
          <w:tcPr>
            <w:tcW w:w="9641" w:type="dxa"/>
            <w:gridSpan w:val="11"/>
          </w:tcPr>
          <w:p w:rsidR="008909DD" w:rsidRDefault="008909DD" w:rsidP="003E73E7">
            <w:pPr>
              <w:pStyle w:val="CRCoverPage"/>
              <w:spacing w:after="0"/>
              <w:rPr>
                <w:noProof/>
                <w:sz w:val="8"/>
                <w:szCs w:val="8"/>
              </w:rPr>
            </w:pPr>
          </w:p>
        </w:tc>
      </w:tr>
      <w:tr w:rsidR="008909DD" w:rsidTr="003E73E7">
        <w:tc>
          <w:tcPr>
            <w:tcW w:w="1843" w:type="dxa"/>
            <w:tcBorders>
              <w:top w:val="single" w:sz="4" w:space="0" w:color="auto"/>
              <w:left w:val="single" w:sz="4" w:space="0" w:color="auto"/>
            </w:tcBorders>
          </w:tcPr>
          <w:p w:rsidR="008909DD" w:rsidRDefault="008909DD" w:rsidP="003E73E7">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8909DD" w:rsidRDefault="006339A1" w:rsidP="003E73E7">
            <w:pPr>
              <w:pStyle w:val="CRCoverPage"/>
              <w:spacing w:after="0"/>
              <w:ind w:left="100"/>
              <w:rPr>
                <w:noProof/>
              </w:rPr>
            </w:pPr>
            <w:r>
              <w:rPr>
                <w:noProof/>
              </w:rPr>
              <w:t>Resolving editor’s note for update of default configured NSSA</w:t>
            </w:r>
            <w:r w:rsidR="00C03413">
              <w:rPr>
                <w:noProof/>
              </w:rPr>
              <w:t>I</w:t>
            </w:r>
          </w:p>
        </w:tc>
      </w:tr>
      <w:tr w:rsidR="008909DD" w:rsidTr="003E73E7">
        <w:tc>
          <w:tcPr>
            <w:tcW w:w="1843" w:type="dxa"/>
            <w:tcBorders>
              <w:left w:val="single" w:sz="4" w:space="0" w:color="auto"/>
            </w:tcBorders>
          </w:tcPr>
          <w:p w:rsidR="008909DD" w:rsidRDefault="008909DD" w:rsidP="003E73E7">
            <w:pPr>
              <w:pStyle w:val="CRCoverPage"/>
              <w:spacing w:after="0"/>
              <w:rPr>
                <w:b/>
                <w:i/>
                <w:noProof/>
                <w:sz w:val="8"/>
                <w:szCs w:val="8"/>
              </w:rPr>
            </w:pPr>
          </w:p>
        </w:tc>
        <w:tc>
          <w:tcPr>
            <w:tcW w:w="7798" w:type="dxa"/>
            <w:gridSpan w:val="10"/>
            <w:tcBorders>
              <w:right w:val="single" w:sz="4" w:space="0" w:color="auto"/>
            </w:tcBorders>
          </w:tcPr>
          <w:p w:rsidR="008909DD" w:rsidRDefault="008909DD" w:rsidP="003E73E7">
            <w:pPr>
              <w:pStyle w:val="CRCoverPage"/>
              <w:spacing w:after="0"/>
              <w:rPr>
                <w:noProof/>
                <w:sz w:val="8"/>
                <w:szCs w:val="8"/>
              </w:rPr>
            </w:pPr>
          </w:p>
        </w:tc>
      </w:tr>
      <w:tr w:rsidR="008909DD" w:rsidTr="003E73E7">
        <w:tc>
          <w:tcPr>
            <w:tcW w:w="1843" w:type="dxa"/>
            <w:tcBorders>
              <w:left w:val="single" w:sz="4" w:space="0" w:color="auto"/>
            </w:tcBorders>
          </w:tcPr>
          <w:p w:rsidR="008909DD" w:rsidRDefault="008909DD" w:rsidP="003E73E7">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8909DD" w:rsidRDefault="008909DD" w:rsidP="003E73E7">
            <w:pPr>
              <w:pStyle w:val="CRCoverPage"/>
              <w:spacing w:after="0"/>
              <w:ind w:left="100"/>
              <w:rPr>
                <w:noProof/>
              </w:rPr>
            </w:pPr>
            <w:r>
              <w:rPr>
                <w:noProof/>
              </w:rPr>
              <w:t>Ericsson</w:t>
            </w:r>
          </w:p>
        </w:tc>
      </w:tr>
      <w:tr w:rsidR="008909DD" w:rsidTr="003E73E7">
        <w:tc>
          <w:tcPr>
            <w:tcW w:w="1843" w:type="dxa"/>
            <w:tcBorders>
              <w:left w:val="single" w:sz="4" w:space="0" w:color="auto"/>
            </w:tcBorders>
          </w:tcPr>
          <w:p w:rsidR="008909DD" w:rsidRDefault="008909DD" w:rsidP="003E73E7">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8909DD" w:rsidRDefault="008909DD" w:rsidP="003E73E7">
            <w:pPr>
              <w:pStyle w:val="CRCoverPage"/>
              <w:spacing w:after="0"/>
              <w:ind w:left="100"/>
              <w:rPr>
                <w:noProof/>
              </w:rPr>
            </w:pPr>
            <w:r>
              <w:rPr>
                <w:noProof/>
              </w:rPr>
              <w:t>C1</w:t>
            </w:r>
          </w:p>
        </w:tc>
      </w:tr>
      <w:tr w:rsidR="008909DD" w:rsidTr="003E73E7">
        <w:tc>
          <w:tcPr>
            <w:tcW w:w="1843" w:type="dxa"/>
            <w:tcBorders>
              <w:left w:val="single" w:sz="4" w:space="0" w:color="auto"/>
            </w:tcBorders>
          </w:tcPr>
          <w:p w:rsidR="008909DD" w:rsidRDefault="008909DD" w:rsidP="003E73E7">
            <w:pPr>
              <w:pStyle w:val="CRCoverPage"/>
              <w:spacing w:after="0"/>
              <w:rPr>
                <w:b/>
                <w:i/>
                <w:noProof/>
                <w:sz w:val="8"/>
                <w:szCs w:val="8"/>
              </w:rPr>
            </w:pPr>
          </w:p>
        </w:tc>
        <w:tc>
          <w:tcPr>
            <w:tcW w:w="7798" w:type="dxa"/>
            <w:gridSpan w:val="10"/>
            <w:tcBorders>
              <w:right w:val="single" w:sz="4" w:space="0" w:color="auto"/>
            </w:tcBorders>
          </w:tcPr>
          <w:p w:rsidR="008909DD" w:rsidRDefault="008909DD" w:rsidP="003E73E7">
            <w:pPr>
              <w:pStyle w:val="CRCoverPage"/>
              <w:spacing w:after="0"/>
              <w:rPr>
                <w:noProof/>
                <w:sz w:val="8"/>
                <w:szCs w:val="8"/>
              </w:rPr>
            </w:pPr>
          </w:p>
        </w:tc>
      </w:tr>
      <w:tr w:rsidR="008909DD" w:rsidTr="003E73E7">
        <w:tc>
          <w:tcPr>
            <w:tcW w:w="1843" w:type="dxa"/>
            <w:tcBorders>
              <w:left w:val="single" w:sz="4" w:space="0" w:color="auto"/>
            </w:tcBorders>
          </w:tcPr>
          <w:p w:rsidR="008909DD" w:rsidRDefault="008909DD" w:rsidP="003E73E7">
            <w:pPr>
              <w:pStyle w:val="CRCoverPage"/>
              <w:tabs>
                <w:tab w:val="right" w:pos="1759"/>
              </w:tabs>
              <w:spacing w:after="0"/>
              <w:rPr>
                <w:b/>
                <w:i/>
                <w:noProof/>
              </w:rPr>
            </w:pPr>
            <w:r>
              <w:rPr>
                <w:b/>
                <w:i/>
                <w:noProof/>
              </w:rPr>
              <w:t>Work item code:</w:t>
            </w:r>
          </w:p>
        </w:tc>
        <w:tc>
          <w:tcPr>
            <w:tcW w:w="3260" w:type="dxa"/>
            <w:gridSpan w:val="5"/>
            <w:shd w:val="pct30" w:color="FFFF00" w:fill="auto"/>
          </w:tcPr>
          <w:p w:rsidR="008909DD" w:rsidRDefault="008909DD" w:rsidP="003E73E7">
            <w:pPr>
              <w:pStyle w:val="CRCoverPage"/>
              <w:spacing w:after="0"/>
              <w:ind w:left="100"/>
              <w:rPr>
                <w:noProof/>
              </w:rPr>
            </w:pPr>
            <w:r>
              <w:rPr>
                <w:noProof/>
              </w:rPr>
              <w:t>5GS_Ph1-CT</w:t>
            </w:r>
          </w:p>
        </w:tc>
        <w:tc>
          <w:tcPr>
            <w:tcW w:w="994" w:type="dxa"/>
            <w:gridSpan w:val="2"/>
            <w:tcBorders>
              <w:left w:val="nil"/>
            </w:tcBorders>
          </w:tcPr>
          <w:p w:rsidR="008909DD" w:rsidRDefault="008909DD" w:rsidP="003E73E7">
            <w:pPr>
              <w:pStyle w:val="CRCoverPage"/>
              <w:spacing w:after="0"/>
              <w:ind w:right="100"/>
              <w:rPr>
                <w:noProof/>
              </w:rPr>
            </w:pPr>
          </w:p>
        </w:tc>
        <w:tc>
          <w:tcPr>
            <w:tcW w:w="1417" w:type="dxa"/>
            <w:gridSpan w:val="2"/>
            <w:tcBorders>
              <w:left w:val="nil"/>
            </w:tcBorders>
          </w:tcPr>
          <w:p w:rsidR="008909DD" w:rsidRDefault="008909DD" w:rsidP="003E73E7">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8909DD" w:rsidRDefault="008909DD" w:rsidP="003E73E7">
            <w:pPr>
              <w:pStyle w:val="CRCoverPage"/>
              <w:spacing w:after="0"/>
              <w:ind w:left="100"/>
              <w:rPr>
                <w:noProof/>
              </w:rPr>
            </w:pPr>
            <w:r>
              <w:rPr>
                <w:noProof/>
              </w:rPr>
              <w:t>2019-01-14</w:t>
            </w:r>
          </w:p>
        </w:tc>
      </w:tr>
      <w:tr w:rsidR="008909DD" w:rsidTr="003E73E7">
        <w:tc>
          <w:tcPr>
            <w:tcW w:w="1843" w:type="dxa"/>
            <w:tcBorders>
              <w:left w:val="single" w:sz="4" w:space="0" w:color="auto"/>
            </w:tcBorders>
          </w:tcPr>
          <w:p w:rsidR="008909DD" w:rsidRDefault="008909DD" w:rsidP="003E73E7">
            <w:pPr>
              <w:pStyle w:val="CRCoverPage"/>
              <w:spacing w:after="0"/>
              <w:rPr>
                <w:b/>
                <w:i/>
                <w:noProof/>
                <w:sz w:val="8"/>
                <w:szCs w:val="8"/>
              </w:rPr>
            </w:pPr>
          </w:p>
        </w:tc>
        <w:tc>
          <w:tcPr>
            <w:tcW w:w="1560" w:type="dxa"/>
            <w:gridSpan w:val="4"/>
          </w:tcPr>
          <w:p w:rsidR="008909DD" w:rsidRDefault="008909DD" w:rsidP="003E73E7">
            <w:pPr>
              <w:pStyle w:val="CRCoverPage"/>
              <w:spacing w:after="0"/>
              <w:rPr>
                <w:noProof/>
                <w:sz w:val="8"/>
                <w:szCs w:val="8"/>
              </w:rPr>
            </w:pPr>
          </w:p>
        </w:tc>
        <w:tc>
          <w:tcPr>
            <w:tcW w:w="2694" w:type="dxa"/>
            <w:gridSpan w:val="3"/>
          </w:tcPr>
          <w:p w:rsidR="008909DD" w:rsidRDefault="008909DD" w:rsidP="003E73E7">
            <w:pPr>
              <w:pStyle w:val="CRCoverPage"/>
              <w:spacing w:after="0"/>
              <w:rPr>
                <w:noProof/>
                <w:sz w:val="8"/>
                <w:szCs w:val="8"/>
              </w:rPr>
            </w:pPr>
          </w:p>
        </w:tc>
        <w:tc>
          <w:tcPr>
            <w:tcW w:w="1417" w:type="dxa"/>
            <w:gridSpan w:val="2"/>
          </w:tcPr>
          <w:p w:rsidR="008909DD" w:rsidRDefault="008909DD" w:rsidP="003E73E7">
            <w:pPr>
              <w:pStyle w:val="CRCoverPage"/>
              <w:spacing w:after="0"/>
              <w:rPr>
                <w:noProof/>
                <w:sz w:val="8"/>
                <w:szCs w:val="8"/>
              </w:rPr>
            </w:pPr>
          </w:p>
        </w:tc>
        <w:tc>
          <w:tcPr>
            <w:tcW w:w="2127" w:type="dxa"/>
            <w:tcBorders>
              <w:right w:val="single" w:sz="4" w:space="0" w:color="auto"/>
            </w:tcBorders>
          </w:tcPr>
          <w:p w:rsidR="008909DD" w:rsidRDefault="008909DD" w:rsidP="003E73E7">
            <w:pPr>
              <w:pStyle w:val="CRCoverPage"/>
              <w:spacing w:after="0"/>
              <w:rPr>
                <w:noProof/>
                <w:sz w:val="8"/>
                <w:szCs w:val="8"/>
              </w:rPr>
            </w:pPr>
          </w:p>
        </w:tc>
      </w:tr>
      <w:tr w:rsidR="008909DD" w:rsidTr="003E73E7">
        <w:trPr>
          <w:cantSplit/>
        </w:trPr>
        <w:tc>
          <w:tcPr>
            <w:tcW w:w="1843" w:type="dxa"/>
            <w:tcBorders>
              <w:left w:val="single" w:sz="4" w:space="0" w:color="auto"/>
            </w:tcBorders>
          </w:tcPr>
          <w:p w:rsidR="008909DD" w:rsidRDefault="008909DD" w:rsidP="003E73E7">
            <w:pPr>
              <w:pStyle w:val="CRCoverPage"/>
              <w:tabs>
                <w:tab w:val="right" w:pos="1759"/>
              </w:tabs>
              <w:spacing w:after="0"/>
              <w:rPr>
                <w:b/>
                <w:i/>
                <w:noProof/>
              </w:rPr>
            </w:pPr>
            <w:r>
              <w:rPr>
                <w:b/>
                <w:i/>
                <w:noProof/>
              </w:rPr>
              <w:t>Category:</w:t>
            </w:r>
          </w:p>
        </w:tc>
        <w:tc>
          <w:tcPr>
            <w:tcW w:w="425" w:type="dxa"/>
            <w:shd w:val="pct30" w:color="FFFF00" w:fill="auto"/>
          </w:tcPr>
          <w:p w:rsidR="008909DD" w:rsidRDefault="008909DD" w:rsidP="003E73E7">
            <w:pPr>
              <w:pStyle w:val="CRCoverPage"/>
              <w:spacing w:after="0"/>
              <w:ind w:left="100"/>
              <w:rPr>
                <w:b/>
                <w:noProof/>
              </w:rPr>
            </w:pPr>
            <w:r>
              <w:rPr>
                <w:b/>
                <w:noProof/>
              </w:rPr>
              <w:t>F</w:t>
            </w:r>
          </w:p>
        </w:tc>
        <w:tc>
          <w:tcPr>
            <w:tcW w:w="3829" w:type="dxa"/>
            <w:gridSpan w:val="6"/>
            <w:tcBorders>
              <w:left w:val="nil"/>
            </w:tcBorders>
          </w:tcPr>
          <w:p w:rsidR="008909DD" w:rsidRDefault="008909DD" w:rsidP="003E73E7">
            <w:pPr>
              <w:pStyle w:val="CRCoverPage"/>
              <w:spacing w:after="0"/>
              <w:rPr>
                <w:noProof/>
              </w:rPr>
            </w:pPr>
          </w:p>
        </w:tc>
        <w:tc>
          <w:tcPr>
            <w:tcW w:w="1417" w:type="dxa"/>
            <w:gridSpan w:val="2"/>
            <w:tcBorders>
              <w:left w:val="nil"/>
            </w:tcBorders>
          </w:tcPr>
          <w:p w:rsidR="008909DD" w:rsidRDefault="008909DD" w:rsidP="003E73E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8909DD" w:rsidRDefault="008909DD" w:rsidP="003E73E7">
            <w:pPr>
              <w:pStyle w:val="CRCoverPage"/>
              <w:spacing w:after="0"/>
              <w:ind w:left="100"/>
              <w:rPr>
                <w:noProof/>
              </w:rPr>
            </w:pPr>
            <w:r>
              <w:rPr>
                <w:noProof/>
              </w:rPr>
              <w:t>Rel-15</w:t>
            </w:r>
          </w:p>
        </w:tc>
      </w:tr>
      <w:tr w:rsidR="008909DD" w:rsidTr="003E73E7">
        <w:tc>
          <w:tcPr>
            <w:tcW w:w="1843" w:type="dxa"/>
            <w:tcBorders>
              <w:left w:val="single" w:sz="4" w:space="0" w:color="auto"/>
              <w:bottom w:val="single" w:sz="4" w:space="0" w:color="auto"/>
            </w:tcBorders>
          </w:tcPr>
          <w:p w:rsidR="008909DD" w:rsidRDefault="008909DD" w:rsidP="003E73E7">
            <w:pPr>
              <w:pStyle w:val="CRCoverPage"/>
              <w:spacing w:after="0"/>
              <w:rPr>
                <w:b/>
                <w:i/>
                <w:noProof/>
              </w:rPr>
            </w:pPr>
          </w:p>
        </w:tc>
        <w:tc>
          <w:tcPr>
            <w:tcW w:w="4678" w:type="dxa"/>
            <w:gridSpan w:val="8"/>
            <w:tcBorders>
              <w:bottom w:val="single" w:sz="4" w:space="0" w:color="auto"/>
            </w:tcBorders>
          </w:tcPr>
          <w:p w:rsidR="008909DD" w:rsidRDefault="008909DD" w:rsidP="003E73E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8909DD" w:rsidRDefault="008909DD" w:rsidP="003E73E7">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8909DD" w:rsidRPr="007C2097" w:rsidRDefault="008909DD" w:rsidP="003E73E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909DD" w:rsidTr="003E73E7">
        <w:tc>
          <w:tcPr>
            <w:tcW w:w="1843" w:type="dxa"/>
          </w:tcPr>
          <w:p w:rsidR="008909DD" w:rsidRDefault="008909DD" w:rsidP="003E73E7">
            <w:pPr>
              <w:pStyle w:val="CRCoverPage"/>
              <w:spacing w:after="0"/>
              <w:rPr>
                <w:b/>
                <w:i/>
                <w:noProof/>
                <w:sz w:val="8"/>
                <w:szCs w:val="8"/>
              </w:rPr>
            </w:pPr>
          </w:p>
        </w:tc>
        <w:tc>
          <w:tcPr>
            <w:tcW w:w="7798" w:type="dxa"/>
            <w:gridSpan w:val="10"/>
          </w:tcPr>
          <w:p w:rsidR="008909DD" w:rsidRDefault="008909DD" w:rsidP="003E73E7">
            <w:pPr>
              <w:pStyle w:val="CRCoverPage"/>
              <w:spacing w:after="0"/>
              <w:rPr>
                <w:noProof/>
                <w:sz w:val="8"/>
                <w:szCs w:val="8"/>
              </w:rPr>
            </w:pPr>
          </w:p>
        </w:tc>
      </w:tr>
      <w:tr w:rsidR="008909DD" w:rsidTr="003E73E7">
        <w:tc>
          <w:tcPr>
            <w:tcW w:w="2268" w:type="dxa"/>
            <w:gridSpan w:val="2"/>
            <w:tcBorders>
              <w:top w:val="single" w:sz="4" w:space="0" w:color="auto"/>
              <w:left w:val="single" w:sz="4" w:space="0" w:color="auto"/>
            </w:tcBorders>
          </w:tcPr>
          <w:p w:rsidR="008909DD" w:rsidRDefault="008909DD" w:rsidP="003E73E7">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AC2651" w:rsidRDefault="008F354A" w:rsidP="006339A1">
            <w:pPr>
              <w:pStyle w:val="CRCoverPage"/>
              <w:spacing w:after="0"/>
              <w:ind w:left="100"/>
              <w:rPr>
                <w:noProof/>
              </w:rPr>
            </w:pPr>
            <w:r>
              <w:rPr>
                <w:noProof/>
              </w:rPr>
              <w:t xml:space="preserve">There are two </w:t>
            </w:r>
            <w:r w:rsidR="00FC53E1">
              <w:rPr>
                <w:noProof/>
              </w:rPr>
              <w:t>identical</w:t>
            </w:r>
            <w:r>
              <w:rPr>
                <w:noProof/>
              </w:rPr>
              <w:t xml:space="preserve"> editor’s notes in TS 24.501 subclause </w:t>
            </w:r>
            <w:r w:rsidRPr="008F354A">
              <w:rPr>
                <w:noProof/>
              </w:rPr>
              <w:t>5.4.5.3.3</w:t>
            </w:r>
            <w:r w:rsidR="00F36669">
              <w:rPr>
                <w:noProof/>
              </w:rPr>
              <w:t xml:space="preserve"> that have to be resolved</w:t>
            </w:r>
            <w:r w:rsidR="00AC2651">
              <w:rPr>
                <w:noProof/>
              </w:rPr>
              <w:t>, quote:</w:t>
            </w:r>
            <w:r>
              <w:rPr>
                <w:noProof/>
              </w:rPr>
              <w:t xml:space="preserve"> “</w:t>
            </w:r>
            <w:r w:rsidRPr="00AC2651">
              <w:rPr>
                <w:i/>
                <w:noProof/>
                <w:highlight w:val="yellow"/>
              </w:rPr>
              <w:t>Editor's note:</w:t>
            </w:r>
            <w:r w:rsidRPr="00AC2651">
              <w:rPr>
                <w:i/>
                <w:noProof/>
                <w:highlight w:val="yellow"/>
              </w:rPr>
              <w:tab/>
              <w:t>Whether the conditions based on which the UE re-registers need to be further updated is FFS.</w:t>
            </w:r>
            <w:r w:rsidRPr="00AC2651">
              <w:rPr>
                <w:noProof/>
                <w:highlight w:val="yellow"/>
              </w:rPr>
              <w:t>”</w:t>
            </w:r>
            <w:r w:rsidR="00F36669">
              <w:rPr>
                <w:noProof/>
              </w:rPr>
              <w:t>.</w:t>
            </w:r>
          </w:p>
          <w:p w:rsidR="008F354A" w:rsidRDefault="00FC53E1" w:rsidP="006339A1">
            <w:pPr>
              <w:pStyle w:val="CRCoverPage"/>
              <w:spacing w:after="0"/>
              <w:ind w:left="100"/>
              <w:rPr>
                <w:noProof/>
              </w:rPr>
            </w:pPr>
            <w:r>
              <w:rPr>
                <w:noProof/>
              </w:rPr>
              <w:t>This regards the UE action when the default configured NSSAI</w:t>
            </w:r>
            <w:r w:rsidR="00F36669">
              <w:rPr>
                <w:noProof/>
              </w:rPr>
              <w:t xml:space="preserve"> is updated in the UE by the network via NAS and the old default configured NSSAI was used to create requested NSSAI</w:t>
            </w:r>
            <w:r w:rsidR="00C008DC">
              <w:rPr>
                <w:noProof/>
              </w:rPr>
              <w:t>, quote:</w:t>
            </w:r>
          </w:p>
          <w:p w:rsidR="00C008DC" w:rsidRPr="00C008DC" w:rsidRDefault="00C008DC" w:rsidP="00C008DC">
            <w:pPr>
              <w:pStyle w:val="CRCoverPage"/>
              <w:spacing w:after="0"/>
              <w:ind w:left="284"/>
              <w:rPr>
                <w:i/>
                <w:noProof/>
              </w:rPr>
            </w:pPr>
            <w:r>
              <w:rPr>
                <w:i/>
                <w:noProof/>
              </w:rPr>
              <w:t>“</w:t>
            </w:r>
            <w:r w:rsidR="00AC2651">
              <w:rPr>
                <w:i/>
                <w:noProof/>
              </w:rPr>
              <w:t xml:space="preserve">… </w:t>
            </w:r>
            <w:r w:rsidRPr="00F36669">
              <w:rPr>
                <w:i/>
                <w:noProof/>
                <w:highlight w:val="yellow"/>
              </w:rPr>
              <w:t>the UE used the old default configured NSSAI to create the requested NSSAI in a REGISTRATION REQUEST message, the UE does not have a configured NSSAI and the UE has an allowed NSSAI which contains one or more S-NSSAIs that are not included in the new default configured NSSAI, the UE shall wait until it enters 5GMM-IDLE mode and then the UE shall initiate a registration procedure for mobility and periodic registration update</w:t>
            </w:r>
            <w:r w:rsidRPr="00C008DC">
              <w:rPr>
                <w:i/>
                <w:noProof/>
              </w:rPr>
              <w:t xml:space="preserve"> as specified in subclause 5.5.1.3</w:t>
            </w:r>
            <w:r>
              <w:rPr>
                <w:i/>
                <w:noProof/>
              </w:rPr>
              <w:t>”</w:t>
            </w:r>
          </w:p>
          <w:p w:rsidR="008F354A" w:rsidRDefault="00D60D35" w:rsidP="006339A1">
            <w:pPr>
              <w:pStyle w:val="CRCoverPage"/>
              <w:spacing w:after="0"/>
              <w:ind w:left="100"/>
              <w:rPr>
                <w:noProof/>
              </w:rPr>
            </w:pPr>
            <w:r>
              <w:rPr>
                <w:noProof/>
              </w:rPr>
              <w:t>SA2 CR</w:t>
            </w:r>
            <w:r w:rsidRPr="00D60D35">
              <w:rPr>
                <w:noProof/>
              </w:rPr>
              <w:t>0756</w:t>
            </w:r>
            <w:r>
              <w:rPr>
                <w:noProof/>
              </w:rPr>
              <w:t xml:space="preserve"> in </w:t>
            </w:r>
            <w:r w:rsidRPr="00D60D35">
              <w:rPr>
                <w:noProof/>
              </w:rPr>
              <w:t>S2-1900120</w:t>
            </w:r>
            <w:r w:rsidR="00BF30EC">
              <w:rPr>
                <w:noProof/>
              </w:rPr>
              <w:t xml:space="preserve"> </w:t>
            </w:r>
            <w:r w:rsidR="008F354A">
              <w:rPr>
                <w:noProof/>
              </w:rPr>
              <w:t>submit</w:t>
            </w:r>
            <w:r>
              <w:rPr>
                <w:noProof/>
              </w:rPr>
              <w:t>t</w:t>
            </w:r>
            <w:r w:rsidR="008F354A">
              <w:rPr>
                <w:noProof/>
              </w:rPr>
              <w:t xml:space="preserve">ed to SA2 </w:t>
            </w:r>
            <w:r>
              <w:rPr>
                <w:noProof/>
              </w:rPr>
              <w:t xml:space="preserve">2019 </w:t>
            </w:r>
            <w:r w:rsidR="008F354A">
              <w:rPr>
                <w:noProof/>
              </w:rPr>
              <w:t xml:space="preserve">January meeting provides a statement to TS 23.501 clause </w:t>
            </w:r>
            <w:r w:rsidR="008F354A" w:rsidRPr="008F354A">
              <w:rPr>
                <w:noProof/>
              </w:rPr>
              <w:t>5.15.4.1.1</w:t>
            </w:r>
            <w:r w:rsidR="008F354A">
              <w:rPr>
                <w:noProof/>
              </w:rPr>
              <w:t>, quote:</w:t>
            </w:r>
          </w:p>
          <w:p w:rsidR="008F354A" w:rsidRDefault="008F354A" w:rsidP="008F354A">
            <w:pPr>
              <w:pStyle w:val="CRCoverPage"/>
              <w:spacing w:after="0"/>
              <w:ind w:left="284"/>
              <w:rPr>
                <w:noProof/>
              </w:rPr>
            </w:pPr>
            <w:r>
              <w:rPr>
                <w:noProof/>
              </w:rPr>
              <w:t>“</w:t>
            </w:r>
            <w:r w:rsidRPr="008F354A">
              <w:rPr>
                <w:i/>
                <w:noProof/>
                <w:highlight w:val="yellow"/>
              </w:rPr>
              <w:t>Each S-NSSAI in the Default Configured NSSAI shall have a corresponding Subscribed S-NSSAI. Consequently, if the Subscribed S-NSSAI(s) are updated the UDM shall, if applicable, update the Default Configured NSSAI in the UE.</w:t>
            </w:r>
            <w:r>
              <w:rPr>
                <w:noProof/>
              </w:rPr>
              <w:t>”</w:t>
            </w:r>
          </w:p>
          <w:p w:rsidR="00C30C8A" w:rsidRDefault="00C30C8A" w:rsidP="006339A1">
            <w:pPr>
              <w:pStyle w:val="CRCoverPage"/>
              <w:spacing w:after="0"/>
              <w:ind w:left="100"/>
              <w:rPr>
                <w:noProof/>
              </w:rPr>
            </w:pPr>
          </w:p>
          <w:p w:rsidR="00AC2651" w:rsidRDefault="00FC53E1" w:rsidP="006339A1">
            <w:pPr>
              <w:pStyle w:val="CRCoverPage"/>
              <w:spacing w:after="0"/>
              <w:ind w:left="100"/>
              <w:rPr>
                <w:noProof/>
              </w:rPr>
            </w:pPr>
            <w:r>
              <w:rPr>
                <w:noProof/>
              </w:rPr>
              <w:t xml:space="preserve">Given this proposed </w:t>
            </w:r>
            <w:r w:rsidR="00F36669">
              <w:rPr>
                <w:noProof/>
              </w:rPr>
              <w:t>clarification/</w:t>
            </w:r>
            <w:r w:rsidR="00986DF0">
              <w:rPr>
                <w:noProof/>
              </w:rPr>
              <w:t xml:space="preserve">addition to 23.501, if </w:t>
            </w:r>
            <w:r>
              <w:rPr>
                <w:noProof/>
              </w:rPr>
              <w:t xml:space="preserve">a S-NSSAI </w:t>
            </w:r>
            <w:r w:rsidR="00DE5B57">
              <w:rPr>
                <w:noProof/>
              </w:rPr>
              <w:t>(</w:t>
            </w:r>
            <w:r w:rsidR="00AC2651">
              <w:rPr>
                <w:noProof/>
              </w:rPr>
              <w:t>of the HPLMN</w:t>
            </w:r>
            <w:r w:rsidR="00DE5B57">
              <w:rPr>
                <w:noProof/>
              </w:rPr>
              <w:t>)</w:t>
            </w:r>
            <w:r w:rsidR="00AC2651">
              <w:rPr>
                <w:noProof/>
              </w:rPr>
              <w:t xml:space="preserve"> </w:t>
            </w:r>
            <w:r w:rsidR="00C008DC">
              <w:rPr>
                <w:noProof/>
              </w:rPr>
              <w:t>used in a</w:t>
            </w:r>
            <w:r w:rsidR="00B3562C">
              <w:rPr>
                <w:noProof/>
              </w:rPr>
              <w:t xml:space="preserve"> PLMN </w:t>
            </w:r>
            <w:r w:rsidR="00AC2651">
              <w:rPr>
                <w:noProof/>
              </w:rPr>
              <w:t xml:space="preserve">that was </w:t>
            </w:r>
            <w:r w:rsidR="00C008DC">
              <w:rPr>
                <w:noProof/>
              </w:rPr>
              <w:t xml:space="preserve">requested via default configured NSSAI at registration </w:t>
            </w:r>
            <w:r>
              <w:rPr>
                <w:noProof/>
              </w:rPr>
              <w:t xml:space="preserve">is </w:t>
            </w:r>
            <w:r w:rsidR="00C008DC">
              <w:rPr>
                <w:noProof/>
              </w:rPr>
              <w:t xml:space="preserve">later </w:t>
            </w:r>
            <w:r>
              <w:rPr>
                <w:noProof/>
              </w:rPr>
              <w:t>removed from the def</w:t>
            </w:r>
            <w:r w:rsidR="00AC2651">
              <w:rPr>
                <w:noProof/>
              </w:rPr>
              <w:t>a</w:t>
            </w:r>
            <w:r>
              <w:rPr>
                <w:noProof/>
              </w:rPr>
              <w:t>ult configured NSSAI</w:t>
            </w:r>
            <w:r w:rsidR="00D60D35">
              <w:rPr>
                <w:noProof/>
              </w:rPr>
              <w:t>,</w:t>
            </w:r>
            <w:r w:rsidR="00986DF0">
              <w:rPr>
                <w:noProof/>
              </w:rPr>
              <w:t xml:space="preserve"> it is also </w:t>
            </w:r>
            <w:r w:rsidR="00AC2651">
              <w:rPr>
                <w:noProof/>
              </w:rPr>
              <w:t>removed from UE Subscription</w:t>
            </w:r>
            <w:r w:rsidR="00986DF0">
              <w:rPr>
                <w:noProof/>
              </w:rPr>
              <w:t>.</w:t>
            </w:r>
            <w:r w:rsidR="00AC2651">
              <w:rPr>
                <w:noProof/>
              </w:rPr>
              <w:t xml:space="preserve"> </w:t>
            </w:r>
            <w:r w:rsidR="00986DF0">
              <w:rPr>
                <w:noProof/>
              </w:rPr>
              <w:t>This</w:t>
            </w:r>
            <w:r w:rsidR="00F36669">
              <w:rPr>
                <w:noProof/>
              </w:rPr>
              <w:t xml:space="preserve"> will </w:t>
            </w:r>
            <w:r w:rsidR="00D60D35">
              <w:rPr>
                <w:noProof/>
              </w:rPr>
              <w:t xml:space="preserve">in addition </w:t>
            </w:r>
            <w:r w:rsidR="00F36669">
              <w:rPr>
                <w:noProof/>
              </w:rPr>
              <w:t xml:space="preserve">result in that </w:t>
            </w:r>
            <w:r w:rsidR="00D60D35">
              <w:rPr>
                <w:noProof/>
              </w:rPr>
              <w:t xml:space="preserve">1) </w:t>
            </w:r>
            <w:r w:rsidR="00F36669">
              <w:rPr>
                <w:noProof/>
              </w:rPr>
              <w:t>the S-NSSAI</w:t>
            </w:r>
            <w:r w:rsidR="00D60D35">
              <w:rPr>
                <w:noProof/>
              </w:rPr>
              <w:t xml:space="preserve"> will </w:t>
            </w:r>
            <w:r>
              <w:rPr>
                <w:noProof/>
              </w:rPr>
              <w:t xml:space="preserve">be removed </w:t>
            </w:r>
            <w:r w:rsidR="00C008DC">
              <w:rPr>
                <w:noProof/>
              </w:rPr>
              <w:t>from</w:t>
            </w:r>
            <w:r>
              <w:rPr>
                <w:noProof/>
              </w:rPr>
              <w:t xml:space="preserve"> </w:t>
            </w:r>
            <w:r w:rsidR="00986DF0">
              <w:rPr>
                <w:noProof/>
              </w:rPr>
              <w:t xml:space="preserve">the allowed NSSAI and </w:t>
            </w:r>
            <w:r>
              <w:rPr>
                <w:noProof/>
              </w:rPr>
              <w:t>configured NSSAI</w:t>
            </w:r>
            <w:r w:rsidR="00986DF0">
              <w:rPr>
                <w:noProof/>
              </w:rPr>
              <w:t xml:space="preserve">, if used, and </w:t>
            </w:r>
            <w:r w:rsidR="00D60D35">
              <w:rPr>
                <w:noProof/>
              </w:rPr>
              <w:t xml:space="preserve">2) </w:t>
            </w:r>
            <w:r w:rsidR="00AC2651">
              <w:rPr>
                <w:noProof/>
              </w:rPr>
              <w:t xml:space="preserve">provided to the UE via UE configuration update procedure. This is applicable in HPLMN </w:t>
            </w:r>
            <w:r w:rsidR="00F36669">
              <w:rPr>
                <w:noProof/>
              </w:rPr>
              <w:t>as well</w:t>
            </w:r>
            <w:r w:rsidR="00AC2651">
              <w:rPr>
                <w:noProof/>
              </w:rPr>
              <w:t xml:space="preserve"> VPLMN with SLA.</w:t>
            </w:r>
          </w:p>
          <w:p w:rsidR="00FC53E1" w:rsidRDefault="00FC53E1" w:rsidP="006339A1">
            <w:pPr>
              <w:pStyle w:val="CRCoverPage"/>
              <w:spacing w:after="0"/>
              <w:ind w:left="100"/>
              <w:rPr>
                <w:noProof/>
              </w:rPr>
            </w:pPr>
            <w:r>
              <w:rPr>
                <w:noProof/>
              </w:rPr>
              <w:t xml:space="preserve">Hence the </w:t>
            </w:r>
            <w:r w:rsidR="00D60D35">
              <w:rPr>
                <w:noProof/>
              </w:rPr>
              <w:t xml:space="preserve">current description above is correct but the specified </w:t>
            </w:r>
            <w:r w:rsidR="00F36669">
              <w:rPr>
                <w:noProof/>
              </w:rPr>
              <w:t>UE action is not necessary</w:t>
            </w:r>
            <w:r w:rsidR="00986DF0">
              <w:rPr>
                <w:noProof/>
              </w:rPr>
              <w:t xml:space="preserve"> as the UE will </w:t>
            </w:r>
            <w:r w:rsidR="00D60D35">
              <w:rPr>
                <w:noProof/>
              </w:rPr>
              <w:t>receive</w:t>
            </w:r>
            <w:r w:rsidR="00986DF0">
              <w:rPr>
                <w:noProof/>
              </w:rPr>
              <w:t xml:space="preserve"> a </w:t>
            </w:r>
            <w:r w:rsidR="00D60D35">
              <w:rPr>
                <w:noProof/>
              </w:rPr>
              <w:t>new</w:t>
            </w:r>
            <w:r w:rsidR="00986DF0">
              <w:rPr>
                <w:noProof/>
              </w:rPr>
              <w:t xml:space="preserve"> Allowed NSSAI</w:t>
            </w:r>
            <w:r w:rsidR="00D60D35">
              <w:rPr>
                <w:noProof/>
              </w:rPr>
              <w:t xml:space="preserve"> via UE configuration update procedure</w:t>
            </w:r>
            <w:bookmarkStart w:id="0" w:name="_GoBack"/>
            <w:bookmarkEnd w:id="0"/>
            <w:r w:rsidR="00AC2651">
              <w:rPr>
                <w:noProof/>
              </w:rPr>
              <w:t>.</w:t>
            </w:r>
          </w:p>
        </w:tc>
      </w:tr>
      <w:tr w:rsidR="008909DD" w:rsidTr="003E73E7">
        <w:tc>
          <w:tcPr>
            <w:tcW w:w="2268" w:type="dxa"/>
            <w:gridSpan w:val="2"/>
            <w:tcBorders>
              <w:left w:val="single" w:sz="4" w:space="0" w:color="auto"/>
            </w:tcBorders>
          </w:tcPr>
          <w:p w:rsidR="008909DD" w:rsidRDefault="008909DD" w:rsidP="003E73E7">
            <w:pPr>
              <w:pStyle w:val="CRCoverPage"/>
              <w:spacing w:after="0"/>
              <w:rPr>
                <w:b/>
                <w:i/>
                <w:noProof/>
                <w:sz w:val="8"/>
                <w:szCs w:val="8"/>
              </w:rPr>
            </w:pPr>
          </w:p>
        </w:tc>
        <w:tc>
          <w:tcPr>
            <w:tcW w:w="7373" w:type="dxa"/>
            <w:gridSpan w:val="9"/>
            <w:tcBorders>
              <w:right w:val="single" w:sz="4" w:space="0" w:color="auto"/>
            </w:tcBorders>
          </w:tcPr>
          <w:p w:rsidR="008909DD" w:rsidRDefault="008909DD" w:rsidP="003E73E7">
            <w:pPr>
              <w:pStyle w:val="CRCoverPage"/>
              <w:spacing w:after="0"/>
              <w:rPr>
                <w:noProof/>
                <w:sz w:val="8"/>
                <w:szCs w:val="8"/>
              </w:rPr>
            </w:pPr>
          </w:p>
        </w:tc>
      </w:tr>
      <w:tr w:rsidR="008909DD" w:rsidRPr="00084A0F" w:rsidTr="003E73E7">
        <w:tc>
          <w:tcPr>
            <w:tcW w:w="2268" w:type="dxa"/>
            <w:gridSpan w:val="2"/>
            <w:tcBorders>
              <w:left w:val="single" w:sz="4" w:space="0" w:color="auto"/>
            </w:tcBorders>
          </w:tcPr>
          <w:p w:rsidR="008909DD" w:rsidRDefault="008909DD" w:rsidP="003E73E7">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C008DC" w:rsidRDefault="00AC2651" w:rsidP="003E73E7">
            <w:pPr>
              <w:pStyle w:val="CRCoverPage"/>
              <w:spacing w:after="0"/>
              <w:ind w:left="100"/>
              <w:rPr>
                <w:noProof/>
                <w:lang w:val="en-US"/>
              </w:rPr>
            </w:pPr>
            <w:r>
              <w:rPr>
                <w:noProof/>
                <w:lang w:val="en-US"/>
              </w:rPr>
              <w:t>Re</w:t>
            </w:r>
            <w:r w:rsidR="00C008DC">
              <w:rPr>
                <w:noProof/>
                <w:lang w:val="en-US"/>
              </w:rPr>
              <w:t>m</w:t>
            </w:r>
            <w:r>
              <w:rPr>
                <w:noProof/>
                <w:lang w:val="en-US"/>
              </w:rPr>
              <w:t>o</w:t>
            </w:r>
            <w:r w:rsidR="00C008DC">
              <w:rPr>
                <w:noProof/>
                <w:lang w:val="en-US"/>
              </w:rPr>
              <w:t xml:space="preserve">ve both </w:t>
            </w:r>
            <w:r>
              <w:rPr>
                <w:noProof/>
                <w:lang w:val="en-US"/>
              </w:rPr>
              <w:t xml:space="preserve">instances of </w:t>
            </w:r>
            <w:r w:rsidR="00C008DC">
              <w:rPr>
                <w:noProof/>
                <w:lang w:val="en-US"/>
              </w:rPr>
              <w:t xml:space="preserve">Editor’s note” </w:t>
            </w:r>
            <w:r w:rsidR="00C008DC" w:rsidRPr="00AC2651">
              <w:rPr>
                <w:i/>
                <w:noProof/>
                <w:lang w:val="en-US"/>
              </w:rPr>
              <w:t>Whether the conditions based on which the UE re-registers need to be further updated is FFS</w:t>
            </w:r>
            <w:r w:rsidR="00C008DC">
              <w:rPr>
                <w:noProof/>
                <w:lang w:val="en-US"/>
              </w:rPr>
              <w:t>“</w:t>
            </w:r>
            <w:r>
              <w:rPr>
                <w:noProof/>
                <w:lang w:val="en-US"/>
              </w:rPr>
              <w:t>.</w:t>
            </w:r>
          </w:p>
          <w:p w:rsidR="00C008DC" w:rsidRPr="00084A0F" w:rsidRDefault="00C008DC" w:rsidP="003E73E7">
            <w:pPr>
              <w:pStyle w:val="CRCoverPage"/>
              <w:spacing w:after="0"/>
              <w:ind w:left="100"/>
              <w:rPr>
                <w:noProof/>
                <w:lang w:val="en-US"/>
              </w:rPr>
            </w:pPr>
            <w:r>
              <w:rPr>
                <w:noProof/>
                <w:lang w:val="en-US"/>
              </w:rPr>
              <w:lastRenderedPageBreak/>
              <w:t xml:space="preserve">Remove </w:t>
            </w:r>
            <w:r w:rsidR="00AC2651">
              <w:rPr>
                <w:noProof/>
                <w:lang w:val="en-US"/>
              </w:rPr>
              <w:t xml:space="preserve">both instances of the UE </w:t>
            </w:r>
            <w:r>
              <w:rPr>
                <w:noProof/>
                <w:lang w:val="en-US"/>
              </w:rPr>
              <w:t>action when the UE receives a new default configured NSSAI.</w:t>
            </w:r>
          </w:p>
        </w:tc>
      </w:tr>
      <w:tr w:rsidR="008909DD" w:rsidRPr="00084A0F" w:rsidTr="003E73E7">
        <w:tc>
          <w:tcPr>
            <w:tcW w:w="2268" w:type="dxa"/>
            <w:gridSpan w:val="2"/>
            <w:tcBorders>
              <w:left w:val="single" w:sz="4" w:space="0" w:color="auto"/>
            </w:tcBorders>
          </w:tcPr>
          <w:p w:rsidR="008909DD" w:rsidRPr="00084A0F" w:rsidRDefault="008909DD" w:rsidP="003E73E7">
            <w:pPr>
              <w:pStyle w:val="CRCoverPage"/>
              <w:spacing w:after="0"/>
              <w:rPr>
                <w:b/>
                <w:i/>
                <w:noProof/>
                <w:sz w:val="8"/>
                <w:szCs w:val="8"/>
                <w:lang w:val="en-US"/>
              </w:rPr>
            </w:pPr>
          </w:p>
        </w:tc>
        <w:tc>
          <w:tcPr>
            <w:tcW w:w="7373" w:type="dxa"/>
            <w:gridSpan w:val="9"/>
            <w:tcBorders>
              <w:right w:val="single" w:sz="4" w:space="0" w:color="auto"/>
            </w:tcBorders>
          </w:tcPr>
          <w:p w:rsidR="008909DD" w:rsidRPr="00084A0F" w:rsidRDefault="008909DD" w:rsidP="003E73E7">
            <w:pPr>
              <w:pStyle w:val="CRCoverPage"/>
              <w:spacing w:after="0"/>
              <w:rPr>
                <w:noProof/>
                <w:sz w:val="8"/>
                <w:szCs w:val="8"/>
                <w:lang w:val="en-US"/>
              </w:rPr>
            </w:pPr>
          </w:p>
        </w:tc>
      </w:tr>
      <w:tr w:rsidR="008909DD" w:rsidTr="003E73E7">
        <w:tc>
          <w:tcPr>
            <w:tcW w:w="2268" w:type="dxa"/>
            <w:gridSpan w:val="2"/>
            <w:tcBorders>
              <w:left w:val="single" w:sz="4" w:space="0" w:color="auto"/>
              <w:bottom w:val="single" w:sz="4" w:space="0" w:color="auto"/>
            </w:tcBorders>
          </w:tcPr>
          <w:p w:rsidR="008909DD" w:rsidRDefault="008909DD" w:rsidP="003E73E7">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8909DD" w:rsidRDefault="00AC2651" w:rsidP="003E73E7">
            <w:pPr>
              <w:pStyle w:val="CRCoverPage"/>
              <w:spacing w:after="0"/>
              <w:ind w:left="100"/>
              <w:rPr>
                <w:noProof/>
              </w:rPr>
            </w:pPr>
            <w:r>
              <w:rPr>
                <w:noProof/>
              </w:rPr>
              <w:t>Open issues in the specification.</w:t>
            </w:r>
          </w:p>
        </w:tc>
      </w:tr>
      <w:tr w:rsidR="008909DD" w:rsidTr="003E73E7">
        <w:tc>
          <w:tcPr>
            <w:tcW w:w="2268" w:type="dxa"/>
            <w:gridSpan w:val="2"/>
          </w:tcPr>
          <w:p w:rsidR="008909DD" w:rsidRDefault="008909DD" w:rsidP="003E73E7">
            <w:pPr>
              <w:pStyle w:val="CRCoverPage"/>
              <w:spacing w:after="0"/>
              <w:rPr>
                <w:b/>
                <w:i/>
                <w:noProof/>
                <w:sz w:val="8"/>
                <w:szCs w:val="8"/>
              </w:rPr>
            </w:pPr>
          </w:p>
        </w:tc>
        <w:tc>
          <w:tcPr>
            <w:tcW w:w="7373" w:type="dxa"/>
            <w:gridSpan w:val="9"/>
          </w:tcPr>
          <w:p w:rsidR="008909DD" w:rsidRDefault="008909DD" w:rsidP="003E73E7">
            <w:pPr>
              <w:pStyle w:val="CRCoverPage"/>
              <w:spacing w:after="0"/>
              <w:rPr>
                <w:noProof/>
                <w:sz w:val="8"/>
                <w:szCs w:val="8"/>
              </w:rPr>
            </w:pPr>
          </w:p>
        </w:tc>
      </w:tr>
      <w:tr w:rsidR="008909DD" w:rsidTr="003E73E7">
        <w:tc>
          <w:tcPr>
            <w:tcW w:w="2268" w:type="dxa"/>
            <w:gridSpan w:val="2"/>
            <w:tcBorders>
              <w:top w:val="single" w:sz="4" w:space="0" w:color="auto"/>
              <w:left w:val="single" w:sz="4" w:space="0" w:color="auto"/>
            </w:tcBorders>
          </w:tcPr>
          <w:p w:rsidR="008909DD" w:rsidRDefault="008909DD" w:rsidP="003E73E7">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8909DD" w:rsidRDefault="00C03413" w:rsidP="003E73E7">
            <w:pPr>
              <w:pStyle w:val="CRCoverPage"/>
              <w:spacing w:after="0"/>
              <w:ind w:left="100"/>
              <w:rPr>
                <w:noProof/>
              </w:rPr>
            </w:pPr>
            <w:r w:rsidRPr="00C03413">
              <w:rPr>
                <w:noProof/>
              </w:rPr>
              <w:t>5.4.5.3.3</w:t>
            </w:r>
          </w:p>
        </w:tc>
      </w:tr>
      <w:tr w:rsidR="008909DD" w:rsidTr="003E73E7">
        <w:tc>
          <w:tcPr>
            <w:tcW w:w="2268" w:type="dxa"/>
            <w:gridSpan w:val="2"/>
            <w:tcBorders>
              <w:left w:val="single" w:sz="4" w:space="0" w:color="auto"/>
            </w:tcBorders>
          </w:tcPr>
          <w:p w:rsidR="008909DD" w:rsidRDefault="008909DD" w:rsidP="003E73E7">
            <w:pPr>
              <w:pStyle w:val="CRCoverPage"/>
              <w:spacing w:after="0"/>
              <w:rPr>
                <w:b/>
                <w:i/>
                <w:noProof/>
                <w:sz w:val="8"/>
                <w:szCs w:val="8"/>
              </w:rPr>
            </w:pPr>
          </w:p>
        </w:tc>
        <w:tc>
          <w:tcPr>
            <w:tcW w:w="7373" w:type="dxa"/>
            <w:gridSpan w:val="9"/>
            <w:tcBorders>
              <w:right w:val="single" w:sz="4" w:space="0" w:color="auto"/>
            </w:tcBorders>
          </w:tcPr>
          <w:p w:rsidR="008909DD" w:rsidRDefault="008909DD" w:rsidP="003E73E7">
            <w:pPr>
              <w:pStyle w:val="CRCoverPage"/>
              <w:spacing w:after="0"/>
              <w:rPr>
                <w:noProof/>
                <w:sz w:val="8"/>
                <w:szCs w:val="8"/>
              </w:rPr>
            </w:pPr>
          </w:p>
        </w:tc>
      </w:tr>
      <w:tr w:rsidR="008909DD" w:rsidTr="003E73E7">
        <w:tc>
          <w:tcPr>
            <w:tcW w:w="2268" w:type="dxa"/>
            <w:gridSpan w:val="2"/>
            <w:tcBorders>
              <w:left w:val="single" w:sz="4" w:space="0" w:color="auto"/>
            </w:tcBorders>
          </w:tcPr>
          <w:p w:rsidR="008909DD" w:rsidRDefault="008909DD" w:rsidP="003E73E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8909DD" w:rsidRDefault="008909DD" w:rsidP="003E73E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909DD" w:rsidRDefault="008909DD" w:rsidP="003E73E7">
            <w:pPr>
              <w:pStyle w:val="CRCoverPage"/>
              <w:spacing w:after="0"/>
              <w:jc w:val="center"/>
              <w:rPr>
                <w:b/>
                <w:caps/>
                <w:noProof/>
              </w:rPr>
            </w:pPr>
            <w:r>
              <w:rPr>
                <w:b/>
                <w:caps/>
                <w:noProof/>
              </w:rPr>
              <w:t>N</w:t>
            </w:r>
          </w:p>
        </w:tc>
        <w:tc>
          <w:tcPr>
            <w:tcW w:w="2977" w:type="dxa"/>
            <w:gridSpan w:val="3"/>
          </w:tcPr>
          <w:p w:rsidR="008909DD" w:rsidRDefault="008909DD" w:rsidP="003E73E7">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8909DD" w:rsidRDefault="008909DD" w:rsidP="003E73E7">
            <w:pPr>
              <w:pStyle w:val="CRCoverPage"/>
              <w:spacing w:after="0"/>
              <w:ind w:left="99"/>
              <w:rPr>
                <w:noProof/>
              </w:rPr>
            </w:pPr>
          </w:p>
        </w:tc>
      </w:tr>
      <w:tr w:rsidR="008909DD" w:rsidTr="003E73E7">
        <w:tc>
          <w:tcPr>
            <w:tcW w:w="2268" w:type="dxa"/>
            <w:gridSpan w:val="2"/>
            <w:tcBorders>
              <w:left w:val="single" w:sz="4" w:space="0" w:color="auto"/>
            </w:tcBorders>
          </w:tcPr>
          <w:p w:rsidR="008909DD" w:rsidRDefault="008909DD" w:rsidP="003E73E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8909DD" w:rsidRDefault="008909DD" w:rsidP="003E73E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909DD" w:rsidRDefault="008909DD" w:rsidP="003E73E7">
            <w:pPr>
              <w:pStyle w:val="CRCoverPage"/>
              <w:spacing w:after="0"/>
              <w:jc w:val="center"/>
              <w:rPr>
                <w:b/>
                <w:caps/>
                <w:noProof/>
              </w:rPr>
            </w:pPr>
            <w:r>
              <w:rPr>
                <w:b/>
                <w:caps/>
                <w:noProof/>
              </w:rPr>
              <w:t>x</w:t>
            </w:r>
          </w:p>
        </w:tc>
        <w:tc>
          <w:tcPr>
            <w:tcW w:w="2977" w:type="dxa"/>
            <w:gridSpan w:val="3"/>
          </w:tcPr>
          <w:p w:rsidR="008909DD" w:rsidRDefault="008909DD" w:rsidP="003E73E7">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8909DD" w:rsidRDefault="008909DD" w:rsidP="003E73E7">
            <w:pPr>
              <w:pStyle w:val="CRCoverPage"/>
              <w:spacing w:after="0"/>
              <w:ind w:left="99"/>
              <w:rPr>
                <w:noProof/>
              </w:rPr>
            </w:pPr>
            <w:r>
              <w:rPr>
                <w:noProof/>
              </w:rPr>
              <w:t xml:space="preserve">TS/TR ... CR ... </w:t>
            </w:r>
          </w:p>
        </w:tc>
      </w:tr>
      <w:tr w:rsidR="008909DD" w:rsidTr="003E73E7">
        <w:tc>
          <w:tcPr>
            <w:tcW w:w="2268" w:type="dxa"/>
            <w:gridSpan w:val="2"/>
            <w:tcBorders>
              <w:left w:val="single" w:sz="4" w:space="0" w:color="auto"/>
            </w:tcBorders>
          </w:tcPr>
          <w:p w:rsidR="008909DD" w:rsidRDefault="008909DD" w:rsidP="003E73E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909DD" w:rsidRDefault="008909DD" w:rsidP="003E73E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909DD" w:rsidRDefault="008909DD" w:rsidP="003E73E7">
            <w:pPr>
              <w:pStyle w:val="CRCoverPage"/>
              <w:spacing w:after="0"/>
              <w:jc w:val="center"/>
              <w:rPr>
                <w:b/>
                <w:caps/>
                <w:noProof/>
              </w:rPr>
            </w:pPr>
            <w:r>
              <w:rPr>
                <w:b/>
                <w:caps/>
                <w:noProof/>
              </w:rPr>
              <w:t>x</w:t>
            </w:r>
          </w:p>
        </w:tc>
        <w:tc>
          <w:tcPr>
            <w:tcW w:w="2977" w:type="dxa"/>
            <w:gridSpan w:val="3"/>
          </w:tcPr>
          <w:p w:rsidR="008909DD" w:rsidRDefault="008909DD" w:rsidP="003E73E7">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8909DD" w:rsidRDefault="008909DD" w:rsidP="003E73E7">
            <w:pPr>
              <w:pStyle w:val="CRCoverPage"/>
              <w:spacing w:after="0"/>
              <w:ind w:left="99"/>
              <w:rPr>
                <w:noProof/>
              </w:rPr>
            </w:pPr>
            <w:r>
              <w:rPr>
                <w:noProof/>
              </w:rPr>
              <w:t xml:space="preserve">TS/TR ... CR ... </w:t>
            </w:r>
          </w:p>
        </w:tc>
      </w:tr>
      <w:tr w:rsidR="008909DD" w:rsidTr="003E73E7">
        <w:tc>
          <w:tcPr>
            <w:tcW w:w="2268" w:type="dxa"/>
            <w:gridSpan w:val="2"/>
            <w:tcBorders>
              <w:left w:val="single" w:sz="4" w:space="0" w:color="auto"/>
            </w:tcBorders>
          </w:tcPr>
          <w:p w:rsidR="008909DD" w:rsidRDefault="008909DD" w:rsidP="003E73E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909DD" w:rsidRDefault="008909DD" w:rsidP="003E73E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909DD" w:rsidRDefault="008909DD" w:rsidP="003E73E7">
            <w:pPr>
              <w:pStyle w:val="CRCoverPage"/>
              <w:spacing w:after="0"/>
              <w:jc w:val="center"/>
              <w:rPr>
                <w:b/>
                <w:caps/>
                <w:noProof/>
              </w:rPr>
            </w:pPr>
            <w:r>
              <w:rPr>
                <w:b/>
                <w:caps/>
                <w:noProof/>
              </w:rPr>
              <w:t>x</w:t>
            </w:r>
          </w:p>
        </w:tc>
        <w:tc>
          <w:tcPr>
            <w:tcW w:w="2977" w:type="dxa"/>
            <w:gridSpan w:val="3"/>
          </w:tcPr>
          <w:p w:rsidR="008909DD" w:rsidRDefault="008909DD" w:rsidP="003E73E7">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8909DD" w:rsidRDefault="008909DD" w:rsidP="003E73E7">
            <w:pPr>
              <w:pStyle w:val="CRCoverPage"/>
              <w:spacing w:after="0"/>
              <w:ind w:left="99"/>
              <w:rPr>
                <w:noProof/>
              </w:rPr>
            </w:pPr>
            <w:r>
              <w:rPr>
                <w:noProof/>
              </w:rPr>
              <w:t xml:space="preserve">TS/TR ... CR ... </w:t>
            </w:r>
          </w:p>
        </w:tc>
      </w:tr>
      <w:tr w:rsidR="008909DD" w:rsidTr="003E73E7">
        <w:tc>
          <w:tcPr>
            <w:tcW w:w="2268" w:type="dxa"/>
            <w:gridSpan w:val="2"/>
            <w:tcBorders>
              <w:left w:val="single" w:sz="4" w:space="0" w:color="auto"/>
            </w:tcBorders>
          </w:tcPr>
          <w:p w:rsidR="008909DD" w:rsidRDefault="008909DD" w:rsidP="003E73E7">
            <w:pPr>
              <w:pStyle w:val="CRCoverPage"/>
              <w:spacing w:after="0"/>
              <w:rPr>
                <w:b/>
                <w:i/>
                <w:noProof/>
              </w:rPr>
            </w:pPr>
          </w:p>
        </w:tc>
        <w:tc>
          <w:tcPr>
            <w:tcW w:w="7373" w:type="dxa"/>
            <w:gridSpan w:val="9"/>
            <w:tcBorders>
              <w:right w:val="single" w:sz="4" w:space="0" w:color="auto"/>
            </w:tcBorders>
          </w:tcPr>
          <w:p w:rsidR="008909DD" w:rsidRDefault="008909DD" w:rsidP="003E73E7">
            <w:pPr>
              <w:pStyle w:val="CRCoverPage"/>
              <w:spacing w:after="0"/>
              <w:rPr>
                <w:noProof/>
              </w:rPr>
            </w:pPr>
          </w:p>
        </w:tc>
      </w:tr>
      <w:tr w:rsidR="008909DD" w:rsidTr="003E73E7">
        <w:tc>
          <w:tcPr>
            <w:tcW w:w="2268" w:type="dxa"/>
            <w:gridSpan w:val="2"/>
            <w:tcBorders>
              <w:left w:val="single" w:sz="4" w:space="0" w:color="auto"/>
              <w:bottom w:val="single" w:sz="4" w:space="0" w:color="auto"/>
            </w:tcBorders>
          </w:tcPr>
          <w:p w:rsidR="008909DD" w:rsidRDefault="008909DD" w:rsidP="003E73E7">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8909DD" w:rsidRDefault="008909DD" w:rsidP="003E73E7">
            <w:pPr>
              <w:pStyle w:val="CRCoverPage"/>
              <w:spacing w:after="0"/>
              <w:ind w:left="100"/>
              <w:rPr>
                <w:noProof/>
              </w:rPr>
            </w:pPr>
          </w:p>
        </w:tc>
      </w:tr>
    </w:tbl>
    <w:p w:rsidR="008909DD" w:rsidRDefault="008909DD" w:rsidP="008909DD">
      <w:pPr>
        <w:pStyle w:val="CRCoverPage"/>
        <w:spacing w:after="0"/>
        <w:rPr>
          <w:noProof/>
          <w:sz w:val="8"/>
          <w:szCs w:val="8"/>
        </w:rPr>
      </w:pPr>
    </w:p>
    <w:p w:rsidR="008909DD" w:rsidRDefault="008909DD" w:rsidP="008909DD">
      <w:pPr>
        <w:rPr>
          <w:noProof/>
        </w:rPr>
        <w:sectPr w:rsidR="008909DD">
          <w:headerReference w:type="even" r:id="rId11"/>
          <w:footnotePr>
            <w:numRestart w:val="eachSect"/>
          </w:footnotePr>
          <w:pgSz w:w="11907" w:h="16840" w:code="9"/>
          <w:pgMar w:top="1418" w:right="1134" w:bottom="1134" w:left="1134" w:header="680" w:footer="567" w:gutter="0"/>
          <w:cols w:space="720"/>
        </w:sectPr>
      </w:pPr>
    </w:p>
    <w:p w:rsidR="008909DD" w:rsidRDefault="008909DD" w:rsidP="008909DD">
      <w:pPr>
        <w:rPr>
          <w:noProof/>
        </w:rPr>
      </w:pPr>
    </w:p>
    <w:p w:rsidR="006339A1" w:rsidRDefault="006339A1" w:rsidP="006339A1">
      <w:pPr>
        <w:jc w:val="center"/>
        <w:rPr>
          <w:noProof/>
        </w:rPr>
      </w:pPr>
      <w:r w:rsidRPr="008A7642">
        <w:rPr>
          <w:noProof/>
          <w:highlight w:val="green"/>
        </w:rPr>
        <w:t>*** Next change ***</w:t>
      </w:r>
    </w:p>
    <w:p w:rsidR="006339A1" w:rsidRPr="003168A2" w:rsidRDefault="006339A1" w:rsidP="006339A1">
      <w:pPr>
        <w:pStyle w:val="Heading5"/>
      </w:pPr>
      <w:bookmarkStart w:id="1" w:name="_Toc533171945"/>
      <w:r>
        <w:t>5.4.5.3.3</w:t>
      </w:r>
      <w:r w:rsidRPr="003168A2">
        <w:tab/>
      </w:r>
      <w:r>
        <w:t>Network-initiated NAS transport of messages</w:t>
      </w:r>
      <w:bookmarkEnd w:id="1"/>
    </w:p>
    <w:p w:rsidR="006339A1" w:rsidRDefault="006339A1" w:rsidP="006339A1">
      <w:r w:rsidRPr="003168A2">
        <w:t xml:space="preserve">Upon reception of a </w:t>
      </w:r>
      <w:r>
        <w:t>DL</w:t>
      </w:r>
      <w:r w:rsidRPr="003168A2">
        <w:t xml:space="preserve"> </w:t>
      </w:r>
      <w:r>
        <w:t xml:space="preserve">NAS TRANSPORT </w:t>
      </w:r>
      <w:r w:rsidRPr="003168A2">
        <w:t>message,</w:t>
      </w:r>
      <w:r w:rsidRPr="00A412E4">
        <w:t xml:space="preserve"> </w:t>
      </w:r>
      <w:r w:rsidRPr="003168A2">
        <w:t xml:space="preserve">the UE shall </w:t>
      </w:r>
      <w:r>
        <w:t>stop the timer T3346 if running.</w:t>
      </w:r>
    </w:p>
    <w:p w:rsidR="006339A1" w:rsidRPr="008A2176" w:rsidRDefault="006339A1" w:rsidP="006339A1">
      <w:r>
        <w:t>Upon reception of a DL</w:t>
      </w:r>
      <w:r w:rsidRPr="003168A2">
        <w:t xml:space="preserve"> </w:t>
      </w:r>
      <w:r>
        <w:t xml:space="preserve">NAS TRANSPORT </w:t>
      </w:r>
      <w:r w:rsidRPr="003168A2">
        <w:t>message</w:t>
      </w:r>
      <w:r>
        <w:t>, if the Payload container type IE is set to</w:t>
      </w:r>
      <w:r w:rsidRPr="008A2176">
        <w:t>:</w:t>
      </w:r>
    </w:p>
    <w:p w:rsidR="006339A1" w:rsidRDefault="006339A1" w:rsidP="006339A1">
      <w:pPr>
        <w:pStyle w:val="B1"/>
        <w:rPr>
          <w:lang w:val="en-US"/>
        </w:rPr>
      </w:pPr>
      <w:r>
        <w:t>a)</w:t>
      </w:r>
      <w:r>
        <w:tab/>
        <w:t>"N1 SM information"</w:t>
      </w:r>
      <w:r w:rsidRPr="0035520A">
        <w:t xml:space="preserve"> and the 5G</w:t>
      </w:r>
      <w:r>
        <w:t>M</w:t>
      </w:r>
      <w:r w:rsidRPr="0035520A">
        <w:t>M cause IE is not included in the DL NAS TRANSPORT message</w:t>
      </w:r>
      <w:r>
        <w:t>, the 5GSM message in the Payload container IE</w:t>
      </w:r>
      <w:r>
        <w:rPr>
          <w:rFonts w:eastAsia="Malgun Gothic" w:hint="eastAsia"/>
          <w:lang w:eastAsia="ko-KR"/>
        </w:rPr>
        <w:t xml:space="preserve"> and the PDU session ID</w:t>
      </w:r>
      <w:r>
        <w:t xml:space="preserve"> are handled in the 5GSM procedures specified in clause</w:t>
      </w:r>
      <w:r>
        <w:rPr>
          <w:rFonts w:eastAsia="Malgun Gothic" w:hint="eastAsia"/>
          <w:lang w:val="en-US" w:eastAsia="ko-KR"/>
        </w:rPr>
        <w:t> </w:t>
      </w:r>
      <w:r>
        <w:t>6;</w:t>
      </w:r>
    </w:p>
    <w:p w:rsidR="006339A1" w:rsidRDefault="006339A1" w:rsidP="006339A1">
      <w:pPr>
        <w:pStyle w:val="B1"/>
      </w:pPr>
      <w:r>
        <w:t>b)</w:t>
      </w:r>
      <w:r>
        <w:tab/>
        <w:t>"SMS", the UE shall forward the content of the Payload container IE to the SMS stack entity;</w:t>
      </w:r>
    </w:p>
    <w:p w:rsidR="006339A1" w:rsidRDefault="006339A1" w:rsidP="006339A1">
      <w:pPr>
        <w:pStyle w:val="B1"/>
      </w:pPr>
      <w:r>
        <w:t>c)</w:t>
      </w:r>
      <w:r>
        <w:tab/>
        <w:t>"LTE Positioning Protocol (LPP) message container", the UE shall forward</w:t>
      </w:r>
      <w:r w:rsidRPr="008D6498">
        <w:t xml:space="preserve"> </w:t>
      </w:r>
      <w:r>
        <w:t>the content of the Payload container IE and the routing information included in the Additional information IE to the upper layer location services application;</w:t>
      </w:r>
    </w:p>
    <w:p w:rsidR="006339A1" w:rsidRDefault="006339A1" w:rsidP="006339A1">
      <w:pPr>
        <w:pStyle w:val="B1"/>
        <w:rPr>
          <w:noProof/>
          <w:lang w:eastAsia="ko-KR"/>
        </w:rPr>
      </w:pPr>
      <w:r>
        <w:t>d)</w:t>
      </w:r>
      <w:r>
        <w:tab/>
        <w:t xml:space="preserve">"SOR transparent container" and if the </w:t>
      </w:r>
      <w:r>
        <w:rPr>
          <w:noProof/>
          <w:lang w:eastAsia="ko-KR"/>
        </w:rPr>
        <w:t>payload container IE:</w:t>
      </w:r>
    </w:p>
    <w:p w:rsidR="006339A1" w:rsidRPr="0098036D" w:rsidRDefault="006339A1" w:rsidP="006339A1">
      <w:pPr>
        <w:pStyle w:val="B2"/>
      </w:pPr>
      <w:r>
        <w:t>1)</w:t>
      </w:r>
      <w:r>
        <w:tab/>
      </w:r>
      <w:r w:rsidRPr="00300FE8">
        <w:t xml:space="preserve">successfully passes the integrity check (see 3GPP TS 33.501 [24]), </w:t>
      </w:r>
      <w:r w:rsidRPr="0098036D">
        <w:t xml:space="preserve">indicates </w:t>
      </w:r>
      <w:r>
        <w:t xml:space="preserve">a </w:t>
      </w:r>
      <w:r w:rsidRPr="0098036D">
        <w:t>list of preferred PLMN/access technology combinations is provided and the list type indicates:</w:t>
      </w:r>
    </w:p>
    <w:p w:rsidR="006339A1" w:rsidRDefault="006339A1" w:rsidP="006339A1">
      <w:pPr>
        <w:pStyle w:val="B3"/>
      </w:pPr>
      <w:r>
        <w:t>i)</w:t>
      </w:r>
      <w:r>
        <w:rPr>
          <w:noProof/>
          <w:lang w:eastAsia="ko-KR"/>
        </w:rPr>
        <w:tab/>
      </w:r>
      <w:r>
        <w:t>"</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rsidR="006339A1" w:rsidRDefault="006339A1" w:rsidP="006339A1">
      <w:pPr>
        <w:pStyle w:val="B3"/>
      </w:pPr>
      <w:r>
        <w:t>ii)</w:t>
      </w:r>
      <w:r w:rsidRPr="0098036D">
        <w:tab/>
        <w:t>"secure</w:t>
      </w:r>
      <w:r>
        <w:t>d</w:t>
      </w:r>
      <w:r w:rsidRPr="0098036D">
        <w:t xml:space="preserve"> packet", then the ME shall behave as if a SMS is received with protocol identifier set to SIM data download, data coding scheme set to class 2 message and SMS payload as secure</w:t>
      </w:r>
      <w:r>
        <w:t>d</w:t>
      </w:r>
      <w:r w:rsidRPr="0098036D">
        <w:t xml:space="preserve"> packet contents of SOR transparent container IE. The SMS payload is forwarded to UICC as specified in 3GPP TS 23.040 [</w:t>
      </w:r>
      <w:r>
        <w:t>4A</w:t>
      </w:r>
      <w:r w:rsidRPr="0098036D">
        <w:t>] and the ME shall proceed with the behavio</w:t>
      </w:r>
      <w:r>
        <w:t>u</w:t>
      </w:r>
      <w:r w:rsidRPr="0098036D">
        <w:t>r as specified in 3GPP TS 23.122 [5] annex C</w:t>
      </w:r>
      <w:r>
        <w:t>; or</w:t>
      </w:r>
    </w:p>
    <w:p w:rsidR="006339A1" w:rsidRDefault="006339A1" w:rsidP="006339A1">
      <w:pPr>
        <w:pStyle w:val="B2"/>
      </w:pPr>
      <w:r>
        <w:t>2)</w:t>
      </w:r>
      <w:r>
        <w:tab/>
      </w:r>
      <w:r w:rsidRPr="002D232D">
        <w:t>does not successfully pass the integrity check (see 3GPP TS 33.501 [2</w:t>
      </w:r>
      <w:r>
        <w:t>4</w:t>
      </w:r>
      <w:r w:rsidRPr="002D232D">
        <w:t>])</w:t>
      </w:r>
      <w:r>
        <w:t xml:space="preserve"> then the UE shall </w:t>
      </w:r>
      <w:r>
        <w:rPr>
          <w:noProof/>
        </w:rPr>
        <w:t xml:space="preserve">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p>
    <w:p w:rsidR="006339A1" w:rsidRPr="0035520A" w:rsidRDefault="006339A1" w:rsidP="006339A1">
      <w:pPr>
        <w:pStyle w:val="B1"/>
        <w:rPr>
          <w:lang w:val="en-US"/>
        </w:rPr>
      </w:pPr>
      <w:r>
        <w:t>e</w:t>
      </w:r>
      <w:r w:rsidRPr="0035520A">
        <w:t>)</w:t>
      </w:r>
      <w:r w:rsidRPr="0035520A">
        <w:tab/>
        <w:t>"N1 SM information" and the 5G</w:t>
      </w:r>
      <w:r>
        <w:t>M</w:t>
      </w:r>
      <w:r w:rsidRPr="0035520A">
        <w:t xml:space="preserve">M cause IE is set to the </w:t>
      </w:r>
      <w:r>
        <w:t>5GM</w:t>
      </w:r>
      <w:r w:rsidRPr="0035520A">
        <w:t xml:space="preserve">M cause </w:t>
      </w:r>
      <w:r>
        <w:t xml:space="preserve">#90 </w:t>
      </w:r>
      <w:r w:rsidRPr="0035520A">
        <w:t>"</w:t>
      </w:r>
      <w:r w:rsidRPr="0035520A">
        <w:rPr>
          <w:noProof/>
          <w:lang w:val="en-US"/>
        </w:rPr>
        <w:t>payload was not</w:t>
      </w:r>
      <w:r w:rsidRPr="0035520A">
        <w:t xml:space="preserve"> forwarded" in the DL NAS TRANSPORT message, the UE passes to the 5GSM sublayer an indication that the 5GSM message was not forwarded </w:t>
      </w:r>
      <w:r w:rsidRPr="00474D7C">
        <w:t xml:space="preserve">due to routing failure </w:t>
      </w:r>
      <w:r w:rsidRPr="0035520A">
        <w:t>along with the 5GSM message from the Payload container IE of the DL NAS TRANSPORT message</w:t>
      </w:r>
      <w:r>
        <w:t>;</w:t>
      </w:r>
    </w:p>
    <w:p w:rsidR="006339A1" w:rsidRPr="0035520A" w:rsidRDefault="006339A1" w:rsidP="006339A1">
      <w:pPr>
        <w:pStyle w:val="B1"/>
        <w:rPr>
          <w:lang w:val="en-US"/>
        </w:rPr>
      </w:pPr>
      <w:r>
        <w:t>f)</w:t>
      </w:r>
      <w:r>
        <w:tab/>
        <w:t>"</w:t>
      </w:r>
      <w:r w:rsidRPr="0035520A">
        <w:t>N1 SM information</w:t>
      </w:r>
      <w:r>
        <w:t>"</w:t>
      </w:r>
      <w:r w:rsidRPr="0035520A">
        <w:t xml:space="preserve"> and the 5G</w:t>
      </w:r>
      <w:r>
        <w:t>M</w:t>
      </w:r>
      <w:r w:rsidRPr="0035520A">
        <w:t xml:space="preserve">M cause IE is set to the </w:t>
      </w:r>
      <w:r>
        <w:t>5GM</w:t>
      </w:r>
      <w:r w:rsidRPr="0035520A">
        <w:t xml:space="preserve">M cause </w:t>
      </w:r>
      <w:r>
        <w:t>#91 "</w:t>
      </w:r>
      <w:r>
        <w:rPr>
          <w:noProof/>
          <w:lang w:val="en-US"/>
        </w:rPr>
        <w:t>DNN not supported or not subscribed in the slice</w:t>
      </w:r>
      <w:r>
        <w:t>"</w:t>
      </w:r>
      <w:r w:rsidRPr="0035520A">
        <w:t xml:space="preserve"> in the DL NAS TRANSPORT message, the UE passes to the 5GSM sublayer an indication that the 5GSM message was not forwarded </w:t>
      </w:r>
      <w:r>
        <w:t xml:space="preserve">due to </w:t>
      </w:r>
      <w:r w:rsidRPr="008860A8">
        <w:t>the DNN is not supported</w:t>
      </w:r>
      <w:r>
        <w:t xml:space="preserve"> </w:t>
      </w:r>
      <w:r>
        <w:rPr>
          <w:noProof/>
          <w:lang w:val="en-US"/>
        </w:rPr>
        <w:t xml:space="preserve">or not subscribed </w:t>
      </w:r>
      <w:r>
        <w:t xml:space="preserve">in a slice </w:t>
      </w:r>
      <w:r w:rsidRPr="0035520A">
        <w:t>along with the 5GSM message from the Payload container IE of the DL NAS TRANSPORT message</w:t>
      </w:r>
      <w:r>
        <w:t>;</w:t>
      </w:r>
    </w:p>
    <w:p w:rsidR="006339A1" w:rsidRDefault="006339A1" w:rsidP="006339A1">
      <w:pPr>
        <w:pStyle w:val="B1"/>
      </w:pPr>
      <w:r>
        <w:t>g</w:t>
      </w:r>
      <w:r w:rsidRPr="0035520A">
        <w:t>)</w:t>
      </w:r>
      <w:r w:rsidRPr="0035520A">
        <w:tab/>
        <w:t>"N1 SM information"</w:t>
      </w:r>
      <w:r>
        <w:t xml:space="preserve"> and:</w:t>
      </w:r>
    </w:p>
    <w:p w:rsidR="006339A1" w:rsidRDefault="006339A1" w:rsidP="006339A1">
      <w:pPr>
        <w:pStyle w:val="B2"/>
      </w:pPr>
      <w:r>
        <w:t>-</w:t>
      </w:r>
      <w:r>
        <w:tab/>
      </w:r>
      <w:r w:rsidRPr="0035520A">
        <w:t>the 5G</w:t>
      </w:r>
      <w:r>
        <w:t>M</w:t>
      </w:r>
      <w:r w:rsidRPr="0035520A">
        <w:t xml:space="preserve">M cause IE is set to the </w:t>
      </w:r>
      <w:r>
        <w:t>5GM</w:t>
      </w:r>
      <w:r w:rsidRPr="0035520A">
        <w:t xml:space="preserve">M cause </w:t>
      </w:r>
      <w:r>
        <w:t xml:space="preserve">#22 </w:t>
      </w:r>
      <w:r w:rsidRPr="0035520A">
        <w:t>"</w:t>
      </w:r>
      <w:r>
        <w:rPr>
          <w:noProof/>
          <w:lang w:val="en-US"/>
        </w:rPr>
        <w:t>Congestion</w:t>
      </w:r>
      <w:r w:rsidRPr="0035520A">
        <w:t>"</w:t>
      </w:r>
      <w:r>
        <w:t xml:space="preserve">, </w:t>
      </w:r>
      <w:r w:rsidRPr="0035520A">
        <w:t xml:space="preserve">the UE passes to the 5GSM sublayer an indication that the 5GSM message was not forwarded </w:t>
      </w:r>
      <w:r>
        <w:t xml:space="preserve">due to DNN based congestion control </w:t>
      </w:r>
      <w:r w:rsidRPr="0035520A">
        <w:t>along with the 5GSM message from the Payload container IE of the DL NAS TRANSPORT message</w:t>
      </w:r>
      <w:r>
        <w:t xml:space="preserve">, and </w:t>
      </w:r>
      <w:r w:rsidRPr="008D37BC">
        <w:t xml:space="preserve">the time value from </w:t>
      </w:r>
      <w:r>
        <w:t>the Back-off timer value IE;</w:t>
      </w:r>
    </w:p>
    <w:p w:rsidR="006339A1" w:rsidRPr="0035520A" w:rsidRDefault="006339A1" w:rsidP="006339A1">
      <w:pPr>
        <w:pStyle w:val="B2"/>
        <w:rPr>
          <w:lang w:val="en-US"/>
        </w:rPr>
      </w:pPr>
      <w:r>
        <w:t>-</w:t>
      </w:r>
      <w:r>
        <w:tab/>
      </w:r>
      <w:r w:rsidRPr="0035520A">
        <w:t>the 5G</w:t>
      </w:r>
      <w:r>
        <w:t>M</w:t>
      </w:r>
      <w:r w:rsidRPr="0035520A">
        <w:t xml:space="preserve">M cause IE is set to the </w:t>
      </w:r>
      <w:r>
        <w:t>5GM</w:t>
      </w:r>
      <w:r w:rsidRPr="0035520A">
        <w:t xml:space="preserve">M cause </w:t>
      </w:r>
      <w:r>
        <w:t xml:space="preserve">#28 </w:t>
      </w:r>
      <w:r w:rsidRPr="003729E7">
        <w:t>"</w:t>
      </w:r>
      <w:r>
        <w:t>Restricted service area</w:t>
      </w:r>
      <w:r w:rsidRPr="003729E7">
        <w:t>"</w:t>
      </w:r>
      <w:r>
        <w:t xml:space="preserve">, </w:t>
      </w:r>
      <w:r w:rsidRPr="0035520A">
        <w:t xml:space="preserve">the UE passes to the 5GSM sublayer an indication that the 5GSM message was not forwarded </w:t>
      </w:r>
      <w:r>
        <w:t xml:space="preserve">due to service area restrictions </w:t>
      </w:r>
      <w:r w:rsidRPr="0035520A">
        <w:t>along with the 5GSM message from the Payload container IE of the DL NAS TRANSPORT message</w:t>
      </w:r>
      <w:r>
        <w:t xml:space="preserve">, enters the state </w:t>
      </w:r>
      <w:r w:rsidRPr="00235482">
        <w:t>5GMM-REGISTERED.NON-ALLOWED-SERVICE</w:t>
      </w:r>
      <w:r>
        <w:t>, and</w:t>
      </w:r>
      <w:r>
        <w:rPr>
          <w:rFonts w:eastAsia="Malgun Gothic"/>
          <w:lang w:val="en-US" w:eastAsia="ko-KR"/>
        </w:rPr>
        <w:t xml:space="preserve"> performs </w:t>
      </w:r>
      <w:r w:rsidRPr="008A70C0">
        <w:rPr>
          <w:rFonts w:hint="eastAsia"/>
        </w:rPr>
        <w:t xml:space="preserve">the </w:t>
      </w:r>
      <w:r>
        <w:t xml:space="preserve">registration procedure for </w:t>
      </w:r>
      <w:r w:rsidRPr="008A70C0">
        <w:t xml:space="preserve">mobility </w:t>
      </w:r>
      <w:r>
        <w:t xml:space="preserve">and periodic </w:t>
      </w:r>
      <w:r w:rsidRPr="008A70C0">
        <w:t xml:space="preserve">registration update </w:t>
      </w:r>
      <w:r>
        <w:t>(see subclause 5.3.5 and 5.5.1.3);</w:t>
      </w:r>
    </w:p>
    <w:p w:rsidR="006339A1" w:rsidRPr="00CC0C94" w:rsidRDefault="006339A1" w:rsidP="006339A1">
      <w:pPr>
        <w:pStyle w:val="B2"/>
      </w:pPr>
      <w:r>
        <w:t>-</w:t>
      </w:r>
      <w:r>
        <w:tab/>
      </w:r>
      <w:r w:rsidRPr="00CC0C94">
        <w:t xml:space="preserve">the </w:t>
      </w:r>
      <w:r>
        <w:t xml:space="preserve">5GMM cause IE is set to the 5GMM </w:t>
      </w:r>
      <w:r w:rsidRPr="00CC0C94">
        <w:t>cause #65 "m</w:t>
      </w:r>
      <w:r w:rsidRPr="00CC0C94">
        <w:rPr>
          <w:lang w:eastAsia="zh-CN"/>
        </w:rPr>
        <w:t xml:space="preserve">aximum number of </w:t>
      </w:r>
      <w:r>
        <w:rPr>
          <w:lang w:eastAsia="zh-CN"/>
        </w:rPr>
        <w:t>PDU sessions reached</w:t>
      </w:r>
      <w:r w:rsidRPr="00CC0C94">
        <w:t xml:space="preserve">", the UE </w:t>
      </w:r>
      <w:r>
        <w:t xml:space="preserve">passes to the 5GSM sublayer an indication that the 5GSM message was not forwarded because the </w:t>
      </w:r>
      <w:r w:rsidRPr="00CC0C94">
        <w:t xml:space="preserve">PLMN's maximum number of </w:t>
      </w:r>
      <w:r>
        <w:t xml:space="preserve">PDU sessions has been reached, along with the </w:t>
      </w:r>
      <w:r w:rsidRPr="0035520A">
        <w:t>5GSM message from the Payload container IE of the DL NAS TRANSPORT message</w:t>
      </w:r>
      <w:r>
        <w:t>;</w:t>
      </w:r>
    </w:p>
    <w:p w:rsidR="006339A1" w:rsidRPr="0035520A" w:rsidRDefault="006339A1" w:rsidP="006339A1">
      <w:pPr>
        <w:pStyle w:val="B2"/>
        <w:rPr>
          <w:lang w:val="en-US"/>
        </w:rPr>
      </w:pPr>
      <w:r>
        <w:lastRenderedPageBreak/>
        <w:t>-</w:t>
      </w:r>
      <w:r>
        <w:tab/>
      </w:r>
      <w:r w:rsidRPr="0035520A">
        <w:t>the 5G</w:t>
      </w:r>
      <w:r>
        <w:t>M</w:t>
      </w:r>
      <w:r w:rsidRPr="0035520A">
        <w:t xml:space="preserve">M cause IE is set to the </w:t>
      </w:r>
      <w:r>
        <w:t>5GM</w:t>
      </w:r>
      <w:r w:rsidRPr="0035520A">
        <w:t xml:space="preserve">M cause </w:t>
      </w:r>
      <w:r>
        <w:t xml:space="preserve">#67 "insufficient resources for specific slice and DNN", </w:t>
      </w:r>
      <w:r w:rsidRPr="0035520A">
        <w:t xml:space="preserve">the UE passes to the 5GSM sublayer an indication that the 5GSM message was not forwarded </w:t>
      </w:r>
      <w:r>
        <w:t xml:space="preserve">due to S-NSSAI and DNN based congestion control </w:t>
      </w:r>
      <w:r w:rsidRPr="0035520A">
        <w:t>along with the 5GSM message from the Payload container IE of the DL NAS TRANSPORT message</w:t>
      </w:r>
      <w:r>
        <w:t xml:space="preserve">, and </w:t>
      </w:r>
      <w:r w:rsidRPr="008D37BC">
        <w:t xml:space="preserve">the time value from </w:t>
      </w:r>
      <w:r>
        <w:t>the Back-off timer value IE; or</w:t>
      </w:r>
    </w:p>
    <w:p w:rsidR="006339A1" w:rsidRPr="0035520A" w:rsidRDefault="006339A1" w:rsidP="006339A1">
      <w:pPr>
        <w:pStyle w:val="B2"/>
        <w:rPr>
          <w:lang w:val="en-US"/>
        </w:rPr>
      </w:pPr>
      <w:r>
        <w:t>-</w:t>
      </w:r>
      <w:r>
        <w:tab/>
      </w:r>
      <w:r w:rsidRPr="0035520A">
        <w:t>the 5G</w:t>
      </w:r>
      <w:r>
        <w:t>M</w:t>
      </w:r>
      <w:r w:rsidRPr="0035520A">
        <w:t xml:space="preserve">M cause IE is set to the </w:t>
      </w:r>
      <w:r>
        <w:t>5GM</w:t>
      </w:r>
      <w:r w:rsidRPr="0035520A">
        <w:t xml:space="preserve">M cause </w:t>
      </w:r>
      <w:r>
        <w:t xml:space="preserve">#69 "insufficient resources for specific slice", </w:t>
      </w:r>
      <w:r w:rsidRPr="0035520A">
        <w:t xml:space="preserve">the UE passes to the 5GSM sublayer an indication that the 5GSM message was not forwarded </w:t>
      </w:r>
      <w:r>
        <w:t xml:space="preserve">due to S-NSSAI only based congestion control </w:t>
      </w:r>
      <w:r w:rsidRPr="0035520A">
        <w:t>along with the 5GSM message from the Payload container IE of the DL NAS TRANSPORT message</w:t>
      </w:r>
      <w:r>
        <w:t xml:space="preserve">, and </w:t>
      </w:r>
      <w:r w:rsidRPr="008D37BC">
        <w:t xml:space="preserve">the time value from </w:t>
      </w:r>
      <w:r>
        <w:t>the Back-off timer value IE;</w:t>
      </w:r>
    </w:p>
    <w:p w:rsidR="006339A1" w:rsidRPr="0035520A" w:rsidRDefault="006339A1" w:rsidP="006339A1">
      <w:pPr>
        <w:pStyle w:val="B1"/>
        <w:rPr>
          <w:lang w:val="en-US"/>
        </w:rPr>
      </w:pPr>
      <w:r>
        <w:rPr>
          <w:lang w:val="en-US"/>
        </w:rPr>
        <w:t>h</w:t>
      </w:r>
      <w:r>
        <w:t>)</w:t>
      </w:r>
      <w:r>
        <w:tab/>
        <w:t>"UE policy container", the UE policy container in the Payload container IE is handled in the UE policy delivery procedures specified in Annex</w:t>
      </w:r>
      <w:r>
        <w:rPr>
          <w:rFonts w:eastAsia="Malgun Gothic" w:hint="eastAsia"/>
          <w:lang w:val="en-US" w:eastAsia="ko-KR"/>
        </w:rPr>
        <w:t> </w:t>
      </w:r>
      <w:r>
        <w:rPr>
          <w:rFonts w:eastAsia="Malgun Gothic"/>
          <w:lang w:val="en-US" w:eastAsia="ko-KR"/>
        </w:rPr>
        <w:t>D; and</w:t>
      </w:r>
    </w:p>
    <w:p w:rsidR="006339A1" w:rsidRDefault="006339A1" w:rsidP="006339A1">
      <w:pPr>
        <w:pStyle w:val="B1"/>
        <w:rPr>
          <w:noProof/>
          <w:lang w:eastAsia="ko-KR"/>
        </w:rPr>
      </w:pPr>
      <w:r>
        <w:t>i)</w:t>
      </w:r>
      <w:r>
        <w:tab/>
        <w:t>"UE parameters update transparent container"</w:t>
      </w:r>
      <w:r>
        <w:rPr>
          <w:noProof/>
          <w:lang w:eastAsia="ko-KR"/>
        </w:rPr>
        <w:t>:</w:t>
      </w:r>
    </w:p>
    <w:p w:rsidR="006339A1" w:rsidRPr="0098036D" w:rsidRDefault="006339A1" w:rsidP="006339A1">
      <w:pPr>
        <w:pStyle w:val="B2"/>
      </w:pPr>
      <w:r>
        <w:t>1)</w:t>
      </w:r>
      <w:r>
        <w:tab/>
        <w:t xml:space="preserve">if the payload container IE </w:t>
      </w:r>
      <w:r w:rsidRPr="00300FE8">
        <w:t>successfully passes the integrity check (see 3GPP TS 33.501 [24])</w:t>
      </w:r>
      <w:r w:rsidRPr="0098036D">
        <w:t>:</w:t>
      </w:r>
    </w:p>
    <w:p w:rsidR="006339A1" w:rsidRDefault="006339A1" w:rsidP="006339A1">
      <w:pPr>
        <w:pStyle w:val="B3"/>
      </w:pPr>
      <w:r>
        <w:t>i)</w:t>
      </w:r>
      <w:r w:rsidRPr="0098036D">
        <w:tab/>
      </w:r>
      <w:r>
        <w:t xml:space="preserve">if the UE parameters update list includes a UE parameters update data set with UE parameters update data set type indicating </w:t>
      </w:r>
      <w:r w:rsidRPr="0098036D">
        <w:t>"</w:t>
      </w:r>
      <w:r>
        <w:t>Routing indicator update data</w:t>
      </w:r>
      <w:r w:rsidRPr="0098036D">
        <w:t>"</w:t>
      </w:r>
      <w:r>
        <w:t>,</w:t>
      </w:r>
      <w:r w:rsidRPr="00F65D59">
        <w:t xml:space="preserve"> </w:t>
      </w:r>
      <w:r w:rsidRPr="0098036D">
        <w:t>the ME shall behave as if a</w:t>
      </w:r>
      <w:r>
        <w:t>n</w:t>
      </w:r>
      <w:r w:rsidRPr="0098036D">
        <w:t xml:space="preserve"> SMS is received with protocol identifier set to SIM data download, data coding scheme set to class 2 message and SMS payload as secure</w:t>
      </w:r>
      <w:r>
        <w:t>d</w:t>
      </w:r>
      <w:r w:rsidRPr="0098036D">
        <w:t xml:space="preserve"> packet contents of </w:t>
      </w:r>
      <w:r>
        <w:t>UE parameters update transparent container</w:t>
      </w:r>
      <w:r w:rsidRPr="0098036D">
        <w:t xml:space="preserve"> IE. The SMS payload is forwarded to UICC as specified in 3GPP TS 23.040 [</w:t>
      </w:r>
      <w:r>
        <w:t>4A</w:t>
      </w:r>
      <w:r w:rsidRPr="0098036D">
        <w:t>]</w:t>
      </w:r>
      <w:r>
        <w:t>;</w:t>
      </w:r>
    </w:p>
    <w:p w:rsidR="006339A1" w:rsidRDefault="006339A1" w:rsidP="006339A1">
      <w:pPr>
        <w:pStyle w:val="B3"/>
      </w:pPr>
      <w:r>
        <w:t>ii)</w:t>
      </w:r>
      <w:r w:rsidRPr="0098036D">
        <w:tab/>
      </w:r>
      <w:r>
        <w:t xml:space="preserve">if the UE parameters update list includes a UE parameters update data set with UE parameters update data set type indicating </w:t>
      </w:r>
      <w:r w:rsidRPr="0098036D">
        <w:t>"</w:t>
      </w:r>
      <w:r>
        <w:t>Default configured NSSAI update data</w:t>
      </w:r>
      <w:r w:rsidRPr="0098036D">
        <w:t>"</w:t>
      </w:r>
      <w:r>
        <w:t xml:space="preserve">, </w:t>
      </w:r>
      <w:r w:rsidRPr="0098036D">
        <w:t xml:space="preserve">the ME shall </w:t>
      </w:r>
      <w:r>
        <w:t>replace the stored default configured NSSAI with the default configured NSSAI included in the default configured NSSAI update data;</w:t>
      </w:r>
    </w:p>
    <w:p w:rsidR="006339A1" w:rsidRDefault="006339A1" w:rsidP="006339A1">
      <w:pPr>
        <w:pStyle w:val="B3"/>
      </w:pPr>
      <w:r>
        <w:t>iii)</w:t>
      </w:r>
      <w:r w:rsidRPr="0098036D">
        <w:tab/>
      </w:r>
      <w:r>
        <w:t>if the ACK bit of the UE parameters update header in the UE parameters update transparent container is set to "acknowledgment requested":</w:t>
      </w:r>
    </w:p>
    <w:p w:rsidR="006339A1" w:rsidRDefault="006339A1" w:rsidP="006339A1">
      <w:pPr>
        <w:pStyle w:val="B4"/>
      </w:pPr>
      <w:r>
        <w:t>-</w:t>
      </w:r>
      <w:r>
        <w:tab/>
        <w:t xml:space="preserve">if the UE parameters update list does not include a UE parameters update data set with UE parameters update data set type indicating </w:t>
      </w:r>
      <w:r w:rsidRPr="0098036D">
        <w:t>"</w:t>
      </w:r>
      <w:r>
        <w:t>Routing indicator update data</w:t>
      </w:r>
      <w:r w:rsidRPr="0098036D">
        <w:t>"</w:t>
      </w:r>
      <w:r>
        <w:t>, the ME shall send an acknowledgement in the payload container IE of an UL NAS TRANSPORT message with payload type IE set to "UE parameters update transparent container" as specified in subclause</w:t>
      </w:r>
      <w:r w:rsidRPr="002D232D">
        <w:t> </w:t>
      </w:r>
      <w:r>
        <w:t>5.4.5.2.2; and</w:t>
      </w:r>
    </w:p>
    <w:p w:rsidR="006339A1" w:rsidRDefault="006339A1" w:rsidP="006339A1">
      <w:pPr>
        <w:pStyle w:val="B4"/>
      </w:pPr>
      <w:r>
        <w:t>-</w:t>
      </w:r>
      <w:r>
        <w:tab/>
        <w:t xml:space="preserve">if the UE parameters update list includes a UE parameters update data set with UE parameters update data set type indicating </w:t>
      </w:r>
      <w:r w:rsidRPr="0098036D">
        <w:t>"</w:t>
      </w:r>
      <w:r>
        <w:t>Routing indicator update data</w:t>
      </w:r>
      <w:r w:rsidRPr="0098036D">
        <w:t>"</w:t>
      </w:r>
      <w:r>
        <w:t xml:space="preserve"> and if the ME receives status bytes from the UICC indicating that the UICC has received the secured packet successfully, the ME shall send an acknowledgement in the payload container IE of an UL NAS TRANSPORT message with payload type IE set to "UE parameters update transparent container" as specified in subclause</w:t>
      </w:r>
      <w:r w:rsidRPr="002D232D">
        <w:t> </w:t>
      </w:r>
      <w:r>
        <w:t>5.4.5.2.2;</w:t>
      </w:r>
    </w:p>
    <w:p w:rsidR="006339A1" w:rsidRDefault="006339A1" w:rsidP="006339A1">
      <w:pPr>
        <w:pStyle w:val="B3"/>
      </w:pPr>
      <w:r>
        <w:t>iv)</w:t>
      </w:r>
      <w:r w:rsidRPr="0098036D">
        <w:tab/>
      </w:r>
      <w:r>
        <w:t>if the REG bit of the UE parameters update header in the UE parameters update transparent container is set to "re-registration requested":</w:t>
      </w:r>
    </w:p>
    <w:p w:rsidR="006339A1" w:rsidRDefault="006339A1" w:rsidP="006339A1">
      <w:pPr>
        <w:pStyle w:val="B4"/>
      </w:pPr>
      <w:r>
        <w:t>-</w:t>
      </w:r>
      <w:r>
        <w:tab/>
        <w:t xml:space="preserve">if the UE parameters update list includes a UE parameters update data set with UE parameters update data set type indicating </w:t>
      </w:r>
      <w:r w:rsidRPr="0098036D">
        <w:t>"</w:t>
      </w:r>
      <w:r>
        <w:t>Routing indicator update data</w:t>
      </w:r>
      <w:r w:rsidRPr="0098036D">
        <w:t>"</w:t>
      </w:r>
      <w:r>
        <w:t xml:space="preserve"> and if the ME receives a REFRESH command from the UICC as specified in </w:t>
      </w:r>
      <w:r w:rsidRPr="00B06824">
        <w:t>3GPP</w:t>
      </w:r>
      <w:r>
        <w:t> </w:t>
      </w:r>
      <w:r w:rsidRPr="00B06824">
        <w:t>TS</w:t>
      </w:r>
      <w:r>
        <w:t> 31.111 [22A], the UE shall wait until it enters 5GMM-IDLE mode, perform a de-registration procedure, delete its 5G-GUTI and initiate a registration procedure for initial registration as specified in subclause</w:t>
      </w:r>
      <w:r w:rsidRPr="002D232D">
        <w:t> </w:t>
      </w:r>
      <w:r>
        <w:t>5.5.1.2; and</w:t>
      </w:r>
    </w:p>
    <w:p w:rsidR="006339A1" w:rsidRDefault="006339A1" w:rsidP="006339A1">
      <w:pPr>
        <w:pStyle w:val="EditorsNote"/>
      </w:pPr>
      <w:r w:rsidRPr="00AD4CF5">
        <w:t>Editor's note:</w:t>
      </w:r>
      <w:r w:rsidRPr="00AD4CF5">
        <w:tab/>
        <w:t xml:space="preserve">Whether the </w:t>
      </w:r>
      <w:r>
        <w:t>UE can re-register in 5GMM-CONNECTED mode instead of waiting until it enters 5GMM-IDLE mode and performing a de-registration followed by an initial registration is FFS</w:t>
      </w:r>
      <w:r w:rsidRPr="00AD4CF5">
        <w:t>.</w:t>
      </w:r>
    </w:p>
    <w:p w:rsidR="006339A1" w:rsidDel="00DE5B57" w:rsidRDefault="006339A1" w:rsidP="006339A1">
      <w:pPr>
        <w:pStyle w:val="B4"/>
        <w:rPr>
          <w:del w:id="2" w:author="Ericsson User 1" w:date="2019-01-11T12:59:00Z"/>
        </w:rPr>
      </w:pPr>
      <w:del w:id="3" w:author="Ericsson User 1" w:date="2019-01-11T12:59:00Z">
        <w:r w:rsidDel="00DE5B57">
          <w:delText>-</w:delText>
        </w:r>
        <w:r w:rsidDel="00DE5B57">
          <w:tab/>
          <w:delText xml:space="preserve">if the UE parameters update list does not include a UE parameters update data set with UE parameters update data set type indicating </w:delText>
        </w:r>
        <w:r w:rsidRPr="0098036D" w:rsidDel="00DE5B57">
          <w:delText>"</w:delText>
        </w:r>
        <w:r w:rsidDel="00DE5B57">
          <w:delText>Routing indicator update data</w:delText>
        </w:r>
        <w:r w:rsidRPr="0098036D" w:rsidDel="00DE5B57">
          <w:delText>"</w:delText>
        </w:r>
        <w:r w:rsidDel="00DE5B57">
          <w:delText xml:space="preserve"> and </w:delText>
        </w:r>
        <w:r w:rsidRPr="001E5BDD" w:rsidDel="00DE5B57">
          <w:delText>includes a UE parameters update data set with UE parameters update data set type indicating "Default configured NSSAI update data"</w:delText>
        </w:r>
        <w:r w:rsidDel="00DE5B57">
          <w:delText>, the UE used the old default configured NSSAI to create the requested NSSAI in a REGISTRATION REQUEST message, the UE does not have a configured NSSAI and the UE has an allowed NSSAI which contains one or more S-NSSAIs that are not included in the new default configured NSSAI, the UE shall wait until it enters 5GMM-IDLE mode and then the UE shall initiate a registration procedure for mobility and periodic registration update as specified in subclause</w:delText>
        </w:r>
        <w:r w:rsidRPr="002D232D" w:rsidDel="00DE5B57">
          <w:delText> </w:delText>
        </w:r>
        <w:r w:rsidDel="00DE5B57">
          <w:delText>5.5.1.3; and</w:delText>
        </w:r>
      </w:del>
    </w:p>
    <w:p w:rsidR="006339A1" w:rsidDel="006E13AB" w:rsidRDefault="006339A1" w:rsidP="006339A1">
      <w:pPr>
        <w:pStyle w:val="EditorsNote"/>
        <w:rPr>
          <w:del w:id="4" w:author="Ericsson User 1" w:date="2019-01-08T13:53:00Z"/>
        </w:rPr>
      </w:pPr>
      <w:del w:id="5" w:author="Ericsson User 1" w:date="2019-01-08T13:53:00Z">
        <w:r w:rsidRPr="00AD4CF5" w:rsidDel="006E13AB">
          <w:delText>Editor's note:</w:delText>
        </w:r>
        <w:r w:rsidRPr="00AD4CF5" w:rsidDel="006E13AB">
          <w:tab/>
        </w:r>
        <w:r w:rsidDel="006E13AB">
          <w:delText>Whether the conditions based on which the UE re-registers need to be further updated is FFS</w:delText>
        </w:r>
        <w:r w:rsidRPr="00AD4CF5" w:rsidDel="006E13AB">
          <w:delText>.</w:delText>
        </w:r>
      </w:del>
    </w:p>
    <w:p w:rsidR="006339A1" w:rsidDel="00DE5B57" w:rsidRDefault="006339A1" w:rsidP="006339A1">
      <w:pPr>
        <w:pStyle w:val="B3"/>
        <w:rPr>
          <w:del w:id="6" w:author="Ericsson User 1" w:date="2019-01-11T13:00:00Z"/>
        </w:rPr>
      </w:pPr>
      <w:del w:id="7" w:author="Ericsson User 1" w:date="2019-01-11T13:00:00Z">
        <w:r w:rsidDel="00DE5B57">
          <w:lastRenderedPageBreak/>
          <w:delText>v)</w:delText>
        </w:r>
        <w:r w:rsidRPr="0098036D" w:rsidDel="00DE5B57">
          <w:tab/>
        </w:r>
        <w:r w:rsidDel="00DE5B57">
          <w:delText>if the REG bit of the UE parameters update header in the UE parameters update transparent container is set to "re-registration not requested":</w:delText>
        </w:r>
      </w:del>
    </w:p>
    <w:p w:rsidR="006339A1" w:rsidDel="00DE5B57" w:rsidRDefault="006339A1" w:rsidP="006339A1">
      <w:pPr>
        <w:pStyle w:val="B4"/>
        <w:rPr>
          <w:del w:id="8" w:author="Ericsson User 1" w:date="2019-01-11T13:00:00Z"/>
        </w:rPr>
      </w:pPr>
      <w:del w:id="9" w:author="Ericsson User 1" w:date="2019-01-11T13:00:00Z">
        <w:r w:rsidDel="00DE5B57">
          <w:delText>-</w:delText>
        </w:r>
        <w:r w:rsidDel="00DE5B57">
          <w:tab/>
          <w:delText xml:space="preserve">if the UE parameters update list includes a UE parameters update data set with UE parameters update data set type indicating </w:delText>
        </w:r>
        <w:r w:rsidRPr="0098036D" w:rsidDel="00DE5B57">
          <w:delText>"</w:delText>
        </w:r>
        <w:r w:rsidDel="00DE5B57">
          <w:delText>Default configured NSSAI update data</w:delText>
        </w:r>
        <w:r w:rsidRPr="0098036D" w:rsidDel="00DE5B57">
          <w:delText>"</w:delText>
        </w:r>
        <w:r w:rsidDel="00DE5B57">
          <w:delText>, the UE used the old default configured NSSAI to create the requested NSSAI in a REGISTRATION REQUEST message, the UE does not have a configured NSSAI and the UE has an allowed NSSAI which contains one or more S-NSSAIs that are not included in the new default configured NSSAI, the UE shall wait until it enters 5GMM-IDLE mode and then the UE shall initiate a registration procedure for mobility and periodic registration update as specified in subclause</w:delText>
        </w:r>
        <w:r w:rsidRPr="002D232D" w:rsidDel="00DE5B57">
          <w:delText> </w:delText>
        </w:r>
        <w:r w:rsidDel="00DE5B57">
          <w:delText>5.5.1.3; and</w:delText>
        </w:r>
      </w:del>
    </w:p>
    <w:p w:rsidR="006339A1" w:rsidDel="006E13AB" w:rsidRDefault="006339A1" w:rsidP="006339A1">
      <w:pPr>
        <w:pStyle w:val="EditorsNote"/>
        <w:rPr>
          <w:del w:id="10" w:author="Ericsson User 1" w:date="2019-01-08T13:53:00Z"/>
        </w:rPr>
      </w:pPr>
      <w:del w:id="11" w:author="Ericsson User 1" w:date="2019-01-08T13:53:00Z">
        <w:r w:rsidRPr="00AD4CF5" w:rsidDel="006E13AB">
          <w:delText>Editor's note:</w:delText>
        </w:r>
        <w:r w:rsidRPr="00AD4CF5" w:rsidDel="006E13AB">
          <w:tab/>
        </w:r>
        <w:r w:rsidDel="006E13AB">
          <w:delText>Whether the conditions based on which the UE re-registers need to be further updated is FFS</w:delText>
        </w:r>
        <w:r w:rsidRPr="00AD4CF5" w:rsidDel="006E13AB">
          <w:delText>.</w:delText>
        </w:r>
      </w:del>
    </w:p>
    <w:p w:rsidR="006339A1" w:rsidRDefault="006339A1" w:rsidP="006339A1">
      <w:pPr>
        <w:pStyle w:val="B2"/>
      </w:pPr>
      <w:r>
        <w:t>2)</w:t>
      </w:r>
      <w:r>
        <w:tab/>
      </w:r>
      <w:r w:rsidRPr="002D232D">
        <w:t>does not successfully pass the integrity check (see 3GPP TS 33.501 [2</w:t>
      </w:r>
      <w:r>
        <w:t>4</w:t>
      </w:r>
      <w:r w:rsidRPr="002D232D">
        <w:t>])</w:t>
      </w:r>
      <w:r>
        <w:t xml:space="preserve"> then the UE shall discard the content of the payload container IE.</w:t>
      </w:r>
    </w:p>
    <w:p w:rsidR="006339A1" w:rsidRDefault="006339A1" w:rsidP="006339A1">
      <w:pPr>
        <w:pStyle w:val="B1"/>
      </w:pPr>
      <w:r>
        <w:t>j)</w:t>
      </w:r>
      <w:r>
        <w:tab/>
        <w:t xml:space="preserve">"Multiple payloads", the UE shall first decode the content of the Payload container IE into individual payload container entries as specified in figure 9.11.3.39.2 to figure 9.11.3.39.4 of subclause 9.11.3.39. For each payload </w:t>
      </w:r>
      <w:r>
        <w:rPr>
          <w:rFonts w:eastAsia="Malgun Gothic"/>
        </w:rPr>
        <w:t>container entry</w:t>
      </w:r>
      <w:r>
        <w:t>, the UE shall:</w:t>
      </w:r>
    </w:p>
    <w:p w:rsidR="006339A1" w:rsidRDefault="006339A1" w:rsidP="006339A1">
      <w:pPr>
        <w:pStyle w:val="B2"/>
      </w:pPr>
      <w:r>
        <w:t>i)</w:t>
      </w:r>
      <w:r>
        <w:tab/>
        <w:t xml:space="preserve">decode optional IEs in the </w:t>
      </w:r>
      <w:r w:rsidRPr="009D45FA">
        <w:t xml:space="preserve">payload container entry </w:t>
      </w:r>
      <w:r>
        <w:t>and payload container field according to</w:t>
      </w:r>
      <w:r w:rsidRPr="009D45FA">
        <w:t xml:space="preserve"> figure 9.11.3.39.3</w:t>
      </w:r>
      <w:r>
        <w:t>; and</w:t>
      </w:r>
    </w:p>
    <w:p w:rsidR="006339A1" w:rsidRPr="00BF01D3" w:rsidRDefault="006339A1" w:rsidP="006339A1">
      <w:pPr>
        <w:pStyle w:val="B2"/>
      </w:pPr>
      <w:r>
        <w:t>ii)</w:t>
      </w:r>
      <w:r>
        <w:tab/>
        <w:t>apply the same handling as specified in bullets above according to the payload container type field within each p</w:t>
      </w:r>
      <w:r w:rsidRPr="00BF01D3">
        <w:t>ayload container entry</w:t>
      </w:r>
      <w:r>
        <w:t>.</w:t>
      </w:r>
    </w:p>
    <w:sectPr w:rsidR="006339A1" w:rsidRPr="00BF01D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816A1" w:rsidRDefault="00D816A1">
      <w:r>
        <w:separator/>
      </w:r>
    </w:p>
  </w:endnote>
  <w:endnote w:type="continuationSeparator" w:id="0">
    <w:p w:rsidR="00D816A1" w:rsidRDefault="00D816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816A1" w:rsidRDefault="00D816A1">
      <w:r>
        <w:separator/>
      </w:r>
    </w:p>
  </w:footnote>
  <w:footnote w:type="continuationSeparator" w:id="0">
    <w:p w:rsidR="00D816A1" w:rsidRDefault="00D816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909DD" w:rsidRDefault="008909DD">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E69"/>
    <w:rsid w:val="00084A0F"/>
    <w:rsid w:val="0009599E"/>
    <w:rsid w:val="000A6394"/>
    <w:rsid w:val="000B7FED"/>
    <w:rsid w:val="000C038A"/>
    <w:rsid w:val="000C6598"/>
    <w:rsid w:val="001205B3"/>
    <w:rsid w:val="00145D43"/>
    <w:rsid w:val="00192C46"/>
    <w:rsid w:val="001A08B3"/>
    <w:rsid w:val="001A7B60"/>
    <w:rsid w:val="001B52F0"/>
    <w:rsid w:val="001B7A65"/>
    <w:rsid w:val="001E41F3"/>
    <w:rsid w:val="001F219C"/>
    <w:rsid w:val="001F732E"/>
    <w:rsid w:val="00223F0D"/>
    <w:rsid w:val="0026004D"/>
    <w:rsid w:val="002640DD"/>
    <w:rsid w:val="00275D12"/>
    <w:rsid w:val="00284FEB"/>
    <w:rsid w:val="002860C4"/>
    <w:rsid w:val="002B5741"/>
    <w:rsid w:val="00305409"/>
    <w:rsid w:val="003609EF"/>
    <w:rsid w:val="0036231A"/>
    <w:rsid w:val="00374DD4"/>
    <w:rsid w:val="003C026C"/>
    <w:rsid w:val="003E1A36"/>
    <w:rsid w:val="00410371"/>
    <w:rsid w:val="004242F1"/>
    <w:rsid w:val="004B75B7"/>
    <w:rsid w:val="0051580D"/>
    <w:rsid w:val="00547111"/>
    <w:rsid w:val="00592D74"/>
    <w:rsid w:val="005C277C"/>
    <w:rsid w:val="005E2C44"/>
    <w:rsid w:val="00621188"/>
    <w:rsid w:val="006257ED"/>
    <w:rsid w:val="006339A1"/>
    <w:rsid w:val="00695808"/>
    <w:rsid w:val="006B46FB"/>
    <w:rsid w:val="006E13AB"/>
    <w:rsid w:val="006E21FB"/>
    <w:rsid w:val="00710B98"/>
    <w:rsid w:val="00792342"/>
    <w:rsid w:val="007977A8"/>
    <w:rsid w:val="007B512A"/>
    <w:rsid w:val="007C2097"/>
    <w:rsid w:val="007D6A07"/>
    <w:rsid w:val="007F7259"/>
    <w:rsid w:val="008040A8"/>
    <w:rsid w:val="00804CF2"/>
    <w:rsid w:val="008279FA"/>
    <w:rsid w:val="008626E7"/>
    <w:rsid w:val="00870EE7"/>
    <w:rsid w:val="00877319"/>
    <w:rsid w:val="008909DD"/>
    <w:rsid w:val="008914CA"/>
    <w:rsid w:val="008A45A6"/>
    <w:rsid w:val="008A7642"/>
    <w:rsid w:val="008D4FBA"/>
    <w:rsid w:val="008F354A"/>
    <w:rsid w:val="008F686C"/>
    <w:rsid w:val="009148DE"/>
    <w:rsid w:val="009777D9"/>
    <w:rsid w:val="00983366"/>
    <w:rsid w:val="00986DF0"/>
    <w:rsid w:val="00991B88"/>
    <w:rsid w:val="009A5753"/>
    <w:rsid w:val="009A579D"/>
    <w:rsid w:val="009E3297"/>
    <w:rsid w:val="009F734F"/>
    <w:rsid w:val="00A246B6"/>
    <w:rsid w:val="00A33BA2"/>
    <w:rsid w:val="00A47E70"/>
    <w:rsid w:val="00A50CF0"/>
    <w:rsid w:val="00A7671C"/>
    <w:rsid w:val="00A81A42"/>
    <w:rsid w:val="00A86A64"/>
    <w:rsid w:val="00AA2CBC"/>
    <w:rsid w:val="00AC2651"/>
    <w:rsid w:val="00AC5820"/>
    <w:rsid w:val="00AD1CD8"/>
    <w:rsid w:val="00B130B7"/>
    <w:rsid w:val="00B258BB"/>
    <w:rsid w:val="00B3562C"/>
    <w:rsid w:val="00B67B97"/>
    <w:rsid w:val="00B72046"/>
    <w:rsid w:val="00B968C8"/>
    <w:rsid w:val="00BA3EC5"/>
    <w:rsid w:val="00BA51D9"/>
    <w:rsid w:val="00BB5DFC"/>
    <w:rsid w:val="00BC71E7"/>
    <w:rsid w:val="00BD279D"/>
    <w:rsid w:val="00BD6BB8"/>
    <w:rsid w:val="00BE4386"/>
    <w:rsid w:val="00BF30EC"/>
    <w:rsid w:val="00C008DC"/>
    <w:rsid w:val="00C03413"/>
    <w:rsid w:val="00C30C8A"/>
    <w:rsid w:val="00C66BA2"/>
    <w:rsid w:val="00C95985"/>
    <w:rsid w:val="00CC5026"/>
    <w:rsid w:val="00CC68D0"/>
    <w:rsid w:val="00CD4759"/>
    <w:rsid w:val="00D03F9A"/>
    <w:rsid w:val="00D06D51"/>
    <w:rsid w:val="00D24991"/>
    <w:rsid w:val="00D50255"/>
    <w:rsid w:val="00D60D35"/>
    <w:rsid w:val="00D7573E"/>
    <w:rsid w:val="00D816A1"/>
    <w:rsid w:val="00DE34CF"/>
    <w:rsid w:val="00DE5B57"/>
    <w:rsid w:val="00E11147"/>
    <w:rsid w:val="00E13F3D"/>
    <w:rsid w:val="00E34898"/>
    <w:rsid w:val="00EB09B7"/>
    <w:rsid w:val="00EE7D7C"/>
    <w:rsid w:val="00F25D98"/>
    <w:rsid w:val="00F300FB"/>
    <w:rsid w:val="00F36669"/>
    <w:rsid w:val="00F54CFB"/>
    <w:rsid w:val="00FB6386"/>
    <w:rsid w:val="00FC53E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778215"/>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3C026C"/>
    <w:rPr>
      <w:rFonts w:ascii="Times New Roman" w:hAnsi="Times New Roman"/>
      <w:lang w:val="en-GB" w:eastAsia="en-US"/>
    </w:rPr>
  </w:style>
  <w:style w:type="character" w:customStyle="1" w:styleId="B1Char">
    <w:name w:val="B1 Char"/>
    <w:link w:val="B1"/>
    <w:locked/>
    <w:rsid w:val="003C026C"/>
    <w:rPr>
      <w:rFonts w:ascii="Times New Roman" w:hAnsi="Times New Roman"/>
      <w:lang w:val="en-GB" w:eastAsia="en-US"/>
    </w:rPr>
  </w:style>
  <w:style w:type="character" w:customStyle="1" w:styleId="EditorsNoteChar">
    <w:name w:val="Editor's Note Char"/>
    <w:aliases w:val="EN Char"/>
    <w:link w:val="EditorsNote"/>
    <w:rsid w:val="006339A1"/>
    <w:rPr>
      <w:rFonts w:ascii="Times New Roman" w:hAnsi="Times New Roman"/>
      <w:color w:val="FF0000"/>
      <w:lang w:val="en-GB" w:eastAsia="en-US"/>
    </w:rPr>
  </w:style>
  <w:style w:type="character" w:customStyle="1" w:styleId="B2Char">
    <w:name w:val="B2 Char"/>
    <w:link w:val="B2"/>
    <w:rsid w:val="006339A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A8C22F-40E7-4CE8-907E-DBB22ED85C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5</Pages>
  <Words>2160</Words>
  <Characters>11450</Characters>
  <Application>Microsoft Office Word</Application>
  <DocSecurity>0</DocSecurity>
  <Lines>95</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1</cp:lastModifiedBy>
  <cp:revision>4</cp:revision>
  <cp:lastPrinted>1899-12-31T23:00:00Z</cp:lastPrinted>
  <dcterms:created xsi:type="dcterms:W3CDTF">2019-01-13T22:22:00Z</dcterms:created>
  <dcterms:modified xsi:type="dcterms:W3CDTF">2019-01-14T07:48:00Z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