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C1-190</w:t>
        </w:r>
        <w:r w:rsidR="00C950BC">
          <w:rPr>
            <w:b/>
            <w:i/>
            <w:noProof/>
            <w:sz w:val="28"/>
          </w:rPr>
          <w:t>203</w:t>
        </w:r>
      </w:fldSimple>
      <w:bookmarkStart w:id="0" w:name="_GoBack"/>
      <w:bookmarkEnd w:id="0"/>
    </w:p>
    <w:p w:rsidR="001E41F3" w:rsidRDefault="007B50A9"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50A9" w:rsidP="00E13F3D">
            <w:pPr>
              <w:pStyle w:val="CRCoverPage"/>
              <w:spacing w:after="0"/>
              <w:jc w:val="right"/>
              <w:rPr>
                <w:b/>
                <w:noProof/>
                <w:sz w:val="28"/>
              </w:rPr>
            </w:pPr>
            <w:fldSimple w:instr=" DOCPROPERTY  Spec#  \* MERGEFORMAT ">
              <w:r w:rsidR="00E13F3D" w:rsidRPr="00410371">
                <w:rPr>
                  <w:b/>
                  <w:noProof/>
                  <w:sz w:val="28"/>
                </w:rPr>
                <w:t>24.302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0A9" w:rsidP="00547111">
            <w:pPr>
              <w:pStyle w:val="CRCoverPage"/>
              <w:spacing w:after="0"/>
              <w:rPr>
                <w:noProof/>
              </w:rPr>
            </w:pPr>
            <w:fldSimple w:instr=" DOCPROPERTY  Cr#  \* MERGEFORMAT ">
              <w:r w:rsidR="00E13F3D" w:rsidRPr="00410371">
                <w:rPr>
                  <w:b/>
                  <w:noProof/>
                  <w:sz w:val="28"/>
                </w:rPr>
                <w:t>0</w:t>
              </w:r>
              <w:r w:rsidR="00C950BC">
                <w:rPr>
                  <w:b/>
                  <w:noProof/>
                  <w:sz w:val="28"/>
                </w:rPr>
                <w:t>700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50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50A9">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3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1388">
            <w:pPr>
              <w:pStyle w:val="CRCoverPage"/>
              <w:spacing w:after="0"/>
              <w:ind w:left="100"/>
              <w:rPr>
                <w:noProof/>
              </w:rPr>
            </w:pPr>
            <w:r>
              <w:t>Fixing some heading styles and typos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50A9">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1241"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50A9">
            <w:pPr>
              <w:pStyle w:val="CRCoverPage"/>
              <w:spacing w:after="0"/>
              <w:ind w:left="100"/>
              <w:rPr>
                <w:noProof/>
              </w:rPr>
            </w:pPr>
            <w:fldSimple w:instr=" DOCPROPERTY  RelatedWis  \* MERGEFORMAT ">
              <w:r w:rsidR="00E13F3D">
                <w:rPr>
                  <w:noProof/>
                </w:rPr>
                <w:t>T</w:t>
              </w:r>
            </w:fldSimple>
            <w:r w:rsidR="00331388">
              <w:rPr>
                <w:noProof/>
              </w:rPr>
              <w: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B50A9">
            <w:pPr>
              <w:pStyle w:val="CRCoverPage"/>
              <w:spacing w:after="0"/>
              <w:ind w:left="100"/>
              <w:rPr>
                <w:noProof/>
              </w:rPr>
            </w:pPr>
            <w:fldSimple w:instr=" DOCPROPERTY  ResDate  \* MERGEFORMAT ">
              <w:r w:rsidR="00D24991">
                <w:rPr>
                  <w:noProof/>
                </w:rPr>
                <w:t>2019-01-</w:t>
              </w:r>
              <w:r w:rsidR="00331388">
                <w:rPr>
                  <w:noProof/>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31388" w:rsidRDefault="00331388" w:rsidP="00D24991">
            <w:pPr>
              <w:pStyle w:val="CRCoverPage"/>
              <w:spacing w:after="0"/>
              <w:ind w:left="100" w:right="-609"/>
              <w:rPr>
                <w:b/>
                <w:noProof/>
              </w:rPr>
            </w:pPr>
            <w:r w:rsidRPr="00331388">
              <w:rPr>
                <w:b/>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B50A9">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21241" w:rsidTr="00547111">
        <w:tc>
          <w:tcPr>
            <w:tcW w:w="2694" w:type="dxa"/>
            <w:gridSpan w:val="2"/>
            <w:tcBorders>
              <w:top w:val="single" w:sz="4" w:space="0" w:color="auto"/>
              <w:left w:val="single" w:sz="4" w:space="0" w:color="auto"/>
            </w:tcBorders>
          </w:tcPr>
          <w:p w:rsidR="00D21241" w:rsidRDefault="00D21241" w:rsidP="00D212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241" w:rsidRDefault="00331388" w:rsidP="00D21241">
            <w:pPr>
              <w:pStyle w:val="CRCoverPage"/>
              <w:spacing w:after="0"/>
              <w:ind w:left="100"/>
              <w:rPr>
                <w:noProof/>
              </w:rPr>
            </w:pPr>
            <w:r>
              <w:rPr>
                <w:noProof/>
              </w:rPr>
              <w:t>Some editorials were spotted.</w:t>
            </w:r>
          </w:p>
          <w:p w:rsidR="00D21241" w:rsidRPr="00566359" w:rsidRDefault="00D21241" w:rsidP="00D21241">
            <w:pPr>
              <w:pStyle w:val="CRCoverPage"/>
              <w:spacing w:after="0"/>
              <w:ind w:left="100"/>
              <w:rPr>
                <w:noProof/>
              </w:rPr>
            </w:pP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sz w:val="8"/>
                <w:szCs w:val="8"/>
              </w:rPr>
            </w:pPr>
          </w:p>
        </w:tc>
        <w:tc>
          <w:tcPr>
            <w:tcW w:w="6946" w:type="dxa"/>
            <w:gridSpan w:val="9"/>
            <w:tcBorders>
              <w:right w:val="single" w:sz="4" w:space="0" w:color="auto"/>
            </w:tcBorders>
          </w:tcPr>
          <w:p w:rsidR="00D21241" w:rsidRDefault="00D21241" w:rsidP="00D21241">
            <w:pPr>
              <w:pStyle w:val="CRCoverPage"/>
              <w:spacing w:after="0"/>
              <w:rPr>
                <w:noProof/>
                <w:sz w:val="8"/>
                <w:szCs w:val="8"/>
              </w:rPr>
            </w:pPr>
          </w:p>
        </w:tc>
      </w:tr>
      <w:tr w:rsidR="00D21241" w:rsidTr="00547111">
        <w:tc>
          <w:tcPr>
            <w:tcW w:w="2694" w:type="dxa"/>
            <w:gridSpan w:val="2"/>
            <w:tcBorders>
              <w:left w:val="single" w:sz="4" w:space="0" w:color="auto"/>
            </w:tcBorders>
          </w:tcPr>
          <w:p w:rsidR="00D21241" w:rsidRDefault="00D21241" w:rsidP="00D212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1388" w:rsidRDefault="00331388" w:rsidP="00331388">
            <w:pPr>
              <w:pStyle w:val="CRCoverPage"/>
              <w:spacing w:after="0"/>
              <w:ind w:left="100"/>
              <w:rPr>
                <w:noProof/>
              </w:rPr>
            </w:pPr>
            <w:r>
              <w:rPr>
                <w:noProof/>
              </w:rPr>
              <w:t>Some editorials are fixed.</w:t>
            </w:r>
          </w:p>
          <w:p w:rsidR="00D21241" w:rsidRDefault="00D21241" w:rsidP="00D21241">
            <w:pPr>
              <w:pStyle w:val="CRCoverPage"/>
              <w:spacing w:after="0"/>
              <w:ind w:left="100"/>
              <w:rPr>
                <w:noProof/>
              </w:rPr>
            </w:pP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sz w:val="8"/>
                <w:szCs w:val="8"/>
              </w:rPr>
            </w:pPr>
          </w:p>
        </w:tc>
        <w:tc>
          <w:tcPr>
            <w:tcW w:w="6946" w:type="dxa"/>
            <w:gridSpan w:val="9"/>
            <w:tcBorders>
              <w:right w:val="single" w:sz="4" w:space="0" w:color="auto"/>
            </w:tcBorders>
          </w:tcPr>
          <w:p w:rsidR="00D21241" w:rsidRDefault="00D21241" w:rsidP="00D21241">
            <w:pPr>
              <w:pStyle w:val="CRCoverPage"/>
              <w:spacing w:after="0"/>
              <w:rPr>
                <w:noProof/>
                <w:sz w:val="8"/>
                <w:szCs w:val="8"/>
              </w:rPr>
            </w:pPr>
          </w:p>
        </w:tc>
      </w:tr>
      <w:tr w:rsidR="00D21241" w:rsidTr="00547111">
        <w:tc>
          <w:tcPr>
            <w:tcW w:w="2694" w:type="dxa"/>
            <w:gridSpan w:val="2"/>
            <w:tcBorders>
              <w:left w:val="single" w:sz="4" w:space="0" w:color="auto"/>
              <w:bottom w:val="single" w:sz="4" w:space="0" w:color="auto"/>
            </w:tcBorders>
          </w:tcPr>
          <w:p w:rsidR="00D21241" w:rsidRDefault="00D21241" w:rsidP="00D212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1388" w:rsidRDefault="00331388" w:rsidP="00331388">
            <w:pPr>
              <w:pStyle w:val="CRCoverPage"/>
              <w:spacing w:after="0"/>
              <w:ind w:left="100"/>
              <w:rPr>
                <w:noProof/>
              </w:rPr>
            </w:pPr>
            <w:r>
              <w:rPr>
                <w:noProof/>
              </w:rPr>
              <w:t>Some editorials remain.</w:t>
            </w:r>
          </w:p>
          <w:p w:rsidR="00D21241" w:rsidRDefault="00D21241" w:rsidP="00D21241">
            <w:pPr>
              <w:pStyle w:val="CRCoverPage"/>
              <w:spacing w:after="0"/>
              <w:ind w:left="100"/>
              <w:rPr>
                <w:noProof/>
              </w:rPr>
            </w:pPr>
          </w:p>
        </w:tc>
      </w:tr>
      <w:tr w:rsidR="00D21241" w:rsidTr="00547111">
        <w:tc>
          <w:tcPr>
            <w:tcW w:w="2694" w:type="dxa"/>
            <w:gridSpan w:val="2"/>
          </w:tcPr>
          <w:p w:rsidR="00D21241" w:rsidRDefault="00D21241" w:rsidP="00D21241">
            <w:pPr>
              <w:pStyle w:val="CRCoverPage"/>
              <w:spacing w:after="0"/>
              <w:rPr>
                <w:b/>
                <w:i/>
                <w:noProof/>
                <w:sz w:val="8"/>
                <w:szCs w:val="8"/>
              </w:rPr>
            </w:pPr>
          </w:p>
        </w:tc>
        <w:tc>
          <w:tcPr>
            <w:tcW w:w="6946" w:type="dxa"/>
            <w:gridSpan w:val="9"/>
          </w:tcPr>
          <w:p w:rsidR="00D21241" w:rsidRDefault="00D21241" w:rsidP="00D21241">
            <w:pPr>
              <w:pStyle w:val="CRCoverPage"/>
              <w:spacing w:after="0"/>
              <w:rPr>
                <w:noProof/>
                <w:sz w:val="8"/>
                <w:szCs w:val="8"/>
              </w:rPr>
            </w:pPr>
          </w:p>
        </w:tc>
      </w:tr>
      <w:tr w:rsidR="00D21241" w:rsidTr="00547111">
        <w:tc>
          <w:tcPr>
            <w:tcW w:w="2694" w:type="dxa"/>
            <w:gridSpan w:val="2"/>
            <w:tcBorders>
              <w:top w:val="single" w:sz="4" w:space="0" w:color="auto"/>
              <w:left w:val="single" w:sz="4" w:space="0" w:color="auto"/>
            </w:tcBorders>
          </w:tcPr>
          <w:p w:rsidR="00D21241" w:rsidRDefault="00D21241" w:rsidP="00D212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1388" w:rsidRDefault="00331388" w:rsidP="00D21241">
            <w:pPr>
              <w:pStyle w:val="CRCoverPage"/>
              <w:spacing w:after="0"/>
              <w:ind w:left="100"/>
              <w:rPr>
                <w:lang w:eastAsia="ko-KR" w:bidi="he-IL"/>
              </w:rPr>
            </w:pPr>
            <w:r w:rsidRPr="00134D97">
              <w:t>5.2.3.1.2.3</w:t>
            </w:r>
            <w:r>
              <w:t xml:space="preserve">, </w:t>
            </w:r>
            <w:r w:rsidRPr="008D7663">
              <w:rPr>
                <w:rFonts w:hint="eastAsia"/>
                <w:lang w:eastAsia="ko-KR" w:bidi="he-IL"/>
              </w:rPr>
              <w:t>5.1.3.2</w:t>
            </w:r>
            <w:r>
              <w:rPr>
                <w:lang w:eastAsia="ko-KR" w:bidi="he-IL"/>
              </w:rPr>
              <w:t>.3</w:t>
            </w:r>
            <w:r w:rsidRPr="008D7663">
              <w:rPr>
                <w:lang w:eastAsia="ko-KR" w:bidi="he-IL"/>
              </w:rPr>
              <w:t>.1</w:t>
            </w:r>
            <w:r>
              <w:rPr>
                <w:lang w:eastAsia="ko-KR" w:bidi="he-IL"/>
              </w:rPr>
              <w:t xml:space="preserve">, </w:t>
            </w:r>
            <w:r>
              <w:t>6.5.2.3.2.1,</w:t>
            </w:r>
            <w:r w:rsidRPr="00134D97">
              <w:t xml:space="preserve"> </w:t>
            </w:r>
            <w:r>
              <w:t>6.5.2.3.2.2,</w:t>
            </w:r>
            <w:r w:rsidRPr="00134D97">
              <w:t xml:space="preserve"> </w:t>
            </w:r>
            <w:r>
              <w:t>6.5.2.3.2.3,</w:t>
            </w:r>
            <w:r w:rsidRPr="00134D97">
              <w:t xml:space="preserve"> 6.5.2.3.2.4</w:t>
            </w:r>
            <w:r>
              <w:t xml:space="preserve">, </w:t>
            </w:r>
          </w:p>
          <w:p w:rsidR="00331388" w:rsidRDefault="00331388" w:rsidP="00D21241">
            <w:pPr>
              <w:pStyle w:val="CRCoverPage"/>
              <w:spacing w:after="0"/>
              <w:ind w:left="100"/>
              <w:rPr>
                <w:noProof/>
              </w:rPr>
            </w:pPr>
            <w:r w:rsidRPr="00134D97">
              <w:rPr>
                <w:noProof/>
              </w:rPr>
              <w:t>6.8.2.2</w:t>
            </w:r>
            <w:r>
              <w:rPr>
                <w:noProof/>
              </w:rPr>
              <w:t>.4.1,</w:t>
            </w:r>
            <w:r w:rsidRPr="00134D97">
              <w:rPr>
                <w:noProof/>
              </w:rPr>
              <w:t xml:space="preserve"> 6.8.2.2</w:t>
            </w:r>
            <w:r>
              <w:rPr>
                <w:noProof/>
              </w:rPr>
              <w:t>.4.2,</w:t>
            </w:r>
            <w:r w:rsidRPr="00134D97">
              <w:rPr>
                <w:noProof/>
              </w:rPr>
              <w:t xml:space="preserve"> 6.8.2.2</w:t>
            </w:r>
            <w:r>
              <w:rPr>
                <w:noProof/>
              </w:rPr>
              <w:t>.4.3,</w:t>
            </w:r>
            <w:r w:rsidRPr="00134D97">
              <w:rPr>
                <w:noProof/>
              </w:rPr>
              <w:t xml:space="preserve"> 6.8.2.2</w:t>
            </w:r>
            <w:r>
              <w:rPr>
                <w:noProof/>
              </w:rPr>
              <w:t>.4.4,</w:t>
            </w:r>
            <w:r w:rsidRPr="00134D97">
              <w:rPr>
                <w:noProof/>
              </w:rPr>
              <w:t xml:space="preserve"> 6.8.2.2</w:t>
            </w:r>
            <w:r>
              <w:rPr>
                <w:noProof/>
              </w:rPr>
              <w:t>.4.5,</w:t>
            </w:r>
            <w:r w:rsidRPr="00134D97">
              <w:rPr>
                <w:noProof/>
              </w:rPr>
              <w:t xml:space="preserve"> 6.8.2.2</w:t>
            </w:r>
            <w:r>
              <w:rPr>
                <w:noProof/>
              </w:rPr>
              <w:t>.4.6,</w:t>
            </w:r>
            <w:r w:rsidRPr="00134D97">
              <w:rPr>
                <w:noProof/>
              </w:rPr>
              <w:t xml:space="preserve"> 6.8.2.2</w:t>
            </w:r>
            <w:r>
              <w:rPr>
                <w:noProof/>
              </w:rPr>
              <w:t>.4.7,</w:t>
            </w:r>
            <w:r w:rsidRPr="00134D97">
              <w:rPr>
                <w:noProof/>
              </w:rPr>
              <w:t xml:space="preserve"> 6.8.2.2.4.8</w:t>
            </w: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sz w:val="8"/>
                <w:szCs w:val="8"/>
              </w:rPr>
            </w:pPr>
          </w:p>
        </w:tc>
        <w:tc>
          <w:tcPr>
            <w:tcW w:w="6946" w:type="dxa"/>
            <w:gridSpan w:val="9"/>
            <w:tcBorders>
              <w:right w:val="single" w:sz="4" w:space="0" w:color="auto"/>
            </w:tcBorders>
          </w:tcPr>
          <w:p w:rsidR="00D21241" w:rsidRDefault="00D21241" w:rsidP="00D21241">
            <w:pPr>
              <w:pStyle w:val="CRCoverPage"/>
              <w:spacing w:after="0"/>
              <w:rPr>
                <w:noProof/>
                <w:sz w:val="8"/>
                <w:szCs w:val="8"/>
              </w:rPr>
            </w:pPr>
          </w:p>
        </w:tc>
      </w:tr>
      <w:tr w:rsidR="00D21241" w:rsidTr="00547111">
        <w:tc>
          <w:tcPr>
            <w:tcW w:w="2694" w:type="dxa"/>
            <w:gridSpan w:val="2"/>
            <w:tcBorders>
              <w:left w:val="single" w:sz="4" w:space="0" w:color="auto"/>
            </w:tcBorders>
          </w:tcPr>
          <w:p w:rsidR="00D21241" w:rsidRDefault="00D21241" w:rsidP="00D212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1241" w:rsidRDefault="00D21241" w:rsidP="00D212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1241" w:rsidRDefault="00D21241" w:rsidP="00D21241">
            <w:pPr>
              <w:pStyle w:val="CRCoverPage"/>
              <w:spacing w:after="0"/>
              <w:jc w:val="center"/>
              <w:rPr>
                <w:b/>
                <w:caps/>
                <w:noProof/>
              </w:rPr>
            </w:pPr>
            <w:r>
              <w:rPr>
                <w:b/>
                <w:caps/>
                <w:noProof/>
              </w:rPr>
              <w:t>N</w:t>
            </w:r>
          </w:p>
        </w:tc>
        <w:tc>
          <w:tcPr>
            <w:tcW w:w="2977" w:type="dxa"/>
            <w:gridSpan w:val="4"/>
          </w:tcPr>
          <w:p w:rsidR="00D21241" w:rsidRDefault="00D21241" w:rsidP="00D212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21241" w:rsidRDefault="00D21241" w:rsidP="00D21241">
            <w:pPr>
              <w:pStyle w:val="CRCoverPage"/>
              <w:spacing w:after="0"/>
              <w:ind w:left="99"/>
              <w:rPr>
                <w:noProof/>
              </w:rPr>
            </w:pPr>
          </w:p>
        </w:tc>
      </w:tr>
      <w:tr w:rsidR="00D21241" w:rsidTr="00547111">
        <w:tc>
          <w:tcPr>
            <w:tcW w:w="2694" w:type="dxa"/>
            <w:gridSpan w:val="2"/>
            <w:tcBorders>
              <w:left w:val="single" w:sz="4" w:space="0" w:color="auto"/>
            </w:tcBorders>
          </w:tcPr>
          <w:p w:rsidR="00D21241" w:rsidRDefault="00D21241" w:rsidP="00D212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1241" w:rsidRDefault="00D21241" w:rsidP="00D21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241" w:rsidRDefault="00D21241" w:rsidP="00D21241">
            <w:pPr>
              <w:pStyle w:val="CRCoverPage"/>
              <w:spacing w:after="0"/>
              <w:jc w:val="center"/>
              <w:rPr>
                <w:b/>
                <w:caps/>
                <w:noProof/>
              </w:rPr>
            </w:pPr>
            <w:r>
              <w:rPr>
                <w:b/>
                <w:caps/>
                <w:noProof/>
              </w:rPr>
              <w:t>x</w:t>
            </w:r>
          </w:p>
        </w:tc>
        <w:tc>
          <w:tcPr>
            <w:tcW w:w="2977" w:type="dxa"/>
            <w:gridSpan w:val="4"/>
          </w:tcPr>
          <w:p w:rsidR="00D21241" w:rsidRDefault="00D21241" w:rsidP="00D212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21241" w:rsidRDefault="00D21241" w:rsidP="00D21241">
            <w:pPr>
              <w:pStyle w:val="CRCoverPage"/>
              <w:spacing w:after="0"/>
              <w:ind w:left="99"/>
              <w:rPr>
                <w:noProof/>
              </w:rPr>
            </w:pPr>
            <w:r>
              <w:rPr>
                <w:noProof/>
              </w:rPr>
              <w:t xml:space="preserve">TS/TR ... CR ... </w:t>
            </w: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1241" w:rsidRDefault="00D21241" w:rsidP="00D21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241" w:rsidRDefault="00D21241" w:rsidP="00D21241">
            <w:pPr>
              <w:pStyle w:val="CRCoverPage"/>
              <w:spacing w:after="0"/>
              <w:jc w:val="center"/>
              <w:rPr>
                <w:b/>
                <w:caps/>
                <w:noProof/>
              </w:rPr>
            </w:pPr>
            <w:r>
              <w:rPr>
                <w:b/>
                <w:caps/>
                <w:noProof/>
              </w:rPr>
              <w:t>x</w:t>
            </w:r>
          </w:p>
        </w:tc>
        <w:tc>
          <w:tcPr>
            <w:tcW w:w="2977" w:type="dxa"/>
            <w:gridSpan w:val="4"/>
          </w:tcPr>
          <w:p w:rsidR="00D21241" w:rsidRDefault="00D21241" w:rsidP="00D212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21241" w:rsidRDefault="00D21241" w:rsidP="00D21241">
            <w:pPr>
              <w:pStyle w:val="CRCoverPage"/>
              <w:spacing w:after="0"/>
              <w:ind w:left="99"/>
              <w:rPr>
                <w:noProof/>
              </w:rPr>
            </w:pPr>
            <w:r>
              <w:rPr>
                <w:noProof/>
              </w:rPr>
              <w:t xml:space="preserve">TS/TR ... CR ... </w:t>
            </w: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1241" w:rsidRDefault="00D21241" w:rsidP="00D21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1241" w:rsidRDefault="00D21241" w:rsidP="00D21241">
            <w:pPr>
              <w:pStyle w:val="CRCoverPage"/>
              <w:spacing w:after="0"/>
              <w:jc w:val="center"/>
              <w:rPr>
                <w:b/>
                <w:caps/>
                <w:noProof/>
              </w:rPr>
            </w:pPr>
            <w:r>
              <w:rPr>
                <w:b/>
                <w:caps/>
                <w:noProof/>
              </w:rPr>
              <w:t>x</w:t>
            </w:r>
          </w:p>
        </w:tc>
        <w:tc>
          <w:tcPr>
            <w:tcW w:w="2977" w:type="dxa"/>
            <w:gridSpan w:val="4"/>
          </w:tcPr>
          <w:p w:rsidR="00D21241" w:rsidRDefault="00D21241" w:rsidP="00D212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21241" w:rsidRDefault="00D21241" w:rsidP="00D21241">
            <w:pPr>
              <w:pStyle w:val="CRCoverPage"/>
              <w:spacing w:after="0"/>
              <w:ind w:left="99"/>
              <w:rPr>
                <w:noProof/>
              </w:rPr>
            </w:pPr>
            <w:r>
              <w:rPr>
                <w:noProof/>
              </w:rPr>
              <w:t xml:space="preserve">TS/TR ... CR ... </w:t>
            </w:r>
          </w:p>
        </w:tc>
      </w:tr>
      <w:tr w:rsidR="00D21241" w:rsidTr="00547111">
        <w:tc>
          <w:tcPr>
            <w:tcW w:w="2694" w:type="dxa"/>
            <w:gridSpan w:val="2"/>
            <w:tcBorders>
              <w:left w:val="single" w:sz="4" w:space="0" w:color="auto"/>
            </w:tcBorders>
          </w:tcPr>
          <w:p w:rsidR="00D21241" w:rsidRDefault="00D21241" w:rsidP="00D21241">
            <w:pPr>
              <w:pStyle w:val="CRCoverPage"/>
              <w:spacing w:after="0"/>
              <w:rPr>
                <w:b/>
                <w:i/>
                <w:noProof/>
              </w:rPr>
            </w:pPr>
          </w:p>
        </w:tc>
        <w:tc>
          <w:tcPr>
            <w:tcW w:w="6946" w:type="dxa"/>
            <w:gridSpan w:val="9"/>
            <w:tcBorders>
              <w:right w:val="single" w:sz="4" w:space="0" w:color="auto"/>
            </w:tcBorders>
          </w:tcPr>
          <w:p w:rsidR="00D21241" w:rsidRDefault="00D21241" w:rsidP="00D21241">
            <w:pPr>
              <w:pStyle w:val="CRCoverPage"/>
              <w:spacing w:after="0"/>
              <w:rPr>
                <w:noProof/>
              </w:rPr>
            </w:pPr>
          </w:p>
        </w:tc>
      </w:tr>
      <w:tr w:rsidR="00D21241" w:rsidTr="00547111">
        <w:tc>
          <w:tcPr>
            <w:tcW w:w="2694" w:type="dxa"/>
            <w:gridSpan w:val="2"/>
            <w:tcBorders>
              <w:left w:val="single" w:sz="4" w:space="0" w:color="auto"/>
              <w:bottom w:val="single" w:sz="4" w:space="0" w:color="auto"/>
            </w:tcBorders>
          </w:tcPr>
          <w:p w:rsidR="00D21241" w:rsidRDefault="00D21241" w:rsidP="00D212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21241" w:rsidRDefault="00D21241" w:rsidP="00D2124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31388" w:rsidRDefault="00331388" w:rsidP="00331388">
      <w:pPr>
        <w:jc w:val="center"/>
        <w:rPr>
          <w:noProof/>
        </w:rPr>
      </w:pPr>
      <w:r w:rsidRPr="00DB12B9">
        <w:rPr>
          <w:noProof/>
          <w:highlight w:val="green"/>
        </w:rPr>
        <w:lastRenderedPageBreak/>
        <w:t xml:space="preserve">***** </w:t>
      </w:r>
      <w:r>
        <w:rPr>
          <w:noProof/>
          <w:highlight w:val="green"/>
        </w:rPr>
        <w:t>First c</w:t>
      </w:r>
      <w:r w:rsidRPr="00DB12B9">
        <w:rPr>
          <w:noProof/>
          <w:highlight w:val="green"/>
        </w:rPr>
        <w:t>hange *****</w:t>
      </w:r>
    </w:p>
    <w:p w:rsidR="00331388" w:rsidRPr="00134D97" w:rsidRDefault="00331388" w:rsidP="00331388">
      <w:pPr>
        <w:pStyle w:val="H6"/>
      </w:pPr>
      <w:r w:rsidRPr="00134D97">
        <w:t>5.2.3.1.2.3</w:t>
      </w:r>
      <w:r w:rsidRPr="00134D97">
        <w:tab/>
        <w:t>Automatic EPC network selection</w:t>
      </w:r>
      <w:del w:id="3" w:author="John-Luc Bakker" w:date="2019-01-11T14:41:00Z">
        <w:r w:rsidRPr="00134D97" w:rsidDel="00331388">
          <w:delText>)</w:delText>
        </w:r>
      </w:del>
    </w:p>
    <w:p w:rsidR="00331388" w:rsidRDefault="00331388" w:rsidP="00331388">
      <w:r w:rsidRPr="00134D97">
        <w:t xml:space="preserve">The automatic network selection for WiMAX access shall follow the </w:t>
      </w:r>
      <w:r w:rsidRPr="00134D97">
        <w:rPr>
          <w:rFonts w:hint="eastAsia"/>
        </w:rPr>
        <w:t>WiMAX</w:t>
      </w:r>
      <w:r w:rsidRPr="00134D97">
        <w:t> </w:t>
      </w:r>
      <w:r w:rsidRPr="00134D97">
        <w:rPr>
          <w:rFonts w:hint="eastAsia"/>
        </w:rPr>
        <w:t>Forum Network</w:t>
      </w:r>
      <w:r w:rsidRPr="00134D97">
        <w:t> </w:t>
      </w:r>
      <w:r w:rsidRPr="00134D97">
        <w:rPr>
          <w:rFonts w:hint="eastAsia"/>
        </w:rPr>
        <w:t>Architecture Release</w:t>
      </w:r>
      <w:r w:rsidRPr="00134D97">
        <w:t> </w:t>
      </w:r>
      <w:r w:rsidRPr="00134D97">
        <w:rPr>
          <w:rFonts w:hint="eastAsia"/>
        </w:rPr>
        <w:t>1.0 version</w:t>
      </w:r>
      <w:r w:rsidRPr="00134D97">
        <w:t> </w:t>
      </w:r>
      <w:r w:rsidRPr="00134D97">
        <w:rPr>
          <w:rFonts w:hint="eastAsia"/>
        </w:rPr>
        <w:t>1.2</w:t>
      </w:r>
      <w:r w:rsidRPr="00134D97">
        <w:t xml:space="preserve"> –</w:t>
      </w:r>
      <w:r w:rsidRPr="00134D97">
        <w:rPr>
          <w:rFonts w:hint="eastAsia"/>
        </w:rPr>
        <w:t xml:space="preserve"> Stage</w:t>
      </w:r>
      <w:r w:rsidRPr="00134D97">
        <w:t> </w:t>
      </w:r>
      <w:r w:rsidRPr="00134D97">
        <w:rPr>
          <w:rFonts w:hint="eastAsia"/>
        </w:rPr>
        <w:t>3</w:t>
      </w:r>
      <w:r w:rsidRPr="00134D97">
        <w:t> [25] without any exceptions or additions.</w:t>
      </w:r>
    </w:p>
    <w:p w:rsidR="00331388" w:rsidRDefault="00331388" w:rsidP="00331388">
      <w:pPr>
        <w:jc w:val="center"/>
        <w:rPr>
          <w:noProof/>
        </w:rPr>
      </w:pPr>
      <w:r w:rsidRPr="00DB12B9">
        <w:rPr>
          <w:noProof/>
          <w:highlight w:val="green"/>
        </w:rPr>
        <w:t xml:space="preserve">***** </w:t>
      </w:r>
      <w:r>
        <w:rPr>
          <w:noProof/>
          <w:highlight w:val="green"/>
        </w:rPr>
        <w:t>Next c</w:t>
      </w:r>
      <w:r w:rsidRPr="00DB12B9">
        <w:rPr>
          <w:noProof/>
          <w:highlight w:val="green"/>
        </w:rPr>
        <w:t>hange *****</w:t>
      </w:r>
    </w:p>
    <w:p w:rsidR="00331388" w:rsidRDefault="00331388">
      <w:pPr>
        <w:pStyle w:val="H6"/>
        <w:rPr>
          <w:lang w:val="en-US"/>
        </w:rPr>
        <w:pPrChange w:id="4" w:author="John-Luc Bakker" w:date="2019-01-11T14:42:00Z">
          <w:pPr>
            <w:pStyle w:val="Heading6"/>
          </w:pPr>
        </w:pPrChange>
      </w:pPr>
      <w:bookmarkStart w:id="5" w:name="_Toc533101251"/>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bookmarkEnd w:id="5"/>
    </w:p>
    <w:p w:rsidR="00331388" w:rsidRDefault="00331388" w:rsidP="00331388">
      <w:pPr>
        <w:rPr>
          <w:lang w:val="en-US"/>
        </w:rPr>
      </w:pPr>
      <w:r>
        <w:rPr>
          <w:lang w:val="en-US"/>
        </w:rPr>
        <w:t>The purpose of this procedure is to create a prioritized list of selected WLAN(s).</w:t>
      </w:r>
    </w:p>
    <w:p w:rsidR="00331388" w:rsidRDefault="00331388" w:rsidP="00331388">
      <w:r>
        <w:rPr>
          <w:lang w:val="en-US"/>
        </w:rPr>
        <w:t>The user preferences are used to select between the automatic WLAN selection procedure or the manual WLAN selection procedure.</w:t>
      </w:r>
    </w:p>
    <w:p w:rsidR="00331388" w:rsidRDefault="00331388" w:rsidP="00331388">
      <w:pPr>
        <w:rPr>
          <w:lang w:val="en-US"/>
        </w:rPr>
      </w:pPr>
      <w:r>
        <w:t xml:space="preserve">The UE shall determine the </w:t>
      </w:r>
      <w:r>
        <w:rPr>
          <w:lang w:val="en-US"/>
        </w:rPr>
        <w:t>prioritized list of selected WLAN(s):</w:t>
      </w:r>
    </w:p>
    <w:p w:rsidR="00331388" w:rsidRDefault="00331388" w:rsidP="00331388">
      <w:pPr>
        <w:pStyle w:val="B1"/>
        <w:rPr>
          <w:lang w:val="en-US"/>
        </w:rPr>
      </w:pPr>
      <w:r>
        <w:rPr>
          <w:lang w:val="en-US"/>
        </w:rPr>
        <w:t>1)</w:t>
      </w:r>
      <w:r>
        <w:rPr>
          <w:lang w:val="en-US"/>
        </w:rPr>
        <w:tab/>
        <w:t>if user preferences are present, in accordance with the manual mode WLAN selection procedure (see subclause 5.1.3.2.3.2); and</w:t>
      </w:r>
    </w:p>
    <w:p w:rsidR="00331388" w:rsidRDefault="00331388" w:rsidP="00331388">
      <w:pPr>
        <w:pStyle w:val="B1"/>
        <w:rPr>
          <w:lang w:val="en-US"/>
        </w:rPr>
      </w:pPr>
      <w:r>
        <w:rPr>
          <w:lang w:val="en-US"/>
        </w:rPr>
        <w:t>2)</w:t>
      </w:r>
      <w:r>
        <w:rPr>
          <w:lang w:val="en-US"/>
        </w:rPr>
        <w:tab/>
        <w:t>if user preferences are not present, in accordance with the automatic mode WLAN selection procedure (see subclause 5.1.3.2.3.3).</w:t>
      </w:r>
    </w:p>
    <w:p w:rsidR="00331388" w:rsidRPr="00134D97" w:rsidRDefault="00331388" w:rsidP="00331388">
      <w:pPr>
        <w:rPr>
          <w:lang w:eastAsia="zh-CN" w:bidi="he-IL"/>
        </w:rPr>
      </w:pPr>
      <w:r>
        <w:rPr>
          <w:lang w:val="en-US"/>
        </w:rPr>
        <w:t>The UE shall use the prioritized list of selected WLAN(s) to select the service provider in the procedure in subclause 5.2.3.2.</w:t>
      </w:r>
    </w:p>
    <w:p w:rsidR="00331388" w:rsidRDefault="00331388" w:rsidP="00331388">
      <w:pPr>
        <w:jc w:val="center"/>
        <w:rPr>
          <w:noProof/>
        </w:rPr>
      </w:pPr>
      <w:bookmarkStart w:id="6" w:name="_Toc533101343"/>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pPrChange w:id="7" w:author="John-Luc Bakker" w:date="2019-01-11T14:50:00Z">
          <w:pPr>
            <w:pStyle w:val="Heading6"/>
          </w:pPr>
        </w:pPrChange>
      </w:pPr>
      <w:r w:rsidRPr="00134D97">
        <w:t>6.5.2.2.2.1</w:t>
      </w:r>
      <w:r w:rsidRPr="00134D97">
        <w:tab/>
        <w:t>Identity management</w:t>
      </w:r>
      <w:bookmarkEnd w:id="6"/>
    </w:p>
    <w:p w:rsidR="00331388" w:rsidRPr="00134D97" w:rsidRDefault="00331388" w:rsidP="00331388">
      <w:r w:rsidRPr="00134D97">
        <w:t>The support of user identity privacy as defined in IETF RFC 4187 [33] and based on temporary identity is mandatory for the UE.</w:t>
      </w:r>
    </w:p>
    <w:p w:rsidR="00331388" w:rsidRPr="00134D97" w:rsidRDefault="00331388" w:rsidP="00331388">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p>
    <w:p w:rsidR="00331388" w:rsidRPr="00134D97" w:rsidRDefault="00331388" w:rsidP="00331388">
      <w:pPr>
        <w:pStyle w:val="B1"/>
      </w:pPr>
      <w:r w:rsidRPr="00134D97">
        <w:t>-</w:t>
      </w:r>
      <w:r w:rsidRPr="00134D97">
        <w:tab/>
        <w:t>If valid fast re-authentication identity is available, the UE shall use the fast re-authentication NAI;</w:t>
      </w:r>
    </w:p>
    <w:p w:rsidR="00331388" w:rsidRPr="00134D97" w:rsidRDefault="00331388" w:rsidP="00331388">
      <w:pPr>
        <w:pStyle w:val="B1"/>
      </w:pPr>
      <w:r w:rsidRPr="00134D97">
        <w:t>-</w:t>
      </w:r>
      <w:r w:rsidRPr="00134D97">
        <w:tab/>
        <w:t xml:space="preserve">Otherwise if valid pseudonym is available, the UE shall use the pseudonym NAI; </w:t>
      </w:r>
    </w:p>
    <w:p w:rsidR="00331388" w:rsidRPr="00134D97" w:rsidRDefault="00331388" w:rsidP="00331388">
      <w:pPr>
        <w:pStyle w:val="B1"/>
      </w:pPr>
      <w:r w:rsidRPr="00134D97">
        <w:t>-</w:t>
      </w:r>
      <w:r w:rsidRPr="00134D97">
        <w:tab/>
        <w:t>Otherwise the UE shall use the permanent IMSI-based or IMEI-based NAI.</w:t>
      </w:r>
    </w:p>
    <w:p w:rsidR="00331388" w:rsidRPr="00134D97" w:rsidRDefault="00331388" w:rsidP="00331388">
      <w:r w:rsidRPr="00134D97">
        <w:t>The temporary identities shall be in the form of a NAI, as specified in 3GPP TS 23.003 [3] clause 19. The permanent identity shall be in the form of a NAI in which username is derived from IMSI or IMEI as defined in 3GPP TS 23.003 [3]. IETF RFC 4187 [33] defines the leading digits to identify the authentication mechanism. The leading digit defined for EAP-AKA authentication shall be used in the NAI for both the temporary identities and the permanent identity.</w:t>
      </w:r>
    </w:p>
    <w:p w:rsidR="00331388" w:rsidRPr="00134D97" w:rsidRDefault="00331388" w:rsidP="00331388">
      <w:r w:rsidRPr="00134D97">
        <w:t xml:space="preserve">The UE after successful EAP authentication may store the new temporary identity(ies) received in AT_ENCR_DATA attribute together with the fast re-authentication parameters (new master key, </w:t>
      </w:r>
      <w:r w:rsidRPr="00134D97">
        <w:rPr>
          <w:rFonts w:ascii="TimesNewRoman" w:hAnsi="TimesNewRoman"/>
        </w:rPr>
        <w:t>transient EAP keys</w:t>
      </w:r>
      <w:r w:rsidRPr="00134D97">
        <w:t xml:space="preserve"> and counter value) in the non-volatile memory of the UE or in  the USIM as specified in 3GPP TS 31.102 [45]. In this later case the pseudonym is stored in the "Pseudonym" data file and the fast re-authentication identity, new master key, </w:t>
      </w:r>
      <w:r w:rsidRPr="00134D97">
        <w:rPr>
          <w:rFonts w:ascii="TimesNewRoman" w:hAnsi="TimesNewRoman"/>
        </w:rPr>
        <w:t>transient EAP keys</w:t>
      </w:r>
      <w:r w:rsidRPr="00134D97">
        <w:t xml:space="preserve"> and counter value in the "Re-authentication identity" data file.</w:t>
      </w:r>
    </w:p>
    <w:p w:rsidR="00331388" w:rsidRPr="00134D97" w:rsidRDefault="00331388" w:rsidP="00331388">
      <w:r w:rsidRPr="00134D97">
        <w:t xml:space="preserve">If no new temporary identity was received in AT_ENCR_DATA attribute of a successful EAP authentication, the stored temporary identity becomes invalid and the UE shall not send this </w:t>
      </w:r>
      <w:r w:rsidRPr="00134D97">
        <w:rPr>
          <w:rFonts w:ascii="TimesNewRoman" w:hAnsi="TimesNewRoman"/>
        </w:rPr>
        <w:t>temporary</w:t>
      </w:r>
      <w:r w:rsidRPr="00134D97">
        <w:t xml:space="preserve"> identity at the next EAP authentication. In case the temporary identity is stored in the USIM, the</w:t>
      </w:r>
      <w:r w:rsidRPr="00134D97">
        <w:rPr>
          <w:rFonts w:ascii="TimesNewRoman" w:hAnsi="TimesNewRoman"/>
        </w:rPr>
        <w:t xml:space="preserve"> UE shall set the</w:t>
      </w:r>
      <w:r w:rsidRPr="00134D97">
        <w:t xml:space="preserve"> username </w:t>
      </w:r>
      <w:r w:rsidRPr="00134D97">
        <w:rPr>
          <w:rFonts w:ascii="TimesNewRoman" w:hAnsi="TimesNewRoman"/>
        </w:rPr>
        <w:t xml:space="preserve">of the corresponding temporary identity </w:t>
      </w:r>
      <w:r w:rsidRPr="00134D97">
        <w:t xml:space="preserve">field to the "deleted" value (hexadecimal value FF) to indicate that this </w:t>
      </w:r>
      <w:r w:rsidRPr="00134D97">
        <w:rPr>
          <w:rFonts w:ascii="TimesNewRoman" w:hAnsi="TimesNewRoman"/>
        </w:rPr>
        <w:t>temporary</w:t>
      </w:r>
      <w:r w:rsidRPr="00134D97">
        <w:t xml:space="preserve"> identity is invalid as specified in 3GPP TS 23.003 [3].</w:t>
      </w:r>
    </w:p>
    <w:p w:rsidR="00331388" w:rsidRDefault="00331388" w:rsidP="00331388">
      <w:pPr>
        <w:jc w:val="center"/>
        <w:rPr>
          <w:noProof/>
        </w:rPr>
      </w:pPr>
      <w:bookmarkStart w:id="8" w:name="_Toc533101344"/>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pPrChange w:id="9" w:author="John-Luc Bakker" w:date="2019-01-11T14:50:00Z">
          <w:pPr>
            <w:pStyle w:val="Heading6"/>
          </w:pPr>
        </w:pPrChange>
      </w:pPr>
      <w:r w:rsidRPr="00134D97">
        <w:t>6.5.2.2.2.2</w:t>
      </w:r>
      <w:r w:rsidRPr="00134D97">
        <w:tab/>
        <w:t>Protected result indications</w:t>
      </w:r>
      <w:bookmarkEnd w:id="8"/>
    </w:p>
    <w:p w:rsidR="00331388" w:rsidRPr="00134D97" w:rsidRDefault="00331388" w:rsidP="00331388">
      <w:r w:rsidRPr="00134D97">
        <w:t>The UE shall support protected result indications (i.e. MAC protected) as specified in IETF RFC 4187 [33].</w:t>
      </w:r>
    </w:p>
    <w:p w:rsidR="00331388" w:rsidRDefault="00331388" w:rsidP="00331388">
      <w:pPr>
        <w:jc w:val="center"/>
        <w:rPr>
          <w:noProof/>
        </w:rPr>
      </w:pPr>
      <w:bookmarkStart w:id="10" w:name="_Toc533101348"/>
      <w:r w:rsidRPr="00DB12B9">
        <w:rPr>
          <w:noProof/>
          <w:highlight w:val="green"/>
        </w:rPr>
        <w:lastRenderedPageBreak/>
        <w:t xml:space="preserve">***** </w:t>
      </w:r>
      <w:r>
        <w:rPr>
          <w:noProof/>
          <w:highlight w:val="green"/>
        </w:rPr>
        <w:t>Next c</w:t>
      </w:r>
      <w:r w:rsidRPr="00DB12B9">
        <w:rPr>
          <w:noProof/>
          <w:highlight w:val="green"/>
        </w:rPr>
        <w:t>hange *****</w:t>
      </w:r>
    </w:p>
    <w:p w:rsidR="00331388" w:rsidRPr="00134D97" w:rsidRDefault="00331388">
      <w:pPr>
        <w:pStyle w:val="H6"/>
        <w:pPrChange w:id="11" w:author="John-Luc Bakker" w:date="2019-01-11T14:50:00Z">
          <w:pPr>
            <w:pStyle w:val="Heading6"/>
          </w:pPr>
        </w:pPrChange>
      </w:pPr>
      <w:r w:rsidRPr="00134D97">
        <w:t>6.5.2.3.2.1</w:t>
      </w:r>
      <w:r w:rsidRPr="00134D97">
        <w:tab/>
        <w:t>Identity management</w:t>
      </w:r>
      <w:bookmarkEnd w:id="10"/>
    </w:p>
    <w:p w:rsidR="00331388" w:rsidRPr="00134D97" w:rsidRDefault="00331388" w:rsidP="00331388">
      <w:r w:rsidRPr="00134D97">
        <w:t>The support of user identity privacy is mandatory for the 3GPP AAA server. The usage of this feature depends on operator's policies.</w:t>
      </w:r>
    </w:p>
    <w:p w:rsidR="00331388" w:rsidRPr="00134D97" w:rsidRDefault="00331388" w:rsidP="00331388">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rsidR="00331388" w:rsidRDefault="00331388" w:rsidP="00331388">
      <w:pPr>
        <w:jc w:val="center"/>
        <w:rPr>
          <w:noProof/>
        </w:rPr>
      </w:pPr>
      <w:bookmarkStart w:id="12" w:name="_Toc533101349"/>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pPrChange w:id="13" w:author="John-Luc Bakker" w:date="2019-01-11T14:50:00Z">
          <w:pPr>
            <w:pStyle w:val="Heading6"/>
          </w:pPr>
        </w:pPrChange>
      </w:pPr>
      <w:r w:rsidRPr="00134D97">
        <w:t>6.5.2.3.2.2</w:t>
      </w:r>
      <w:r w:rsidRPr="00134D97">
        <w:tab/>
        <w:t>EAP AKA based authentication</w:t>
      </w:r>
      <w:bookmarkEnd w:id="12"/>
    </w:p>
    <w:p w:rsidR="00331388" w:rsidRPr="00134D97" w:rsidRDefault="00331388" w:rsidP="00331388">
      <w:r w:rsidRPr="00134D97">
        <w:t>The 3GPP AAA server shall support EAP AKA based authentication as specified in IETF RFC 4187 [33].</w:t>
      </w:r>
    </w:p>
    <w:p w:rsidR="00331388" w:rsidRDefault="00331388" w:rsidP="00331388">
      <w:pPr>
        <w:jc w:val="center"/>
        <w:rPr>
          <w:noProof/>
        </w:rPr>
      </w:pPr>
      <w:bookmarkStart w:id="14" w:name="_Toc533101350"/>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pPrChange w:id="15" w:author="John-Luc Bakker" w:date="2019-01-11T14:50:00Z">
          <w:pPr>
            <w:pStyle w:val="Heading6"/>
          </w:pPr>
        </w:pPrChange>
      </w:pPr>
      <w:r w:rsidRPr="00134D97">
        <w:t>6.5.2.3.2.3</w:t>
      </w:r>
      <w:r w:rsidRPr="00134D97">
        <w:tab/>
        <w:t>Fast re-authentication</w:t>
      </w:r>
      <w:bookmarkEnd w:id="14"/>
    </w:p>
    <w:p w:rsidR="00331388" w:rsidRPr="00134D97" w:rsidRDefault="00331388" w:rsidP="00331388">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rsidR="00331388" w:rsidRDefault="00331388" w:rsidP="00331388">
      <w:pPr>
        <w:jc w:val="center"/>
        <w:rPr>
          <w:noProof/>
        </w:rPr>
      </w:pPr>
      <w:bookmarkStart w:id="16" w:name="_Toc533101351"/>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pPrChange w:id="17" w:author="John-Luc Bakker" w:date="2019-01-11T14:50:00Z">
          <w:pPr>
            <w:pStyle w:val="Heading6"/>
          </w:pPr>
        </w:pPrChange>
      </w:pPr>
      <w:r w:rsidRPr="00134D97">
        <w:t>6.5.2.3.2.4</w:t>
      </w:r>
      <w:r w:rsidRPr="00134D97">
        <w:tab/>
        <w:t>Protected result indications</w:t>
      </w:r>
      <w:bookmarkEnd w:id="16"/>
    </w:p>
    <w:p w:rsidR="00331388" w:rsidRPr="00134D97" w:rsidRDefault="00331388" w:rsidP="00331388">
      <w:r w:rsidRPr="00134D97">
        <w:t>The 3GPP AAA server should support protected result indications (i.e. MAC protected) for EAP AKA as specified in IETF RFC 4187 [33]. The usage of this feature depends on operator's policies.</w:t>
      </w:r>
    </w:p>
    <w:p w:rsidR="00331388" w:rsidRDefault="00331388" w:rsidP="00331388">
      <w:pPr>
        <w:jc w:val="center"/>
        <w:rPr>
          <w:noProof/>
        </w:rPr>
      </w:pPr>
      <w:bookmarkStart w:id="18" w:name="_Toc533101389"/>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lang w:val="en-US"/>
        </w:rPr>
        <w:pPrChange w:id="19" w:author="John-Luc Bakker" w:date="2019-01-11T14:50:00Z">
          <w:pPr>
            <w:pStyle w:val="Heading6"/>
          </w:pPr>
        </w:pPrChange>
      </w:pPr>
      <w:r w:rsidRPr="00134D97">
        <w:t>6.8.2.2.4.1</w:t>
      </w:r>
      <w:r w:rsidRPr="00134D97">
        <w:tab/>
        <w:t>General</w:t>
      </w:r>
      <w:bookmarkEnd w:id="18"/>
    </w:p>
    <w:p w:rsidR="00331388" w:rsidRPr="00134D97" w:rsidRDefault="00331388" w:rsidP="00331388">
      <w:r w:rsidRPr="00134D97">
        <w:t>ANDSF</w:t>
      </w:r>
      <w:r w:rsidRPr="00134D97">
        <w:rPr>
          <w:lang w:val="en-US"/>
        </w:rPr>
        <w:t xml:space="preserve"> </w:t>
      </w:r>
      <w:r w:rsidRPr="00134D97">
        <w:t>may provide various types of information to the UE, including access network discovery information, WLAN selection information, ePDG configuration information, inter-system mobility policy, the inter-system routing policies and the inter-APN routing policies. The UE may retain and use this ANDSF information until new</w:t>
      </w:r>
      <w:r w:rsidRPr="00134D97">
        <w:rPr>
          <w:lang w:val="en-US"/>
        </w:rPr>
        <w:t xml:space="preserve"> </w:t>
      </w:r>
      <w:r w:rsidRPr="00134D97">
        <w:t>or updated information is received.</w:t>
      </w:r>
    </w:p>
    <w:p w:rsidR="00331388" w:rsidRPr="00134D97" w:rsidRDefault="00331388" w:rsidP="00331388">
      <w:pPr>
        <w:rPr>
          <w:lang w:val="en-US"/>
        </w:rPr>
      </w:pPr>
      <w:r w:rsidRPr="00134D97">
        <w:rPr>
          <w:lang w:val="en-US"/>
        </w:rPr>
        <w:t>Network detection and selection shall take into account the access network specific requirements and the UE's local policy, e.g. user preference settings, access history, etc, along with the information provided by the ANDSF when discovering and 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3GPP TS 23.122 [4], 3GPP TS 25.304 [14] and 3GPP TS 36.304 [16].</w:t>
      </w:r>
    </w:p>
    <w:p w:rsidR="00331388" w:rsidRPr="00134D97" w:rsidRDefault="00331388" w:rsidP="00331388">
      <w:pPr>
        <w:rPr>
          <w:lang w:val="en-US" w:eastAsia="zh-CN"/>
        </w:rPr>
      </w:pPr>
      <w:r w:rsidRPr="00134D97">
        <w:rPr>
          <w:lang w:val="en-US" w:eastAsia="zh-CN"/>
        </w:rPr>
        <w:t xml:space="preserve">If the UE is roaming in a VPLMN, the UE may receive Inter-system mobility policies or Access network discovery information or ISRP or combinations of these from H-ANDSF or V-ANDSF or both. </w:t>
      </w:r>
      <w:r w:rsidRPr="00134D97">
        <w:rPr>
          <w:rFonts w:hint="eastAsia"/>
          <w:lang w:val="en-US" w:eastAsia="zh-CN"/>
        </w:rPr>
        <w:t xml:space="preserve">The UE may also receive the IARP from H-ANDSF. If IARP is received from V-ANDSF, the UE shall ignore it. The UE may also receive </w:t>
      </w:r>
      <w:r w:rsidRPr="00134D97">
        <w:t xml:space="preserve">WLAN selection information including WLAN Selection Policy (WLANSP) from H-ANDSF or V-ANDSF or both, </w:t>
      </w:r>
      <w:r w:rsidRPr="00134D97">
        <w:rPr>
          <w:rFonts w:hint="eastAsia"/>
          <w:lang w:eastAsia="zh-CN"/>
        </w:rPr>
        <w:t>rule selection information</w:t>
      </w:r>
      <w:r w:rsidRPr="00134D97">
        <w:t xml:space="preserve">, and Home Network Preference information from H-ANDSF. The UE may receive Visited Network Preference information from V-ANDSF. </w:t>
      </w:r>
      <w:r w:rsidRPr="00134D97">
        <w:rPr>
          <w:rFonts w:hint="eastAsia"/>
          <w:lang w:val="en-US" w:eastAsia="zh-CN"/>
        </w:rPr>
        <w:t xml:space="preserve">The UE may also receive </w:t>
      </w:r>
      <w:r w:rsidRPr="00134D97">
        <w:t xml:space="preserve">ePDG configuration information from H-ANDSF. </w:t>
      </w:r>
      <w:r w:rsidRPr="00134D97">
        <w:rPr>
          <w:lang w:val="en-US" w:eastAsia="zh-CN"/>
        </w:rPr>
        <w:t>The formats of the above information are defined in 3GPP TS 24.312 [13].</w:t>
      </w:r>
    </w:p>
    <w:p w:rsidR="00331388" w:rsidRPr="00134D97" w:rsidRDefault="00331388" w:rsidP="00331388">
      <w:pPr>
        <w:rPr>
          <w:noProof/>
        </w:rPr>
      </w:pPr>
      <w:r w:rsidRPr="00134D97">
        <w:rPr>
          <w:noProof/>
        </w:rPr>
        <w:t>The maximum number of sets of Inter-system mobility polices or Access network discovery information or ISRP</w:t>
      </w:r>
      <w:r w:rsidRPr="00134D97">
        <w:rPr>
          <w:rFonts w:hint="eastAsia"/>
          <w:noProof/>
          <w:lang w:eastAsia="zh-CN"/>
        </w:rPr>
        <w:t xml:space="preserve"> or IARP</w:t>
      </w:r>
      <w:r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 from the same </w:t>
      </w:r>
      <w:r w:rsidRPr="00134D97">
        <w:rPr>
          <w:noProof/>
        </w:rPr>
        <w:lastRenderedPageBreak/>
        <w:t>ANDSF. In addition, a</w:t>
      </w:r>
      <w:r w:rsidRPr="00134D97">
        <w:t xml:space="preserve"> UE supporting IFOM, MAPCON, or non-seamless WLAN offload shall retain at least</w:t>
      </w:r>
      <w:r w:rsidRPr="00134D97">
        <w:rPr>
          <w:noProof/>
        </w:rPr>
        <w:t xml:space="preserve"> one ISRP rule from the same ANDSF. </w:t>
      </w:r>
      <w:r w:rsidRPr="00134D97">
        <w:rPr>
          <w:rFonts w:hint="eastAsia"/>
          <w:noProof/>
        </w:rPr>
        <w:t xml:space="preserve">Additionally, a UE shall retain at least one set of IARP </w:t>
      </w:r>
      <w:r w:rsidRPr="00134D97">
        <w:rPr>
          <w:lang w:val="en-US" w:eastAsia="zh-CN"/>
        </w:rPr>
        <w:t>receive</w:t>
      </w:r>
      <w:r w:rsidRPr="00134D97">
        <w:rPr>
          <w:rFonts w:hint="eastAsia"/>
          <w:lang w:val="en-US" w:eastAsia="zh-CN"/>
        </w:rPr>
        <w:t>d</w:t>
      </w:r>
      <w:r w:rsidRPr="00134D97">
        <w:rPr>
          <w:rFonts w:hint="eastAsia"/>
          <w:noProof/>
        </w:rPr>
        <w:t xml:space="preserve"> from the H-ANDSF.</w:t>
      </w:r>
    </w:p>
    <w:p w:rsidR="00331388" w:rsidRPr="00134D97" w:rsidRDefault="00331388" w:rsidP="00331388">
      <w:pPr>
        <w:rPr>
          <w:noProof/>
        </w:rPr>
      </w:pPr>
      <w:r w:rsidRPr="00134D97">
        <w:rPr>
          <w:noProof/>
        </w:rPr>
        <w:t xml:space="preserve">If a UE supporting IFOM, MAPCON, or non-seamless WLAN offload (or any combination of these featureshas ISMP and ISRP available, and </w:t>
      </w:r>
      <w:r w:rsidRPr="00134D97">
        <w:t xml:space="preserve">if the ANDSF rules control the WLAN access selection and traffic routing as described in subclause 6.10.2, </w:t>
      </w:r>
      <w:r w:rsidRPr="00134D97">
        <w:rPr>
          <w:noProof/>
        </w:rPr>
        <w:t xml:space="preserve">then ISRP </w:t>
      </w:r>
      <w:r w:rsidRPr="00134D97">
        <w:t>shall be used for the routing of IP traffic</w:t>
      </w:r>
      <w:r w:rsidRPr="00134D97">
        <w:rPr>
          <w:noProof/>
        </w:rPr>
        <w:t>. The relation between ISRP and user preferences is described in subclause 5.4.2.</w:t>
      </w:r>
    </w:p>
    <w:p w:rsidR="00331388" w:rsidRPr="00134D97" w:rsidRDefault="00331388" w:rsidP="00331388">
      <w:pPr>
        <w:rPr>
          <w:noProof/>
        </w:rPr>
      </w:pPr>
      <w:r w:rsidRPr="00134D97">
        <w:rPr>
          <w:rFonts w:hint="eastAsia"/>
          <w:noProof/>
        </w:rPr>
        <w:t xml:space="preserve">For a UE with IFOM, MAPCON or non-seamless WLAN offload (or any combination of these capabilities) enabled, if ISMP, ISRP and IARP are available, </w:t>
      </w:r>
      <w:r w:rsidRPr="00134D97">
        <w:rPr>
          <w:noProof/>
        </w:rPr>
        <w:t xml:space="preserve">and </w:t>
      </w:r>
      <w:r w:rsidRPr="00134D97">
        <w:t xml:space="preserve">if the ANDSF rules control the WLAN access selection and traffic routing as described in subclause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rsidR="00331388" w:rsidRPr="00134D97" w:rsidRDefault="00331388" w:rsidP="00331388">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rsidR="00331388" w:rsidRPr="00134D97" w:rsidRDefault="00331388" w:rsidP="00331388">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rsidR="00331388" w:rsidRPr="00134D97" w:rsidRDefault="00331388" w:rsidP="00331388">
      <w:pPr>
        <w:pStyle w:val="B1"/>
        <w:rPr>
          <w:noProof/>
        </w:rPr>
      </w:pPr>
      <w:r w:rsidRPr="00134D97">
        <w:t>-</w:t>
      </w:r>
      <w:r w:rsidRPr="00134D97">
        <w:tab/>
      </w:r>
      <w:r w:rsidRPr="00134D97">
        <w:rPr>
          <w:rFonts w:hint="eastAsia"/>
        </w:rPr>
        <w:t>If neither certain APN nor non-seamless WLAN offload is selected by IARP</w:t>
      </w:r>
      <w:r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rsidR="00331388" w:rsidRPr="00134D97" w:rsidRDefault="00331388" w:rsidP="00331388">
      <w:pPr>
        <w:rPr>
          <w:noProof/>
        </w:rPr>
      </w:pPr>
      <w:r w:rsidRPr="00134D97">
        <w:rPr>
          <w:rFonts w:hint="eastAsia"/>
          <w:noProof/>
        </w:rPr>
        <w:t xml:space="preserve">The relation between IARP and user preferences is described in </w:t>
      </w:r>
      <w:r w:rsidRPr="00134D97">
        <w:rPr>
          <w:noProof/>
        </w:rPr>
        <w:t>subclause 5.4.2.</w:t>
      </w:r>
    </w:p>
    <w:p w:rsidR="00331388" w:rsidRPr="00134D97" w:rsidRDefault="00331388" w:rsidP="00331388">
      <w:r w:rsidRPr="00134D97">
        <w:rPr>
          <w:noProof/>
        </w:rPr>
        <w:t xml:space="preserve">For a UE not supporting any of IFOM, MAPCON or non-seamless offload capabilities or with all those capabilities disabled, if ISMP and ISRP are available, and if </w:t>
      </w:r>
      <w:r w:rsidRPr="00134D97">
        <w:t xml:space="preserve">the ANDSF rules control the WLAN access selection and traffic routing as described in subclause 6.10.2, </w:t>
      </w:r>
      <w:r w:rsidRPr="00134D97">
        <w:rPr>
          <w:noProof/>
        </w:rPr>
        <w:t>the ISMP shall be used.</w:t>
      </w:r>
    </w:p>
    <w:p w:rsidR="00331388" w:rsidRPr="00134D97" w:rsidRDefault="00331388" w:rsidP="00331388">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and </w:t>
      </w:r>
      <w:r w:rsidRPr="00134D97">
        <w:t xml:space="preserve">if the ANDSF rules control the WLAN access selection and traffic routing as described in subclause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rsidR="00331388" w:rsidRPr="00134D97" w:rsidRDefault="00331388" w:rsidP="00331388">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rsidR="00331388" w:rsidRPr="00134D97" w:rsidRDefault="00331388" w:rsidP="00331388">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rsidR="00331388" w:rsidRPr="00134D97" w:rsidRDefault="00331388" w:rsidP="00331388">
      <w:pPr>
        <w:rPr>
          <w:noProof/>
        </w:rPr>
      </w:pPr>
      <w:r w:rsidRPr="00134D97">
        <w:rPr>
          <w:noProof/>
        </w:rPr>
        <w:t>This information shall be deleted if there is a change of USIM. This information may be deleted when UE is switched off.</w:t>
      </w:r>
    </w:p>
    <w:p w:rsidR="00331388" w:rsidRPr="00134D97" w:rsidRDefault="00331388" w:rsidP="00331388">
      <w:r w:rsidRPr="00134D97">
        <w:t>If the ANDSF rules control the WLAN access selection and traffic routing as described in subclause 6.10.2, irrespective of whether any rule in ANDSF policies is 'active' or not, the UE shall periodically re-evaluate ANDSF policies. The value of the periodic re-evaluation timer is implementation dependant. The additional trigger for (re</w:t>
      </w:r>
      <w:r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rsidR="00331388" w:rsidRDefault="00331388" w:rsidP="00331388">
      <w:pPr>
        <w:jc w:val="center"/>
        <w:rPr>
          <w:noProof/>
        </w:rPr>
      </w:pPr>
      <w:bookmarkStart w:id="20" w:name="_Toc533101390"/>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21" w:author="John-Luc Bakker" w:date="2019-01-11T14:50:00Z">
          <w:pPr>
            <w:pStyle w:val="Heading6"/>
          </w:pPr>
        </w:pPrChange>
      </w:pPr>
      <w:r w:rsidRPr="00134D97">
        <w:rPr>
          <w:lang w:val="en-US" w:eastAsia="zh-CN"/>
        </w:rPr>
        <w:t>6.8.2.2.4.2</w:t>
      </w:r>
      <w:r w:rsidRPr="00134D97">
        <w:rPr>
          <w:lang w:val="en-US" w:eastAsia="zh-CN"/>
        </w:rPr>
        <w:tab/>
        <w:t>Use of Inter-system Mobility Policy</w:t>
      </w:r>
      <w:bookmarkEnd w:id="20"/>
    </w:p>
    <w:p w:rsidR="00331388" w:rsidRPr="00134D97" w:rsidRDefault="00331388" w:rsidP="00331388">
      <w:r w:rsidRPr="00134D97">
        <w:rPr>
          <w:lang w:val="en-US" w:eastAsia="zh-CN"/>
        </w:rPr>
        <w:t xml:space="preserve">This subclause applies </w:t>
      </w:r>
      <w:r w:rsidRPr="00134D97">
        <w:t>if the ANDSF rules control the WLAN access selection and traffic routing as described in subclause 6.10.2.</w:t>
      </w:r>
    </w:p>
    <w:p w:rsidR="00331388" w:rsidRPr="00134D97" w:rsidRDefault="00331388" w:rsidP="00331388">
      <w:pPr>
        <w:rPr>
          <w:lang w:val="en-US" w:eastAsia="zh-CN"/>
        </w:rPr>
      </w:pPr>
      <w:r w:rsidRPr="00134D97">
        <w:rPr>
          <w:lang w:val="en-US" w:eastAsia="zh-CN"/>
        </w:rPr>
        <w:t>If more than one set of Inter-system mobility policies is available in the UE, the UE shall only use one set of Inter-system mobility policies at any one time.</w:t>
      </w:r>
    </w:p>
    <w:p w:rsidR="00331388" w:rsidRPr="00134D97" w:rsidRDefault="00331388" w:rsidP="00331388">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rsidR="00331388" w:rsidRPr="00134D97" w:rsidRDefault="00331388" w:rsidP="00331388">
      <w:pPr>
        <w:pStyle w:val="B1"/>
      </w:pPr>
      <w:r w:rsidRPr="00134D97">
        <w:lastRenderedPageBreak/>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Pr="00134D97">
        <w:t>the v</w:t>
      </w:r>
      <w:r w:rsidRPr="00134D97">
        <w:rPr>
          <w:lang w:eastAsia="zh-CN"/>
        </w:rPr>
        <w:t xml:space="preserve">isited </w:t>
      </w:r>
      <w:r w:rsidRPr="00134D97">
        <w:rPr>
          <w:rFonts w:hint="eastAsia"/>
        </w:rPr>
        <w:t>PLMNs</w:t>
      </w:r>
      <w:r w:rsidRPr="00134D97">
        <w:t xml:space="preserve"> </w:t>
      </w:r>
      <w:r w:rsidRPr="00134D97">
        <w:rPr>
          <w:rFonts w:hint="eastAsia"/>
        </w:rPr>
        <w:t>with</w:t>
      </w:r>
      <w:r w:rsidRPr="00134D97">
        <w:t xml:space="preserve"> p</w:t>
      </w:r>
      <w:r w:rsidRPr="00134D97">
        <w:rPr>
          <w:rFonts w:hint="eastAsia"/>
        </w:rPr>
        <w:t>referred</w:t>
      </w:r>
      <w:r w:rsidRPr="00134D97">
        <w:t xml:space="preserve"> r</w:t>
      </w:r>
      <w:r w:rsidRPr="00134D97">
        <w:rPr>
          <w:rFonts w:hint="eastAsia"/>
        </w:rPr>
        <w:t>ules, the set of Inter-system Mobility Policies from</w:t>
      </w:r>
      <w:r w:rsidRPr="00134D97">
        <w:t xml:space="preserve"> </w:t>
      </w:r>
      <w:r w:rsidRPr="00134D97">
        <w:rPr>
          <w:rFonts w:hint="eastAsia"/>
        </w:rPr>
        <w:t>V-ANDSF is selected by the UE.</w:t>
      </w:r>
    </w:p>
    <w:p w:rsidR="00331388" w:rsidRPr="00134D97" w:rsidRDefault="00331388" w:rsidP="00331388">
      <w:pPr>
        <w:pStyle w:val="B1"/>
      </w:pPr>
      <w:bookmarkStart w:id="22" w:name="OLE_LINK13"/>
      <w:bookmarkStart w:id="23" w:name="OLE_LINK14"/>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Pr="00134D97">
        <w:rPr>
          <w:rFonts w:hint="eastAsia"/>
          <w:lang w:eastAsia="zh-CN"/>
        </w:rPr>
        <w:t xml:space="preserve"> However, if at least one WLAN matching </w:t>
      </w:r>
      <w:r w:rsidRPr="00134D97">
        <w:t xml:space="preserve">one or more groups of selection criteria </w:t>
      </w:r>
      <w:r w:rsidRPr="00134D97">
        <w:rPr>
          <w:rFonts w:hint="eastAsia"/>
          <w:lang w:eastAsia="zh-CN"/>
        </w:rPr>
        <w:t>in the</w:t>
      </w:r>
      <w:r w:rsidRPr="00134D97">
        <w:rPr>
          <w:lang w:eastAsia="zh-CN"/>
        </w:rPr>
        <w:t xml:space="preserve"> </w:t>
      </w:r>
      <w:r w:rsidRPr="00134D97">
        <w:rPr>
          <w:rFonts w:hint="eastAsia"/>
          <w:lang w:eastAsia="zh-CN"/>
        </w:rPr>
        <w:t>VPLMN</w:t>
      </w:r>
      <w:r>
        <w:rPr>
          <w:lang w:eastAsia="zh-CN"/>
        </w:rPr>
        <w:t>'</w:t>
      </w:r>
      <w:r w:rsidRPr="00134D97">
        <w:rPr>
          <w:rFonts w:hint="eastAsia"/>
          <w:lang w:eastAsia="zh-CN"/>
        </w:rPr>
        <w:t xml:space="preserve">s </w:t>
      </w:r>
      <w:r w:rsidRPr="00134D97">
        <w:t>WLANSP rule becomes available</w:t>
      </w:r>
      <w:r w:rsidRPr="00134D97">
        <w:rPr>
          <w:rFonts w:hint="eastAsia"/>
          <w:lang w:eastAsia="zh-CN"/>
        </w:rPr>
        <w:t>, the UE should re-use</w:t>
      </w:r>
      <w:r w:rsidRPr="00134D97" w:rsidDel="005A26C5">
        <w:rPr>
          <w:rFonts w:hint="eastAsia"/>
          <w:lang w:eastAsia="zh-CN"/>
        </w:rPr>
        <w:t xml:space="preserve"> </w:t>
      </w:r>
      <w:r w:rsidRPr="00134D97">
        <w:rPr>
          <w:lang w:eastAsia="zh-CN"/>
        </w:rPr>
        <w:t>the</w:t>
      </w:r>
      <w:r w:rsidRPr="00134D97">
        <w:t xml:space="preserve"> WLANSP policies</w:t>
      </w:r>
      <w:r w:rsidRPr="00134D97">
        <w:rPr>
          <w:rFonts w:hint="eastAsia"/>
          <w:lang w:eastAsia="zh-CN"/>
        </w:rPr>
        <w:t xml:space="preserve"> </w:t>
      </w:r>
      <w:r w:rsidRPr="00134D97">
        <w:rPr>
          <w:lang w:eastAsia="zh-CN"/>
        </w:rPr>
        <w:t>and</w:t>
      </w:r>
      <w:r w:rsidRPr="00134D97">
        <w:rPr>
          <w:rFonts w:hint="eastAsia"/>
          <w:lang w:eastAsia="zh-CN"/>
        </w:rPr>
        <w:t xml:space="preserve"> </w:t>
      </w:r>
      <w:r w:rsidRPr="00134D97">
        <w:rPr>
          <w:rFonts w:hint="eastAsia"/>
        </w:rPr>
        <w:t>Inter-system Mobility Policies</w:t>
      </w:r>
      <w:r w:rsidRPr="00134D97">
        <w:t xml:space="preserve"> from </w:t>
      </w:r>
      <w:r w:rsidRPr="00134D97">
        <w:rPr>
          <w:rFonts w:hint="eastAsia"/>
          <w:lang w:eastAsia="zh-CN"/>
        </w:rPr>
        <w:t>V</w:t>
      </w:r>
      <w:r w:rsidRPr="00134D97">
        <w:t>-ANDSF</w:t>
      </w:r>
      <w:r w:rsidRPr="00134D97">
        <w:rPr>
          <w:rFonts w:hint="eastAsia"/>
          <w:lang w:eastAsia="zh-CN"/>
        </w:rPr>
        <w:t>.</w:t>
      </w:r>
    </w:p>
    <w:bookmarkEnd w:id="22"/>
    <w:bookmarkEnd w:id="23"/>
    <w:p w:rsidR="00331388" w:rsidRPr="00134D97" w:rsidRDefault="00331388" w:rsidP="00331388">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Pr="00134D97">
        <w:t>the v</w:t>
      </w:r>
      <w:r w:rsidRPr="00134D97">
        <w:rPr>
          <w:lang w:eastAsia="zh-CN"/>
        </w:rPr>
        <w:t xml:space="preserve">isited </w:t>
      </w:r>
      <w:r w:rsidRPr="00134D97">
        <w:rPr>
          <w:rFonts w:hint="eastAsia"/>
        </w:rPr>
        <w:t>PLMNs</w:t>
      </w:r>
      <w:r w:rsidRPr="00134D97">
        <w:t xml:space="preserve"> </w:t>
      </w:r>
      <w:r w:rsidRPr="00134D97">
        <w:rPr>
          <w:rFonts w:hint="eastAsia"/>
        </w:rPr>
        <w:t>with</w:t>
      </w:r>
      <w:r w:rsidRPr="00134D97">
        <w:t xml:space="preserve"> p</w:t>
      </w:r>
      <w:r w:rsidRPr="00134D97">
        <w:rPr>
          <w:rFonts w:hint="eastAsia"/>
        </w:rPr>
        <w:t>referred</w:t>
      </w:r>
      <w:r w:rsidRPr="00134D97">
        <w:t xml:space="preserve"> r</w:t>
      </w:r>
      <w:r w:rsidRPr="00134D97">
        <w:rPr>
          <w:rFonts w:hint="eastAsia"/>
        </w:rPr>
        <w:t>ules, the set of Inter-system Policies from H-ANDSF is selected by the UE</w:t>
      </w:r>
      <w:r w:rsidRPr="00134D97">
        <w:t>.</w:t>
      </w:r>
    </w:p>
    <w:p w:rsidR="00331388" w:rsidRPr="00134D97" w:rsidRDefault="00331388" w:rsidP="00331388">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Pr="00134D97">
        <w:rPr>
          <w:rFonts w:hint="eastAsia"/>
          <w:lang w:eastAsia="zh-CN"/>
        </w:rPr>
        <w:t xml:space="preserve"> However, if at least one WLAN matching </w:t>
      </w:r>
      <w:r w:rsidRPr="00134D97">
        <w:t xml:space="preserve">one or more groups of selection criteria in the </w:t>
      </w:r>
      <w:r w:rsidRPr="00134D97">
        <w:rPr>
          <w:rFonts w:hint="eastAsia"/>
          <w:lang w:eastAsia="zh-CN"/>
        </w:rPr>
        <w:t>HPLMN</w:t>
      </w:r>
      <w:r>
        <w:rPr>
          <w:lang w:eastAsia="zh-CN"/>
        </w:rPr>
        <w:t>'</w:t>
      </w:r>
      <w:r w:rsidRPr="00134D97">
        <w:rPr>
          <w:rFonts w:hint="eastAsia"/>
          <w:lang w:eastAsia="zh-CN"/>
        </w:rPr>
        <w:t xml:space="preserve">s </w:t>
      </w:r>
      <w:r w:rsidRPr="00134D97">
        <w:t>WLANSP rule becomes available</w:t>
      </w:r>
      <w:r w:rsidRPr="00134D97">
        <w:rPr>
          <w:rFonts w:hint="eastAsia"/>
          <w:lang w:eastAsia="zh-CN"/>
        </w:rPr>
        <w:t>, the UE should re-use</w:t>
      </w:r>
      <w:r w:rsidRPr="00134D97" w:rsidDel="005A26C5">
        <w:rPr>
          <w:rFonts w:hint="eastAsia"/>
          <w:lang w:eastAsia="zh-CN"/>
        </w:rPr>
        <w:t xml:space="preserve"> </w:t>
      </w:r>
      <w:r w:rsidRPr="00134D97">
        <w:rPr>
          <w:lang w:eastAsia="zh-CN"/>
        </w:rPr>
        <w:t>the</w:t>
      </w:r>
      <w:r w:rsidRPr="00134D97">
        <w:t xml:space="preserve"> WLANSP policies</w:t>
      </w:r>
      <w:r w:rsidRPr="00134D97">
        <w:rPr>
          <w:rFonts w:hint="eastAsia"/>
          <w:lang w:eastAsia="zh-CN"/>
        </w:rPr>
        <w:t xml:space="preserve"> </w:t>
      </w:r>
      <w:r w:rsidRPr="00134D97">
        <w:rPr>
          <w:lang w:eastAsia="zh-CN"/>
        </w:rPr>
        <w:t>and</w:t>
      </w:r>
      <w:r w:rsidRPr="00134D97">
        <w:rPr>
          <w:rFonts w:hint="eastAsia"/>
          <w:lang w:eastAsia="zh-CN"/>
        </w:rPr>
        <w:t xml:space="preserve"> </w:t>
      </w:r>
      <w:r w:rsidRPr="00134D97">
        <w:rPr>
          <w:rFonts w:hint="eastAsia"/>
        </w:rPr>
        <w:t>Inter-system Mobility Policies</w:t>
      </w:r>
      <w:r w:rsidRPr="00134D97">
        <w:t xml:space="preserve"> from </w:t>
      </w:r>
      <w:r w:rsidRPr="00134D97">
        <w:rPr>
          <w:rFonts w:hint="eastAsia"/>
          <w:lang w:eastAsia="zh-CN"/>
        </w:rPr>
        <w:t>H</w:t>
      </w:r>
      <w:r w:rsidRPr="00134D97">
        <w:t>-ANDSF</w:t>
      </w:r>
      <w:r w:rsidRPr="00134D97">
        <w:rPr>
          <w:rFonts w:hint="eastAsia"/>
          <w:lang w:eastAsia="zh-CN"/>
        </w:rPr>
        <w:t>.</w:t>
      </w:r>
    </w:p>
    <w:p w:rsidR="00331388" w:rsidRPr="00134D97" w:rsidRDefault="00331388" w:rsidP="00331388">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rsidR="00331388" w:rsidRPr="00134D97" w:rsidRDefault="00331388" w:rsidP="00331388">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 A UE uses the ISMP to decide if the</w:t>
      </w:r>
      <w:r w:rsidRPr="00134D97">
        <w:t xml:space="preserve"> most preferred available WLAN</w:t>
      </w:r>
      <w:r w:rsidRPr="00134D97">
        <w:rPr>
          <w:rFonts w:hint="eastAsia"/>
          <w:lang w:val="en-US" w:eastAsia="zh-CN"/>
        </w:rPr>
        <w:t xml:space="preserve"> based on the WLANSP rule has higher priority than the 3GPP RAT. If so, the UE </w:t>
      </w:r>
      <w:r w:rsidRPr="00134D97">
        <w:t xml:space="preserve">shall </w:t>
      </w:r>
      <w:r w:rsidRPr="00134D97">
        <w:rPr>
          <w:rFonts w:hint="eastAsia"/>
          <w:lang w:eastAsia="zh-CN"/>
        </w:rPr>
        <w:t xml:space="preserve">connect </w:t>
      </w:r>
      <w:r w:rsidRPr="00134D97">
        <w:t xml:space="preserve">to EPC </w:t>
      </w:r>
      <w:r w:rsidRPr="00134D97">
        <w:rPr>
          <w:rFonts w:hint="eastAsia"/>
          <w:lang w:eastAsia="zh-CN"/>
        </w:rPr>
        <w:t>via</w:t>
      </w:r>
      <w:r w:rsidRPr="00134D97">
        <w:t xml:space="preserve"> </w:t>
      </w:r>
      <w:r w:rsidRPr="00134D97">
        <w:rPr>
          <w:rFonts w:hint="eastAsia"/>
          <w:lang w:eastAsia="zh-CN"/>
        </w:rPr>
        <w:t xml:space="preserve">WLAN access. Otherwise, </w:t>
      </w:r>
      <w:r w:rsidRPr="00134D97">
        <w:t xml:space="preserve">the UE shall connect to EPC </w:t>
      </w:r>
      <w:r w:rsidRPr="00134D97">
        <w:rPr>
          <w:rFonts w:hint="eastAsia"/>
          <w:lang w:eastAsia="zh-CN"/>
        </w:rPr>
        <w:t>via</w:t>
      </w:r>
      <w:r w:rsidRPr="00134D97">
        <w:t xml:space="preserve"> 3GPP access.</w:t>
      </w:r>
      <w:r w:rsidRPr="00134D97">
        <w:rPr>
          <w:rFonts w:hint="eastAsia"/>
          <w:lang w:eastAsia="zh-CN"/>
        </w:rPr>
        <w:t xml:space="preserve"> </w:t>
      </w:r>
      <w:r w:rsidRPr="00134D97">
        <w:t xml:space="preserve">The prioritized list of </w:t>
      </w:r>
      <w:r w:rsidRPr="00134D97">
        <w:rPr>
          <w:rFonts w:hint="eastAsia"/>
          <w:lang w:eastAsia="zh-CN"/>
        </w:rPr>
        <w:t xml:space="preserve">WLAN </w:t>
      </w:r>
      <w:r w:rsidRPr="00134D97">
        <w:t>in the active ISMP rule shall not be used for WLAN selection</w:t>
      </w:r>
      <w:r w:rsidRPr="00134D97">
        <w:rPr>
          <w:rFonts w:hint="eastAsia"/>
          <w:lang w:eastAsia="zh-CN"/>
        </w:rPr>
        <w:t>.</w:t>
      </w:r>
    </w:p>
    <w:p w:rsidR="00331388" w:rsidRPr="00134D97" w:rsidRDefault="00331388" w:rsidP="00331388">
      <w:pPr>
        <w:rPr>
          <w:lang w:val="en-US" w:eastAsia="zh-CN"/>
        </w:rPr>
      </w:pPr>
      <w:r w:rsidRPr="00134D97">
        <w:rPr>
          <w:lang w:val="en-US" w:eastAsia="zh-CN"/>
        </w:rPr>
        <w:t>When applying the Inter-system mobility policy the following requirements apply:-</w:t>
      </w:r>
    </w:p>
    <w:p w:rsidR="00331388" w:rsidRPr="00134D97" w:rsidRDefault="00331388" w:rsidP="00331388">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subclause 5.3.4 of the present specification; </w:t>
      </w:r>
    </w:p>
    <w:p w:rsidR="00331388" w:rsidRPr="00134D97" w:rsidRDefault="00331388" w:rsidP="00331388">
      <w:pPr>
        <w:pStyle w:val="B1"/>
        <w:rPr>
          <w:lang w:val="en-US" w:eastAsia="zh-CN"/>
        </w:rPr>
      </w:pPr>
      <w:r w:rsidRPr="00134D97">
        <w:rPr>
          <w:lang w:val="en-US" w:eastAsia="zh-CN"/>
        </w:rPr>
        <w:t>-</w:t>
      </w:r>
      <w:r w:rsidRPr="00134D97">
        <w:rPr>
          <w:lang w:val="en-US" w:eastAsia="zh-CN"/>
        </w:rPr>
        <w:tab/>
        <w:t>the PLMN selection rules specified in 3GPP TS 23.122 [4] and in</w:t>
      </w:r>
      <w:r w:rsidRPr="00134D97">
        <w:rPr>
          <w:rFonts w:hint="eastAsia"/>
          <w:lang w:val="en-US" w:eastAsia="zh-CN"/>
        </w:rPr>
        <w:t xml:space="preserve"> subclause</w:t>
      </w:r>
      <w:r w:rsidRPr="00134D97">
        <w:rPr>
          <w:lang w:val="en-US" w:eastAsia="zh-CN"/>
        </w:rPr>
        <w:t> 5.2.3.2;</w:t>
      </w:r>
    </w:p>
    <w:p w:rsidR="00331388" w:rsidRPr="00134D97" w:rsidRDefault="00331388" w:rsidP="00331388">
      <w:pPr>
        <w:pStyle w:val="B1"/>
      </w:pPr>
      <w:r w:rsidRPr="00134D97">
        <w:rPr>
          <w:lang w:val="en-US" w:eastAsia="zh-CN"/>
        </w:rPr>
        <w:t>-</w:t>
      </w:r>
      <w:r w:rsidRPr="00134D97">
        <w:rPr>
          <w:lang w:val="en-US" w:eastAsia="zh-CN"/>
        </w:rPr>
        <w:tab/>
        <w:t xml:space="preserve">the selection rules specified in </w:t>
      </w:r>
      <w:r w:rsidRPr="00134D97">
        <w:t>3GPP2 C.P0016-D [23a]; and</w:t>
      </w:r>
    </w:p>
    <w:p w:rsidR="00331388" w:rsidRPr="00134D97" w:rsidRDefault="00331388" w:rsidP="00331388">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rsidR="00331388" w:rsidRDefault="00331388" w:rsidP="00331388">
      <w:pPr>
        <w:jc w:val="center"/>
        <w:rPr>
          <w:noProof/>
        </w:rPr>
      </w:pPr>
      <w:bookmarkStart w:id="24" w:name="_Toc533101391"/>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25" w:author="John-Luc Bakker" w:date="2019-01-11T14:51:00Z">
          <w:pPr>
            <w:pStyle w:val="Heading6"/>
          </w:pPr>
        </w:pPrChange>
      </w:pPr>
      <w:r w:rsidRPr="00134D97">
        <w:rPr>
          <w:lang w:val="en-US" w:eastAsia="zh-CN"/>
        </w:rPr>
        <w:t>6.8.2.2.4.3</w:t>
      </w:r>
      <w:r w:rsidRPr="00134D97">
        <w:rPr>
          <w:lang w:val="en-US" w:eastAsia="zh-CN"/>
        </w:rPr>
        <w:tab/>
        <w:t>Use of Access Network Discovery Information</w:t>
      </w:r>
      <w:bookmarkEnd w:id="24"/>
    </w:p>
    <w:p w:rsidR="00331388" w:rsidRPr="00134D97" w:rsidRDefault="00331388" w:rsidP="00331388">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rsidR="00331388" w:rsidRPr="00134D97" w:rsidRDefault="00331388" w:rsidP="00331388">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rsidR="00331388" w:rsidRPr="00134D97" w:rsidRDefault="00331388" w:rsidP="00331388">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rsidR="00331388" w:rsidRDefault="00331388" w:rsidP="00331388">
      <w:pPr>
        <w:jc w:val="center"/>
        <w:rPr>
          <w:noProof/>
        </w:rPr>
      </w:pPr>
      <w:bookmarkStart w:id="26" w:name="_Toc533101392"/>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27" w:author="John-Luc Bakker" w:date="2019-01-11T14:51:00Z">
          <w:pPr>
            <w:pStyle w:val="Heading6"/>
          </w:pPr>
        </w:pPrChange>
      </w:pPr>
      <w:r w:rsidRPr="00134D97">
        <w:rPr>
          <w:lang w:val="en-US" w:eastAsia="zh-CN"/>
        </w:rPr>
        <w:t>6.8.2.2.4.4</w:t>
      </w:r>
      <w:r w:rsidRPr="00134D97">
        <w:rPr>
          <w:lang w:val="en-US" w:eastAsia="zh-CN"/>
        </w:rPr>
        <w:tab/>
        <w:t>Use of Inter-System Routing Policies</w:t>
      </w:r>
      <w:bookmarkEnd w:id="26"/>
    </w:p>
    <w:p w:rsidR="00331388" w:rsidRPr="00134D97" w:rsidRDefault="00331388" w:rsidP="00331388">
      <w:r w:rsidRPr="00134D97">
        <w:rPr>
          <w:lang w:val="en-US" w:eastAsia="zh-CN"/>
        </w:rPr>
        <w:t xml:space="preserve">This subclause applies </w:t>
      </w:r>
      <w:r w:rsidRPr="00134D97">
        <w:t>if the ANDSF rules control the WLAN access selection and traffic routing as described in subclause 6.10.2.</w:t>
      </w:r>
    </w:p>
    <w:p w:rsidR="00331388" w:rsidRPr="00134D97" w:rsidRDefault="00331388" w:rsidP="00331388">
      <w:r w:rsidRPr="00134D97">
        <w:t>A UE supporting IFOM, MAPCON, or non-seamless WLAN offload (or any combination of these features) shall use the ISRP if available.</w:t>
      </w:r>
    </w:p>
    <w:p w:rsidR="00331388" w:rsidRPr="00134D97" w:rsidRDefault="00331388" w:rsidP="00331388">
      <w:r w:rsidRPr="00134D97">
        <w:t>A UE supporting IFOM uses the ISRP to:</w:t>
      </w:r>
    </w:p>
    <w:p w:rsidR="00331388" w:rsidRPr="00134D97" w:rsidRDefault="00331388" w:rsidP="00331388">
      <w:pPr>
        <w:pStyle w:val="B1"/>
      </w:pPr>
      <w:r w:rsidRPr="00134D97">
        <w:lastRenderedPageBreak/>
        <w:t>-</w:t>
      </w:r>
      <w:r w:rsidRPr="00134D97">
        <w:tab/>
        <w:t>select an access technology or an access network or both for routing user plane traffic matching specific IP flows on a specific or any APN</w:t>
      </w:r>
      <w:r w:rsidRPr="00134D97">
        <w:rPr>
          <w:rFonts w:hint="eastAsia"/>
          <w:lang w:eastAsia="zh-CN"/>
        </w:rPr>
        <w:t xml:space="preserve"> </w:t>
      </w:r>
      <w:r w:rsidRPr="00134D97">
        <w:t>identified in the ISRP</w:t>
      </w:r>
      <w:r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WLAN access networks can be prioritized with respect to 3GPP RATs but those WLANs do not </w:t>
      </w:r>
      <w:r w:rsidRPr="00134D97">
        <w:rPr>
          <w:rFonts w:hint="eastAsia"/>
          <w:lang w:eastAsia="ko-KR"/>
        </w:rPr>
        <w:t xml:space="preserve">influence </w:t>
      </w:r>
      <w:r w:rsidRPr="00134D97">
        <w:rPr>
          <w:rFonts w:hint="eastAsia"/>
          <w:lang w:eastAsia="zh-CN"/>
        </w:rPr>
        <w:t>WLAN selection; and</w:t>
      </w:r>
    </w:p>
    <w:p w:rsidR="00331388" w:rsidRPr="00134D97" w:rsidRDefault="00331388" w:rsidP="00331388">
      <w:pPr>
        <w:pStyle w:val="B1"/>
      </w:pPr>
      <w:r w:rsidRPr="00134D97">
        <w:t>-</w:t>
      </w:r>
      <w:r w:rsidRPr="00134D97">
        <w:tab/>
        <w:t xml:space="preserve">decide if an access technology or access network or both are restricted for a specific IP flows on a specific </w:t>
      </w:r>
      <w:r w:rsidRPr="00134D97">
        <w:rPr>
          <w:rFonts w:hint="eastAsia"/>
          <w:lang w:eastAsia="zh-CN"/>
        </w:rPr>
        <w:t>o</w:t>
      </w:r>
      <w:r w:rsidRPr="00134D97">
        <w:t>r any APN</w:t>
      </w:r>
      <w:r w:rsidRPr="00134D97">
        <w:rPr>
          <w:rFonts w:hint="eastAsia"/>
          <w:lang w:eastAsia="zh-CN"/>
        </w:rPr>
        <w:t xml:space="preserve"> </w:t>
      </w:r>
      <w:r w:rsidRPr="00134D97">
        <w:t>identified in the ISRP.</w:t>
      </w:r>
    </w:p>
    <w:p w:rsidR="00331388" w:rsidRPr="00134D97" w:rsidRDefault="00331388" w:rsidP="00331388">
      <w:r w:rsidRPr="00134D97">
        <w:t>A UE supporting MAPCON uses the ISRP to:</w:t>
      </w:r>
    </w:p>
    <w:p w:rsidR="00331388" w:rsidRPr="00134D97" w:rsidRDefault="00331388" w:rsidP="00331388">
      <w:pPr>
        <w:pStyle w:val="B1"/>
        <w:rPr>
          <w:lang w:eastAsia="zh-CN"/>
        </w:rPr>
      </w:pPr>
      <w:r w:rsidRPr="00134D97">
        <w:t>-</w:t>
      </w:r>
      <w:r w:rsidRPr="00134D97">
        <w:tab/>
        <w:t>select an access technology or an access network or both for routing user plane traffic matching a specific APN or any APN identified in the ISRP</w:t>
      </w:r>
      <w:r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WLAN access networks can be prioritized with respect to 3GPP RATs but those WLANs do not </w:t>
      </w:r>
      <w:r w:rsidRPr="00134D97">
        <w:rPr>
          <w:rFonts w:hint="eastAsia"/>
          <w:lang w:eastAsia="ko-KR"/>
        </w:rPr>
        <w:t xml:space="preserve">influence </w:t>
      </w:r>
      <w:r w:rsidRPr="00134D97">
        <w:rPr>
          <w:rFonts w:hint="eastAsia"/>
          <w:lang w:eastAsia="zh-CN"/>
        </w:rPr>
        <w:t>WLAN selection; and</w:t>
      </w:r>
    </w:p>
    <w:p w:rsidR="00331388" w:rsidRPr="00134D97" w:rsidRDefault="00331388" w:rsidP="00331388">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Pr="00134D97">
        <w:rPr>
          <w:lang w:eastAsia="zh-CN"/>
        </w:rPr>
        <w:t xml:space="preserve">a </w:t>
      </w:r>
      <w:r w:rsidRPr="00134D97">
        <w:rPr>
          <w:rFonts w:hint="eastAsia"/>
          <w:lang w:eastAsia="zh-CN"/>
        </w:rPr>
        <w:t>specific APN</w:t>
      </w:r>
      <w:r w:rsidRPr="00134D97">
        <w:t xml:space="preserve"> or any APN</w:t>
      </w:r>
      <w:r w:rsidRPr="00134D97">
        <w:rPr>
          <w:rFonts w:hint="eastAsia"/>
          <w:lang w:eastAsia="zh-CN"/>
        </w:rPr>
        <w:t xml:space="preserve"> identified in the ISRP.</w:t>
      </w:r>
    </w:p>
    <w:p w:rsidR="00331388" w:rsidRPr="00134D97" w:rsidRDefault="00331388" w:rsidP="00331388">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rsidR="00331388" w:rsidRPr="00134D97" w:rsidRDefault="00331388" w:rsidP="00331388">
      <w:r w:rsidRPr="00134D97">
        <w:t>A UE supporting non-seamless WLAN offload uses the ISRP to:</w:t>
      </w:r>
    </w:p>
    <w:p w:rsidR="00331388" w:rsidRPr="00134D97" w:rsidRDefault="00331388" w:rsidP="00331388">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Pr="00134D97">
        <w:rPr>
          <w:rFonts w:hint="eastAsia"/>
          <w:lang w:eastAsia="zh-CN"/>
        </w:rPr>
        <w:t xml:space="preserve"> WLAN access networks defined in routing rule do not influence WLAN selection; and</w:t>
      </w:r>
    </w:p>
    <w:p w:rsidR="00331388" w:rsidRPr="00134D97" w:rsidRDefault="00331388" w:rsidP="00331388">
      <w:pPr>
        <w:pStyle w:val="B1"/>
      </w:pPr>
      <w:r w:rsidRPr="00134D97">
        <w:t>-</w:t>
      </w:r>
      <w:r w:rsidRPr="00134D97">
        <w:tab/>
        <w:t xml:space="preserve">decide if </w:t>
      </w:r>
      <w:r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Pr="00134D97">
        <w:rPr>
          <w:rFonts w:hint="eastAsia"/>
          <w:lang w:eastAsia="zh-CN"/>
        </w:rPr>
        <w:t xml:space="preserve"> If not, the selected WLAN can be used to perform NSWO.</w:t>
      </w:r>
    </w:p>
    <w:p w:rsidR="00331388" w:rsidRPr="00134D97" w:rsidRDefault="00331388" w:rsidP="00331388">
      <w:r w:rsidRPr="00134D97">
        <w:rPr>
          <w:lang w:val="en-US" w:eastAsia="zh-CN"/>
        </w:rPr>
        <w:t>When the UE supporting IFOM identifies an access technology or an access network or both over which an IP flow can be routed based on the ISRP, the UE shall apply the IFOM procedures specified in 3GPP TS 24.303 [11] to move an on-going IP flow from the source access technology or access network to the identified access technology or access network, if required.</w:t>
      </w:r>
    </w:p>
    <w:p w:rsidR="00331388" w:rsidRPr="00134D97" w:rsidRDefault="00331388" w:rsidP="00331388">
      <w:pPr>
        <w:rPr>
          <w:lang w:val="en-US" w:eastAsia="zh-CN"/>
        </w:rPr>
      </w:pPr>
      <w:r w:rsidRPr="00134D97">
        <w:rPr>
          <w:lang w:val="en-US" w:eastAsia="zh-CN"/>
        </w:rPr>
        <w:t>If more than one set of ISRP is available in the UE, the UE shall only use one ISRP at any one time.</w:t>
      </w:r>
    </w:p>
    <w:p w:rsidR="00331388" w:rsidRPr="00134D97" w:rsidRDefault="00331388" w:rsidP="00331388">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rsidR="00331388" w:rsidRPr="00134D97" w:rsidRDefault="00331388" w:rsidP="00331388">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Pr="00134D97">
        <w:t>the v</w:t>
      </w:r>
      <w:r w:rsidRPr="00134D97">
        <w:rPr>
          <w:lang w:eastAsia="zh-CN"/>
        </w:rPr>
        <w:t xml:space="preserve">isited </w:t>
      </w:r>
      <w:r w:rsidRPr="00134D97">
        <w:rPr>
          <w:rFonts w:hint="eastAsia"/>
        </w:rPr>
        <w:t>PLMNs</w:t>
      </w:r>
      <w:r w:rsidRPr="00134D97">
        <w:t xml:space="preserve"> </w:t>
      </w:r>
      <w:r w:rsidRPr="00134D97">
        <w:rPr>
          <w:rFonts w:hint="eastAsia"/>
        </w:rPr>
        <w:t>with</w:t>
      </w:r>
      <w:r w:rsidRPr="00134D97">
        <w:t xml:space="preserve"> p</w:t>
      </w:r>
      <w:r w:rsidRPr="00134D97">
        <w:rPr>
          <w:rFonts w:hint="eastAsia"/>
        </w:rPr>
        <w:t>referred</w:t>
      </w:r>
      <w:r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rsidR="00331388" w:rsidRPr="00134D97" w:rsidRDefault="00331388" w:rsidP="00331388">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Pr="00134D97">
        <w:rPr>
          <w:lang w:eastAsia="zh-CN"/>
        </w:rPr>
        <w:t xml:space="preserve"> </w:t>
      </w:r>
      <w:r w:rsidRPr="00134D97">
        <w:rPr>
          <w:rFonts w:hint="eastAsia"/>
          <w:lang w:eastAsia="zh-CN"/>
        </w:rPr>
        <w:t xml:space="preserve">However, if at least one WLAN matching </w:t>
      </w:r>
      <w:r w:rsidRPr="00134D97">
        <w:t>one or more groups of selection criteria in the WLANSP rule of the VPLMN becomes available</w:t>
      </w:r>
      <w:r w:rsidRPr="00134D97">
        <w:rPr>
          <w:rFonts w:hint="eastAsia"/>
          <w:lang w:eastAsia="zh-CN"/>
        </w:rPr>
        <w:t>, the UE should re-use</w:t>
      </w:r>
      <w:r w:rsidRPr="00134D97" w:rsidDel="005A26C5">
        <w:rPr>
          <w:rFonts w:hint="eastAsia"/>
          <w:lang w:eastAsia="zh-CN"/>
        </w:rPr>
        <w:t xml:space="preserve"> </w:t>
      </w:r>
      <w:r w:rsidRPr="00134D97">
        <w:rPr>
          <w:lang w:eastAsia="zh-CN"/>
        </w:rPr>
        <w:t>the</w:t>
      </w:r>
      <w:r w:rsidRPr="00134D97">
        <w:t xml:space="preserve"> WLANSP policies</w:t>
      </w:r>
      <w:r w:rsidRPr="00134D97">
        <w:rPr>
          <w:rFonts w:hint="eastAsia"/>
          <w:lang w:eastAsia="zh-CN"/>
        </w:rPr>
        <w:t xml:space="preserve"> </w:t>
      </w:r>
      <w:r w:rsidRPr="00134D97">
        <w:rPr>
          <w:lang w:eastAsia="zh-CN"/>
        </w:rPr>
        <w:t>and</w:t>
      </w:r>
      <w:r w:rsidRPr="00134D97">
        <w:rPr>
          <w:rFonts w:hint="eastAsia"/>
          <w:lang w:eastAsia="zh-CN"/>
        </w:rPr>
        <w:t xml:space="preserve"> </w:t>
      </w:r>
      <w:r w:rsidRPr="00134D97">
        <w:rPr>
          <w:rFonts w:hint="eastAsia"/>
        </w:rPr>
        <w:t xml:space="preserve">Inter-system </w:t>
      </w:r>
      <w:r w:rsidRPr="00134D97">
        <w:t>Routing</w:t>
      </w:r>
      <w:r w:rsidRPr="00134D97">
        <w:rPr>
          <w:rFonts w:hint="eastAsia"/>
        </w:rPr>
        <w:t xml:space="preserve"> Policies</w:t>
      </w:r>
      <w:r w:rsidRPr="00134D97">
        <w:t xml:space="preserve"> from </w:t>
      </w:r>
      <w:r w:rsidRPr="00134D97">
        <w:rPr>
          <w:rFonts w:hint="eastAsia"/>
          <w:lang w:eastAsia="zh-CN"/>
        </w:rPr>
        <w:t>V</w:t>
      </w:r>
      <w:r w:rsidRPr="00134D97">
        <w:t>-ANDSF</w:t>
      </w:r>
      <w:r w:rsidRPr="00134D97">
        <w:rPr>
          <w:rFonts w:hint="eastAsia"/>
          <w:lang w:eastAsia="zh-CN"/>
        </w:rPr>
        <w:t>.</w:t>
      </w:r>
    </w:p>
    <w:p w:rsidR="00331388" w:rsidRPr="00134D97" w:rsidRDefault="00331388" w:rsidP="00331388">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Pr="00134D97">
        <w:t>the v</w:t>
      </w:r>
      <w:r w:rsidRPr="00134D97">
        <w:rPr>
          <w:lang w:eastAsia="zh-CN"/>
        </w:rPr>
        <w:t xml:space="preserve">isited </w:t>
      </w:r>
      <w:r w:rsidRPr="00134D97">
        <w:rPr>
          <w:rFonts w:hint="eastAsia"/>
        </w:rPr>
        <w:t>PLMNs</w:t>
      </w:r>
      <w:r w:rsidRPr="00134D97">
        <w:t xml:space="preserve"> </w:t>
      </w:r>
      <w:r w:rsidRPr="00134D97">
        <w:rPr>
          <w:rFonts w:hint="eastAsia"/>
        </w:rPr>
        <w:t>with</w:t>
      </w:r>
      <w:r w:rsidRPr="00134D97">
        <w:t xml:space="preserve"> p</w:t>
      </w:r>
      <w:r w:rsidRPr="00134D97">
        <w:rPr>
          <w:rFonts w:hint="eastAsia"/>
        </w:rPr>
        <w:t>referred</w:t>
      </w:r>
      <w:r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rsidR="00331388" w:rsidRPr="00134D97" w:rsidRDefault="00331388" w:rsidP="00331388">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Pr="00134D97">
        <w:rPr>
          <w:lang w:eastAsia="zh-CN"/>
        </w:rPr>
        <w:t xml:space="preserve"> </w:t>
      </w:r>
      <w:r w:rsidRPr="00134D97">
        <w:rPr>
          <w:rFonts w:hint="eastAsia"/>
          <w:lang w:eastAsia="zh-CN"/>
        </w:rPr>
        <w:t>However, if at least one WLAN matching</w:t>
      </w:r>
      <w:r w:rsidRPr="00134D97">
        <w:t xml:space="preserve"> one or more groups of selection criteria in the WLANSP rule of the </w:t>
      </w:r>
      <w:r w:rsidRPr="00134D97">
        <w:rPr>
          <w:rFonts w:hint="eastAsia"/>
          <w:lang w:eastAsia="zh-CN"/>
        </w:rPr>
        <w:t>H</w:t>
      </w:r>
      <w:r w:rsidRPr="00134D97">
        <w:t>PLMN becomes available</w:t>
      </w:r>
      <w:r w:rsidRPr="00134D97">
        <w:rPr>
          <w:rFonts w:hint="eastAsia"/>
          <w:lang w:eastAsia="zh-CN"/>
        </w:rPr>
        <w:t>, the UE should re-use</w:t>
      </w:r>
      <w:r w:rsidRPr="00134D97" w:rsidDel="005A26C5">
        <w:rPr>
          <w:rFonts w:hint="eastAsia"/>
          <w:lang w:eastAsia="zh-CN"/>
        </w:rPr>
        <w:t xml:space="preserve"> </w:t>
      </w:r>
      <w:r w:rsidRPr="00134D97">
        <w:rPr>
          <w:lang w:eastAsia="zh-CN"/>
        </w:rPr>
        <w:t>the</w:t>
      </w:r>
      <w:r w:rsidRPr="00134D97">
        <w:t xml:space="preserve"> WLANSP policies</w:t>
      </w:r>
      <w:r w:rsidRPr="00134D97">
        <w:rPr>
          <w:rFonts w:hint="eastAsia"/>
          <w:lang w:eastAsia="zh-CN"/>
        </w:rPr>
        <w:t xml:space="preserve"> </w:t>
      </w:r>
      <w:r w:rsidRPr="00134D97">
        <w:rPr>
          <w:lang w:eastAsia="zh-CN"/>
        </w:rPr>
        <w:t>and</w:t>
      </w:r>
      <w:r w:rsidRPr="00134D97">
        <w:rPr>
          <w:rFonts w:hint="eastAsia"/>
          <w:lang w:eastAsia="zh-CN"/>
        </w:rPr>
        <w:t xml:space="preserve"> </w:t>
      </w:r>
      <w:r w:rsidRPr="00134D97">
        <w:rPr>
          <w:rFonts w:hint="eastAsia"/>
        </w:rPr>
        <w:t xml:space="preserve">Inter-system </w:t>
      </w:r>
      <w:r w:rsidRPr="00134D97">
        <w:t>Routing</w:t>
      </w:r>
      <w:r w:rsidRPr="00134D97">
        <w:rPr>
          <w:rFonts w:hint="eastAsia"/>
        </w:rPr>
        <w:t xml:space="preserve"> Policies</w:t>
      </w:r>
      <w:r w:rsidRPr="00134D97">
        <w:t xml:space="preserve"> from </w:t>
      </w:r>
      <w:r w:rsidRPr="00134D97">
        <w:rPr>
          <w:rFonts w:hint="eastAsia"/>
          <w:lang w:eastAsia="zh-CN"/>
        </w:rPr>
        <w:t>H</w:t>
      </w:r>
      <w:r w:rsidRPr="00134D97">
        <w:t>-ANDSF</w:t>
      </w:r>
      <w:r w:rsidRPr="00134D97">
        <w:rPr>
          <w:rFonts w:hint="eastAsia"/>
          <w:lang w:eastAsia="zh-CN"/>
        </w:rPr>
        <w:t>.</w:t>
      </w:r>
    </w:p>
    <w:p w:rsidR="00331388" w:rsidRPr="00134D97" w:rsidRDefault="00331388" w:rsidP="00331388">
      <w:pPr>
        <w:pStyle w:val="NO"/>
      </w:pPr>
      <w:r w:rsidRPr="00134D97">
        <w:t>NOTE:</w:t>
      </w:r>
      <w:r w:rsidRPr="00134D97">
        <w:tab/>
      </w:r>
      <w:r w:rsidRPr="00134D97">
        <w:rPr>
          <w:lang w:eastAsia="ko-KR"/>
        </w:rPr>
        <w:t>How frequently the UE performs the discovery and reselection procedure depends on the UE implementation.</w:t>
      </w:r>
    </w:p>
    <w:p w:rsidR="00331388" w:rsidRPr="00134D97" w:rsidRDefault="00331388" w:rsidP="00331388">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rsidR="00331388" w:rsidRPr="00134D97" w:rsidRDefault="00331388" w:rsidP="00331388">
      <w:pPr>
        <w:rPr>
          <w:lang w:val="en-US" w:eastAsia="zh-CN"/>
        </w:rPr>
      </w:pPr>
      <w:r w:rsidRPr="00134D97">
        <w:lastRenderedPageBreak/>
        <w:t>The UE shall periodically re-evaluate the flow distribution rules of the 'active' ISRP rule. The value of the periodic re-evaluation timer is implementation dependant.</w:t>
      </w:r>
    </w:p>
    <w:p w:rsidR="00331388" w:rsidRDefault="00331388" w:rsidP="00331388">
      <w:pPr>
        <w:jc w:val="center"/>
        <w:rPr>
          <w:noProof/>
        </w:rPr>
      </w:pPr>
      <w:bookmarkStart w:id="28" w:name="_Toc533101393"/>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29" w:author="John-Luc Bakker" w:date="2019-01-11T14:51:00Z">
          <w:pPr>
            <w:pStyle w:val="Heading6"/>
          </w:pPr>
        </w:pPrChange>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bookmarkEnd w:id="28"/>
    </w:p>
    <w:p w:rsidR="00331388" w:rsidRPr="00134D97" w:rsidRDefault="00331388" w:rsidP="00331388">
      <w:r w:rsidRPr="00134D97">
        <w:rPr>
          <w:rFonts w:hint="eastAsia"/>
        </w:rPr>
        <w:t xml:space="preserve">The UE shall use the IARP </w:t>
      </w:r>
      <w:r w:rsidRPr="00134D97">
        <w:t xml:space="preserve">for APN </w:t>
      </w:r>
      <w:r w:rsidRPr="00134D97">
        <w:rPr>
          <w:rFonts w:hint="eastAsia"/>
        </w:rPr>
        <w:t>if available.</w:t>
      </w:r>
    </w:p>
    <w:p w:rsidR="00331388" w:rsidRPr="00134D97" w:rsidRDefault="00331388" w:rsidP="00331388">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and the ANDSF rules control the WLAN access selection and traffic routing as described in subclause 6.10.2</w:t>
      </w:r>
      <w:r w:rsidRPr="00134D97">
        <w:rPr>
          <w:rFonts w:hint="eastAsia"/>
        </w:rPr>
        <w:t>.</w:t>
      </w:r>
    </w:p>
    <w:p w:rsidR="00331388" w:rsidRPr="00134D97" w:rsidRDefault="00331388" w:rsidP="00331388">
      <w:r w:rsidRPr="00134D97">
        <w:rPr>
          <w:rFonts w:hint="eastAsia"/>
        </w:rPr>
        <w:t>A UE uses the IARP to:</w:t>
      </w:r>
    </w:p>
    <w:p w:rsidR="00331388" w:rsidRPr="00134D97" w:rsidRDefault="00331388" w:rsidP="00331388">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rsidR="00331388" w:rsidRPr="00134D97" w:rsidRDefault="00331388" w:rsidP="00331388">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rsidR="00331388" w:rsidRPr="00134D97" w:rsidRDefault="00331388" w:rsidP="00331388">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rsidR="00331388" w:rsidRPr="00134D97" w:rsidRDefault="00331388" w:rsidP="00331388">
      <w:pPr>
        <w:rPr>
          <w:noProof/>
        </w:rPr>
      </w:pPr>
      <w:r w:rsidRPr="00134D97">
        <w:rPr>
          <w:lang w:val="en-US" w:eastAsia="zh-CN"/>
        </w:rPr>
        <w:t>When applying I</w:t>
      </w:r>
      <w:r w:rsidRPr="00134D97">
        <w:rPr>
          <w:rFonts w:hint="eastAsia"/>
          <w:lang w:val="en-US"/>
        </w:rPr>
        <w:t>A</w:t>
      </w:r>
      <w:r w:rsidRPr="00134D97">
        <w:rPr>
          <w:lang w:val="en-US" w:eastAsia="zh-CN"/>
        </w:rPr>
        <w:t>RP the same requirements defined for inter-system mobility policy in subclause 6.8.2.2.4.2</w:t>
      </w:r>
      <w:r w:rsidRPr="00134D97">
        <w:rPr>
          <w:rFonts w:hint="eastAsia"/>
          <w:lang w:val="en-US"/>
        </w:rPr>
        <w:t xml:space="preserve"> applies</w:t>
      </w:r>
      <w:r w:rsidRPr="00134D97">
        <w:rPr>
          <w:rFonts w:hint="eastAsia"/>
          <w:lang w:val="en-US" w:eastAsia="zh-CN"/>
        </w:rPr>
        <w:t xml:space="preserve"> </w:t>
      </w:r>
      <w:r w:rsidRPr="00134D97">
        <w:rPr>
          <w:lang w:val="en-US" w:eastAsia="zh-CN"/>
        </w:rPr>
        <w:t>with</w:t>
      </w:r>
      <w:r w:rsidRPr="00134D97">
        <w:rPr>
          <w:rFonts w:hint="eastAsia"/>
          <w:lang w:val="en-US" w:eastAsia="zh-CN"/>
        </w:rPr>
        <w:t xml:space="preserve"> the exception that </w:t>
      </w:r>
      <w:r w:rsidRPr="00134D97">
        <w:t xml:space="preserve">the </w:t>
      </w:r>
      <w:r w:rsidRPr="00134D97">
        <w:rPr>
          <w:rFonts w:hint="eastAsia"/>
          <w:lang w:eastAsia="zh-CN"/>
        </w:rPr>
        <w:t xml:space="preserve">UE shall apply </w:t>
      </w:r>
      <w:r w:rsidRPr="00134D97">
        <w:t>I</w:t>
      </w:r>
      <w:r w:rsidRPr="00134D97">
        <w:rPr>
          <w:rFonts w:hint="eastAsia"/>
          <w:lang w:eastAsia="zh-CN"/>
        </w:rPr>
        <w:t>A</w:t>
      </w:r>
      <w:r w:rsidRPr="00134D97">
        <w:t xml:space="preserve">RP </w:t>
      </w:r>
      <w:r w:rsidRPr="00134D97">
        <w:rPr>
          <w:lang w:val="en-US" w:eastAsia="zh-CN"/>
        </w:rPr>
        <w:t>provided by the H-ANDSF</w:t>
      </w:r>
      <w:r w:rsidRPr="00134D97">
        <w:rPr>
          <w:rFonts w:hint="eastAsia"/>
          <w:lang w:val="en-US" w:eastAsia="zh-CN"/>
        </w:rPr>
        <w:t>.</w:t>
      </w:r>
    </w:p>
    <w:p w:rsidR="00331388" w:rsidRPr="00134D97" w:rsidRDefault="00331388" w:rsidP="00331388">
      <w:pPr>
        <w:rPr>
          <w:noProof/>
        </w:rPr>
      </w:pPr>
      <w:r w:rsidRPr="00134D97">
        <w:rPr>
          <w:rFonts w:hint="eastAsia"/>
          <w:noProof/>
          <w:lang w:val="en-US"/>
        </w:rPr>
        <w:t>If no valid IARP present, then Inter-APN routing policy configuration is UE implementation dependent.</w:t>
      </w:r>
    </w:p>
    <w:p w:rsidR="00331388" w:rsidRDefault="00331388" w:rsidP="00331388">
      <w:pPr>
        <w:jc w:val="center"/>
        <w:rPr>
          <w:noProof/>
        </w:rPr>
      </w:pPr>
      <w:bookmarkStart w:id="30" w:name="_Toc533101394"/>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31" w:author="John-Luc Bakker" w:date="2019-01-11T14:51:00Z">
          <w:pPr>
            <w:pStyle w:val="Heading6"/>
          </w:pPr>
        </w:pPrChange>
      </w:pPr>
      <w:r w:rsidRPr="00134D97">
        <w:rPr>
          <w:lang w:val="en-US" w:eastAsia="zh-CN"/>
        </w:rPr>
        <w:t>6.8.2.2.4.</w:t>
      </w:r>
      <w:r w:rsidRPr="00134D97">
        <w:rPr>
          <w:lang w:val="en-US"/>
        </w:rPr>
        <w:t>6</w:t>
      </w:r>
      <w:r w:rsidRPr="00134D97">
        <w:rPr>
          <w:lang w:val="en-US" w:eastAsia="zh-CN"/>
        </w:rPr>
        <w:tab/>
        <w:t>Use of WLAN selection information</w:t>
      </w:r>
      <w:bookmarkEnd w:id="30"/>
    </w:p>
    <w:p w:rsidR="00331388" w:rsidRPr="00134D97" w:rsidRDefault="00331388" w:rsidP="00331388">
      <w:r w:rsidRPr="00134D97">
        <w:t>The UE uses the WLAN selection information provided by ANDSF to determine the selected WLAN and the selected service provider.</w:t>
      </w:r>
    </w:p>
    <w:p w:rsidR="00331388" w:rsidRPr="00134D97" w:rsidRDefault="00331388" w:rsidP="00331388">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 and the v</w:t>
      </w:r>
      <w:r w:rsidRPr="00134D97">
        <w:rPr>
          <w:lang w:eastAsia="zh-CN"/>
        </w:rPr>
        <w:t xml:space="preserve">isited </w:t>
      </w:r>
      <w:r w:rsidRPr="00134D97">
        <w:t xml:space="preserve">PLMNs with preferred rules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rsidR="00331388" w:rsidRPr="00134D97" w:rsidRDefault="00331388" w:rsidP="00331388">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rsidR="00331388" w:rsidRPr="00134D97" w:rsidRDefault="00331388" w:rsidP="00331388">
      <w:r w:rsidRPr="00134D97">
        <w:rPr>
          <w:rFonts w:hint="eastAsia"/>
        </w:rPr>
        <w:t xml:space="preserve">The UE </w:t>
      </w:r>
      <w:r w:rsidRPr="00134D97">
        <w:rPr>
          <w:szCs w:val="22"/>
        </w:rPr>
        <w:t xml:space="preserve">determines the selected WLAN(s) </w:t>
      </w:r>
      <w:r w:rsidRPr="00134D97">
        <w:t>as specified in subclause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 xml:space="preserve">rule of the VPLMN/HPLMN, then the UE uses the WLANSP policies from the HPLMN/VPLMN as active WLANSP rule. </w:t>
      </w:r>
      <w:r w:rsidRPr="00134D97">
        <w:rPr>
          <w:rFonts w:hint="eastAsia"/>
          <w:lang w:eastAsia="zh-CN"/>
        </w:rPr>
        <w:t>However</w:t>
      </w:r>
      <w:r w:rsidRPr="00134D97">
        <w:t>,</w:t>
      </w:r>
      <w:r w:rsidRPr="00134D97">
        <w:rPr>
          <w:rFonts w:hint="eastAsia"/>
          <w:lang w:eastAsia="zh-CN"/>
        </w:rPr>
        <w:t xml:space="preserve"> if at least one WLAN that </w:t>
      </w:r>
      <w:r w:rsidRPr="00134D97">
        <w:t xml:space="preserve">matches one or more groups of selection criteria in the WLANSP rule of the </w:t>
      </w:r>
      <w:r w:rsidRPr="00134D97">
        <w:rPr>
          <w:rFonts w:hint="eastAsia"/>
          <w:lang w:eastAsia="zh-CN"/>
        </w:rPr>
        <w:t>VPLMN</w:t>
      </w:r>
      <w:r w:rsidRPr="00134D97">
        <w:rPr>
          <w:lang w:eastAsia="zh-CN"/>
        </w:rPr>
        <w:t xml:space="preserve"> or the </w:t>
      </w:r>
      <w:r w:rsidRPr="00134D97">
        <w:rPr>
          <w:rFonts w:hint="eastAsia"/>
          <w:lang w:eastAsia="zh-CN"/>
        </w:rPr>
        <w:t>/H</w:t>
      </w:r>
      <w:r w:rsidRPr="00134D97">
        <w:t>PLMN becomes available</w:t>
      </w:r>
      <w:r w:rsidRPr="00134D97">
        <w:rPr>
          <w:rFonts w:hint="eastAsia"/>
          <w:lang w:eastAsia="zh-CN"/>
        </w:rPr>
        <w:t>, the UE should re-use</w:t>
      </w:r>
      <w:r w:rsidRPr="00134D97" w:rsidDel="005A26C5">
        <w:rPr>
          <w:rFonts w:hint="eastAsia"/>
          <w:lang w:eastAsia="zh-CN"/>
        </w:rPr>
        <w:t xml:space="preserve"> </w:t>
      </w:r>
      <w:r w:rsidRPr="00134D97">
        <w:rPr>
          <w:lang w:eastAsia="zh-CN"/>
        </w:rPr>
        <w:t>the</w:t>
      </w:r>
      <w:r w:rsidRPr="00134D97">
        <w:t xml:space="preserve"> WLANSP policies from the </w:t>
      </w:r>
      <w:r w:rsidRPr="00134D97">
        <w:rPr>
          <w:rFonts w:hint="eastAsia"/>
          <w:lang w:eastAsia="zh-CN"/>
        </w:rPr>
        <w:t>V</w:t>
      </w:r>
      <w:r w:rsidRPr="00134D97">
        <w:t xml:space="preserve">PLMN or the </w:t>
      </w:r>
      <w:r w:rsidRPr="00134D97">
        <w:rPr>
          <w:rFonts w:hint="eastAsia"/>
          <w:lang w:eastAsia="zh-CN"/>
        </w:rPr>
        <w:t>H</w:t>
      </w:r>
      <w:r w:rsidRPr="00134D97">
        <w:t>PLMN as active WLANSP rule</w:t>
      </w:r>
      <w:r w:rsidRPr="00134D97">
        <w:rPr>
          <w:rFonts w:hint="eastAsia"/>
          <w:lang w:eastAsia="zh-CN"/>
        </w:rPr>
        <w:t>.</w:t>
      </w:r>
    </w:p>
    <w:p w:rsidR="00331388" w:rsidRPr="00134D97" w:rsidRDefault="00331388" w:rsidP="00331388">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rsidR="00331388" w:rsidRPr="00134D97" w:rsidRDefault="00331388" w:rsidP="00331388">
      <w:pPr>
        <w:rPr>
          <w:lang w:eastAsia="zh-CN"/>
        </w:rPr>
      </w:pPr>
      <w:r w:rsidRPr="00134D97">
        <w:rPr>
          <w:lang w:eastAsia="zh-CN"/>
        </w:rPr>
        <w:t>Home Network Preference information and Visited Network Preference information can be configured in the ANDSF MO to assist the UE in selecting a service provider over the selected WLAN(s) and constructing an appropriate NAI when attempting authentication with the selected service provider.</w:t>
      </w:r>
    </w:p>
    <w:p w:rsidR="00331388" w:rsidRPr="00134D97" w:rsidRDefault="00331388" w:rsidP="00331388">
      <w:r w:rsidRPr="00134D97">
        <w:t>The UE uses the list of selected WLANs and the Home Network Preference information (or the Visited Network Preference information if available and if the UE is roaming) to select a WLAN service provider as specified in subclause 5.2.3.2.</w:t>
      </w:r>
    </w:p>
    <w:p w:rsidR="00331388" w:rsidRDefault="00331388" w:rsidP="00331388">
      <w:pPr>
        <w:jc w:val="center"/>
        <w:rPr>
          <w:noProof/>
        </w:rPr>
      </w:pPr>
      <w:bookmarkStart w:id="32" w:name="_Toc533101395"/>
      <w:r w:rsidRPr="00DB12B9">
        <w:rPr>
          <w:noProof/>
          <w:highlight w:val="green"/>
        </w:rPr>
        <w:t xml:space="preserve">***** </w:t>
      </w:r>
      <w:r>
        <w:rPr>
          <w:noProof/>
          <w:highlight w:val="green"/>
        </w:rPr>
        <w:t>Next c</w:t>
      </w:r>
      <w:r w:rsidRPr="00DB12B9">
        <w:rPr>
          <w:noProof/>
          <w:highlight w:val="green"/>
        </w:rPr>
        <w:t>hange *****</w:t>
      </w:r>
    </w:p>
    <w:p w:rsidR="00331388" w:rsidRPr="00134D97" w:rsidRDefault="00331388">
      <w:pPr>
        <w:pStyle w:val="H6"/>
        <w:rPr>
          <w:noProof/>
        </w:rPr>
        <w:pPrChange w:id="33" w:author="John-Luc Bakker" w:date="2019-01-11T14:51:00Z">
          <w:pPr>
            <w:pStyle w:val="Heading6"/>
          </w:pPr>
        </w:pPrChange>
      </w:pPr>
      <w:r w:rsidRPr="00134D97">
        <w:rPr>
          <w:lang w:val="en-US" w:eastAsia="zh-CN"/>
        </w:rPr>
        <w:t>6.8.2.2.4.</w:t>
      </w:r>
      <w:r w:rsidRPr="00134D97">
        <w:rPr>
          <w:lang w:val="en-US"/>
        </w:rPr>
        <w:t>7</w:t>
      </w:r>
      <w:r w:rsidRPr="00134D97">
        <w:rPr>
          <w:lang w:val="en-US" w:eastAsia="zh-CN"/>
        </w:rPr>
        <w:tab/>
        <w:t>Use of ePDG information</w:t>
      </w:r>
      <w:bookmarkEnd w:id="32"/>
    </w:p>
    <w:p w:rsidR="00331388" w:rsidRPr="00134D97" w:rsidRDefault="00331388" w:rsidP="00331388">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ePDG configuration information during the tunnel establishment procedure to determine the home operator preference on ePDG connection as described in subclause 7.2.1</w:t>
      </w:r>
      <w:r w:rsidRPr="00134D97">
        <w:rPr>
          <w:rFonts w:hint="eastAsia"/>
        </w:rPr>
        <w:t>.</w:t>
      </w:r>
    </w:p>
    <w:p w:rsidR="00331388" w:rsidRDefault="00331388" w:rsidP="00331388">
      <w:pPr>
        <w:jc w:val="center"/>
        <w:rPr>
          <w:noProof/>
        </w:rPr>
      </w:pPr>
      <w:bookmarkStart w:id="34" w:name="_Toc533101396"/>
      <w:r w:rsidRPr="00DB12B9">
        <w:rPr>
          <w:noProof/>
          <w:highlight w:val="green"/>
        </w:rPr>
        <w:lastRenderedPageBreak/>
        <w:t xml:space="preserve">***** </w:t>
      </w:r>
      <w:r>
        <w:rPr>
          <w:noProof/>
          <w:highlight w:val="green"/>
        </w:rPr>
        <w:t>Next c</w:t>
      </w:r>
      <w:r w:rsidRPr="00DB12B9">
        <w:rPr>
          <w:noProof/>
          <w:highlight w:val="green"/>
        </w:rPr>
        <w:t>hange *****</w:t>
      </w:r>
    </w:p>
    <w:p w:rsidR="00331388" w:rsidRPr="00134D97" w:rsidRDefault="00331388">
      <w:pPr>
        <w:pStyle w:val="H6"/>
        <w:rPr>
          <w:noProof/>
        </w:rPr>
        <w:pPrChange w:id="35" w:author="John-Luc Bakker" w:date="2019-01-11T14:51:00Z">
          <w:pPr>
            <w:pStyle w:val="Heading6"/>
          </w:pPr>
        </w:pPrChange>
      </w:pPr>
      <w:r w:rsidRPr="00134D97">
        <w:rPr>
          <w:noProof/>
        </w:rPr>
        <w:t>6.8.2.2.4.8</w:t>
      </w:r>
      <w:r w:rsidRPr="00134D97">
        <w:rPr>
          <w:noProof/>
        </w:rPr>
        <w:tab/>
        <w:t>Use of LWA co-existence Information</w:t>
      </w:r>
      <w:bookmarkEnd w:id="34"/>
    </w:p>
    <w:p w:rsidR="00331388" w:rsidRPr="00134D97" w:rsidRDefault="00331388" w:rsidP="00331388">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rsidR="00331388" w:rsidRPr="00134D97" w:rsidRDefault="00331388" w:rsidP="00331388">
      <w:r w:rsidRPr="00134D97">
        <w:t>If the UE:</w:t>
      </w:r>
    </w:p>
    <w:p w:rsidR="00331388" w:rsidRPr="00134D97" w:rsidRDefault="00331388" w:rsidP="00331388">
      <w:pPr>
        <w:pStyle w:val="B1"/>
      </w:pPr>
      <w:r w:rsidRPr="00134D97">
        <w:t>-</w:t>
      </w:r>
      <w:r w:rsidRPr="00134D97">
        <w:tab/>
        <w:t>has not selected a WLAN according to the WLANSP rules or user preferences, including when the UE has not selected any WLAN; or</w:t>
      </w:r>
    </w:p>
    <w:p w:rsidR="00331388" w:rsidRPr="00134D97" w:rsidRDefault="00331388" w:rsidP="00331388">
      <w:pPr>
        <w:pStyle w:val="B1"/>
      </w:pPr>
      <w:r w:rsidRPr="00134D97">
        <w:t>-</w:t>
      </w:r>
      <w:r w:rsidRPr="00134D97">
        <w:tab/>
        <w:t>has selected a WLAN according to the WLANSP rules and is connected to a PLMN/WLAN combination configured in the ANDSF/HomeNetworkPreference/RanMobilitySetUsed node,</w:t>
      </w:r>
    </w:p>
    <w:p w:rsidR="00331388" w:rsidRPr="00134D97" w:rsidRDefault="00331388" w:rsidP="00331388">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rsidR="00331388" w:rsidRPr="00134D97" w:rsidRDefault="00331388" w:rsidP="00331388">
      <w:r w:rsidRPr="00134D97">
        <w:t>If the UE:</w:t>
      </w:r>
    </w:p>
    <w:p w:rsidR="00331388" w:rsidRPr="00134D97" w:rsidRDefault="00331388" w:rsidP="00331388">
      <w:pPr>
        <w:pStyle w:val="B1"/>
      </w:pPr>
      <w:r w:rsidRPr="00134D97">
        <w:t>-</w:t>
      </w:r>
      <w:r w:rsidRPr="00134D97">
        <w:tab/>
        <w:t>has selected a WLAN according to the WLANSP rules and is not connected to a PLMN/WLAN combination configured in the ANDSF/HomeNetworkPreference/RanMobilitySetUsed node; or</w:t>
      </w:r>
    </w:p>
    <w:p w:rsidR="00331388" w:rsidRPr="00134D97" w:rsidRDefault="00331388" w:rsidP="00331388">
      <w:pPr>
        <w:pStyle w:val="B1"/>
      </w:pPr>
      <w:r w:rsidRPr="00134D97">
        <w:t>-</w:t>
      </w:r>
      <w:r w:rsidRPr="00134D97">
        <w:tab/>
        <w:t>has selected a WLAN based on user preferences,</w:t>
      </w:r>
    </w:p>
    <w:p w:rsidR="00331388" w:rsidRPr="00134D97" w:rsidRDefault="00331388" w:rsidP="00331388">
      <w:r w:rsidRPr="00134D97">
        <w:t>the UE shall ignore the WLAN mobility set and apply the WLANSP, ISRP and IARP for NSWO rules.</w:t>
      </w:r>
    </w:p>
    <w:p w:rsidR="00331388" w:rsidRDefault="00331388">
      <w:pPr>
        <w:rPr>
          <w:noProof/>
        </w:rPr>
      </w:pPr>
    </w:p>
    <w:sectPr w:rsidR="00331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90A" w:rsidRDefault="0083490A">
      <w:r>
        <w:separator/>
      </w:r>
    </w:p>
  </w:endnote>
  <w:endnote w:type="continuationSeparator" w:id="0">
    <w:p w:rsidR="0083490A" w:rsidRDefault="0083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90A" w:rsidRDefault="0083490A">
      <w:r>
        <w:separator/>
      </w:r>
    </w:p>
  </w:footnote>
  <w:footnote w:type="continuationSeparator" w:id="0">
    <w:p w:rsidR="0083490A" w:rsidRDefault="00834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388"/>
    <w:rsid w:val="003609EF"/>
    <w:rsid w:val="0036231A"/>
    <w:rsid w:val="00374DD4"/>
    <w:rsid w:val="003E1A36"/>
    <w:rsid w:val="00410371"/>
    <w:rsid w:val="004242F1"/>
    <w:rsid w:val="004B75B7"/>
    <w:rsid w:val="004E306B"/>
    <w:rsid w:val="0051580D"/>
    <w:rsid w:val="00547111"/>
    <w:rsid w:val="00592D74"/>
    <w:rsid w:val="005E2C44"/>
    <w:rsid w:val="00621188"/>
    <w:rsid w:val="006257ED"/>
    <w:rsid w:val="00695808"/>
    <w:rsid w:val="006B46FB"/>
    <w:rsid w:val="006E21FB"/>
    <w:rsid w:val="00782ACC"/>
    <w:rsid w:val="00792342"/>
    <w:rsid w:val="007977A8"/>
    <w:rsid w:val="007B50A9"/>
    <w:rsid w:val="007B512A"/>
    <w:rsid w:val="007C2097"/>
    <w:rsid w:val="007D6A07"/>
    <w:rsid w:val="007F7259"/>
    <w:rsid w:val="008040A8"/>
    <w:rsid w:val="008279FA"/>
    <w:rsid w:val="0083490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0BC"/>
    <w:rsid w:val="00C95985"/>
    <w:rsid w:val="00CC5026"/>
    <w:rsid w:val="00CC68D0"/>
    <w:rsid w:val="00D03F9A"/>
    <w:rsid w:val="00D06D51"/>
    <w:rsid w:val="00D2124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F61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21241"/>
    <w:rPr>
      <w:rFonts w:ascii="Times New Roman" w:hAnsi="Times New Roman"/>
      <w:color w:val="FF0000"/>
      <w:lang w:val="en-GB" w:eastAsia="en-US"/>
    </w:rPr>
  </w:style>
  <w:style w:type="character" w:customStyle="1" w:styleId="B1Char">
    <w:name w:val="B1 Char"/>
    <w:link w:val="B1"/>
    <w:locked/>
    <w:rsid w:val="00D21241"/>
    <w:rPr>
      <w:rFonts w:ascii="Times New Roman" w:hAnsi="Times New Roman"/>
      <w:lang w:val="en-GB" w:eastAsia="en-US"/>
    </w:rPr>
  </w:style>
  <w:style w:type="character" w:customStyle="1" w:styleId="NOChar">
    <w:name w:val="NO Char"/>
    <w:basedOn w:val="DefaultParagraphFont"/>
    <w:link w:val="NO"/>
    <w:locked/>
    <w:rsid w:val="00D21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5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2FD52-CBEB-4F1B-82E4-11600A958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3988</Words>
  <Characters>22732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2019-01-02T23:02:00Z</dcterms:created>
  <dcterms:modified xsi:type="dcterms:W3CDTF">2019-01-13T23:45:00Z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C1-190025</vt:lpwstr>
  </property>
  <property fmtid="{D5CDD505-2E9C-101B-9397-08002B2CF9AE}" pid="10" name="Spec#">
    <vt:lpwstr>24.302</vt:lpwstr>
  </property>
  <property fmtid="{D5CDD505-2E9C-101B-9397-08002B2CF9AE}" pid="11" name="Cr#">
    <vt:lpwstr>0699</vt:lpwstr>
  </property>
  <property fmtid="{D5CDD505-2E9C-101B-9397-08002B2CF9AE}" pid="12" name="Revision">
    <vt:lpwstr>-</vt:lpwstr>
  </property>
  <property fmtid="{D5CDD505-2E9C-101B-9397-08002B2CF9AE}" pid="13" name="Version">
    <vt:lpwstr>15.5.0</vt:lpwstr>
  </property>
  <property fmtid="{D5CDD505-2E9C-101B-9397-08002B2CF9AE}" pid="14" name="CrTitle">
    <vt:lpwstr>Correct determination of country the UE is located in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