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4C2D7E">
        <w:rPr>
          <w:b/>
          <w:i/>
          <w:noProof/>
          <w:sz w:val="28"/>
        </w:rPr>
        <w:t>0187</w:t>
      </w:r>
    </w:p>
    <w:p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81208" w:rsidP="00820C54">
            <w:pPr>
              <w:pStyle w:val="CRCoverPage"/>
              <w:spacing w:after="0"/>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C2D7E" w:rsidP="00820C54">
            <w:pPr>
              <w:pStyle w:val="CRCoverPage"/>
              <w:spacing w:after="0"/>
              <w:rPr>
                <w:noProof/>
              </w:rPr>
            </w:pPr>
            <w:bookmarkStart w:id="0" w:name="_GoBack"/>
            <w:bookmarkEnd w:id="0"/>
            <w:r>
              <w:rPr>
                <w:b/>
                <w:noProof/>
                <w:sz w:val="28"/>
              </w:rPr>
              <w:t>0760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881208">
            <w:pPr>
              <w:pStyle w:val="CRCoverPage"/>
              <w:spacing w:after="0"/>
              <w:jc w:val="center"/>
              <w:rPr>
                <w:noProof/>
                <w:sz w:val="32"/>
                <w:szCs w:val="32"/>
              </w:rPr>
            </w:pPr>
            <w:r>
              <w:rPr>
                <w:sz w:val="32"/>
                <w:szCs w:val="32"/>
              </w:rPr>
              <w:t>15</w:t>
            </w:r>
            <w:r w:rsidR="008A7642" w:rsidRPr="008A7642">
              <w:rPr>
                <w:sz w:val="32"/>
                <w:szCs w:val="32"/>
              </w:rPr>
              <w:t>.</w:t>
            </w:r>
            <w:r>
              <w:rPr>
                <w:sz w:val="32"/>
                <w:szCs w:val="32"/>
              </w:rPr>
              <w:t>2</w:t>
            </w:r>
            <w:r w:rsidR="008A7642" w:rsidRPr="008A7642">
              <w:rPr>
                <w:sz w:val="32"/>
                <w:szCs w:val="32"/>
              </w:rPr>
              <w:t>.</w:t>
            </w:r>
            <w:r>
              <w:rPr>
                <w:sz w:val="32"/>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8120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82118">
            <w:pPr>
              <w:pStyle w:val="CRCoverPage"/>
              <w:spacing w:after="0"/>
              <w:ind w:left="100"/>
              <w:rPr>
                <w:noProof/>
              </w:rPr>
            </w:pPr>
            <w:r>
              <w:t>Removal o</w:t>
            </w:r>
            <w:r w:rsidR="00E6370A">
              <w:t>f</w:t>
            </w:r>
            <w:r>
              <w:t xml:space="preserve"> Editor’s </w:t>
            </w:r>
            <w:r w:rsidR="00E6370A">
              <w:t xml:space="preserve">on </w:t>
            </w:r>
            <w:r>
              <w:t xml:space="preserve">re-registration </w:t>
            </w:r>
            <w:r w:rsidR="00E6370A">
              <w:t>from</w:t>
            </w:r>
            <w:r>
              <w:t xml:space="preserve"> connected mode after Routing indicator update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81208">
            <w:pPr>
              <w:pStyle w:val="CRCoverPage"/>
              <w:spacing w:after="0"/>
              <w:ind w:left="100"/>
              <w:rPr>
                <w:noProof/>
              </w:rPr>
            </w:pPr>
            <w:r>
              <w:rPr>
                <w:noProof/>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81208">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81208">
            <w:pPr>
              <w:pStyle w:val="CRCoverPage"/>
              <w:spacing w:after="0"/>
              <w:ind w:left="100"/>
              <w:rPr>
                <w:noProof/>
              </w:rPr>
            </w:pPr>
            <w:r>
              <w:rPr>
                <w:noProof/>
              </w:rPr>
              <w:t>2019-01-10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8120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81208">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82118" w:rsidRDefault="00282118" w:rsidP="00282118">
            <w:pPr>
              <w:pStyle w:val="CRCoverPage"/>
              <w:spacing w:after="0"/>
              <w:ind w:left="100"/>
              <w:rPr>
                <w:noProof/>
              </w:rPr>
            </w:pPr>
            <w:r>
              <w:rPr>
                <w:noProof/>
              </w:rPr>
              <w:t>The procedure on UE parameters update currently contains an Editor’s note for the case of Routing indicator update stating:</w:t>
            </w:r>
          </w:p>
          <w:p w:rsidR="00282118" w:rsidRDefault="00282118" w:rsidP="00282118">
            <w:pPr>
              <w:pStyle w:val="CRCoverPage"/>
              <w:spacing w:after="0"/>
              <w:ind w:left="100"/>
              <w:rPr>
                <w:noProof/>
              </w:rPr>
            </w:pPr>
          </w:p>
          <w:p w:rsidR="00282118" w:rsidRDefault="00282118" w:rsidP="00282118">
            <w:pPr>
              <w:pStyle w:val="EditorsNote"/>
            </w:pPr>
            <w:r w:rsidRPr="00AD4CF5">
              <w:t>Editor's note:</w:t>
            </w:r>
            <w:r w:rsidRPr="00AD4CF5">
              <w:tab/>
              <w:t xml:space="preserve">Whether the </w:t>
            </w:r>
            <w:r>
              <w:t>UE can re-register in 5GMM-CONNECTED mode instead of waiting until it enters 5GMM-IDLE mode and performing a de-registration followed by an initial registration is FFS</w:t>
            </w:r>
            <w:r w:rsidRPr="00AD4CF5">
              <w:t>.</w:t>
            </w:r>
          </w:p>
          <w:p w:rsidR="00282118" w:rsidRDefault="00282118" w:rsidP="00282118">
            <w:pPr>
              <w:pStyle w:val="CRCoverPage"/>
              <w:spacing w:after="0"/>
              <w:ind w:left="100"/>
              <w:rPr>
                <w:noProof/>
              </w:rPr>
            </w:pPr>
            <w:r>
              <w:rPr>
                <w:noProof/>
              </w:rPr>
              <w:t>As explained in C1-19</w:t>
            </w:r>
            <w:r w:rsidR="004C2D7E">
              <w:rPr>
                <w:noProof/>
              </w:rPr>
              <w:t>0186</w:t>
            </w:r>
            <w:r>
              <w:rPr>
                <w:noProof/>
              </w:rPr>
              <w:t>, having the UE</w:t>
            </w:r>
            <w:r w:rsidR="004961F6">
              <w:rPr>
                <w:noProof/>
              </w:rPr>
              <w:t xml:space="preserve"> </w:t>
            </w:r>
            <w:r w:rsidR="004961F6">
              <w:rPr>
                <w:noProof/>
                <w:lang w:val="en-US"/>
              </w:rPr>
              <w:t>perform the re-registration in 5GMM-CONNECTED mode (instead of having the UE go to 5GMM-IDLE mode, delete the the 5G-GUTI and perform an initial registration as currently specified in TS 24.501)</w:t>
            </w:r>
            <w:r w:rsidR="004961F6">
              <w:rPr>
                <w:noProof/>
              </w:rPr>
              <w:t xml:space="preserve"> </w:t>
            </w:r>
            <w:r>
              <w:rPr>
                <w:noProof/>
              </w:rPr>
              <w:t>would require</w:t>
            </w:r>
            <w:r w:rsidR="004961F6">
              <w:rPr>
                <w:noProof/>
              </w:rPr>
              <w:t>:</w:t>
            </w:r>
            <w:r>
              <w:rPr>
                <w:noProof/>
              </w:rPr>
              <w:t xml:space="preserve"> </w:t>
            </w:r>
          </w:p>
          <w:p w:rsidR="00282118" w:rsidRDefault="00282118" w:rsidP="00282118">
            <w:pPr>
              <w:pStyle w:val="CRCoverPage"/>
              <w:spacing w:after="0"/>
              <w:rPr>
                <w:noProof/>
              </w:rPr>
            </w:pPr>
          </w:p>
          <w:p w:rsidR="004961F6" w:rsidRPr="004961F6" w:rsidRDefault="004961F6" w:rsidP="004961F6">
            <w:pPr>
              <w:numPr>
                <w:ilvl w:val="0"/>
                <w:numId w:val="4"/>
              </w:numPr>
              <w:spacing w:after="120"/>
              <w:jc w:val="both"/>
              <w:rPr>
                <w:rFonts w:ascii="Arial" w:hAnsi="Arial" w:cs="Arial"/>
                <w:noProof/>
                <w:lang w:val="en-US"/>
              </w:rPr>
            </w:pPr>
            <w:r w:rsidRPr="004961F6">
              <w:rPr>
                <w:rFonts w:ascii="Arial" w:hAnsi="Arial" w:cs="Arial"/>
                <w:noProof/>
                <w:lang w:val="en-US"/>
              </w:rPr>
              <w:t xml:space="preserve">the UE to include a SUCI in a REGISTRATION REQUEST message with 5GS registration type </w:t>
            </w:r>
            <w:r w:rsidRPr="004961F6">
              <w:rPr>
                <w:rFonts w:ascii="Arial" w:hAnsi="Arial" w:cs="Arial"/>
              </w:rPr>
              <w:t>"mobility registration updating"</w:t>
            </w:r>
            <w:r w:rsidRPr="004961F6">
              <w:rPr>
                <w:rFonts w:ascii="Arial" w:hAnsi="Arial" w:cs="Arial"/>
                <w:noProof/>
                <w:lang w:val="en-US"/>
              </w:rPr>
              <w:t>, which is currently not specified in TS 24.501 subclause 5.5.1.3.2 and would thus require updates to that subclause</w:t>
            </w:r>
          </w:p>
          <w:p w:rsidR="004961F6" w:rsidRPr="004961F6" w:rsidRDefault="004961F6" w:rsidP="004961F6">
            <w:pPr>
              <w:numPr>
                <w:ilvl w:val="0"/>
                <w:numId w:val="4"/>
              </w:numPr>
              <w:spacing w:after="120"/>
              <w:jc w:val="both"/>
              <w:rPr>
                <w:rFonts w:ascii="Arial" w:hAnsi="Arial" w:cs="Arial"/>
                <w:noProof/>
                <w:lang w:val="en-US"/>
              </w:rPr>
            </w:pPr>
            <w:r w:rsidRPr="004961F6">
              <w:rPr>
                <w:rFonts w:ascii="Arial" w:hAnsi="Arial" w:cs="Arial"/>
                <w:noProof/>
                <w:lang w:val="en-US"/>
              </w:rPr>
              <w:t xml:space="preserve">the AMF to handle a SUCI in a REGISTRATION REQUEST message with 5GS registration type </w:t>
            </w:r>
            <w:r w:rsidRPr="004961F6">
              <w:rPr>
                <w:rFonts w:ascii="Arial" w:hAnsi="Arial" w:cs="Arial"/>
              </w:rPr>
              <w:t xml:space="preserve">"mobility registration updating" </w:t>
            </w:r>
            <w:r w:rsidRPr="004961F6">
              <w:rPr>
                <w:rFonts w:ascii="Arial" w:hAnsi="Arial" w:cs="Arial"/>
                <w:noProof/>
                <w:lang w:val="en-US"/>
              </w:rPr>
              <w:t>coming from a UE in EMM-REGISTERED.NORMAL-SERVICE and 5GMM-CONNECTED mode</w:t>
            </w:r>
          </w:p>
          <w:p w:rsidR="004961F6" w:rsidRPr="004961F6" w:rsidRDefault="004961F6" w:rsidP="004961F6">
            <w:pPr>
              <w:numPr>
                <w:ilvl w:val="0"/>
                <w:numId w:val="4"/>
              </w:numPr>
              <w:spacing w:after="120"/>
              <w:jc w:val="both"/>
              <w:rPr>
                <w:rFonts w:ascii="Arial" w:hAnsi="Arial" w:cs="Arial"/>
                <w:noProof/>
                <w:lang w:val="en-US"/>
              </w:rPr>
            </w:pPr>
            <w:r w:rsidRPr="004961F6">
              <w:rPr>
                <w:rFonts w:ascii="Arial" w:hAnsi="Arial" w:cs="Arial"/>
                <w:noProof/>
                <w:lang w:val="en-US"/>
              </w:rPr>
              <w:t xml:space="preserve">the AMF to register with the UDM even though the AMF has </w:t>
            </w:r>
            <w:r w:rsidR="004C2D7E">
              <w:rPr>
                <w:rFonts w:ascii="Arial" w:hAnsi="Arial" w:cs="Arial"/>
                <w:noProof/>
                <w:lang w:val="en-US"/>
              </w:rPr>
              <w:t xml:space="preserve">a </w:t>
            </w:r>
            <w:r w:rsidRPr="004961F6">
              <w:rPr>
                <w:rFonts w:ascii="Arial" w:hAnsi="Arial" w:cs="Arial"/>
                <w:noProof/>
                <w:lang w:val="en-US"/>
              </w:rPr>
              <w:t>valid cont</w:t>
            </w:r>
            <w:r w:rsidR="004C2D7E">
              <w:rPr>
                <w:rFonts w:ascii="Arial" w:hAnsi="Arial" w:cs="Arial"/>
                <w:noProof/>
                <w:lang w:val="en-US"/>
              </w:rPr>
              <w:t>ext</w:t>
            </w:r>
            <w:r w:rsidRPr="004961F6">
              <w:rPr>
                <w:rFonts w:ascii="Arial" w:hAnsi="Arial" w:cs="Arial"/>
                <w:noProof/>
                <w:lang w:val="en-US"/>
              </w:rPr>
              <w:t xml:space="preserve"> for the UE, which is currently not specified in TS 23.501 subclause 4.2.2.2.2 Step 14 and would thus require updates to that subclause</w:t>
            </w:r>
          </w:p>
          <w:p w:rsidR="00282118" w:rsidRDefault="00282118" w:rsidP="00282118">
            <w:pPr>
              <w:pStyle w:val="CRCoverPage"/>
              <w:spacing w:after="0"/>
              <w:rPr>
                <w:noProof/>
              </w:rPr>
            </w:pPr>
          </w:p>
          <w:p w:rsidR="001E41F3" w:rsidRDefault="004961F6" w:rsidP="00282118">
            <w:pPr>
              <w:pStyle w:val="CRCoverPage"/>
              <w:spacing w:after="0"/>
              <w:ind w:left="100"/>
              <w:rPr>
                <w:noProof/>
              </w:rPr>
            </w:pPr>
            <w:r>
              <w:rPr>
                <w:noProof/>
                <w:lang w:val="en-US"/>
              </w:rPr>
              <w:t>Given that Routing indicator data update is not expected to happen frequently, the benefits of optimizing the re-registration do not seem to be worth the</w:t>
            </w:r>
            <w:r w:rsidRPr="00BE6EE3">
              <w:rPr>
                <w:noProof/>
                <w:lang w:val="en-US"/>
              </w:rPr>
              <w:t xml:space="preserve"> </w:t>
            </w:r>
            <w:r>
              <w:rPr>
                <w:noProof/>
                <w:lang w:val="en-US"/>
              </w:rPr>
              <w:t xml:space="preserve">amount of specification changes required in Rel-15 to enable this. </w:t>
            </w:r>
            <w:r>
              <w:rPr>
                <w:noProof/>
                <w:lang w:val="en-US"/>
              </w:rPr>
              <w:lastRenderedPageBreak/>
              <w:t>It is thus proposed to simply remove the Editor’s note without modifying the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81208" w:rsidRDefault="00282118" w:rsidP="00881208">
            <w:pPr>
              <w:pStyle w:val="CRCoverPage"/>
              <w:spacing w:after="0"/>
              <w:ind w:left="100"/>
              <w:rPr>
                <w:noProof/>
              </w:rPr>
            </w:pPr>
            <w:r>
              <w:rPr>
                <w:noProof/>
              </w:rPr>
              <w:t xml:space="preserve">The Editor’s note stating </w:t>
            </w:r>
            <w:r w:rsidR="004961F6">
              <w:t>"</w:t>
            </w:r>
            <w:r w:rsidR="004961F6" w:rsidRPr="004961F6">
              <w:rPr>
                <w:noProof/>
              </w:rPr>
              <w:t>Whether the UE can re-register in 5GMM-CONNECTED mode instead of waiting until it enters 5GMM-IDLE mode and performing a de-registration followed by an initial registration is FFS</w:t>
            </w:r>
            <w:r w:rsidR="004961F6">
              <w:t>"</w:t>
            </w:r>
            <w:r>
              <w:rPr>
                <w:noProof/>
              </w:rPr>
              <w:t xml:space="preserve"> in the UE parameters update procedure was removed.</w:t>
            </w:r>
          </w:p>
          <w:p w:rsidR="00282118" w:rsidRDefault="00282118" w:rsidP="00881208">
            <w:pPr>
              <w:pStyle w:val="CRCoverPage"/>
              <w:spacing w:after="0"/>
              <w:ind w:left="100"/>
              <w:rPr>
                <w:noProof/>
              </w:rPr>
            </w:pPr>
          </w:p>
          <w:p w:rsidR="00881208" w:rsidRDefault="00881208" w:rsidP="00881208">
            <w:pPr>
              <w:pStyle w:val="CRCoverPage"/>
              <w:spacing w:after="0"/>
              <w:ind w:left="100"/>
              <w:rPr>
                <w:u w:val="single"/>
              </w:rPr>
            </w:pPr>
            <w:r>
              <w:rPr>
                <w:u w:val="single"/>
              </w:rPr>
              <w:t>Interoperability impact analysis</w:t>
            </w:r>
          </w:p>
          <w:p w:rsidR="001E41F3" w:rsidRDefault="00282118" w:rsidP="00282118">
            <w:pPr>
              <w:pStyle w:val="CRCoverPage"/>
              <w:spacing w:after="0"/>
              <w:ind w:left="100"/>
            </w:pPr>
            <w:r>
              <w:t>This CR does not make any technical change and thus does not introduce any backwards compatibility issue.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82118">
            <w:pPr>
              <w:pStyle w:val="CRCoverPage"/>
              <w:spacing w:after="0"/>
              <w:ind w:left="100"/>
              <w:rPr>
                <w:noProof/>
              </w:rPr>
            </w:pPr>
            <w:r>
              <w:rPr>
                <w:noProof/>
              </w:rPr>
              <w:t xml:space="preserve">The procedure on UE parameters update will remain incomplete, leading to different UE implementations </w:t>
            </w:r>
            <w:r w:rsidR="00881208">
              <w:rPr>
                <w:noProof/>
              </w:rPr>
              <w:t>and interoperability issues.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82118">
            <w:pPr>
              <w:pStyle w:val="CRCoverPage"/>
              <w:spacing w:after="0"/>
              <w:ind w:left="100"/>
              <w:rPr>
                <w:noProof/>
              </w:rPr>
            </w:pPr>
            <w:r>
              <w:rPr>
                <w:noProof/>
              </w:rPr>
              <w:t>5.4.5.3.3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highlight w:val="green"/>
        </w:rPr>
      </w:pPr>
      <w:r w:rsidRPr="008A7642">
        <w:rPr>
          <w:noProof/>
          <w:highlight w:val="green"/>
        </w:rPr>
        <w:t xml:space="preserve">*** </w:t>
      </w:r>
      <w:r w:rsidR="00881208">
        <w:rPr>
          <w:noProof/>
          <w:highlight w:val="green"/>
        </w:rPr>
        <w:t>First</w:t>
      </w:r>
      <w:r w:rsidRPr="008A7642">
        <w:rPr>
          <w:noProof/>
          <w:highlight w:val="green"/>
        </w:rPr>
        <w:t xml:space="preserve"> change ***</w:t>
      </w:r>
    </w:p>
    <w:p w:rsidR="00282118" w:rsidRPr="003168A2" w:rsidRDefault="00282118" w:rsidP="00282118">
      <w:pPr>
        <w:pStyle w:val="Heading5"/>
      </w:pPr>
      <w:bookmarkStart w:id="3" w:name="_Toc533171945"/>
      <w:r>
        <w:t>5.4.5.3.3</w:t>
      </w:r>
      <w:r w:rsidRPr="003168A2">
        <w:tab/>
      </w:r>
      <w:r>
        <w:t>Network-initiated NAS transport of messages</w:t>
      </w:r>
      <w:bookmarkEnd w:id="3"/>
    </w:p>
    <w:p w:rsidR="00282118" w:rsidRDefault="00282118" w:rsidP="00282118">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rsidR="00282118" w:rsidRPr="008A2176" w:rsidRDefault="00282118" w:rsidP="00282118">
      <w:r>
        <w:t>Upon reception of a DL</w:t>
      </w:r>
      <w:r w:rsidRPr="003168A2">
        <w:t xml:space="preserve"> </w:t>
      </w:r>
      <w:r>
        <w:t xml:space="preserve">NAS TRANSPORT </w:t>
      </w:r>
      <w:r w:rsidRPr="003168A2">
        <w:t>message</w:t>
      </w:r>
      <w:r>
        <w:t>, if the Payload container type IE is set to</w:t>
      </w:r>
      <w:r w:rsidRPr="008A2176">
        <w:t>:</w:t>
      </w:r>
    </w:p>
    <w:p w:rsidR="00282118" w:rsidRDefault="00282118" w:rsidP="00282118">
      <w:pPr>
        <w:pStyle w:val="B1"/>
        <w:rPr>
          <w:lang w:val="en-US"/>
        </w:rPr>
      </w:pPr>
      <w:r>
        <w:t>a)</w:t>
      </w:r>
      <w:r>
        <w:tab/>
        <w:t>"N1 SM information"</w:t>
      </w:r>
      <w:r w:rsidRPr="0035520A">
        <w:t xml:space="preserve"> and the 5G</w:t>
      </w:r>
      <w:r>
        <w:t>M</w:t>
      </w:r>
      <w:r w:rsidRPr="0035520A">
        <w:t xml:space="preserve">M </w:t>
      </w:r>
      <w:proofErr w:type="gramStart"/>
      <w:r w:rsidRPr="0035520A">
        <w:t>cause</w:t>
      </w:r>
      <w:proofErr w:type="gramEnd"/>
      <w:r w:rsidRPr="0035520A">
        <w:t xml:space="preserv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rsidR="00282118" w:rsidRDefault="00282118" w:rsidP="00282118">
      <w:pPr>
        <w:pStyle w:val="B1"/>
      </w:pPr>
      <w:r>
        <w:t>b)</w:t>
      </w:r>
      <w:r>
        <w:tab/>
        <w:t>"SMS", the UE shall forward the content of the Payload container IE to the SMS stack entity;</w:t>
      </w:r>
    </w:p>
    <w:p w:rsidR="00282118" w:rsidRDefault="00282118" w:rsidP="00282118">
      <w:pPr>
        <w:pStyle w:val="B1"/>
      </w:pPr>
      <w:r>
        <w:t>c)</w:t>
      </w:r>
      <w:r>
        <w:tab/>
        <w:t>"LTE Positioning Protocol (LPP) message container", the UE shall forward</w:t>
      </w:r>
      <w:r w:rsidRPr="008D6498">
        <w:t xml:space="preserve"> </w:t>
      </w:r>
      <w:r>
        <w:t>the content of the Payload container IE and the routing information included in the Additional information IE to the upper layer location services application;</w:t>
      </w:r>
    </w:p>
    <w:p w:rsidR="00282118" w:rsidRDefault="00282118" w:rsidP="00282118">
      <w:pPr>
        <w:pStyle w:val="B1"/>
        <w:rPr>
          <w:noProof/>
          <w:lang w:eastAsia="ko-KR"/>
        </w:rPr>
      </w:pPr>
      <w:r>
        <w:t>d)</w:t>
      </w:r>
      <w:r>
        <w:tab/>
        <w:t xml:space="preserve">"SOR transparent container" and if the </w:t>
      </w:r>
      <w:r>
        <w:rPr>
          <w:noProof/>
          <w:lang w:eastAsia="ko-KR"/>
        </w:rPr>
        <w:t>payload container IE:</w:t>
      </w:r>
    </w:p>
    <w:p w:rsidR="00282118" w:rsidRPr="0098036D" w:rsidRDefault="00282118" w:rsidP="00282118">
      <w:pPr>
        <w:pStyle w:val="B2"/>
      </w:pPr>
      <w:r>
        <w:t>1)</w:t>
      </w:r>
      <w:r>
        <w:tab/>
      </w:r>
      <w:r w:rsidRPr="00300FE8">
        <w:t xml:space="preserve">successfully passes the integrity check (see 3GPP TS 33.501 [24]), </w:t>
      </w:r>
      <w:r w:rsidRPr="0098036D">
        <w:t xml:space="preserve">indicates </w:t>
      </w:r>
      <w:r>
        <w:t xml:space="preserve">a </w:t>
      </w:r>
      <w:r w:rsidRPr="0098036D">
        <w:t>list of preferred PLMN/access technology combinations is provided and the list type indicates:</w:t>
      </w:r>
    </w:p>
    <w:p w:rsidR="00282118" w:rsidRDefault="00282118" w:rsidP="00282118">
      <w:pPr>
        <w:pStyle w:val="B3"/>
      </w:pPr>
      <w:proofErr w:type="spellStart"/>
      <w:r>
        <w:t>i</w:t>
      </w:r>
      <w:proofErr w:type="spellEnd"/>
      <w:r>
        <w:t>)</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282118" w:rsidRDefault="00282118" w:rsidP="00282118">
      <w:pPr>
        <w:pStyle w:val="B3"/>
      </w:pPr>
      <w:r>
        <w:t>ii)</w:t>
      </w:r>
      <w:r w:rsidRPr="0098036D">
        <w:tab/>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 and the ME shall proceed with the behavio</w:t>
      </w:r>
      <w:r>
        <w:t>u</w:t>
      </w:r>
      <w:r w:rsidRPr="0098036D">
        <w:t>r as specified in 3GPP TS 23.122 [5] annex C</w:t>
      </w:r>
      <w:r>
        <w:t>; or</w:t>
      </w:r>
    </w:p>
    <w:p w:rsidR="00282118" w:rsidRDefault="00282118" w:rsidP="00282118">
      <w:pPr>
        <w:pStyle w:val="B2"/>
      </w:pPr>
      <w:r>
        <w:t>2)</w:t>
      </w:r>
      <w:r>
        <w:tab/>
      </w:r>
      <w:r w:rsidRPr="002D232D">
        <w:t>does not successfully pass the integrity check (see 3GPP TS 33.501 [2</w:t>
      </w:r>
      <w:r>
        <w:t>4</w:t>
      </w:r>
      <w:r w:rsidRPr="002D232D">
        <w:t>])</w:t>
      </w:r>
      <w:r>
        <w:t xml:space="preserve"> then the UE shall </w:t>
      </w:r>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rsidR="00282118" w:rsidRPr="0035520A" w:rsidRDefault="00282118" w:rsidP="00282118">
      <w:pPr>
        <w:pStyle w:val="B1"/>
        <w:rPr>
          <w:lang w:val="en-US"/>
        </w:rPr>
      </w:pPr>
      <w:r>
        <w:t>e</w:t>
      </w:r>
      <w:r w:rsidRPr="0035520A">
        <w:t>)</w:t>
      </w:r>
      <w:r w:rsidRPr="0035520A">
        <w:tab/>
        <w:t>"N1 SM information" and the 5G</w:t>
      </w:r>
      <w:r>
        <w:t>M</w:t>
      </w:r>
      <w:r w:rsidRPr="0035520A">
        <w:t xml:space="preserve">M </w:t>
      </w:r>
      <w:proofErr w:type="gramStart"/>
      <w:r w:rsidRPr="0035520A">
        <w:t>cause</w:t>
      </w:r>
      <w:proofErr w:type="gramEnd"/>
      <w:r w:rsidRPr="0035520A">
        <w:t xml:space="preserve"> IE is set to the </w:t>
      </w:r>
      <w:r>
        <w:t>5GM</w:t>
      </w:r>
      <w:r w:rsidRPr="0035520A">
        <w:t xml:space="preserve">M cause </w:t>
      </w:r>
      <w:r>
        <w:t xml:space="preserve">#90 </w:t>
      </w:r>
      <w:r w:rsidRPr="0035520A">
        <w:t>"</w:t>
      </w:r>
      <w:r w:rsidRPr="0035520A">
        <w:rPr>
          <w:noProof/>
          <w:lang w:val="en-US"/>
        </w:rPr>
        <w:t>payload was not</w:t>
      </w:r>
      <w:r w:rsidRPr="0035520A">
        <w:t xml:space="preserve"> forwarded" in the DL NAS TRANSPORT message, the UE passes to the 5GSM sublayer an indication that the 5GSM message was not forwarded </w:t>
      </w:r>
      <w:r w:rsidRPr="00474D7C">
        <w:t xml:space="preserve">due to routing failure </w:t>
      </w:r>
      <w:r w:rsidRPr="0035520A">
        <w:t>along with the 5GSM message from the Payload container IE of the DL NAS TRANSPORT message</w:t>
      </w:r>
      <w:r>
        <w:t>;</w:t>
      </w:r>
    </w:p>
    <w:p w:rsidR="00282118" w:rsidRPr="0035520A" w:rsidRDefault="00282118" w:rsidP="00282118">
      <w:pPr>
        <w:pStyle w:val="B1"/>
        <w:rPr>
          <w:lang w:val="en-US"/>
        </w:rPr>
      </w:pPr>
      <w:r>
        <w:t>f)</w:t>
      </w:r>
      <w:r>
        <w:tab/>
        <w:t>"</w:t>
      </w:r>
      <w:r w:rsidRPr="0035520A">
        <w:t>N1 SM information</w:t>
      </w:r>
      <w:r>
        <w:t>"</w:t>
      </w:r>
      <w:r w:rsidRPr="0035520A">
        <w:t xml:space="preserve"> and the 5G</w:t>
      </w:r>
      <w:r>
        <w:t>M</w:t>
      </w:r>
      <w:r w:rsidRPr="0035520A">
        <w:t xml:space="preserve">M cause IE is set to the </w:t>
      </w:r>
      <w:r>
        <w:t>5GM</w:t>
      </w:r>
      <w:r w:rsidRPr="0035520A">
        <w:t xml:space="preserve">M cause </w:t>
      </w:r>
      <w:r>
        <w:t>#91 "</w:t>
      </w:r>
      <w:r>
        <w:rPr>
          <w:noProof/>
          <w:lang w:val="en-US"/>
        </w:rPr>
        <w:t>DNN not supported or not subscribed in the slice</w:t>
      </w:r>
      <w:r>
        <w:t>"</w:t>
      </w:r>
      <w:r w:rsidRPr="0035520A">
        <w:t xml:space="preserve"> in the DL NAS TRANSPORT message, the UE passes to the 5GSM sublayer an indication that the 5GSM message was not forwarded </w:t>
      </w:r>
      <w:r>
        <w:t xml:space="preserve">due to </w:t>
      </w:r>
      <w:r w:rsidRPr="008860A8">
        <w:t>the DNN is not supported</w:t>
      </w:r>
      <w:r>
        <w:t xml:space="preserve"> </w:t>
      </w:r>
      <w:r>
        <w:rPr>
          <w:noProof/>
          <w:lang w:val="en-US"/>
        </w:rPr>
        <w:t xml:space="preserve">or not subscribed </w:t>
      </w:r>
      <w:r>
        <w:t xml:space="preserve">in a slice </w:t>
      </w:r>
      <w:r w:rsidRPr="0035520A">
        <w:t>along with the 5GSM message from the Payload container IE of the DL NAS TRANSPORT message</w:t>
      </w:r>
      <w:r>
        <w:t>;</w:t>
      </w:r>
    </w:p>
    <w:p w:rsidR="00282118" w:rsidRDefault="00282118" w:rsidP="00282118">
      <w:pPr>
        <w:pStyle w:val="B1"/>
      </w:pPr>
      <w:r>
        <w:t>g</w:t>
      </w:r>
      <w:r w:rsidRPr="0035520A">
        <w:t>)</w:t>
      </w:r>
      <w:r w:rsidRPr="0035520A">
        <w:tab/>
        <w:t>"N1 SM information"</w:t>
      </w:r>
      <w:r>
        <w:t xml:space="preserve"> and:</w:t>
      </w:r>
    </w:p>
    <w:p w:rsidR="00282118" w:rsidRDefault="00282118" w:rsidP="00282118">
      <w:pPr>
        <w:pStyle w:val="B2"/>
      </w:pPr>
      <w:r>
        <w:t>-</w:t>
      </w:r>
      <w:r>
        <w:tab/>
      </w:r>
      <w:r w:rsidRPr="0035520A">
        <w:t>the 5G</w:t>
      </w:r>
      <w:r>
        <w:t>M</w:t>
      </w:r>
      <w:r w:rsidRPr="0035520A">
        <w:t xml:space="preserve">M </w:t>
      </w:r>
      <w:proofErr w:type="gramStart"/>
      <w:r w:rsidRPr="0035520A">
        <w:t>cause</w:t>
      </w:r>
      <w:proofErr w:type="gramEnd"/>
      <w:r w:rsidRPr="0035520A">
        <w:t xml:space="preserv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282118" w:rsidRPr="0035520A" w:rsidRDefault="00282118" w:rsidP="00282118">
      <w:pPr>
        <w:pStyle w:val="B2"/>
        <w:rPr>
          <w:lang w:val="en-US"/>
        </w:rPr>
      </w:pPr>
      <w:r>
        <w:t>-</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and</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(see subclause 5.3.5 and 5.5.1.3);</w:t>
      </w:r>
    </w:p>
    <w:p w:rsidR="00282118" w:rsidRPr="00CC0C94" w:rsidRDefault="00282118" w:rsidP="00282118">
      <w:pPr>
        <w:pStyle w:val="B2"/>
      </w:pPr>
      <w:r>
        <w:t>-</w:t>
      </w:r>
      <w:r>
        <w:tab/>
      </w:r>
      <w:r w:rsidRPr="00CC0C94">
        <w:t xml:space="preserve">the </w:t>
      </w:r>
      <w:r>
        <w:t xml:space="preserve">5GMM </w:t>
      </w:r>
      <w:proofErr w:type="gramStart"/>
      <w:r>
        <w:t>cause</w:t>
      </w:r>
      <w:proofErr w:type="gramEnd"/>
      <w:r>
        <w:t xml:space="preserv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rsidR="00282118" w:rsidRPr="0035520A" w:rsidRDefault="00282118" w:rsidP="00282118">
      <w:pPr>
        <w:pStyle w:val="B2"/>
        <w:rPr>
          <w:lang w:val="en-US"/>
        </w:rPr>
      </w:pPr>
      <w:r>
        <w:lastRenderedPageBreak/>
        <w:t>-</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 or</w:t>
      </w:r>
    </w:p>
    <w:p w:rsidR="00282118" w:rsidRPr="0035520A" w:rsidRDefault="00282118" w:rsidP="00282118">
      <w:pPr>
        <w:pStyle w:val="B2"/>
        <w:rPr>
          <w:lang w:val="en-US"/>
        </w:rPr>
      </w:pPr>
      <w:r>
        <w:t>-</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282118" w:rsidRPr="0035520A" w:rsidRDefault="00282118" w:rsidP="00282118">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 and</w:t>
      </w:r>
    </w:p>
    <w:p w:rsidR="00282118" w:rsidRDefault="00282118" w:rsidP="00282118">
      <w:pPr>
        <w:pStyle w:val="B1"/>
        <w:rPr>
          <w:noProof/>
          <w:lang w:eastAsia="ko-KR"/>
        </w:rPr>
      </w:pPr>
      <w:proofErr w:type="spellStart"/>
      <w:r>
        <w:t>i</w:t>
      </w:r>
      <w:proofErr w:type="spellEnd"/>
      <w:r>
        <w:t>)</w:t>
      </w:r>
      <w:r>
        <w:tab/>
        <w:t>"UE parameters update transparent container"</w:t>
      </w:r>
      <w:r>
        <w:rPr>
          <w:noProof/>
          <w:lang w:eastAsia="ko-KR"/>
        </w:rPr>
        <w:t>:</w:t>
      </w:r>
    </w:p>
    <w:p w:rsidR="00282118" w:rsidRPr="0098036D" w:rsidRDefault="00282118" w:rsidP="00282118">
      <w:pPr>
        <w:pStyle w:val="B2"/>
      </w:pPr>
      <w:r>
        <w:t>1)</w:t>
      </w:r>
      <w:r>
        <w:tab/>
        <w:t xml:space="preserve">if the payload container IE </w:t>
      </w:r>
      <w:r w:rsidRPr="00300FE8">
        <w:t>successfully passes the integrity check (see 3GPP TS 33.501 [24])</w:t>
      </w:r>
      <w:r w:rsidRPr="0098036D">
        <w:t>:</w:t>
      </w:r>
    </w:p>
    <w:p w:rsidR="00282118" w:rsidRDefault="00282118" w:rsidP="00282118">
      <w:pPr>
        <w:pStyle w:val="B3"/>
      </w:pPr>
      <w:proofErr w:type="spellStart"/>
      <w:r>
        <w:t>i</w:t>
      </w:r>
      <w:proofErr w:type="spellEnd"/>
      <w:r>
        <w:t>)</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r w:rsidRPr="00F65D59">
        <w:t xml:space="preserve"> </w:t>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w:t>
      </w:r>
    </w:p>
    <w:p w:rsidR="00282118" w:rsidRDefault="00282118" w:rsidP="00282118">
      <w:pPr>
        <w:pStyle w:val="B3"/>
      </w:pPr>
      <w:r>
        <w:t>ii)</w:t>
      </w:r>
      <w:r w:rsidRPr="0098036D">
        <w:tab/>
      </w:r>
      <w:r>
        <w:t xml:space="preserve">if the UE parameters update list includes a </w:t>
      </w:r>
      <w:proofErr w:type="gramStart"/>
      <w:r>
        <w:t>UE parameters</w:t>
      </w:r>
      <w:proofErr w:type="gramEnd"/>
      <w:r>
        <w:t xml:space="preserve"> update data set with UE parameters update data set type indicating </w:t>
      </w:r>
      <w:r w:rsidRPr="0098036D">
        <w:t>"</w:t>
      </w:r>
      <w:r>
        <w:t>Default configured NSSAI update data</w:t>
      </w:r>
      <w:r w:rsidRPr="0098036D">
        <w:t>"</w:t>
      </w:r>
      <w:r>
        <w:t xml:space="preserve">, </w:t>
      </w:r>
      <w:r w:rsidRPr="0098036D">
        <w:t xml:space="preserve">the ME shall </w:t>
      </w:r>
      <w:r>
        <w:t>replace the stored default configured NSSAI with the default configured NSSAI included in the default configured NSSAI update data;</w:t>
      </w:r>
    </w:p>
    <w:p w:rsidR="00282118" w:rsidRDefault="00282118" w:rsidP="00282118">
      <w:pPr>
        <w:pStyle w:val="B3"/>
      </w:pPr>
      <w:r>
        <w:t>iii)</w:t>
      </w:r>
      <w:r w:rsidRPr="0098036D">
        <w:tab/>
      </w:r>
      <w:r>
        <w:t>if the ACK bit of the UE parameters update header in the UE parameters update transparent container is set to "acknowledgment requested":</w:t>
      </w:r>
    </w:p>
    <w:p w:rsidR="00282118" w:rsidRDefault="00282118" w:rsidP="00282118">
      <w:pPr>
        <w:pStyle w:val="B4"/>
      </w:pPr>
      <w:r>
        <w:t>-</w:t>
      </w:r>
      <w:r>
        <w:tab/>
        <w:t xml:space="preserve">if the UE parameters update list does not include a UE parameters update data set with UE parameters update data set type indicating </w:t>
      </w:r>
      <w:r w:rsidRPr="0098036D">
        <w:t>"</w:t>
      </w:r>
      <w:r>
        <w:t>Routing indicator update data</w:t>
      </w:r>
      <w:r w:rsidRPr="0098036D">
        <w:t>"</w:t>
      </w:r>
      <w:r>
        <w:t>, the ME shall send an acknowledgement in the payload container IE of an UL NAS TRANSPORT message with payload type IE set to "UE parameters update transparent container" as specified in subclause</w:t>
      </w:r>
      <w:r w:rsidRPr="002D232D">
        <w:t> </w:t>
      </w:r>
      <w:r>
        <w:t>5.4.5.2.2; and</w:t>
      </w:r>
    </w:p>
    <w:p w:rsidR="00282118" w:rsidRDefault="00282118" w:rsidP="00282118">
      <w:pPr>
        <w:pStyle w:val="B4"/>
      </w:pPr>
      <w:r>
        <w:t>-</w:t>
      </w:r>
      <w:r>
        <w:tab/>
        <w:t xml:space="preserve">if the UE parameters update list includes a UE parameters update data set with UE parameters update data set type indicating </w:t>
      </w:r>
      <w:r w:rsidRPr="0098036D">
        <w:t>"</w:t>
      </w:r>
      <w:r>
        <w:t>Routing indicator update data</w:t>
      </w:r>
      <w:r w:rsidRPr="0098036D">
        <w:t>"</w:t>
      </w:r>
      <w:r>
        <w:t xml:space="preserve">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w:t>
      </w:r>
      <w:r w:rsidRPr="002D232D">
        <w:t> </w:t>
      </w:r>
      <w:r>
        <w:t>5.4.5.2.2;</w:t>
      </w:r>
    </w:p>
    <w:p w:rsidR="00282118" w:rsidRDefault="00282118" w:rsidP="00282118">
      <w:pPr>
        <w:pStyle w:val="B3"/>
      </w:pPr>
      <w:r>
        <w:t>iv)</w:t>
      </w:r>
      <w:r w:rsidRPr="0098036D">
        <w:tab/>
      </w:r>
      <w:r>
        <w:t>if the REG bit of the UE parameters update header in the UE parameters update transparent container is set to "re-registration requested":</w:t>
      </w:r>
    </w:p>
    <w:p w:rsidR="00282118" w:rsidRDefault="00282118" w:rsidP="00282118">
      <w:pPr>
        <w:pStyle w:val="B4"/>
      </w:pPr>
      <w:r>
        <w:t>-</w:t>
      </w:r>
      <w:r>
        <w:tab/>
        <w:t xml:space="preserve">if the UE parameters update list includes a UE parameters update data set with UE parameters update data set type indicating </w:t>
      </w:r>
      <w:r w:rsidRPr="0098036D">
        <w:t>"</w:t>
      </w:r>
      <w:r>
        <w:t>Routing indicator update data</w:t>
      </w:r>
      <w:r w:rsidRPr="0098036D">
        <w:t>"</w:t>
      </w:r>
      <w:r>
        <w:t xml:space="preserve"> and if the ME receives a REFRESH command from the UICC as specified in </w:t>
      </w:r>
      <w:r w:rsidRPr="00B06824">
        <w:t>3GPP</w:t>
      </w:r>
      <w:r>
        <w:t> </w:t>
      </w:r>
      <w:r w:rsidRPr="00B06824">
        <w:t>TS</w:t>
      </w:r>
      <w:r>
        <w:t> 31.111 [22A], the UE shall wait until it enters 5GMM-IDLE mode, perform a de-registration procedure, delete its 5G-GUTI and initiate a registration procedure for initial registration as specified in subclause</w:t>
      </w:r>
      <w:r w:rsidRPr="002D232D">
        <w:t> </w:t>
      </w:r>
      <w:r>
        <w:t>5.5.1.2; and</w:t>
      </w:r>
    </w:p>
    <w:p w:rsidR="00282118" w:rsidDel="004961F6" w:rsidRDefault="00282118" w:rsidP="00282118">
      <w:pPr>
        <w:pStyle w:val="EditorsNote"/>
        <w:rPr>
          <w:del w:id="4" w:author="Chaponniere25" w:date="2019-01-09T13:22:00Z"/>
        </w:rPr>
      </w:pPr>
      <w:del w:id="5" w:author="Chaponniere25" w:date="2019-01-09T13:22:00Z">
        <w:r w:rsidRPr="00AD4CF5" w:rsidDel="004961F6">
          <w:delText>Editor's note:</w:delText>
        </w:r>
        <w:r w:rsidRPr="00AD4CF5" w:rsidDel="004961F6">
          <w:tab/>
          <w:delText xml:space="preserve">Whether the </w:delText>
        </w:r>
        <w:r w:rsidDel="004961F6">
          <w:delText>UE can re-register in 5GMM-CONNECTED mode instead of waiting until it enters 5GMM-IDLE mode and performing a de-registration followed by an initial registration is FFS</w:delText>
        </w:r>
        <w:r w:rsidRPr="00AD4CF5" w:rsidDel="004961F6">
          <w:delText>.</w:delText>
        </w:r>
      </w:del>
    </w:p>
    <w:p w:rsidR="00282118" w:rsidRDefault="00282118" w:rsidP="00282118">
      <w:pPr>
        <w:pStyle w:val="B4"/>
      </w:pPr>
      <w:r>
        <w:t>-</w:t>
      </w:r>
      <w:r>
        <w:tab/>
        <w:t xml:space="preserve">if the UE parameters update list does not include a UE parameters update data set with UE parameters update data set type indicating </w:t>
      </w:r>
      <w:r w:rsidRPr="0098036D">
        <w:t>"</w:t>
      </w:r>
      <w:r>
        <w:t>Routing indicator update data</w:t>
      </w:r>
      <w:r w:rsidRPr="0098036D">
        <w:t>"</w:t>
      </w:r>
      <w:r>
        <w:t xml:space="preserve"> and </w:t>
      </w:r>
      <w:r w:rsidRPr="001E5BDD">
        <w:t>includes a UE parameters update data set with UE parameters update data set type indicating "Default configured NSSAI update data"</w:t>
      </w:r>
      <w:r>
        <w:t>, the UE used the old default configured NSSAI to create the requested NSSAI in a REGISTRATION REQUEST message, the UE does not have a configured NSSAI and the UE has an allowed NSSAI which contains one or more S-NSSAIs that are not included in the new default configured NSSAI, the UE shall wait until it enters 5GMM-IDLE mode and then the UE shall initiate a registration procedure for mobility and periodic registration update as specified in subclause</w:t>
      </w:r>
      <w:r w:rsidRPr="002D232D">
        <w:t> </w:t>
      </w:r>
      <w:r>
        <w:t>5.5.1.3; and</w:t>
      </w:r>
    </w:p>
    <w:p w:rsidR="00282118" w:rsidRDefault="00282118" w:rsidP="00282118">
      <w:pPr>
        <w:pStyle w:val="EditorsNote"/>
      </w:pPr>
      <w:r w:rsidRPr="00AD4CF5">
        <w:t>Editor's note:</w:t>
      </w:r>
      <w:r w:rsidRPr="00AD4CF5">
        <w:tab/>
      </w:r>
      <w:r>
        <w:t>Whether the conditions based on which the UE re-registers need to be further updated is FFS</w:t>
      </w:r>
      <w:r w:rsidRPr="00AD4CF5">
        <w:t>.</w:t>
      </w:r>
    </w:p>
    <w:p w:rsidR="00282118" w:rsidRDefault="00282118" w:rsidP="00282118">
      <w:pPr>
        <w:pStyle w:val="B3"/>
      </w:pPr>
      <w:r>
        <w:lastRenderedPageBreak/>
        <w:t>v)</w:t>
      </w:r>
      <w:r w:rsidRPr="0098036D">
        <w:tab/>
      </w:r>
      <w:r>
        <w:t>if the REG bit of the UE parameters update header in the UE parameters update transparent container is set to "re-registration not requested":</w:t>
      </w:r>
    </w:p>
    <w:p w:rsidR="00282118" w:rsidRDefault="00282118" w:rsidP="00282118">
      <w:pPr>
        <w:pStyle w:val="B4"/>
      </w:pPr>
      <w:r>
        <w:t>-</w:t>
      </w:r>
      <w:r>
        <w:tab/>
        <w:t xml:space="preserve">if the UE parameters update list includes a UE parameters update data set with UE parameters update data set type indicating </w:t>
      </w:r>
      <w:r w:rsidRPr="0098036D">
        <w:t>"</w:t>
      </w:r>
      <w:r>
        <w:t>Default configured NSSAI update data</w:t>
      </w:r>
      <w:r w:rsidRPr="0098036D">
        <w:t>"</w:t>
      </w:r>
      <w:r>
        <w:t>, the UE used the old default configured NSSAI to create the requested NSSAI in a REGISTRATION REQUEST message, the UE does not have a configured NSSAI and the UE has an allowed NSSAI which contains one or more S-NSSAIs that are not included in the new default configured NSSAI, the UE shall wait until it enters 5GMM-IDLE mode and then the UE shall initiate a registration procedure for mobility and periodic registration update as specified in subclause</w:t>
      </w:r>
      <w:r w:rsidRPr="002D232D">
        <w:t> </w:t>
      </w:r>
      <w:r>
        <w:t>5.5.1.3; and</w:t>
      </w:r>
    </w:p>
    <w:p w:rsidR="00282118" w:rsidRDefault="00282118" w:rsidP="00282118">
      <w:pPr>
        <w:pStyle w:val="EditorsNote"/>
      </w:pPr>
      <w:r w:rsidRPr="00AD4CF5">
        <w:t>Editor's note:</w:t>
      </w:r>
      <w:r w:rsidRPr="00AD4CF5">
        <w:tab/>
      </w:r>
      <w:r>
        <w:t>Whether the conditions based on which the UE re-registers need to be further updated is FFS</w:t>
      </w:r>
      <w:r w:rsidRPr="00AD4CF5">
        <w:t>.</w:t>
      </w:r>
    </w:p>
    <w:p w:rsidR="00282118" w:rsidRDefault="00282118" w:rsidP="00282118">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rsidR="00282118" w:rsidRDefault="00282118" w:rsidP="00282118">
      <w:pPr>
        <w:pStyle w:val="B1"/>
      </w:pPr>
      <w:r>
        <w:t>j)</w:t>
      </w:r>
      <w:r>
        <w:tab/>
        <w:t xml:space="preserve">"Multiple payloads", the UE shall first decode the content of the Payload container IE into individual payload container entries as specified in figure 9.11.3.39.2 to figure 9.11.3.39.4 of subclause 9.11.3.39. For each payload </w:t>
      </w:r>
      <w:r>
        <w:rPr>
          <w:rFonts w:eastAsia="Malgun Gothic"/>
        </w:rPr>
        <w:t>container entry</w:t>
      </w:r>
      <w:r>
        <w:t>, the UE shall:</w:t>
      </w:r>
    </w:p>
    <w:p w:rsidR="00282118" w:rsidRDefault="00282118" w:rsidP="00282118">
      <w:pPr>
        <w:pStyle w:val="B2"/>
      </w:pPr>
      <w:proofErr w:type="spellStart"/>
      <w:r>
        <w:t>i</w:t>
      </w:r>
      <w:proofErr w:type="spellEnd"/>
      <w:r>
        <w:t>)</w:t>
      </w:r>
      <w:r>
        <w:tab/>
        <w:t xml:space="preserve">decode optional IEs in the </w:t>
      </w:r>
      <w:r w:rsidRPr="009D45FA">
        <w:t xml:space="preserve">payload container entry </w:t>
      </w:r>
      <w:r>
        <w:t>and payload container field according to</w:t>
      </w:r>
      <w:r w:rsidRPr="009D45FA">
        <w:t xml:space="preserve"> figure 9.11.3.39.3</w:t>
      </w:r>
      <w:r>
        <w:t>; and</w:t>
      </w:r>
    </w:p>
    <w:p w:rsidR="00282118" w:rsidRPr="00BF01D3" w:rsidRDefault="00282118" w:rsidP="00282118">
      <w:pPr>
        <w:pStyle w:val="B2"/>
      </w:pPr>
      <w:r>
        <w:t>ii)</w:t>
      </w:r>
      <w:r>
        <w:tab/>
        <w:t>apply the same handling as specified in bullets above according to the payload container type field within each p</w:t>
      </w:r>
      <w:r w:rsidRPr="00BF01D3">
        <w:t>ayload container entry</w:t>
      </w:r>
      <w:r>
        <w:t>.</w:t>
      </w:r>
    </w:p>
    <w:p w:rsidR="00282118" w:rsidRDefault="00282118" w:rsidP="00282118">
      <w:pPr>
        <w:jc w:val="center"/>
        <w:rPr>
          <w:noProof/>
          <w:highlight w:val="green"/>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rsidR="00282118" w:rsidRDefault="00282118" w:rsidP="008A7642">
      <w:pPr>
        <w:jc w:val="center"/>
        <w:rPr>
          <w:noProof/>
        </w:rPr>
      </w:pPr>
    </w:p>
    <w:sectPr w:rsidR="002821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34BA" w:rsidRDefault="008634BA">
      <w:r>
        <w:separator/>
      </w:r>
    </w:p>
  </w:endnote>
  <w:endnote w:type="continuationSeparator" w:id="0">
    <w:p w:rsidR="008634BA" w:rsidRDefault="00863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34BA" w:rsidRDefault="008634BA">
      <w:r>
        <w:separator/>
      </w:r>
    </w:p>
  </w:footnote>
  <w:footnote w:type="continuationSeparator" w:id="0">
    <w:p w:rsidR="008634BA" w:rsidRDefault="00863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 w15:restartNumberingAfterBreak="0">
    <w:nsid w:val="61400D4B"/>
    <w:multiLevelType w:val="hybridMultilevel"/>
    <w:tmpl w:val="7E8679CA"/>
    <w:lvl w:ilvl="0" w:tplc="3642E2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25">
    <w15:presenceInfo w15:providerId="None" w15:userId="Chaponniere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E4A"/>
    <w:rsid w:val="00040C0A"/>
    <w:rsid w:val="000A6394"/>
    <w:rsid w:val="000B7FED"/>
    <w:rsid w:val="000C038A"/>
    <w:rsid w:val="000C6598"/>
    <w:rsid w:val="00145D43"/>
    <w:rsid w:val="00192C46"/>
    <w:rsid w:val="001A08B3"/>
    <w:rsid w:val="001A7B60"/>
    <w:rsid w:val="001B52F0"/>
    <w:rsid w:val="001B7A65"/>
    <w:rsid w:val="001D7918"/>
    <w:rsid w:val="001E41F3"/>
    <w:rsid w:val="0026004D"/>
    <w:rsid w:val="002640DD"/>
    <w:rsid w:val="00275D12"/>
    <w:rsid w:val="00282118"/>
    <w:rsid w:val="00284FEB"/>
    <w:rsid w:val="002860C4"/>
    <w:rsid w:val="002B5741"/>
    <w:rsid w:val="00305409"/>
    <w:rsid w:val="00315F3F"/>
    <w:rsid w:val="003609EF"/>
    <w:rsid w:val="0036231A"/>
    <w:rsid w:val="00374DD4"/>
    <w:rsid w:val="003A3DB4"/>
    <w:rsid w:val="003E1A36"/>
    <w:rsid w:val="00410371"/>
    <w:rsid w:val="004178DB"/>
    <w:rsid w:val="004242F1"/>
    <w:rsid w:val="004961F6"/>
    <w:rsid w:val="004B75B7"/>
    <w:rsid w:val="004C2D7E"/>
    <w:rsid w:val="0051580D"/>
    <w:rsid w:val="0051595F"/>
    <w:rsid w:val="00547111"/>
    <w:rsid w:val="00592D74"/>
    <w:rsid w:val="005B2768"/>
    <w:rsid w:val="005C277C"/>
    <w:rsid w:val="005E2C44"/>
    <w:rsid w:val="005E2E40"/>
    <w:rsid w:val="00621188"/>
    <w:rsid w:val="006257ED"/>
    <w:rsid w:val="00695808"/>
    <w:rsid w:val="006B46FB"/>
    <w:rsid w:val="006E21FB"/>
    <w:rsid w:val="006E38CE"/>
    <w:rsid w:val="0071017D"/>
    <w:rsid w:val="007302BF"/>
    <w:rsid w:val="00792342"/>
    <w:rsid w:val="007977A8"/>
    <w:rsid w:val="007B512A"/>
    <w:rsid w:val="007C2097"/>
    <w:rsid w:val="007D6A07"/>
    <w:rsid w:val="007F7259"/>
    <w:rsid w:val="008040A8"/>
    <w:rsid w:val="00820C54"/>
    <w:rsid w:val="008279FA"/>
    <w:rsid w:val="008626E7"/>
    <w:rsid w:val="008634BA"/>
    <w:rsid w:val="00870EE7"/>
    <w:rsid w:val="00881208"/>
    <w:rsid w:val="008A45A6"/>
    <w:rsid w:val="008A7642"/>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2C95"/>
    <w:rsid w:val="00B258BB"/>
    <w:rsid w:val="00B67B97"/>
    <w:rsid w:val="00B72046"/>
    <w:rsid w:val="00B968C8"/>
    <w:rsid w:val="00BA3EC5"/>
    <w:rsid w:val="00BA51D9"/>
    <w:rsid w:val="00BB5DFC"/>
    <w:rsid w:val="00BD279D"/>
    <w:rsid w:val="00BD6BB8"/>
    <w:rsid w:val="00C66BA2"/>
    <w:rsid w:val="00C95985"/>
    <w:rsid w:val="00CC5026"/>
    <w:rsid w:val="00CC68D0"/>
    <w:rsid w:val="00CD20A7"/>
    <w:rsid w:val="00D03F9A"/>
    <w:rsid w:val="00D06D51"/>
    <w:rsid w:val="00D24991"/>
    <w:rsid w:val="00D50255"/>
    <w:rsid w:val="00D54673"/>
    <w:rsid w:val="00DE34CF"/>
    <w:rsid w:val="00E11147"/>
    <w:rsid w:val="00E13F3D"/>
    <w:rsid w:val="00E34898"/>
    <w:rsid w:val="00E6370A"/>
    <w:rsid w:val="00EB09B7"/>
    <w:rsid w:val="00EE7D7C"/>
    <w:rsid w:val="00F21686"/>
    <w:rsid w:val="00F25D98"/>
    <w:rsid w:val="00F300FB"/>
    <w:rsid w:val="00FB6386"/>
    <w:rsid w:val="00FD19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character" w:customStyle="1" w:styleId="THChar">
    <w:name w:val="TH Char"/>
    <w:link w:val="TH"/>
    <w:rsid w:val="00B22C95"/>
    <w:rPr>
      <w:rFonts w:ascii="Arial" w:hAnsi="Arial"/>
      <w:b/>
      <w:lang w:val="en-GB" w:eastAsia="en-US"/>
    </w:rPr>
  </w:style>
  <w:style w:type="character" w:customStyle="1" w:styleId="TANChar">
    <w:name w:val="TAN Char"/>
    <w:link w:val="TAN"/>
    <w:locked/>
    <w:rsid w:val="00B22C95"/>
    <w:rPr>
      <w:rFonts w:ascii="Arial" w:hAnsi="Arial"/>
      <w:sz w:val="18"/>
      <w:lang w:val="en-GB" w:eastAsia="en-US"/>
    </w:rPr>
  </w:style>
  <w:style w:type="character" w:customStyle="1" w:styleId="TFChar">
    <w:name w:val="TF Char"/>
    <w:link w:val="TF"/>
    <w:locked/>
    <w:rsid w:val="00B22C95"/>
    <w:rPr>
      <w:rFonts w:ascii="Arial" w:hAnsi="Arial"/>
      <w:b/>
      <w:lang w:val="en-GB" w:eastAsia="en-US"/>
    </w:rPr>
  </w:style>
  <w:style w:type="character" w:customStyle="1" w:styleId="B1Char">
    <w:name w:val="B1 Char"/>
    <w:link w:val="B1"/>
    <w:locked/>
    <w:rsid w:val="00282118"/>
    <w:rPr>
      <w:rFonts w:ascii="Times New Roman" w:hAnsi="Times New Roman"/>
      <w:lang w:val="en-GB" w:eastAsia="en-US"/>
    </w:rPr>
  </w:style>
  <w:style w:type="character" w:customStyle="1" w:styleId="B2Char">
    <w:name w:val="B2 Char"/>
    <w:link w:val="B2"/>
    <w:rsid w:val="002821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B8AE9-E05D-4672-945C-2C43A6A6B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2027</Words>
  <Characters>11554</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Chaponniere25</cp:lastModifiedBy>
  <cp:revision>4</cp:revision>
  <cp:lastPrinted>1900-01-01T08:00:00Z</cp:lastPrinted>
  <dcterms:created xsi:type="dcterms:W3CDTF">2019-01-11T22:37:00Z</dcterms:created>
  <dcterms:modified xsi:type="dcterms:W3CDTF">2019-01-11T22:58:00Z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