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CC3B97">
        <w:rPr>
          <w:b/>
          <w:i/>
          <w:noProof/>
          <w:sz w:val="28"/>
        </w:rPr>
        <w:t>C1-190184</w:t>
      </w:r>
    </w:p>
    <w:p w:rsidR="001E41F3" w:rsidRDefault="00151CE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B7A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C3B97" w:rsidRDefault="00CC3B97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CC3B97">
              <w:rPr>
                <w:b/>
                <w:noProof/>
                <w:sz w:val="28"/>
                <w:szCs w:val="28"/>
              </w:rPr>
              <w:t>0758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F18AC" w:rsidRDefault="003B7ADE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4F18AC">
              <w:rPr>
                <w:b/>
                <w:sz w:val="32"/>
                <w:szCs w:val="32"/>
              </w:rPr>
              <w:t>15.2</w:t>
            </w:r>
            <w:r w:rsidR="008A7642" w:rsidRPr="004F18AC">
              <w:rPr>
                <w:b/>
                <w:sz w:val="32"/>
                <w:szCs w:val="32"/>
              </w:rPr>
              <w:t>.</w:t>
            </w:r>
            <w:r w:rsidRPr="004F18AC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7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5D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B7ADE">
              <w:t xml:space="preserve">Correction of the erroneous length of </w:t>
            </w:r>
            <w:r w:rsidR="009A14C3">
              <w:t>EAP message</w:t>
            </w:r>
            <w:r w:rsidR="003B7ADE">
              <w:t>IE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75D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B7ADE">
              <w:rPr>
                <w:noProof/>
              </w:rPr>
              <w:t>InterDigital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B7AD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7ADE" w:rsidP="003B7ADE">
            <w:pPr>
              <w:pStyle w:val="CRCoverPage"/>
              <w:spacing w:after="0"/>
              <w:rPr>
                <w:noProof/>
              </w:rPr>
            </w:pPr>
            <w:r>
              <w:t>2019-01-10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75D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B7A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7ADE" w:rsidP="003B7ADE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“EAP message” inofrmation element exists in several messages and has a variable length. However, in the Security Mode Command message, it is indicated as a Type6 information element with a fixed length of 7.</w:t>
            </w:r>
          </w:p>
          <w:p w:rsidR="003B7ADE" w:rsidRDefault="003B7AD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B7ADE" w:rsidRDefault="003B7ADE">
            <w:pPr>
              <w:pStyle w:val="CRCoverPage"/>
              <w:spacing w:after="0"/>
              <w:ind w:left="100"/>
              <w:rPr>
                <w:noProof/>
              </w:rPr>
            </w:pPr>
            <w:r w:rsidRPr="00127BF5">
              <w:rPr>
                <w:noProof/>
                <w:u w:val="single"/>
              </w:rPr>
              <w:t>Interoperability impact analysis</w:t>
            </w:r>
            <w:r>
              <w:rPr>
                <w:noProof/>
              </w:rPr>
              <w:t>: No interoperability issues are expected because the existing length is incorrect and, hence, needs to be corrected.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B7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length of the EAP message information element has been corrected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Erroneous length of the IE will remain in the spec which will lead to inconsistency between the messages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467401" w:rsidRPr="003168A2" w:rsidRDefault="00467401" w:rsidP="00467401">
      <w:pPr>
        <w:pStyle w:val="Heading3"/>
      </w:pPr>
      <w:bookmarkStart w:id="2" w:name="_Toc533172291"/>
      <w:r>
        <w:t>8.2</w:t>
      </w:r>
      <w:r w:rsidRPr="003168A2">
        <w:t>.</w:t>
      </w:r>
      <w:r>
        <w:t>25</w:t>
      </w:r>
      <w:r w:rsidRPr="003168A2">
        <w:tab/>
        <w:t>Security mode command</w:t>
      </w:r>
      <w:bookmarkEnd w:id="2"/>
    </w:p>
    <w:p w:rsidR="00467401" w:rsidRPr="003168A2" w:rsidRDefault="00467401" w:rsidP="00467401">
      <w:pPr>
        <w:pStyle w:val="Heading4"/>
      </w:pPr>
      <w:bookmarkStart w:id="3" w:name="_Toc533172292"/>
      <w:r>
        <w:t>8.2</w:t>
      </w:r>
      <w:r w:rsidRPr="003168A2">
        <w:t>.</w:t>
      </w:r>
      <w:r>
        <w:t>25</w:t>
      </w:r>
      <w:r w:rsidRPr="003168A2">
        <w:t>.1</w:t>
      </w:r>
      <w:r w:rsidRPr="003168A2">
        <w:tab/>
        <w:t>Message definition</w:t>
      </w:r>
      <w:bookmarkEnd w:id="3"/>
    </w:p>
    <w:p w:rsidR="00467401" w:rsidRPr="003168A2" w:rsidRDefault="00467401" w:rsidP="00467401">
      <w:r w:rsidRPr="003168A2">
        <w:t>Th</w:t>
      </w:r>
      <w:r>
        <w:t>e SECURITY MODE COMMAND</w:t>
      </w:r>
      <w:r w:rsidRPr="003168A2">
        <w:t xml:space="preserve"> message is sent by the </w:t>
      </w:r>
      <w:r>
        <w:t>AMF</w:t>
      </w:r>
      <w:r w:rsidRPr="003168A2">
        <w:t xml:space="preserve"> to the UE to establish NAS signalling security. See table 8.</w:t>
      </w:r>
      <w:r>
        <w:t>2.25</w:t>
      </w:r>
      <w:r w:rsidRPr="003168A2">
        <w:t>.1</w:t>
      </w:r>
      <w:r>
        <w:t>.1</w:t>
      </w:r>
      <w:r w:rsidRPr="003168A2">
        <w:t>.</w:t>
      </w:r>
    </w:p>
    <w:p w:rsidR="00467401" w:rsidRPr="003970EE" w:rsidRDefault="00467401" w:rsidP="00467401">
      <w:pPr>
        <w:pStyle w:val="B1"/>
      </w:pPr>
      <w:r w:rsidRPr="003970EE">
        <w:t>Message type:</w:t>
      </w:r>
      <w:r w:rsidRPr="003970EE">
        <w:tab/>
        <w:t>SECURITY MODE COMMAND</w:t>
      </w:r>
    </w:p>
    <w:p w:rsidR="00467401" w:rsidRPr="003970EE" w:rsidRDefault="00467401" w:rsidP="00467401">
      <w:pPr>
        <w:pStyle w:val="B1"/>
      </w:pPr>
      <w:r w:rsidRPr="003970EE">
        <w:t>Significance:</w:t>
      </w:r>
      <w:r>
        <w:tab/>
      </w:r>
      <w:r w:rsidRPr="003970EE">
        <w:t>dual</w:t>
      </w:r>
    </w:p>
    <w:p w:rsidR="00467401" w:rsidRPr="003970EE" w:rsidRDefault="00467401" w:rsidP="00467401">
      <w:pPr>
        <w:pStyle w:val="B1"/>
      </w:pPr>
      <w:r w:rsidRPr="003970EE">
        <w:t>Direction:</w:t>
      </w:r>
      <w:r>
        <w:tab/>
      </w:r>
      <w:r w:rsidRPr="003970EE">
        <w:tab/>
        <w:t>network to UE</w:t>
      </w:r>
    </w:p>
    <w:p w:rsidR="00467401" w:rsidRPr="00BB587E" w:rsidRDefault="00467401" w:rsidP="00467401">
      <w:pPr>
        <w:pStyle w:val="TH"/>
      </w:pPr>
      <w:r w:rsidRPr="00456F26">
        <w:t>Table 8.2.2</w:t>
      </w:r>
      <w:r w:rsidRPr="0082495A">
        <w:t>5.1.1: SECURITY MODE COMMAND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467401" w:rsidRPr="005F7EB0" w:rsidTr="0032107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H"/>
            </w:pPr>
            <w:r w:rsidRPr="005F7EB0">
              <w:t>Length</w:t>
            </w:r>
          </w:p>
        </w:tc>
      </w:tr>
      <w:tr w:rsidR="00467401" w:rsidRPr="005F7EB0" w:rsidTr="0032107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  <w:r w:rsidRPr="005F7EB0">
              <w:rPr>
                <w:rFonts w:cs="Arial"/>
              </w:rP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  <w:r w:rsidRPr="005F7EB0">
              <w:rPr>
                <w:rFonts w:cs="Arial"/>
              </w:rPr>
              <w:t>Extended protocol discriminator</w:t>
            </w:r>
          </w:p>
          <w:p w:rsidR="00467401" w:rsidRPr="005F7EB0" w:rsidRDefault="00467401" w:rsidP="0032107B">
            <w:pPr>
              <w:pStyle w:val="TAL"/>
            </w:pPr>
            <w:r w:rsidRPr="005F7EB0">
              <w:rPr>
                <w:rFonts w:cs="Arial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1</w:t>
            </w:r>
          </w:p>
        </w:tc>
      </w:tr>
      <w:tr w:rsidR="00467401" w:rsidRPr="005F7EB0" w:rsidTr="0032107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  <w:r w:rsidRPr="005F7EB0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  <w:r w:rsidRPr="005F7EB0">
              <w:t>Security header type</w:t>
            </w:r>
          </w:p>
          <w:p w:rsidR="00467401" w:rsidRPr="005F7EB0" w:rsidRDefault="00467401" w:rsidP="0032107B">
            <w:pPr>
              <w:pStyle w:val="TAL"/>
            </w:pPr>
            <w:r w:rsidRPr="005F7EB0">
              <w:rPr>
                <w:rFonts w:cs="Arial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1/2</w:t>
            </w:r>
          </w:p>
        </w:tc>
      </w:tr>
      <w:tr w:rsidR="00467401" w:rsidRPr="005F7EB0" w:rsidTr="0032107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  <w:r w:rsidRPr="005F7EB0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  <w:r w:rsidRPr="005F7EB0">
              <w:t>Spare half octet</w:t>
            </w:r>
          </w:p>
          <w:p w:rsidR="00467401" w:rsidRPr="005F7EB0" w:rsidRDefault="00467401" w:rsidP="0032107B">
            <w:pPr>
              <w:pStyle w:val="TAL"/>
            </w:pPr>
            <w:r w:rsidRPr="005F7EB0">
              <w:rPr>
                <w:rFonts w:cs="Arial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1/2</w:t>
            </w:r>
          </w:p>
        </w:tc>
      </w:tr>
      <w:tr w:rsidR="00467401" w:rsidRPr="005F7EB0" w:rsidTr="0032107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  <w:r w:rsidRPr="005F7EB0">
              <w:t>Security mode command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  <w:r w:rsidRPr="005F7EB0">
              <w:t>Message type</w:t>
            </w:r>
          </w:p>
          <w:p w:rsidR="00467401" w:rsidRPr="005F7EB0" w:rsidRDefault="00467401" w:rsidP="0032107B">
            <w:pPr>
              <w:pStyle w:val="TAL"/>
            </w:pPr>
            <w:r w:rsidRPr="005F7EB0">
              <w:rPr>
                <w:rFonts w:cs="Arial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1</w:t>
            </w:r>
          </w:p>
        </w:tc>
      </w:tr>
      <w:tr w:rsidR="00467401" w:rsidRPr="005F7EB0" w:rsidTr="0032107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  <w:r w:rsidRPr="005F7EB0">
              <w:t>Selected NAS security algorithms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  <w:r w:rsidRPr="005F7EB0">
              <w:t>NAS security algorithms</w:t>
            </w:r>
          </w:p>
          <w:p w:rsidR="00467401" w:rsidRPr="005F7EB0" w:rsidRDefault="00467401" w:rsidP="0032107B">
            <w:pPr>
              <w:pStyle w:val="TAL"/>
            </w:pPr>
            <w:r>
              <w:t>9.11</w:t>
            </w:r>
            <w:r w:rsidRPr="005F7EB0">
              <w:t>.3.3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1</w:t>
            </w:r>
          </w:p>
        </w:tc>
      </w:tr>
      <w:tr w:rsidR="00467401" w:rsidRPr="005F7EB0" w:rsidTr="0032107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  <w:r w:rsidRPr="005F7EB0">
              <w:t>ngKSI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  <w:r w:rsidRPr="005F7EB0">
              <w:t>NAS key set identifier</w:t>
            </w:r>
          </w:p>
          <w:p w:rsidR="00467401" w:rsidRPr="005F7EB0" w:rsidRDefault="00467401" w:rsidP="0032107B">
            <w:pPr>
              <w:pStyle w:val="TAL"/>
            </w:pPr>
            <w:r>
              <w:t>9.11</w:t>
            </w:r>
            <w:r w:rsidRPr="005F7EB0">
              <w:t>.3.</w:t>
            </w:r>
            <w:r>
              <w:t>3</w:t>
            </w:r>
            <w:r w:rsidRPr="005F7EB0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1/2</w:t>
            </w:r>
          </w:p>
        </w:tc>
      </w:tr>
      <w:tr w:rsidR="00467401" w:rsidRPr="005F7EB0" w:rsidTr="0032107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  <w:r w:rsidRPr="005F7EB0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  <w:r w:rsidRPr="005F7EB0">
              <w:t>Spare half octet</w:t>
            </w:r>
          </w:p>
          <w:p w:rsidR="00467401" w:rsidRPr="005F7EB0" w:rsidRDefault="00467401" w:rsidP="0032107B">
            <w:pPr>
              <w:pStyle w:val="TAL"/>
            </w:pPr>
            <w:r w:rsidRPr="005F7EB0">
              <w:rPr>
                <w:rFonts w:cs="Arial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1/2</w:t>
            </w:r>
          </w:p>
        </w:tc>
      </w:tr>
      <w:tr w:rsidR="00467401" w:rsidRPr="005F7EB0" w:rsidTr="0032107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  <w:r w:rsidRPr="005F7EB0">
              <w:t>Replayed UE security capabilities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  <w:r w:rsidRPr="005F7EB0">
              <w:t>UE security capability</w:t>
            </w:r>
          </w:p>
          <w:p w:rsidR="00467401" w:rsidRPr="005F7EB0" w:rsidRDefault="00467401" w:rsidP="0032107B">
            <w:pPr>
              <w:pStyle w:val="TAL"/>
            </w:pPr>
            <w:r>
              <w:t>9.11</w:t>
            </w:r>
            <w:r w:rsidRPr="005F7EB0">
              <w:t>.3.5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3-</w:t>
            </w:r>
            <w:r>
              <w:t>9</w:t>
            </w:r>
          </w:p>
        </w:tc>
      </w:tr>
      <w:tr w:rsidR="00467401" w:rsidRPr="005F7EB0" w:rsidTr="0032107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  <w:r w:rsidRPr="005F7EB0"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  <w:r w:rsidRPr="005F7EB0">
              <w:t>IMEISV request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  <w:r w:rsidRPr="005F7EB0">
              <w:t>IMEISV request</w:t>
            </w:r>
          </w:p>
          <w:p w:rsidR="00467401" w:rsidRPr="005F7EB0" w:rsidRDefault="00467401" w:rsidP="0032107B">
            <w:pPr>
              <w:pStyle w:val="TAL"/>
            </w:pPr>
            <w:r>
              <w:t>9.11</w:t>
            </w:r>
            <w:r w:rsidRPr="005F7EB0">
              <w:t>.3.2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1</w:t>
            </w:r>
          </w:p>
        </w:tc>
      </w:tr>
      <w:tr w:rsidR="00467401" w:rsidRPr="005F7EB0" w:rsidTr="0032107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  <w:r w:rsidRPr="005F7EB0">
              <w:t>57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  <w:r w:rsidRPr="005F7EB0">
              <w:t>Selected EPS NAS security algorithms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  <w:r w:rsidRPr="005F7EB0">
              <w:t>EPS NAS security algorithms</w:t>
            </w:r>
          </w:p>
          <w:p w:rsidR="00467401" w:rsidRPr="005F7EB0" w:rsidRDefault="00467401" w:rsidP="0032107B">
            <w:pPr>
              <w:pStyle w:val="TAL"/>
            </w:pPr>
            <w:r>
              <w:t>9.11</w:t>
            </w:r>
            <w:r w:rsidRPr="005F7EB0">
              <w:t>.3.2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2</w:t>
            </w:r>
          </w:p>
        </w:tc>
      </w:tr>
      <w:tr w:rsidR="00467401" w:rsidTr="0032107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BE1CD6" w:rsidRDefault="00467401" w:rsidP="0032107B">
            <w:pPr>
              <w:pStyle w:val="TAL"/>
            </w:pPr>
            <w:r>
              <w:t>36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Default="00467401" w:rsidP="0032107B">
            <w:pPr>
              <w:pStyle w:val="TAL"/>
            </w:pPr>
            <w:r>
              <w:t>Additional 5G security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Default="00467401" w:rsidP="0032107B">
            <w:pPr>
              <w:pStyle w:val="TAL"/>
            </w:pPr>
            <w:r>
              <w:t>Additional 5G security information</w:t>
            </w:r>
          </w:p>
          <w:p w:rsidR="00467401" w:rsidRDefault="00467401" w:rsidP="0032107B">
            <w:pPr>
              <w:pStyle w:val="TAL"/>
            </w:pPr>
            <w:r>
              <w:t>9.11.3.12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Default="00467401" w:rsidP="0032107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Default="00467401" w:rsidP="0032107B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Default="00467401" w:rsidP="0032107B">
            <w:pPr>
              <w:pStyle w:val="TAC"/>
            </w:pPr>
            <w:r>
              <w:t>3</w:t>
            </w:r>
          </w:p>
        </w:tc>
      </w:tr>
      <w:tr w:rsidR="00467401" w:rsidRPr="005F7EB0" w:rsidTr="0032107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  <w:r w:rsidRPr="005F7EB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  <w:r w:rsidRPr="005F7EB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  <w:r w:rsidRPr="005F7EB0">
              <w:t>EAP message</w:t>
            </w:r>
          </w:p>
          <w:p w:rsidR="00467401" w:rsidRPr="005F7EB0" w:rsidRDefault="00467401" w:rsidP="0032107B">
            <w:pPr>
              <w:pStyle w:val="TAL"/>
            </w:pPr>
            <w:r>
              <w:t>9.11</w:t>
            </w:r>
            <w:r w:rsidRPr="005F7EB0">
              <w:t>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 w:rsidRPr="005F7EB0">
              <w:t>7</w:t>
            </w:r>
            <w:ins w:id="4" w:author="Behrouz Aghili" w:date="2019-01-11T10:08:00Z">
              <w:r w:rsidR="00E24FE4">
                <w:t>-1503</w:t>
              </w:r>
            </w:ins>
          </w:p>
        </w:tc>
      </w:tr>
      <w:tr w:rsidR="00467401" w:rsidRPr="005F7EB0" w:rsidTr="0032107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  <w:r>
              <w:t>38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L"/>
            </w:pPr>
            <w:r>
              <w:t>ABBA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Default="00467401" w:rsidP="0032107B">
            <w:pPr>
              <w:pStyle w:val="TAL"/>
            </w:pPr>
            <w:r>
              <w:t>ABBA</w:t>
            </w:r>
          </w:p>
          <w:p w:rsidR="00467401" w:rsidRPr="005F7EB0" w:rsidRDefault="00467401" w:rsidP="0032107B">
            <w:pPr>
              <w:pStyle w:val="TAL"/>
            </w:pPr>
            <w:r>
              <w:t>9.11.3.10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5F7EB0" w:rsidRDefault="00467401" w:rsidP="0032107B">
            <w:pPr>
              <w:pStyle w:val="TAC"/>
            </w:pPr>
            <w:r>
              <w:t>4-n</w:t>
            </w:r>
          </w:p>
        </w:tc>
      </w:tr>
      <w:tr w:rsidR="00467401" w:rsidRPr="005F7EB0" w:rsidTr="0032107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Default="00467401" w:rsidP="0032107B">
            <w:pPr>
              <w:pStyle w:val="TAL"/>
            </w:pPr>
            <w:r>
              <w:t>19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Default="00467401" w:rsidP="0032107B">
            <w:pPr>
              <w:pStyle w:val="TAL"/>
            </w:pPr>
            <w:r w:rsidRPr="00CC0C94">
              <w:t xml:space="preserve">Replayed </w:t>
            </w:r>
            <w:r>
              <w:t xml:space="preserve">S1 </w:t>
            </w:r>
            <w:r w:rsidRPr="00CC0C94">
              <w:t>UE security capabilities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Pr="00CC0C94" w:rsidRDefault="00467401" w:rsidP="0032107B">
            <w:pPr>
              <w:pStyle w:val="TAL"/>
            </w:pPr>
            <w:r>
              <w:t xml:space="preserve">S1 </w:t>
            </w:r>
            <w:r w:rsidRPr="00CC0C94">
              <w:t>UE security capability</w:t>
            </w:r>
          </w:p>
          <w:p w:rsidR="00467401" w:rsidRDefault="00467401" w:rsidP="0032107B">
            <w:pPr>
              <w:pStyle w:val="TAL"/>
            </w:pPr>
            <w:r w:rsidRPr="00CC0C94">
              <w:t>9.</w:t>
            </w:r>
            <w:r>
              <w:t>11</w:t>
            </w:r>
            <w:r w:rsidRPr="00CC0C94">
              <w:t>.3.</w:t>
            </w:r>
            <w:r>
              <w:t>48A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Default="00467401" w:rsidP="0032107B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Default="00467401" w:rsidP="0032107B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7401" w:rsidRDefault="00467401" w:rsidP="0032107B">
            <w:pPr>
              <w:pStyle w:val="TAC"/>
            </w:pPr>
            <w:r>
              <w:t>4-7</w:t>
            </w:r>
          </w:p>
        </w:tc>
      </w:tr>
    </w:tbl>
    <w:p w:rsidR="00467401" w:rsidRPr="003168A2" w:rsidRDefault="00467401" w:rsidP="00467401"/>
    <w:p w:rsidR="00467401" w:rsidRPr="003168A2" w:rsidRDefault="00467401" w:rsidP="00467401">
      <w:pPr>
        <w:pStyle w:val="Heading4"/>
      </w:pPr>
      <w:bookmarkStart w:id="5" w:name="_Toc533172293"/>
      <w:r w:rsidRPr="003168A2">
        <w:t>8.</w:t>
      </w:r>
      <w:r>
        <w:t>2.25</w:t>
      </w:r>
      <w:r w:rsidRPr="003168A2">
        <w:t>.</w:t>
      </w:r>
      <w:r>
        <w:t>2</w:t>
      </w:r>
      <w:r w:rsidRPr="003168A2">
        <w:tab/>
        <w:t>IMEISV request</w:t>
      </w:r>
      <w:bookmarkEnd w:id="5"/>
    </w:p>
    <w:p w:rsidR="00467401" w:rsidRPr="003168A2" w:rsidRDefault="00467401" w:rsidP="00467401">
      <w:r w:rsidRPr="003168A2">
        <w:t xml:space="preserve">The </w:t>
      </w:r>
      <w:r>
        <w:t>AMF</w:t>
      </w:r>
      <w:r w:rsidRPr="003168A2">
        <w:t xml:space="preserve"> may include this information element to request the UE to send its IMEISV with the corresponding SECURITY MODE COMPLETE message.</w:t>
      </w:r>
    </w:p>
    <w:p w:rsidR="00467401" w:rsidRPr="003168A2" w:rsidRDefault="00467401" w:rsidP="00467401">
      <w:pPr>
        <w:pStyle w:val="Heading4"/>
      </w:pPr>
      <w:bookmarkStart w:id="6" w:name="_Toc533172294"/>
      <w:r w:rsidRPr="003168A2">
        <w:t>8.</w:t>
      </w:r>
      <w:r>
        <w:t>2.25</w:t>
      </w:r>
      <w:r w:rsidRPr="003168A2">
        <w:t>.</w:t>
      </w:r>
      <w:r>
        <w:t>3</w:t>
      </w:r>
      <w:r>
        <w:tab/>
        <w:t>Void</w:t>
      </w:r>
      <w:bookmarkEnd w:id="6"/>
    </w:p>
    <w:p w:rsidR="00467401" w:rsidRPr="00E31094" w:rsidRDefault="00467401" w:rsidP="00467401">
      <w:pPr>
        <w:pStyle w:val="Heading4"/>
      </w:pPr>
      <w:bookmarkStart w:id="7" w:name="_Toc533172295"/>
      <w:r>
        <w:t>8.2.25.4</w:t>
      </w:r>
      <w:r w:rsidRPr="00796E5B">
        <w:rPr>
          <w:rFonts w:hint="eastAsia"/>
        </w:rPr>
        <w:tab/>
      </w:r>
      <w:r w:rsidRPr="00E31094">
        <w:t>Selected EPS NAS security algorithms</w:t>
      </w:r>
      <w:bookmarkStart w:id="8" w:name="_GoBack"/>
      <w:bookmarkEnd w:id="7"/>
      <w:bookmarkEnd w:id="8"/>
    </w:p>
    <w:p w:rsidR="00467401" w:rsidRPr="00796E5B" w:rsidRDefault="00467401" w:rsidP="00467401">
      <w:r>
        <w:t>This IE shall be included i</w:t>
      </w:r>
      <w:r w:rsidRPr="00F43BBD">
        <w:t xml:space="preserve">f </w:t>
      </w:r>
      <w:r w:rsidRPr="00F6626C">
        <w:rPr>
          <w:rFonts w:eastAsia="Malgun Gothic"/>
        </w:rPr>
        <w:t xml:space="preserve">the AMF </w:t>
      </w:r>
      <w:r>
        <w:rPr>
          <w:rFonts w:eastAsia="Malgun Gothic"/>
        </w:rPr>
        <w:t>supports N26 interface</w:t>
      </w:r>
      <w:r>
        <w:t xml:space="preserve"> </w:t>
      </w:r>
      <w:r w:rsidRPr="00F43BBD">
        <w:t xml:space="preserve">and the UE </w:t>
      </w:r>
      <w:r>
        <w:rPr>
          <w:rFonts w:eastAsia="Malgun Gothic"/>
        </w:rPr>
        <w:t xml:space="preserve">set the S1 mode bit to </w:t>
      </w:r>
      <w:r>
        <w:t>"S1 mode</w:t>
      </w:r>
      <w:r w:rsidRPr="003168A2">
        <w:t xml:space="preserve"> supported</w:t>
      </w:r>
      <w:r>
        <w:t>" in the 5GMM</w:t>
      </w:r>
      <w:r w:rsidRPr="009B6D73">
        <w:t xml:space="preserve"> capability</w:t>
      </w:r>
      <w:r>
        <w:t xml:space="preserve"> IE of</w:t>
      </w:r>
      <w:r>
        <w:rPr>
          <w:rFonts w:eastAsia="Malgun Gothic"/>
        </w:rPr>
        <w:t xml:space="preserve"> </w:t>
      </w:r>
      <w:r w:rsidRPr="00F43BBD">
        <w:t>the REGISTRATION REQUEST message</w:t>
      </w:r>
      <w:r>
        <w:t>.</w:t>
      </w:r>
    </w:p>
    <w:p w:rsidR="00467401" w:rsidRPr="00796E5B" w:rsidRDefault="00467401" w:rsidP="00467401">
      <w:pPr>
        <w:pStyle w:val="Heading4"/>
        <w:rPr>
          <w:lang w:eastAsia="ko-KR"/>
        </w:rPr>
      </w:pPr>
      <w:bookmarkStart w:id="9" w:name="_Toc533172296"/>
      <w:r>
        <w:t>8.2.25.5</w:t>
      </w:r>
      <w:r w:rsidRPr="00796E5B">
        <w:rPr>
          <w:rFonts w:hint="eastAsia"/>
        </w:rPr>
        <w:tab/>
      </w:r>
      <w:r>
        <w:t>Additional 5G security information</w:t>
      </w:r>
      <w:bookmarkEnd w:id="9"/>
    </w:p>
    <w:p w:rsidR="00467401" w:rsidRDefault="00467401" w:rsidP="00467401">
      <w:pPr>
        <w:rPr>
          <w:lang w:eastAsia="ko-KR"/>
        </w:rPr>
      </w:pPr>
      <w:r w:rsidRPr="00D738B9">
        <w:rPr>
          <w:lang w:eastAsia="ko-KR"/>
        </w:rPr>
        <w:t xml:space="preserve">The </w:t>
      </w:r>
      <w:r>
        <w:rPr>
          <w:lang w:eastAsia="ko-KR"/>
        </w:rPr>
        <w:t>network</w:t>
      </w:r>
      <w:r w:rsidRPr="00D738B9">
        <w:rPr>
          <w:lang w:eastAsia="ko-KR"/>
        </w:rPr>
        <w:t xml:space="preserve"> </w:t>
      </w:r>
      <w:r>
        <w:rPr>
          <w:lang w:eastAsia="ko-KR"/>
        </w:rPr>
        <w:t>shall</w:t>
      </w:r>
      <w:r w:rsidRPr="00D738B9">
        <w:rPr>
          <w:lang w:eastAsia="ko-KR"/>
        </w:rPr>
        <w:t xml:space="preserve"> include this IE if</w:t>
      </w:r>
      <w:r>
        <w:rPr>
          <w:lang w:eastAsia="ko-KR"/>
        </w:rPr>
        <w:t>:</w:t>
      </w:r>
    </w:p>
    <w:p w:rsidR="00467401" w:rsidRPr="00796E5B" w:rsidRDefault="00467401" w:rsidP="00467401">
      <w:pPr>
        <w:pStyle w:val="B1"/>
      </w:pPr>
      <w:r>
        <w:lastRenderedPageBreak/>
        <w:t>a)</w:t>
      </w:r>
      <w:r>
        <w:tab/>
      </w:r>
      <w:r w:rsidRPr="00D738B9">
        <w:t xml:space="preserve">the </w:t>
      </w:r>
      <w:r>
        <w:t>network</w:t>
      </w:r>
      <w:r w:rsidRPr="00D738B9">
        <w:t xml:space="preserve"> </w:t>
      </w:r>
      <w:r>
        <w:t>needs to provide the UE with horizontal derivation parameter; or</w:t>
      </w:r>
    </w:p>
    <w:p w:rsidR="00467401" w:rsidRPr="00796E5B" w:rsidRDefault="00467401" w:rsidP="00467401">
      <w:pPr>
        <w:pStyle w:val="B1"/>
      </w:pPr>
      <w:r>
        <w:rPr>
          <w:lang w:eastAsia="ko-KR"/>
        </w:rPr>
        <w:t>b)</w:t>
      </w:r>
      <w:r>
        <w:rPr>
          <w:lang w:eastAsia="ko-KR"/>
        </w:rPr>
        <w:tab/>
      </w:r>
      <w:r w:rsidRPr="00D738B9">
        <w:rPr>
          <w:lang w:eastAsia="ko-KR"/>
        </w:rPr>
        <w:t xml:space="preserve">the </w:t>
      </w:r>
      <w:r>
        <w:rPr>
          <w:lang w:eastAsia="ko-KR"/>
        </w:rPr>
        <w:t xml:space="preserve">initial NAS message (i.e. </w:t>
      </w:r>
      <w:r>
        <w:t xml:space="preserve">REGISTRATION REQUEST or SERVICE REQUEST) </w:t>
      </w:r>
      <w:r w:rsidRPr="00706C20">
        <w:t>d</w:t>
      </w:r>
      <w:r>
        <w:t>oes</w:t>
      </w:r>
      <w:r w:rsidRPr="00706C20">
        <w:t xml:space="preserve"> not successfully pass </w:t>
      </w:r>
      <w:r>
        <w:t>the integrity check at the AMF (see subclause 5.4.2.2).</w:t>
      </w:r>
    </w:p>
    <w:p w:rsidR="00467401" w:rsidRPr="00796E5B" w:rsidRDefault="00467401" w:rsidP="00467401">
      <w:pPr>
        <w:pStyle w:val="Heading4"/>
        <w:rPr>
          <w:lang w:eastAsia="ko-KR"/>
        </w:rPr>
      </w:pPr>
      <w:bookmarkStart w:id="10" w:name="_Toc533172297"/>
      <w:r>
        <w:t>8.2.25.6</w:t>
      </w:r>
      <w:r w:rsidRPr="00796E5B">
        <w:rPr>
          <w:rFonts w:hint="eastAsia"/>
        </w:rPr>
        <w:tab/>
      </w:r>
      <w:r w:rsidRPr="00796E5B">
        <w:t>EAP message</w:t>
      </w:r>
      <w:bookmarkEnd w:id="10"/>
    </w:p>
    <w:p w:rsidR="00467401" w:rsidRPr="00796E5B" w:rsidRDefault="00467401" w:rsidP="00467401">
      <w:r>
        <w:t xml:space="preserve">This IE is included when </w:t>
      </w:r>
      <w:r>
        <w:rPr>
          <w:rFonts w:eastAsia="MS Mincho"/>
        </w:rPr>
        <w:t>the EAP Success message is sent as part of the EAP based primary authentication and key agreement procedure, as specified in subclause 5.4.1.2</w:t>
      </w:r>
      <w:r>
        <w:t>.</w:t>
      </w:r>
    </w:p>
    <w:p w:rsidR="00467401" w:rsidRDefault="00467401" w:rsidP="00467401">
      <w:pPr>
        <w:pStyle w:val="Heading4"/>
        <w:rPr>
          <w:lang w:eastAsia="ko-KR"/>
        </w:rPr>
      </w:pPr>
      <w:bookmarkStart w:id="11" w:name="_Toc533172298"/>
      <w:r>
        <w:t>8.2.25</w:t>
      </w:r>
      <w:r>
        <w:rPr>
          <w:lang w:eastAsia="ko-KR"/>
        </w:rPr>
        <w:t>.7</w:t>
      </w:r>
      <w:r>
        <w:tab/>
        <w:t>ABBA</w:t>
      </w:r>
      <w:bookmarkEnd w:id="11"/>
    </w:p>
    <w:p w:rsidR="00467401" w:rsidRDefault="00467401" w:rsidP="00467401">
      <w:r>
        <w:t>This IE shall be included if the</w:t>
      </w:r>
      <w:r w:rsidRPr="00DB13F4">
        <w:t xml:space="preserve"> </w:t>
      </w:r>
      <w:r>
        <w:t>message contains an EAP message IE with an EAP-success message.</w:t>
      </w:r>
    </w:p>
    <w:p w:rsidR="00467401" w:rsidRPr="00E31094" w:rsidRDefault="00467401" w:rsidP="00467401">
      <w:pPr>
        <w:pStyle w:val="Heading4"/>
      </w:pPr>
      <w:bookmarkStart w:id="12" w:name="_Toc533172299"/>
      <w:r>
        <w:t>8.2.25.8</w:t>
      </w:r>
      <w:r w:rsidRPr="00796E5B">
        <w:rPr>
          <w:rFonts w:hint="eastAsia"/>
        </w:rPr>
        <w:tab/>
      </w:r>
      <w:r w:rsidRPr="001D2283">
        <w:t>Replayed S1 UE security capabilities</w:t>
      </w:r>
      <w:bookmarkEnd w:id="12"/>
    </w:p>
    <w:p w:rsidR="00467401" w:rsidRPr="00796E5B" w:rsidRDefault="00467401" w:rsidP="00467401">
      <w:r>
        <w:t>This IE shall be included i</w:t>
      </w:r>
      <w:r w:rsidRPr="00F43BBD">
        <w:t xml:space="preserve">f </w:t>
      </w:r>
      <w:r w:rsidRPr="00F6626C">
        <w:rPr>
          <w:rFonts w:eastAsia="Malgun Gothic"/>
        </w:rPr>
        <w:t xml:space="preserve">the </w:t>
      </w:r>
      <w:r w:rsidRPr="001D2283">
        <w:rPr>
          <w:rFonts w:eastAsia="Malgun Gothic"/>
        </w:rPr>
        <w:t xml:space="preserve">Selected EPS NAS security algorithms </w:t>
      </w:r>
      <w:r>
        <w:rPr>
          <w:rFonts w:eastAsia="Malgun Gothic"/>
        </w:rPr>
        <w:t>information element is included.</w:t>
      </w:r>
    </w:p>
    <w:p w:rsidR="008A7642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5D95" w:rsidRDefault="00375D95">
      <w:r>
        <w:separator/>
      </w:r>
    </w:p>
  </w:endnote>
  <w:endnote w:type="continuationSeparator" w:id="0">
    <w:p w:rsidR="00375D95" w:rsidRDefault="00375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5D95" w:rsidRDefault="00375D95">
      <w:r>
        <w:separator/>
      </w:r>
    </w:p>
  </w:footnote>
  <w:footnote w:type="continuationSeparator" w:id="0">
    <w:p w:rsidR="00375D95" w:rsidRDefault="00375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hrouz Aghili">
    <w15:presenceInfo w15:providerId="AD" w15:userId="S-1-5-21-1844237615-1580818891-725345543-136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27BF5"/>
    <w:rsid w:val="00145D43"/>
    <w:rsid w:val="00151CE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5D95"/>
    <w:rsid w:val="003B7ADE"/>
    <w:rsid w:val="003E1A36"/>
    <w:rsid w:val="00410371"/>
    <w:rsid w:val="004242F1"/>
    <w:rsid w:val="00467401"/>
    <w:rsid w:val="004B75B7"/>
    <w:rsid w:val="004F18AC"/>
    <w:rsid w:val="0051580D"/>
    <w:rsid w:val="00547111"/>
    <w:rsid w:val="00592D74"/>
    <w:rsid w:val="005C277C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B5DE1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77D9"/>
    <w:rsid w:val="00991B88"/>
    <w:rsid w:val="009A14C3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61B8B"/>
    <w:rsid w:val="00C66BA2"/>
    <w:rsid w:val="00C95985"/>
    <w:rsid w:val="00CC3B97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24FE4"/>
    <w:rsid w:val="00E34898"/>
    <w:rsid w:val="00E63F0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AD0A03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674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674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740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4674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6740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6AC8F-5475-4381-96AE-439C9F3AE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3</Pages>
  <Words>710</Words>
  <Characters>4052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 Aghili</cp:lastModifiedBy>
  <cp:revision>9</cp:revision>
  <cp:lastPrinted>1900-01-01T05:00:00Z</cp:lastPrinted>
  <dcterms:created xsi:type="dcterms:W3CDTF">2019-01-11T15:06:00Z</dcterms:created>
  <dcterms:modified xsi:type="dcterms:W3CDTF">2019-01-11T19:09:00Z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