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TSG-CT WG1 Meeting #11</w:t>
      </w:r>
      <w:r w:rsidR="00A852BB">
        <w:rPr>
          <w:b/>
          <w:noProof/>
          <w:sz w:val="24"/>
        </w:rPr>
        <w:t>4</w:t>
      </w:r>
      <w:r w:rsidR="00DB735A">
        <w:rPr>
          <w:b/>
          <w:i/>
          <w:noProof/>
          <w:sz w:val="28"/>
        </w:rPr>
        <w:tab/>
        <w:t>C1-190170</w:t>
      </w:r>
    </w:p>
    <w:p w:rsidR="00DB17A6" w:rsidRDefault="00A852BB" w:rsidP="00DB17A6">
      <w:pPr>
        <w:pStyle w:val="CRCoverPage"/>
        <w:outlineLvl w:val="0"/>
        <w:rPr>
          <w:b/>
          <w:noProof/>
          <w:sz w:val="24"/>
        </w:rPr>
      </w:pPr>
      <w:r>
        <w:rPr>
          <w:b/>
          <w:noProof/>
          <w:sz w:val="24"/>
        </w:rPr>
        <w:t>Bratislava (Slovakia), 21st-25th</w:t>
      </w:r>
      <w:r w:rsidR="00756828">
        <w:rPr>
          <w:b/>
          <w:noProof/>
          <w:sz w:val="24"/>
        </w:rPr>
        <w:t xml:space="preserve"> </w:t>
      </w:r>
      <w:r>
        <w:rPr>
          <w:b/>
          <w:noProof/>
          <w:sz w:val="24"/>
        </w:rPr>
        <w:t>january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DB735A">
            <w:pPr>
              <w:pStyle w:val="CRCoverPage"/>
              <w:spacing w:after="0"/>
              <w:rPr>
                <w:noProof/>
                <w:sz w:val="32"/>
                <w:szCs w:val="32"/>
              </w:rPr>
            </w:pPr>
            <w:r>
              <w:rPr>
                <w:noProof/>
                <w:sz w:val="32"/>
                <w:szCs w:val="32"/>
              </w:rPr>
              <w:t>0757</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C42350">
            <w:pPr>
              <w:pStyle w:val="CRCoverPage"/>
              <w:spacing w:after="0"/>
              <w:jc w:val="center"/>
              <w:rPr>
                <w:b/>
                <w:noProof/>
              </w:rPr>
            </w:pPr>
            <w:r>
              <w:rPr>
                <w:b/>
                <w:noProof/>
                <w:sz w:val="32"/>
              </w:rPr>
              <w:t>-</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71684" w:rsidP="00B71684">
            <w:pPr>
              <w:pStyle w:val="CRCoverPage"/>
              <w:spacing w:after="0"/>
              <w:jc w:val="center"/>
              <w:rPr>
                <w:noProof/>
              </w:rPr>
            </w:pPr>
            <w:r>
              <w:rPr>
                <w:b/>
                <w:noProof/>
                <w:sz w:val="32"/>
              </w:rPr>
              <w:t>15</w:t>
            </w:r>
            <w:r w:rsidR="001E41F3" w:rsidRPr="00874EC0">
              <w:rPr>
                <w:b/>
                <w:noProof/>
                <w:sz w:val="32"/>
              </w:rPr>
              <w:t>.</w:t>
            </w:r>
            <w:r w:rsidR="00A0481E">
              <w:rPr>
                <w:b/>
                <w:noProof/>
                <w:sz w:val="32"/>
              </w:rPr>
              <w:t>2</w:t>
            </w:r>
            <w:r w:rsidR="001E41F3" w:rsidRPr="00874EC0">
              <w:rPr>
                <w:b/>
                <w:noProof/>
                <w:sz w:val="32"/>
              </w:rPr>
              <w:t>.</w:t>
            </w:r>
            <w:r w:rsidR="00F70EFF">
              <w:rPr>
                <w:b/>
                <w:noProof/>
                <w:sz w:val="32"/>
              </w:rPr>
              <w:t>1</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Hyperlink"/>
                  <w:rFonts w:cs="Arial"/>
                  <w:b/>
                  <w:i/>
                  <w:noProof/>
                  <w:color w:val="FF0000"/>
                </w:rPr>
                <w:t>HE</w:t>
              </w:r>
              <w:bookmarkStart w:id="0" w:name="_Hlt497126619"/>
              <w:r w:rsidRPr="00874EC0">
                <w:rPr>
                  <w:rStyle w:val="Hyperlink"/>
                  <w:rFonts w:cs="Arial"/>
                  <w:b/>
                  <w:i/>
                  <w:noProof/>
                  <w:color w:val="FF0000"/>
                </w:rPr>
                <w:t>L</w:t>
              </w:r>
              <w:bookmarkEnd w:id="0"/>
              <w:r w:rsidRPr="00874EC0">
                <w:rPr>
                  <w:rStyle w:val="Hyperlink"/>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Hyperlink"/>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D777BF"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F25D98" w:rsidP="001E41F3">
            <w:pPr>
              <w:pStyle w:val="CRCoverPage"/>
              <w:spacing w:after="0"/>
              <w:jc w:val="center"/>
              <w:rPr>
                <w:b/>
                <w:bCs/>
                <w:caps/>
                <w:noProof/>
                <w:lang w:eastAsia="zh-CN"/>
              </w:rPr>
            </w:pPr>
            <w:bookmarkStart w:id="1" w:name="_GoBack"/>
            <w:bookmarkEnd w:id="1"/>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3E4985">
            <w:pPr>
              <w:pStyle w:val="CRCoverPage"/>
              <w:spacing w:after="0"/>
              <w:ind w:left="100"/>
              <w:rPr>
                <w:noProof/>
              </w:rPr>
            </w:pPr>
            <w:r>
              <w:rPr>
                <w:noProof/>
              </w:rPr>
              <w:t>Clarify that the allowed NSSAI that is stored in the UE is applicable for PLMN and its equivalent PLMN, if the equivalent PLMNs are included in the registration area.</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D51B33" w:rsidP="00927C8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483C34">
            <w:pPr>
              <w:pStyle w:val="CRCoverPage"/>
              <w:spacing w:after="0"/>
              <w:ind w:left="100"/>
              <w:rPr>
                <w:noProof/>
              </w:rPr>
            </w:pPr>
            <w:r w:rsidRPr="00483C34">
              <w:rPr>
                <w:noProof/>
              </w:rPr>
              <w:t>5GS_Ph1-CT</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E04B41">
            <w:pPr>
              <w:pStyle w:val="CRCoverPage"/>
              <w:spacing w:after="0"/>
              <w:ind w:left="100"/>
              <w:rPr>
                <w:noProof/>
              </w:rPr>
            </w:pPr>
            <w:r>
              <w:rPr>
                <w:noProof/>
              </w:rPr>
              <w:t>2019</w:t>
            </w:r>
            <w:r w:rsidR="00B71684" w:rsidRPr="00874EC0">
              <w:rPr>
                <w:noProof/>
              </w:rPr>
              <w:t>-</w:t>
            </w:r>
            <w:r>
              <w:rPr>
                <w:noProof/>
              </w:rPr>
              <w:t>0</w:t>
            </w:r>
            <w:r w:rsidR="007F1F0E">
              <w:rPr>
                <w:noProof/>
              </w:rPr>
              <w:t>1</w:t>
            </w:r>
            <w:r w:rsidR="00B71684" w:rsidRPr="00874EC0">
              <w:rPr>
                <w:noProof/>
              </w:rPr>
              <w:t>-</w:t>
            </w:r>
            <w:r>
              <w:rPr>
                <w:noProof/>
              </w:rPr>
              <w:t>08</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DE61C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15</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Hyperlink"/>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2" w:name="OLE_LINK1"/>
            <w:r w:rsidR="0051580D" w:rsidRPr="00874EC0">
              <w:rPr>
                <w:i/>
                <w:noProof/>
                <w:sz w:val="18"/>
              </w:rPr>
              <w:t>Rel-13</w:t>
            </w:r>
            <w:r w:rsidR="0051580D" w:rsidRPr="00874EC0">
              <w:rPr>
                <w:i/>
                <w:noProof/>
                <w:sz w:val="18"/>
              </w:rPr>
              <w:tab/>
              <w:t>(Release 13)</w:t>
            </w:r>
            <w:bookmarkEnd w:id="2"/>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5F4C56" w:rsidRDefault="00F3747F" w:rsidP="00330017">
            <w:pPr>
              <w:pStyle w:val="CRCoverPage"/>
              <w:spacing w:after="0"/>
              <w:ind w:left="100"/>
              <w:rPr>
                <w:noProof/>
                <w:lang w:eastAsia="zh-CN"/>
              </w:rPr>
            </w:pPr>
            <w:r>
              <w:rPr>
                <w:noProof/>
                <w:lang w:eastAsia="zh-CN"/>
              </w:rPr>
              <w:t>In the current specification it is stated</w:t>
            </w:r>
          </w:p>
          <w:p w:rsidR="00F3747F" w:rsidRDefault="00F3747F" w:rsidP="00F3747F">
            <w:pPr>
              <w:pStyle w:val="CRCoverPage"/>
              <w:spacing w:after="0"/>
              <w:rPr>
                <w:noProof/>
                <w:lang w:eastAsia="zh-CN"/>
              </w:rPr>
            </w:pPr>
          </w:p>
          <w:p w:rsidR="00F3747F" w:rsidRDefault="00F3747F" w:rsidP="00F3747F">
            <w:pPr>
              <w:rPr>
                <w:noProof/>
              </w:rPr>
            </w:pPr>
            <w:r>
              <w:rPr>
                <w:noProof/>
              </w:rPr>
              <w:t xml:space="preserve">. If the registration area contains </w:t>
            </w:r>
            <w:r>
              <w:rPr>
                <w:rFonts w:hint="eastAsia"/>
                <w:noProof/>
                <w:lang w:eastAsia="zh-CN"/>
              </w:rPr>
              <w:t>TAIs belonging to different PLMNs</w:t>
            </w:r>
            <w:r>
              <w:rPr>
                <w:noProof/>
                <w:lang w:eastAsia="zh-CN"/>
              </w:rPr>
              <w:t>, which are equivalent PLMNs, the allowed NSSAI is applicable to these PLMNs in this registration area</w:t>
            </w:r>
            <w:r>
              <w:rPr>
                <w:noProof/>
              </w:rPr>
              <w:t>.</w:t>
            </w:r>
          </w:p>
          <w:p w:rsidR="00F3747F" w:rsidRPr="00B552D9" w:rsidRDefault="00F3747F" w:rsidP="00330017">
            <w:pPr>
              <w:pStyle w:val="CRCoverPage"/>
              <w:spacing w:after="0"/>
              <w:ind w:left="100"/>
              <w:rPr>
                <w:noProof/>
                <w:lang w:eastAsia="zh-CN"/>
              </w:rPr>
            </w:pPr>
            <w:r>
              <w:rPr>
                <w:noProof/>
                <w:lang w:eastAsia="zh-CN"/>
              </w:rPr>
              <w:t>This clarification</w:t>
            </w:r>
            <w:r w:rsidR="00BD2927">
              <w:rPr>
                <w:noProof/>
                <w:lang w:eastAsia="zh-CN"/>
              </w:rPr>
              <w:t xml:space="preserve"> needs to be added to the NSSAI storage subclause as well to clarify that the </w:t>
            </w:r>
            <w:r w:rsidR="004C0EE4">
              <w:rPr>
                <w:noProof/>
                <w:lang w:eastAsia="zh-CN"/>
              </w:rPr>
              <w:t xml:space="preserve">stored </w:t>
            </w:r>
            <w:r w:rsidR="00BD2927">
              <w:rPr>
                <w:noProof/>
                <w:lang w:eastAsia="zh-CN"/>
              </w:rPr>
              <w:t>allowed NSSAI is also associated with the equivalent PLMNs in the registration area.</w:t>
            </w:r>
          </w:p>
          <w:p w:rsidR="00471610" w:rsidRPr="005F4C56" w:rsidRDefault="00471610" w:rsidP="00471610">
            <w:pPr>
              <w:pStyle w:val="CRCoverPage"/>
              <w:spacing w:after="0"/>
              <w:ind w:left="100"/>
              <w:rPr>
                <w:noProof/>
                <w:lang w:eastAsia="zh-CN"/>
              </w:rPr>
            </w:pP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7D1251" w:rsidRDefault="00F3747F" w:rsidP="000459D5">
            <w:pPr>
              <w:pStyle w:val="CRCoverPage"/>
              <w:spacing w:after="0"/>
              <w:ind w:left="100"/>
              <w:rPr>
                <w:noProof/>
                <w:lang w:eastAsia="zh-CN"/>
              </w:rPr>
            </w:pPr>
            <w:r>
              <w:rPr>
                <w:noProof/>
                <w:lang w:eastAsia="zh-CN"/>
              </w:rPr>
              <w:t>It is clarified that the stored allowed NSSAI is also applicable to the equivalent PLMNs that are in the registration area.</w:t>
            </w:r>
          </w:p>
          <w:p w:rsidR="000459D5" w:rsidRPr="00B552D9" w:rsidRDefault="007E70E1" w:rsidP="00DB735A">
            <w:pPr>
              <w:rPr>
                <w:noProof/>
                <w:lang w:eastAsia="zh-CN"/>
              </w:rPr>
            </w:pPr>
            <w:r w:rsidRPr="007E70E1">
              <w:rPr>
                <w:rFonts w:ascii="Arial" w:hAnsi="Arial"/>
                <w:noProof/>
                <w:lang w:eastAsia="zh-CN"/>
              </w:rPr>
              <w:t xml:space="preserve">This correction is FASMO as the UE </w:t>
            </w:r>
            <w:r w:rsidR="00DB735A">
              <w:rPr>
                <w:rFonts w:ascii="Arial" w:hAnsi="Arial"/>
                <w:noProof/>
                <w:lang w:eastAsia="zh-CN"/>
              </w:rPr>
              <w:t xml:space="preserve">will not </w:t>
            </w:r>
            <w:r w:rsidRPr="007E70E1">
              <w:rPr>
                <w:rFonts w:ascii="Arial" w:hAnsi="Arial"/>
                <w:noProof/>
                <w:lang w:eastAsia="zh-CN"/>
              </w:rPr>
              <w:t xml:space="preserve"> be able to use the </w:t>
            </w:r>
            <w:r>
              <w:rPr>
                <w:rFonts w:ascii="Arial" w:hAnsi="Arial"/>
                <w:noProof/>
                <w:lang w:eastAsia="zh-CN"/>
              </w:rPr>
              <w:t xml:space="preserve">stored </w:t>
            </w:r>
            <w:r w:rsidRPr="007E70E1">
              <w:rPr>
                <w:rFonts w:ascii="Arial" w:hAnsi="Arial"/>
                <w:noProof/>
                <w:lang w:eastAsia="zh-CN"/>
              </w:rPr>
              <w:t>allowed NSSAI while in equivalent PLMNs</w:t>
            </w:r>
            <w:r w:rsidR="00DB735A">
              <w:rPr>
                <w:rFonts w:ascii="Arial" w:hAnsi="Arial"/>
                <w:noProof/>
                <w:lang w:eastAsia="zh-CN"/>
              </w:rPr>
              <w:t xml:space="preserve"> otherwise</w:t>
            </w:r>
            <w:r w:rsidRPr="007E70E1">
              <w:rPr>
                <w:rFonts w:ascii="Arial" w:hAnsi="Arial"/>
                <w:noProof/>
                <w:lang w:eastAsia="zh-CN"/>
              </w:rPr>
              <w:t>.</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4EC0" w:rsidRDefault="00F3747F" w:rsidP="00176D37">
            <w:pPr>
              <w:pStyle w:val="CRCoverPage"/>
              <w:spacing w:after="0"/>
              <w:ind w:left="100"/>
              <w:rPr>
                <w:noProof/>
              </w:rPr>
            </w:pPr>
            <w:r>
              <w:rPr>
                <w:noProof/>
              </w:rPr>
              <w:t>Inco</w:t>
            </w:r>
            <w:r w:rsidR="00176D37">
              <w:rPr>
                <w:noProof/>
              </w:rPr>
              <w:t>rrect usage of stored allowed NSSAI.</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783523" w:rsidP="002A40A5">
            <w:pPr>
              <w:pStyle w:val="CRCoverPage"/>
              <w:spacing w:after="0"/>
              <w:ind w:left="100"/>
              <w:rPr>
                <w:noProof/>
                <w:lang w:eastAsia="zh-CN"/>
              </w:rPr>
            </w:pPr>
            <w:r>
              <w:rPr>
                <w:noProof/>
                <w:lang w:eastAsia="zh-CN"/>
              </w:rPr>
              <w:t>4.6.2.2</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Next change *****</w:t>
      </w:r>
    </w:p>
    <w:p w:rsidR="003E4985" w:rsidRDefault="003E4985" w:rsidP="003E4985">
      <w:pPr>
        <w:pStyle w:val="Heading4"/>
      </w:pPr>
      <w:bookmarkStart w:id="3" w:name="_Toc533171758"/>
      <w:r>
        <w:t>4.6</w:t>
      </w:r>
      <w:r w:rsidRPr="006D3938">
        <w:t>.</w:t>
      </w:r>
      <w:r>
        <w:t>2</w:t>
      </w:r>
      <w:r w:rsidRPr="006D3938">
        <w:t>.2</w:t>
      </w:r>
      <w:r w:rsidRPr="006D3938">
        <w:tab/>
        <w:t>NSSAI storage</w:t>
      </w:r>
      <w:bookmarkEnd w:id="3"/>
    </w:p>
    <w:p w:rsidR="003E4985" w:rsidRDefault="003E4985" w:rsidP="003E4985">
      <w:r w:rsidRPr="006D3938">
        <w:t xml:space="preserve">If available, the configured NSSAI(s) shall be stored in a non-volatile memory in the ME </w:t>
      </w:r>
      <w:r>
        <w:t>as specified in annex </w:t>
      </w:r>
      <w:r w:rsidRPr="002426CF">
        <w:t>C</w:t>
      </w:r>
      <w:r w:rsidRPr="006D3938">
        <w:t>.</w:t>
      </w:r>
    </w:p>
    <w:p w:rsidR="003E4985" w:rsidRPr="006D3938" w:rsidRDefault="003E4985" w:rsidP="003E4985">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 xml:space="preserve">and is associated with a PLMN identity and an access type. </w:t>
      </w:r>
      <w:ins w:id="4" w:author="Vishnu Preman" w:date="2019-01-10T16:33:00Z">
        <w:r w:rsidR="00DF0386">
          <w:t xml:space="preserve">When the registration area contains TAIs belonging to different PLMNs, which are equivalent PLMNs, the </w:t>
        </w:r>
        <w:r w:rsidR="00DF0386" w:rsidRPr="006D3938">
          <w:rPr>
            <w:rFonts w:hint="eastAsia"/>
          </w:rPr>
          <w:t>allowed NSSAI</w:t>
        </w:r>
        <w:r w:rsidR="00DF0386">
          <w:t xml:space="preserve"> stored in the UE is associated with these PLMNs and an access type. </w:t>
        </w:r>
      </w:ins>
      <w:r>
        <w:t>Each of the c</w:t>
      </w:r>
      <w:r w:rsidRPr="006D3938">
        <w:t>onfigured NSSAI</w:t>
      </w:r>
      <w:r>
        <w:t xml:space="preserve"> except the default configured NSSAI, and the rejected NSSAI</w:t>
      </w:r>
      <w:r w:rsidRPr="006D3938">
        <w:t xml:space="preserve"> is associated with a PLMN identity. </w:t>
      </w:r>
      <w:r>
        <w:t>The S-NSSAI(s) in the rejected NSSAI</w:t>
      </w:r>
      <w:r w:rsidRPr="002D0EBF">
        <w:t xml:space="preserve"> </w:t>
      </w:r>
      <w:r>
        <w:t>for the current PLMN</w:t>
      </w:r>
      <w:r w:rsidRPr="004C0CB6">
        <w:t xml:space="preserve"> </w:t>
      </w:r>
      <w:r>
        <w:t xml:space="preserve">and </w:t>
      </w:r>
      <w:r>
        <w:rPr>
          <w:rFonts w:hint="eastAsia"/>
        </w:rPr>
        <w:t>registration</w:t>
      </w:r>
      <w:r w:rsidRPr="006741C2">
        <w:t xml:space="preserve"> area</w:t>
      </w:r>
      <w:r>
        <w:t xml:space="preserve"> combination are further associated with a registration area where the rejected S-NSSAI(s) is not available. The S-NSSAI(s) in the rejected NSSAI</w:t>
      </w:r>
      <w:r w:rsidRPr="002D0EBF">
        <w:t xml:space="preserve"> </w:t>
      </w:r>
      <w:r>
        <w:t>for the current PLMN</w:t>
      </w:r>
      <w:r w:rsidRPr="006D3938">
        <w:t xml:space="preserve"> </w:t>
      </w:r>
      <w:r>
        <w:t xml:space="preserve">shall be considered rejected for the current PLMN regardless of the access type. </w:t>
      </w:r>
      <w:r w:rsidRPr="006D3938">
        <w:t>There shall be no duplicated PLMN identities in each of the list of configured NSSAI(s)</w:t>
      </w:r>
      <w:r>
        <w:t>,</w:t>
      </w:r>
      <w:r w:rsidRPr="006D3938">
        <w:t xml:space="preserve"> allowed NSSAI(s)</w:t>
      </w:r>
      <w:r>
        <w:t>, rejected NSSAI(s) for the current PLMN, and rejected NSSAI(s) for the current PLMN and registration area combination</w:t>
      </w:r>
      <w:r w:rsidRPr="006D3938">
        <w:t>.</w:t>
      </w:r>
    </w:p>
    <w:p w:rsidR="003E4985" w:rsidRPr="006D3938" w:rsidRDefault="003E4985" w:rsidP="003E4985">
      <w:r>
        <w:t>The UE stores NSSAIs as follows:</w:t>
      </w:r>
    </w:p>
    <w:p w:rsidR="003E4985" w:rsidRDefault="003E4985" w:rsidP="003E4985">
      <w:pPr>
        <w:pStyle w:val="B1"/>
      </w:pPr>
      <w:r>
        <w:t>a)</w:t>
      </w:r>
      <w:r w:rsidRPr="006D3938">
        <w:tab/>
      </w:r>
      <w:r w:rsidRPr="00437171">
        <w:t xml:space="preserve">The configured NSSAI shall be stored until a new configured NSSAI is received for a given PLMN. </w:t>
      </w:r>
      <w:r>
        <w:t>T</w:t>
      </w:r>
      <w:r w:rsidRPr="00E130E0">
        <w:t xml:space="preserve">he network </w:t>
      </w:r>
      <w:r>
        <w:t>may provide to the UE</w:t>
      </w:r>
      <w:r w:rsidRPr="00E130E0">
        <w:t xml:space="preserve"> </w:t>
      </w:r>
      <w:r>
        <w:t xml:space="preserve">the </w:t>
      </w:r>
      <w:r w:rsidRPr="00E130E0">
        <w:t xml:space="preserve">mapping </w:t>
      </w:r>
      <w:r>
        <w:t>of each S-NSSAI of the new configured NSSAI to</w:t>
      </w:r>
      <w:r w:rsidRPr="0072230B">
        <w:t xml:space="preserve"> the </w:t>
      </w:r>
      <w:r>
        <w:t xml:space="preserve">S-NSSAI(s) of the </w:t>
      </w:r>
      <w:r w:rsidRPr="0072230B">
        <w:t>HPLMN</w:t>
      </w:r>
      <w:r>
        <w:t xml:space="preserve"> which shall also be stored in the UE. </w:t>
      </w:r>
      <w:r w:rsidRPr="00437171">
        <w:t xml:space="preserve">When </w:t>
      </w:r>
      <w:r>
        <w:t xml:space="preserve">the UE is </w:t>
      </w:r>
      <w:r w:rsidRPr="00437171">
        <w:t>provisioned with a new configured NSSAI for a PLMN, the UE shall</w:t>
      </w:r>
      <w:r>
        <w:t>:</w:t>
      </w:r>
    </w:p>
    <w:p w:rsidR="003E4985" w:rsidRDefault="003E4985" w:rsidP="003E4985">
      <w:pPr>
        <w:pStyle w:val="B2"/>
      </w:pPr>
      <w:r>
        <w:t>1)</w:t>
      </w:r>
      <w:r>
        <w:tab/>
      </w:r>
      <w:r w:rsidRPr="00437171">
        <w:t>replace any stored configured NSSAI for this PLMN with the new configured NSSAI</w:t>
      </w:r>
      <w:r>
        <w:t xml:space="preserve"> for this PLMN;</w:t>
      </w:r>
    </w:p>
    <w:p w:rsidR="003E4985" w:rsidRDefault="003E4985" w:rsidP="003E4985">
      <w:pPr>
        <w:pStyle w:val="B2"/>
      </w:pPr>
      <w:r>
        <w:t>2)</w:t>
      </w:r>
      <w:r>
        <w:tab/>
      </w:r>
      <w:r w:rsidRPr="00F079EF">
        <w:t xml:space="preserve">delete any stored mapping of </w:t>
      </w:r>
      <w:r>
        <w:t xml:space="preserve">each S-NSSAI of </w:t>
      </w:r>
      <w:r w:rsidRPr="00F079EF">
        <w:t xml:space="preserve">the configured NSSAI to the </w:t>
      </w:r>
      <w:r>
        <w:t xml:space="preserve">S-NSSAI(s) of the </w:t>
      </w:r>
      <w:r w:rsidRPr="00F079EF">
        <w:t xml:space="preserve">HPLMN and, if available, store the mapping of </w:t>
      </w:r>
      <w:r>
        <w:t xml:space="preserve">each S-NSSAI of </w:t>
      </w:r>
      <w:r w:rsidRPr="00F079EF">
        <w:t xml:space="preserve">the </w:t>
      </w:r>
      <w:r>
        <w:t xml:space="preserve">new </w:t>
      </w:r>
      <w:r w:rsidRPr="00F079EF">
        <w:t xml:space="preserve">configured NSSAI to the </w:t>
      </w:r>
      <w:r>
        <w:t xml:space="preserve">S-NSSAI(s) of the </w:t>
      </w:r>
      <w:r w:rsidRPr="00F079EF">
        <w:t>HPLMN</w:t>
      </w:r>
      <w:r>
        <w:t>;</w:t>
      </w:r>
    </w:p>
    <w:p w:rsidR="003E4985" w:rsidRDefault="003E4985" w:rsidP="003E4985">
      <w:pPr>
        <w:pStyle w:val="B2"/>
      </w:pPr>
      <w:r>
        <w:t>3)</w:t>
      </w:r>
      <w:r>
        <w:tab/>
      </w:r>
      <w:r w:rsidRPr="00437171">
        <w:t>delete any stored allowed NSSAI</w:t>
      </w:r>
      <w:r>
        <w:t xml:space="preserve"> for this PLMN and, if available, the stored mapping of each S-NSSAI of the allowed NSSAI to the S-NSSAI(s) of the HPLMN, if the UE received the new configured NSSAI for this PLMN and the "registration requested" indication in the same CONFIGURATION UPDATE COMMAND message </w:t>
      </w:r>
      <w:r w:rsidRPr="00BF5EC0">
        <w:t>but without any new allowed NSSAI for this PLMN</w:t>
      </w:r>
      <w:r>
        <w:t xml:space="preserve"> included; and</w:t>
      </w:r>
    </w:p>
    <w:p w:rsidR="003E4985" w:rsidRDefault="003E4985" w:rsidP="003E4985">
      <w:pPr>
        <w:pStyle w:val="B2"/>
      </w:pPr>
      <w:r>
        <w:t>4)</w:t>
      </w:r>
      <w:r>
        <w:tab/>
        <w:t xml:space="preserve">delete any </w:t>
      </w:r>
      <w:r w:rsidRPr="00437171">
        <w:t>rejected NSSAI for the current PLMN</w:t>
      </w:r>
      <w:r>
        <w:t>, and rejected NSSAI for the current PLMN and registration area combination</w:t>
      </w:r>
      <w:r w:rsidRPr="00437171">
        <w:t>.</w:t>
      </w:r>
    </w:p>
    <w:p w:rsidR="003E4985" w:rsidRPr="00437171" w:rsidRDefault="003E4985" w:rsidP="003E4985">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3E4985" w:rsidRDefault="003E4985" w:rsidP="003E4985">
      <w:pPr>
        <w:pStyle w:val="B1"/>
      </w:pPr>
      <w:r>
        <w:tab/>
        <w:t xml:space="preserve">The UE may continue storing a received configured NSSAI for a PLMN and </w:t>
      </w:r>
      <w:r w:rsidRPr="00A71EBC">
        <w:t xml:space="preserve">mapping </w:t>
      </w:r>
      <w:r>
        <w:t xml:space="preserve">of each S-NSSAI </w:t>
      </w:r>
      <w:r w:rsidRPr="00A71EBC">
        <w:t xml:space="preserve">to the </w:t>
      </w:r>
      <w:r>
        <w:t xml:space="preserve">S-NSSAI(s) of the </w:t>
      </w:r>
      <w:r w:rsidRPr="00A71EBC">
        <w:t>HPLMN</w:t>
      </w:r>
      <w:r>
        <w:t xml:space="preserve">, if available, when the UE registers in another PLMN. </w:t>
      </w:r>
    </w:p>
    <w:p w:rsidR="003E4985" w:rsidRPr="00437171" w:rsidRDefault="003E4985" w:rsidP="003E4985">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onfigured NSSAIs and associated mapping</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3E4985" w:rsidRDefault="003E4985" w:rsidP="003E4985">
      <w:pPr>
        <w:pStyle w:val="B1"/>
      </w:pPr>
      <w:r>
        <w:t>b)</w:t>
      </w:r>
      <w:r w:rsidRPr="006D3938">
        <w:tab/>
      </w:r>
      <w:r w:rsidRPr="00437171">
        <w:t xml:space="preserve">The allowed NSSAI shall be stored until a new allowed NSSAI is received for a given PLMN. </w:t>
      </w:r>
      <w:r>
        <w:t>T</w:t>
      </w:r>
      <w:r w:rsidRPr="00E130E0">
        <w:t xml:space="preserve">he network </w:t>
      </w:r>
      <w:r>
        <w:t xml:space="preserve">may provide to the UE the </w:t>
      </w:r>
      <w:r w:rsidRPr="00E130E0">
        <w:t xml:space="preserve">mapping </w:t>
      </w:r>
      <w:r>
        <w:t>of each S-NSSAI of the new allowed NSSAI to</w:t>
      </w:r>
      <w:r w:rsidRPr="0072230B">
        <w:t xml:space="preserve"> the </w:t>
      </w:r>
      <w:r>
        <w:t xml:space="preserve">S-NSSAI(s) of the </w:t>
      </w:r>
      <w:r w:rsidRPr="0072230B">
        <w:t>HPLMN</w:t>
      </w:r>
      <w:r>
        <w:t xml:space="preserve"> (s</w:t>
      </w:r>
      <w:r w:rsidRPr="006D3938">
        <w:t>ee subclause</w:t>
      </w:r>
      <w:r>
        <w:t>s</w:t>
      </w:r>
      <w:r w:rsidRPr="006D3938">
        <w:t> </w:t>
      </w:r>
      <w:r>
        <w:t>5.5.1.2 and 5.5.1.3) which shall also be stored in the UE.</w:t>
      </w:r>
      <w:r w:rsidRPr="00437171">
        <w:t xml:space="preserve"> When a new allowed NSSAI for a PLMN is received, the UE shall</w:t>
      </w:r>
      <w:r>
        <w:t>:</w:t>
      </w:r>
    </w:p>
    <w:p w:rsidR="003E4985" w:rsidRDefault="003E4985" w:rsidP="003E4985">
      <w:pPr>
        <w:pStyle w:val="B2"/>
      </w:pPr>
      <w:r>
        <w:t>1)</w:t>
      </w:r>
      <w:r>
        <w:tab/>
      </w:r>
      <w:r w:rsidRPr="00437171">
        <w:t xml:space="preserve">replace any stored allowed NSSAI for </w:t>
      </w:r>
      <w:r>
        <w:t>this</w:t>
      </w:r>
      <w:r w:rsidRPr="00437171">
        <w:t xml:space="preserve"> PLMN with th</w:t>
      </w:r>
      <w:r>
        <w:t>e</w:t>
      </w:r>
      <w:r w:rsidRPr="00437171">
        <w:t xml:space="preserve"> new allowed NSSAI</w:t>
      </w:r>
      <w:r>
        <w:t xml:space="preserve"> for this PLMN;</w:t>
      </w:r>
    </w:p>
    <w:p w:rsidR="003E4985" w:rsidRDefault="003E4985" w:rsidP="003E4985">
      <w:pPr>
        <w:pStyle w:val="B2"/>
      </w:pPr>
      <w:r>
        <w:t>2)</w:t>
      </w:r>
      <w:r>
        <w:tab/>
        <w:t>d</w:t>
      </w:r>
      <w:r w:rsidRPr="00EC7FC5">
        <w:t>elete</w:t>
      </w:r>
      <w:r>
        <w:t xml:space="preserve"> any stored mapping of each S-NSSAI of the allowed NSSAI to</w:t>
      </w:r>
      <w:r w:rsidRPr="0072230B">
        <w:t xml:space="preserve"> the </w:t>
      </w:r>
      <w:r>
        <w:t xml:space="preserve">S-NSSAI(s) of the </w:t>
      </w:r>
      <w:r w:rsidRPr="0072230B">
        <w:t>HPLMN</w:t>
      </w:r>
      <w:r>
        <w:t xml:space="preserve"> and, if </w:t>
      </w:r>
      <w:r>
        <w:rPr>
          <w:lang w:val="en-US"/>
        </w:rPr>
        <w:t>available</w:t>
      </w:r>
      <w:r>
        <w:t>, store the mapping of each S-NSSAI of the new allowed NSSAI to</w:t>
      </w:r>
      <w:r w:rsidRPr="0072230B">
        <w:t xml:space="preserve"> the </w:t>
      </w:r>
      <w:r>
        <w:t xml:space="preserve">S-NSSAI(s) of the </w:t>
      </w:r>
      <w:r w:rsidRPr="0072230B">
        <w:t>HPLMN</w:t>
      </w:r>
      <w:r>
        <w:t>; and</w:t>
      </w:r>
    </w:p>
    <w:p w:rsidR="003E4985" w:rsidRDefault="003E4985" w:rsidP="003E4985">
      <w:pPr>
        <w:pStyle w:val="B2"/>
      </w:pPr>
      <w:r>
        <w:t>3)</w:t>
      </w:r>
      <w:r>
        <w:tab/>
      </w:r>
      <w:r>
        <w:rPr>
          <w:rFonts w:hint="eastAsia"/>
          <w:lang w:eastAsia="zh-CN"/>
        </w:rPr>
        <w:t>remove</w:t>
      </w:r>
      <w:r>
        <w:rPr>
          <w:lang w:eastAsia="zh-CN"/>
        </w:rPr>
        <w:t xml:space="preserve"> from the stored rejected NSSAI</w:t>
      </w:r>
      <w:r>
        <w:t>, the rejected S-NSSAI(s), if any,</w:t>
      </w:r>
      <w:r w:rsidRPr="00437171">
        <w:t xml:space="preserve"> </w:t>
      </w:r>
      <w:r>
        <w:t xml:space="preserve"> included in the new allowed NSSAI for the current PLMN;</w:t>
      </w:r>
    </w:p>
    <w:p w:rsidR="003E4985" w:rsidRDefault="003E4985" w:rsidP="003E4985">
      <w:pPr>
        <w:pStyle w:val="B1"/>
      </w:pPr>
      <w:r>
        <w:lastRenderedPageBreak/>
        <w:tab/>
        <w:t xml:space="preserve">If the UE receives the CONFIGURATION UPDATE COMMAND message indicating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t>, and d</w:t>
      </w:r>
      <w:r w:rsidRPr="00EC7FC5">
        <w:t>elete</w:t>
      </w:r>
      <w:r>
        <w:t xml:space="preserve"> any stored mapping of each S-NSSAI of the allowed NSSAI to</w:t>
      </w:r>
      <w:r w:rsidRPr="0072230B">
        <w:t xml:space="preserve"> the </w:t>
      </w:r>
      <w:r>
        <w:t xml:space="preserve">S-NSSAI(s) of the </w:t>
      </w:r>
      <w:r w:rsidRPr="0072230B">
        <w:t>HPLMN</w:t>
      </w:r>
      <w:r>
        <w:t xml:space="preserve">, if </w:t>
      </w:r>
      <w:r>
        <w:rPr>
          <w:lang w:val="en-US"/>
        </w:rPr>
        <w:t>available;</w:t>
      </w:r>
    </w:p>
    <w:p w:rsidR="003E4985" w:rsidRPr="009D3C9B" w:rsidRDefault="003E4985" w:rsidP="003E4985">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mapping of the allowed NSSAI to the </w:t>
      </w:r>
      <w:r>
        <w:t xml:space="preserve">S-NSSAI(s) of </w:t>
      </w:r>
      <w:r>
        <w:rPr>
          <w:lang w:val="en-US"/>
        </w:rPr>
        <w:t xml:space="preserve">the HPLMN </w:t>
      </w:r>
      <w:r w:rsidRPr="009D3C9B">
        <w:rPr>
          <w:lang w:val="en-US"/>
        </w:rPr>
        <w:t xml:space="preserve">also when the UE is switched off is </w:t>
      </w:r>
      <w:r w:rsidRPr="009D3C9B">
        <w:rPr>
          <w:lang w:eastAsia="ja-JP"/>
        </w:rPr>
        <w:t>implementation specific.</w:t>
      </w:r>
    </w:p>
    <w:p w:rsidR="003E4985" w:rsidRDefault="003E4985" w:rsidP="003E4985">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rsidRPr="0023631D">
        <w:rPr>
          <w:rFonts w:hint="eastAsia"/>
        </w:rPr>
        <w:t xml:space="preserve"> </w:t>
      </w:r>
      <w:r>
        <w:t>or in the CONFIGURATION UPDATE COMMAND message</w:t>
      </w:r>
      <w:r w:rsidRPr="00437171">
        <w:t>, the UE shall</w:t>
      </w:r>
      <w:r>
        <w:t>:</w:t>
      </w:r>
    </w:p>
    <w:p w:rsidR="003E4985" w:rsidRDefault="003E4985" w:rsidP="003E4985">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rsidR="003E4985" w:rsidRDefault="003E4985" w:rsidP="003E4985">
      <w:pPr>
        <w:pStyle w:val="B2"/>
      </w:pPr>
      <w:r>
        <w:t>2)</w:t>
      </w:r>
      <w:r>
        <w:tab/>
        <w:t>remove from the stored allowed NSSAI for the current PLMN, the rejected S-NSSAI(s), if any, included in the:</w:t>
      </w:r>
    </w:p>
    <w:p w:rsidR="003E4985" w:rsidRDefault="003E4985" w:rsidP="003E4985">
      <w:pPr>
        <w:pStyle w:val="B3"/>
      </w:pPr>
      <w:r>
        <w:t>i)</w:t>
      </w:r>
      <w:r>
        <w:tab/>
        <w:t>rejected NSSAI for the current PLMN, for each and every access type; and</w:t>
      </w:r>
    </w:p>
    <w:p w:rsidR="003E4985" w:rsidRDefault="003E4985" w:rsidP="003E4985">
      <w:pPr>
        <w:pStyle w:val="B3"/>
      </w:pPr>
      <w:r>
        <w:t>ii)</w:t>
      </w:r>
      <w:r>
        <w:tab/>
        <w:t xml:space="preserve">rejected NSSAI for the </w:t>
      </w:r>
      <w:r w:rsidRPr="008A470C">
        <w:t>current PLMN and registration area combination</w:t>
      </w:r>
      <w:r>
        <w:t xml:space="preserve">, </w:t>
      </w:r>
      <w:r w:rsidRPr="008A470C">
        <w:t>associated with the same access type</w:t>
      </w:r>
      <w:r>
        <w:t>;</w:t>
      </w:r>
    </w:p>
    <w:p w:rsidR="003E4985" w:rsidRDefault="003E4985" w:rsidP="003E4985">
      <w:pPr>
        <w:pStyle w:val="B1"/>
      </w:pPr>
      <w:r>
        <w:tab/>
      </w:r>
      <w:r w:rsidRPr="00437171">
        <w:t>Once the UE is deregistered</w:t>
      </w:r>
      <w:r>
        <w:t xml:space="preserve"> over all access types</w:t>
      </w:r>
      <w:r w:rsidRPr="00437171">
        <w:t>, the rejected NSSAI for the current PLMN</w:t>
      </w:r>
      <w:r>
        <w:t xml:space="preserve"> shall be deleted. Once the UE is deregistered over an access type,</w:t>
      </w:r>
      <w:r w:rsidRPr="00C92215">
        <w:t xml:space="preserve"> </w:t>
      </w:r>
      <w:r>
        <w:t>the rejected NSSAI for the current PLMN and registration area combination</w:t>
      </w:r>
      <w:r w:rsidRPr="00437171">
        <w:t xml:space="preserve"> </w:t>
      </w:r>
      <w:r>
        <w:t>corresponding to the access type</w:t>
      </w:r>
      <w:r w:rsidRPr="00437171">
        <w:t xml:space="preserve"> shall be deleted.</w:t>
      </w:r>
      <w:r>
        <w:t xml:space="preserve"> The UE shall delete, if any, the stored rejected NSSAI for the current PLMN and registration area combination if the UE moves out of the registration area; and</w:t>
      </w:r>
    </w:p>
    <w:p w:rsidR="003E4985" w:rsidRDefault="003E4985" w:rsidP="003E4985">
      <w:pPr>
        <w:pStyle w:val="B1"/>
      </w:pPr>
      <w:r>
        <w:t>d)</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rsidR="003E6A0A" w:rsidRDefault="003E6A0A" w:rsidP="00950F5D">
      <w:pPr>
        <w:jc w:val="center"/>
        <w:rPr>
          <w:noProof/>
        </w:rPr>
      </w:pPr>
    </w:p>
    <w:sectPr w:rsidR="003E6A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3D81" w:rsidRDefault="00B53D81">
      <w:r>
        <w:separator/>
      </w:r>
    </w:p>
  </w:endnote>
  <w:endnote w:type="continuationSeparator" w:id="0">
    <w:p w:rsidR="00B53D81" w:rsidRDefault="00B53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3D81" w:rsidRDefault="00B53D81">
      <w:r>
        <w:separator/>
      </w:r>
    </w:p>
  </w:footnote>
  <w:footnote w:type="continuationSeparator" w:id="0">
    <w:p w:rsidR="00B53D81" w:rsidRDefault="00B53D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B9"/>
    <w:rsid w:val="00026DDC"/>
    <w:rsid w:val="00027532"/>
    <w:rsid w:val="000442F1"/>
    <w:rsid w:val="000459D5"/>
    <w:rsid w:val="00053B2E"/>
    <w:rsid w:val="000A004D"/>
    <w:rsid w:val="000A6394"/>
    <w:rsid w:val="000C038A"/>
    <w:rsid w:val="000C6598"/>
    <w:rsid w:val="000D26E7"/>
    <w:rsid w:val="000D389B"/>
    <w:rsid w:val="000E09BA"/>
    <w:rsid w:val="000F69A9"/>
    <w:rsid w:val="000F73B3"/>
    <w:rsid w:val="001017CA"/>
    <w:rsid w:val="00102545"/>
    <w:rsid w:val="00110324"/>
    <w:rsid w:val="001149D7"/>
    <w:rsid w:val="00132ABB"/>
    <w:rsid w:val="00133846"/>
    <w:rsid w:val="00145D43"/>
    <w:rsid w:val="001479AA"/>
    <w:rsid w:val="0015527C"/>
    <w:rsid w:val="00176D37"/>
    <w:rsid w:val="001833D0"/>
    <w:rsid w:val="00187186"/>
    <w:rsid w:val="00192237"/>
    <w:rsid w:val="00192C46"/>
    <w:rsid w:val="00192FD0"/>
    <w:rsid w:val="001A00BE"/>
    <w:rsid w:val="001A7B60"/>
    <w:rsid w:val="001B0EDE"/>
    <w:rsid w:val="001B7A65"/>
    <w:rsid w:val="001D4138"/>
    <w:rsid w:val="001E41D7"/>
    <w:rsid w:val="001E41F3"/>
    <w:rsid w:val="001E547B"/>
    <w:rsid w:val="001F4A13"/>
    <w:rsid w:val="0020393C"/>
    <w:rsid w:val="00232BFD"/>
    <w:rsid w:val="0024230A"/>
    <w:rsid w:val="002543E9"/>
    <w:rsid w:val="0026004D"/>
    <w:rsid w:val="00261817"/>
    <w:rsid w:val="00265176"/>
    <w:rsid w:val="0027179E"/>
    <w:rsid w:val="00275D12"/>
    <w:rsid w:val="002860C4"/>
    <w:rsid w:val="00287F77"/>
    <w:rsid w:val="002A40A5"/>
    <w:rsid w:val="002A5C78"/>
    <w:rsid w:val="002B5741"/>
    <w:rsid w:val="002D4A50"/>
    <w:rsid w:val="002E4A2C"/>
    <w:rsid w:val="002E6C5F"/>
    <w:rsid w:val="002F7FC4"/>
    <w:rsid w:val="00300361"/>
    <w:rsid w:val="00305409"/>
    <w:rsid w:val="00316DFB"/>
    <w:rsid w:val="00323D09"/>
    <w:rsid w:val="003274E5"/>
    <w:rsid w:val="00330017"/>
    <w:rsid w:val="00330773"/>
    <w:rsid w:val="003602DF"/>
    <w:rsid w:val="003642FF"/>
    <w:rsid w:val="00366C3B"/>
    <w:rsid w:val="00367560"/>
    <w:rsid w:val="00390C6B"/>
    <w:rsid w:val="00392EB3"/>
    <w:rsid w:val="003941D6"/>
    <w:rsid w:val="003C60B7"/>
    <w:rsid w:val="003D2A02"/>
    <w:rsid w:val="003D7DAA"/>
    <w:rsid w:val="003E1A36"/>
    <w:rsid w:val="003E4985"/>
    <w:rsid w:val="003E550B"/>
    <w:rsid w:val="003E6A0A"/>
    <w:rsid w:val="003F4AAA"/>
    <w:rsid w:val="004135D0"/>
    <w:rsid w:val="004150FF"/>
    <w:rsid w:val="004242F1"/>
    <w:rsid w:val="0043679E"/>
    <w:rsid w:val="00450323"/>
    <w:rsid w:val="00457077"/>
    <w:rsid w:val="00471610"/>
    <w:rsid w:val="0047732B"/>
    <w:rsid w:val="00483C34"/>
    <w:rsid w:val="00486B6D"/>
    <w:rsid w:val="004A2512"/>
    <w:rsid w:val="004A3B89"/>
    <w:rsid w:val="004B365E"/>
    <w:rsid w:val="004B75B7"/>
    <w:rsid w:val="004C0EE4"/>
    <w:rsid w:val="004C4C78"/>
    <w:rsid w:val="004E3271"/>
    <w:rsid w:val="00500780"/>
    <w:rsid w:val="00505BBD"/>
    <w:rsid w:val="00507D83"/>
    <w:rsid w:val="0051580D"/>
    <w:rsid w:val="00525FA3"/>
    <w:rsid w:val="00526067"/>
    <w:rsid w:val="00535AE8"/>
    <w:rsid w:val="0053782C"/>
    <w:rsid w:val="005532AE"/>
    <w:rsid w:val="00560469"/>
    <w:rsid w:val="00562995"/>
    <w:rsid w:val="0056457A"/>
    <w:rsid w:val="00583945"/>
    <w:rsid w:val="00586EEA"/>
    <w:rsid w:val="00592D74"/>
    <w:rsid w:val="00595325"/>
    <w:rsid w:val="005B04E0"/>
    <w:rsid w:val="005D78FA"/>
    <w:rsid w:val="005E2C44"/>
    <w:rsid w:val="005E3005"/>
    <w:rsid w:val="005E7E27"/>
    <w:rsid w:val="005F4C56"/>
    <w:rsid w:val="005F679E"/>
    <w:rsid w:val="00601ACB"/>
    <w:rsid w:val="00621188"/>
    <w:rsid w:val="006257ED"/>
    <w:rsid w:val="00630493"/>
    <w:rsid w:val="006319FF"/>
    <w:rsid w:val="00631C9B"/>
    <w:rsid w:val="006350D3"/>
    <w:rsid w:val="006447E0"/>
    <w:rsid w:val="00657024"/>
    <w:rsid w:val="00672F90"/>
    <w:rsid w:val="006904C3"/>
    <w:rsid w:val="00695808"/>
    <w:rsid w:val="006A0940"/>
    <w:rsid w:val="006A0D6F"/>
    <w:rsid w:val="006A1B28"/>
    <w:rsid w:val="006B42C3"/>
    <w:rsid w:val="006B46FB"/>
    <w:rsid w:val="006B5C63"/>
    <w:rsid w:val="006E21FB"/>
    <w:rsid w:val="006F1FF3"/>
    <w:rsid w:val="006F27A6"/>
    <w:rsid w:val="00705CAC"/>
    <w:rsid w:val="00707E5A"/>
    <w:rsid w:val="0071115C"/>
    <w:rsid w:val="00712E42"/>
    <w:rsid w:val="00717ACC"/>
    <w:rsid w:val="00724BE9"/>
    <w:rsid w:val="00751993"/>
    <w:rsid w:val="00756828"/>
    <w:rsid w:val="0075765A"/>
    <w:rsid w:val="007605F3"/>
    <w:rsid w:val="00766A07"/>
    <w:rsid w:val="00771D54"/>
    <w:rsid w:val="007767A1"/>
    <w:rsid w:val="00781A61"/>
    <w:rsid w:val="00782CFC"/>
    <w:rsid w:val="00783523"/>
    <w:rsid w:val="007841B3"/>
    <w:rsid w:val="0078480D"/>
    <w:rsid w:val="00792342"/>
    <w:rsid w:val="007A46EA"/>
    <w:rsid w:val="007B512A"/>
    <w:rsid w:val="007C2097"/>
    <w:rsid w:val="007D1251"/>
    <w:rsid w:val="007D6A07"/>
    <w:rsid w:val="007E70E1"/>
    <w:rsid w:val="007F1F0E"/>
    <w:rsid w:val="007F3A46"/>
    <w:rsid w:val="008122EA"/>
    <w:rsid w:val="008273C1"/>
    <w:rsid w:val="008279FA"/>
    <w:rsid w:val="0083380A"/>
    <w:rsid w:val="00857FA7"/>
    <w:rsid w:val="00861F92"/>
    <w:rsid w:val="008626E7"/>
    <w:rsid w:val="00870681"/>
    <w:rsid w:val="00870EE7"/>
    <w:rsid w:val="00874EC0"/>
    <w:rsid w:val="00885C84"/>
    <w:rsid w:val="008870F6"/>
    <w:rsid w:val="00896772"/>
    <w:rsid w:val="00897DBB"/>
    <w:rsid w:val="008A7A9F"/>
    <w:rsid w:val="008B092A"/>
    <w:rsid w:val="008B3577"/>
    <w:rsid w:val="008E5F06"/>
    <w:rsid w:val="008F686C"/>
    <w:rsid w:val="00905D02"/>
    <w:rsid w:val="00913C5E"/>
    <w:rsid w:val="0092104F"/>
    <w:rsid w:val="0092744D"/>
    <w:rsid w:val="00927C83"/>
    <w:rsid w:val="00933448"/>
    <w:rsid w:val="00950F5D"/>
    <w:rsid w:val="009661C4"/>
    <w:rsid w:val="009777D9"/>
    <w:rsid w:val="00991B88"/>
    <w:rsid w:val="009A0BDD"/>
    <w:rsid w:val="009A0CD7"/>
    <w:rsid w:val="009A2C68"/>
    <w:rsid w:val="009A300B"/>
    <w:rsid w:val="009A579D"/>
    <w:rsid w:val="009B6A8A"/>
    <w:rsid w:val="009C1E44"/>
    <w:rsid w:val="009D138F"/>
    <w:rsid w:val="009D1FE8"/>
    <w:rsid w:val="009E3297"/>
    <w:rsid w:val="009E6184"/>
    <w:rsid w:val="009F491E"/>
    <w:rsid w:val="009F734F"/>
    <w:rsid w:val="00A0481E"/>
    <w:rsid w:val="00A113A0"/>
    <w:rsid w:val="00A20BD2"/>
    <w:rsid w:val="00A246B6"/>
    <w:rsid w:val="00A27273"/>
    <w:rsid w:val="00A47E70"/>
    <w:rsid w:val="00A717F2"/>
    <w:rsid w:val="00A7671C"/>
    <w:rsid w:val="00A852BB"/>
    <w:rsid w:val="00AA5C69"/>
    <w:rsid w:val="00AA6B2D"/>
    <w:rsid w:val="00AB1429"/>
    <w:rsid w:val="00AD1CD8"/>
    <w:rsid w:val="00AD546B"/>
    <w:rsid w:val="00AF2BC7"/>
    <w:rsid w:val="00B23817"/>
    <w:rsid w:val="00B258BB"/>
    <w:rsid w:val="00B2718D"/>
    <w:rsid w:val="00B53D81"/>
    <w:rsid w:val="00B5426A"/>
    <w:rsid w:val="00B552D9"/>
    <w:rsid w:val="00B56601"/>
    <w:rsid w:val="00B63A16"/>
    <w:rsid w:val="00B67B97"/>
    <w:rsid w:val="00B71684"/>
    <w:rsid w:val="00B71896"/>
    <w:rsid w:val="00B71C14"/>
    <w:rsid w:val="00B76AB5"/>
    <w:rsid w:val="00B81004"/>
    <w:rsid w:val="00B81A36"/>
    <w:rsid w:val="00B968C8"/>
    <w:rsid w:val="00BA3EC5"/>
    <w:rsid w:val="00BA4763"/>
    <w:rsid w:val="00BB4B28"/>
    <w:rsid w:val="00BB5DFC"/>
    <w:rsid w:val="00BD279D"/>
    <w:rsid w:val="00BD2927"/>
    <w:rsid w:val="00BD61E7"/>
    <w:rsid w:val="00BD6BB8"/>
    <w:rsid w:val="00BE690B"/>
    <w:rsid w:val="00BE703C"/>
    <w:rsid w:val="00BF08C5"/>
    <w:rsid w:val="00C0739D"/>
    <w:rsid w:val="00C20AED"/>
    <w:rsid w:val="00C42350"/>
    <w:rsid w:val="00C47474"/>
    <w:rsid w:val="00C51E02"/>
    <w:rsid w:val="00C704F4"/>
    <w:rsid w:val="00C7248A"/>
    <w:rsid w:val="00C75B73"/>
    <w:rsid w:val="00C83129"/>
    <w:rsid w:val="00C95985"/>
    <w:rsid w:val="00CA0D33"/>
    <w:rsid w:val="00CA20EE"/>
    <w:rsid w:val="00CA3AE0"/>
    <w:rsid w:val="00CC5026"/>
    <w:rsid w:val="00CE4D28"/>
    <w:rsid w:val="00CF137C"/>
    <w:rsid w:val="00D032FD"/>
    <w:rsid w:val="00D03F9A"/>
    <w:rsid w:val="00D04545"/>
    <w:rsid w:val="00D04D64"/>
    <w:rsid w:val="00D31CA8"/>
    <w:rsid w:val="00D32B74"/>
    <w:rsid w:val="00D4152A"/>
    <w:rsid w:val="00D421C6"/>
    <w:rsid w:val="00D51B33"/>
    <w:rsid w:val="00D53FF5"/>
    <w:rsid w:val="00D54835"/>
    <w:rsid w:val="00D575D9"/>
    <w:rsid w:val="00D60380"/>
    <w:rsid w:val="00D634CF"/>
    <w:rsid w:val="00D777BF"/>
    <w:rsid w:val="00D80CB6"/>
    <w:rsid w:val="00D81FD7"/>
    <w:rsid w:val="00D86153"/>
    <w:rsid w:val="00D86AD6"/>
    <w:rsid w:val="00DA12F4"/>
    <w:rsid w:val="00DB17A6"/>
    <w:rsid w:val="00DB735A"/>
    <w:rsid w:val="00DD6715"/>
    <w:rsid w:val="00DE34CF"/>
    <w:rsid w:val="00DE61C5"/>
    <w:rsid w:val="00DE718D"/>
    <w:rsid w:val="00DF0386"/>
    <w:rsid w:val="00DF4962"/>
    <w:rsid w:val="00DF610C"/>
    <w:rsid w:val="00DF726E"/>
    <w:rsid w:val="00E04B41"/>
    <w:rsid w:val="00E31FC3"/>
    <w:rsid w:val="00E3212B"/>
    <w:rsid w:val="00E32828"/>
    <w:rsid w:val="00E42F8F"/>
    <w:rsid w:val="00E46BD7"/>
    <w:rsid w:val="00E521AD"/>
    <w:rsid w:val="00E53E77"/>
    <w:rsid w:val="00E66888"/>
    <w:rsid w:val="00E94EDC"/>
    <w:rsid w:val="00E97871"/>
    <w:rsid w:val="00EB0862"/>
    <w:rsid w:val="00EB5C7B"/>
    <w:rsid w:val="00ED03B1"/>
    <w:rsid w:val="00EE2BDE"/>
    <w:rsid w:val="00EE6CD7"/>
    <w:rsid w:val="00EE7D7C"/>
    <w:rsid w:val="00EF22C8"/>
    <w:rsid w:val="00EF2A09"/>
    <w:rsid w:val="00EF779C"/>
    <w:rsid w:val="00F11888"/>
    <w:rsid w:val="00F13D60"/>
    <w:rsid w:val="00F25D98"/>
    <w:rsid w:val="00F300FB"/>
    <w:rsid w:val="00F366EE"/>
    <w:rsid w:val="00F3747F"/>
    <w:rsid w:val="00F4010C"/>
    <w:rsid w:val="00F4263E"/>
    <w:rsid w:val="00F4300A"/>
    <w:rsid w:val="00F45750"/>
    <w:rsid w:val="00F550A5"/>
    <w:rsid w:val="00F667F0"/>
    <w:rsid w:val="00F66D94"/>
    <w:rsid w:val="00F70EFF"/>
    <w:rsid w:val="00F72785"/>
    <w:rsid w:val="00F96012"/>
    <w:rsid w:val="00FA2F50"/>
    <w:rsid w:val="00FB089A"/>
    <w:rsid w:val="00FB5B3C"/>
    <w:rsid w:val="00FB6386"/>
    <w:rsid w:val="00FC2BC3"/>
    <w:rsid w:val="00FC4C8A"/>
    <w:rsid w:val="00FC523D"/>
    <w:rsid w:val="00FD2F8B"/>
    <w:rsid w:val="00FD62CE"/>
    <w:rsid w:val="00FE6E69"/>
    <w:rsid w:val="00FF17B7"/>
    <w:rsid w:val="00FF6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E6F68-5851-473A-8F61-CA8F153F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ListParagraph">
    <w:name w:val="List Paragraph"/>
    <w:basedOn w:val="Normal"/>
    <w:uiPriority w:val="34"/>
    <w:qFormat/>
    <w:rsid w:val="000459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8742B-CC3C-4139-9650-E53714D1D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3</Pages>
  <Words>1257</Words>
  <Characters>7167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Vishnu Preman</cp:lastModifiedBy>
  <cp:revision>39</cp:revision>
  <cp:lastPrinted>1899-12-31T23:00:00Z</cp:lastPrinted>
  <dcterms:created xsi:type="dcterms:W3CDTF">2018-11-14T08:12:00Z</dcterms:created>
  <dcterms:modified xsi:type="dcterms:W3CDTF">2019-01-14T12:11:00Z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1537190781</vt:lpwstr>
  </property>
</Properties>
</file>