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63" w:rsidRDefault="00BA4763" w:rsidP="006319FF">
      <w:pPr>
        <w:pStyle w:val="CRCoverPage"/>
        <w:tabs>
          <w:tab w:val="right" w:pos="9639"/>
        </w:tabs>
        <w:spacing w:after="0"/>
        <w:rPr>
          <w:b/>
          <w:i/>
          <w:noProof/>
          <w:sz w:val="28"/>
        </w:rPr>
      </w:pPr>
      <w:r>
        <w:rPr>
          <w:b/>
          <w:noProof/>
          <w:sz w:val="24"/>
        </w:rPr>
        <w:t>3GPP TSG-CT WG1 Meeting #11</w:t>
      </w:r>
      <w:r w:rsidR="00A852BB">
        <w:rPr>
          <w:b/>
          <w:noProof/>
          <w:sz w:val="24"/>
        </w:rPr>
        <w:t>4</w:t>
      </w:r>
      <w:r w:rsidR="00CF6BE5">
        <w:rPr>
          <w:b/>
          <w:i/>
          <w:noProof/>
          <w:sz w:val="28"/>
        </w:rPr>
        <w:tab/>
        <w:t>C1-190168</w:t>
      </w:r>
    </w:p>
    <w:p w:rsidR="00DB17A6" w:rsidRDefault="001A1626" w:rsidP="00DB17A6">
      <w:pPr>
        <w:pStyle w:val="CRCoverPage"/>
        <w:outlineLvl w:val="0"/>
        <w:rPr>
          <w:b/>
          <w:noProof/>
          <w:sz w:val="24"/>
        </w:rPr>
      </w:pPr>
      <w:r>
        <w:rPr>
          <w:b/>
          <w:noProof/>
          <w:sz w:val="24"/>
        </w:rPr>
        <w:t>Bratislava, Slovakia, 21-25 January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1A1626">
              <w:rPr>
                <w:i/>
                <w:noProof/>
                <w:sz w:val="14"/>
              </w:rPr>
              <w:t>4</w:t>
            </w:r>
            <w:bookmarkStart w:id="0" w:name="_GoBack"/>
            <w:bookmarkEnd w:id="0"/>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870681" w:rsidRDefault="00CF6BE5">
            <w:pPr>
              <w:pStyle w:val="CRCoverPage"/>
              <w:spacing w:after="0"/>
              <w:rPr>
                <w:noProof/>
                <w:sz w:val="32"/>
                <w:szCs w:val="32"/>
              </w:rPr>
            </w:pPr>
            <w:r>
              <w:rPr>
                <w:noProof/>
                <w:sz w:val="32"/>
                <w:szCs w:val="32"/>
              </w:rPr>
              <w:t>0755</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C42350">
            <w:pPr>
              <w:pStyle w:val="CRCoverPage"/>
              <w:spacing w:after="0"/>
              <w:jc w:val="center"/>
              <w:rPr>
                <w:b/>
                <w:noProof/>
              </w:rPr>
            </w:pPr>
            <w:r>
              <w:rPr>
                <w:b/>
                <w:noProof/>
                <w:sz w:val="32"/>
              </w:rPr>
              <w:t>-</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B71684" w:rsidP="00B71684">
            <w:pPr>
              <w:pStyle w:val="CRCoverPage"/>
              <w:spacing w:after="0"/>
              <w:jc w:val="center"/>
              <w:rPr>
                <w:noProof/>
              </w:rPr>
            </w:pPr>
            <w:r>
              <w:rPr>
                <w:b/>
                <w:noProof/>
                <w:sz w:val="32"/>
              </w:rPr>
              <w:t>15</w:t>
            </w:r>
            <w:r w:rsidR="001E41F3" w:rsidRPr="00874EC0">
              <w:rPr>
                <w:b/>
                <w:noProof/>
                <w:sz w:val="32"/>
              </w:rPr>
              <w:t>.</w:t>
            </w:r>
            <w:r w:rsidR="00A061D8">
              <w:rPr>
                <w:b/>
                <w:noProof/>
                <w:sz w:val="32"/>
              </w:rPr>
              <w:t>2</w:t>
            </w:r>
            <w:r w:rsidR="001E41F3" w:rsidRPr="00874EC0">
              <w:rPr>
                <w:b/>
                <w:noProof/>
                <w:sz w:val="32"/>
              </w:rPr>
              <w:t>.</w:t>
            </w:r>
            <w:r w:rsidR="00982D43">
              <w:rPr>
                <w:b/>
                <w:noProof/>
                <w:sz w:val="32"/>
              </w:rPr>
              <w:t>1</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9" w:anchor="_blank" w:history="1">
              <w:r w:rsidRPr="00874EC0">
                <w:rPr>
                  <w:rStyle w:val="Hyperlink"/>
                  <w:rFonts w:cs="Arial"/>
                  <w:b/>
                  <w:i/>
                  <w:noProof/>
                  <w:color w:val="FF0000"/>
                </w:rPr>
                <w:t>HE</w:t>
              </w:r>
              <w:bookmarkStart w:id="1" w:name="_Hlt497126619"/>
              <w:r w:rsidRPr="00874EC0">
                <w:rPr>
                  <w:rStyle w:val="Hyperlink"/>
                  <w:rFonts w:cs="Arial"/>
                  <w:b/>
                  <w:i/>
                  <w:noProof/>
                  <w:color w:val="FF0000"/>
                </w:rPr>
                <w:t>L</w:t>
              </w:r>
              <w:bookmarkEnd w:id="1"/>
              <w:r w:rsidRPr="00874EC0">
                <w:rPr>
                  <w:rStyle w:val="Hyperlink"/>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10" w:history="1">
              <w:r w:rsidR="00DE34CF" w:rsidRPr="00874EC0">
                <w:rPr>
                  <w:rStyle w:val="Hyperlink"/>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501F23" w:rsidP="001E41F3">
            <w:pPr>
              <w:pStyle w:val="CRCoverPage"/>
              <w:spacing w:after="0"/>
              <w:jc w:val="center"/>
              <w:rPr>
                <w:b/>
                <w:caps/>
                <w:noProof/>
                <w:lang w:eastAsia="zh-CN"/>
              </w:rPr>
            </w:pPr>
            <w:r>
              <w:rPr>
                <w:b/>
                <w:caps/>
                <w:noProof/>
                <w:lang w:eastAsia="zh-CN"/>
              </w:rPr>
              <w:t>x</w:t>
            </w: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AC69A7">
            <w:pPr>
              <w:pStyle w:val="CRCoverPage"/>
              <w:spacing w:after="0"/>
              <w:ind w:left="100"/>
              <w:rPr>
                <w:noProof/>
              </w:rPr>
            </w:pPr>
            <w:r>
              <w:rPr>
                <w:noProof/>
              </w:rPr>
              <w:t>QoS rule verification for PDU modification</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D51B33" w:rsidP="00927C83">
            <w:pPr>
              <w:pStyle w:val="CRCoverPage"/>
              <w:spacing w:after="0"/>
              <w:ind w:left="100"/>
              <w:rPr>
                <w:noProof/>
                <w:lang w:eastAsia="zh-CN"/>
              </w:rPr>
            </w:pPr>
            <w:r w:rsidRPr="00874EC0">
              <w:rPr>
                <w:rFonts w:hint="eastAsia"/>
                <w:noProof/>
                <w:lang w:eastAsia="zh-CN"/>
              </w:rPr>
              <w:t>Huawei, HiS</w:t>
            </w:r>
            <w:r w:rsidRPr="00874EC0">
              <w:rPr>
                <w:noProof/>
                <w:lang w:eastAsia="zh-CN"/>
              </w:rPr>
              <w:t>i</w:t>
            </w:r>
            <w:r w:rsidRPr="00874EC0">
              <w:rPr>
                <w:rFonts w:hint="eastAsia"/>
                <w:noProof/>
                <w:lang w:eastAsia="zh-CN"/>
              </w:rPr>
              <w:t>licon</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483C34">
            <w:pPr>
              <w:pStyle w:val="CRCoverPage"/>
              <w:spacing w:after="0"/>
              <w:ind w:left="100"/>
              <w:rPr>
                <w:noProof/>
              </w:rPr>
            </w:pPr>
            <w:r w:rsidRPr="00483C34">
              <w:rPr>
                <w:noProof/>
              </w:rPr>
              <w:t>5GS_Ph1-CT</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E04B41">
            <w:pPr>
              <w:pStyle w:val="CRCoverPage"/>
              <w:spacing w:after="0"/>
              <w:ind w:left="100"/>
              <w:rPr>
                <w:noProof/>
              </w:rPr>
            </w:pPr>
            <w:r>
              <w:rPr>
                <w:noProof/>
              </w:rPr>
              <w:t>2019</w:t>
            </w:r>
            <w:r w:rsidR="00B71684" w:rsidRPr="00874EC0">
              <w:rPr>
                <w:noProof/>
              </w:rPr>
              <w:t>-</w:t>
            </w:r>
            <w:r>
              <w:rPr>
                <w:noProof/>
              </w:rPr>
              <w:t>0</w:t>
            </w:r>
            <w:r w:rsidR="007F1F0E">
              <w:rPr>
                <w:noProof/>
              </w:rPr>
              <w:t>1</w:t>
            </w:r>
            <w:r w:rsidR="00B71684" w:rsidRPr="00874EC0">
              <w:rPr>
                <w:noProof/>
              </w:rPr>
              <w:t>-</w:t>
            </w:r>
            <w:r>
              <w:rPr>
                <w:noProof/>
              </w:rPr>
              <w:t>08</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DE61C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pPr>
              <w:pStyle w:val="CRCoverPage"/>
              <w:spacing w:after="0"/>
              <w:ind w:left="100"/>
              <w:rPr>
                <w:noProof/>
              </w:rPr>
            </w:pPr>
            <w:r w:rsidRPr="00874EC0">
              <w:rPr>
                <w:noProof/>
              </w:rPr>
              <w:t>Rel-</w:t>
            </w:r>
            <w:r w:rsidR="00B71684">
              <w:rPr>
                <w:noProof/>
              </w:rPr>
              <w:t>15</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1" w:history="1">
              <w:r w:rsidRPr="00874EC0">
                <w:rPr>
                  <w:rStyle w:val="Hyperlink"/>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2" w:name="OLE_LINK1"/>
            <w:r w:rsidR="0051580D" w:rsidRPr="00874EC0">
              <w:rPr>
                <w:i/>
                <w:noProof/>
                <w:sz w:val="18"/>
              </w:rPr>
              <w:t>Rel-13</w:t>
            </w:r>
            <w:r w:rsidR="0051580D" w:rsidRPr="00874EC0">
              <w:rPr>
                <w:i/>
                <w:noProof/>
                <w:sz w:val="18"/>
              </w:rPr>
              <w:tab/>
              <w:t>(Release 13)</w:t>
            </w:r>
            <w:bookmarkEnd w:id="2"/>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5F4C56" w:rsidRPr="00B552D9" w:rsidRDefault="00AC69A7" w:rsidP="00330017">
            <w:pPr>
              <w:pStyle w:val="CRCoverPage"/>
              <w:spacing w:after="0"/>
              <w:ind w:left="100"/>
              <w:rPr>
                <w:noProof/>
                <w:lang w:eastAsia="zh-CN"/>
              </w:rPr>
            </w:pPr>
            <w:r>
              <w:rPr>
                <w:noProof/>
                <w:lang w:eastAsia="zh-CN"/>
              </w:rPr>
              <w:t>If  the PDU session modification command message contains ‘create new QoS rule’ and ‘delete existing QoS rule” for the same QRI, the order in which the UE handles the 2 rule operation will create inconsistency. Eg: if the UE applies ‘create’ first and then ‘delete’ or if the UE applies ‘delete’ first and then ‘create’.</w:t>
            </w:r>
          </w:p>
          <w:p w:rsidR="00471610" w:rsidRPr="005F4C56" w:rsidRDefault="00471610" w:rsidP="00471610">
            <w:pPr>
              <w:pStyle w:val="CRCoverPage"/>
              <w:spacing w:after="0"/>
              <w:ind w:left="100"/>
              <w:rPr>
                <w:noProof/>
                <w:lang w:eastAsia="zh-CN"/>
              </w:rPr>
            </w:pP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450323"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0459D5" w:rsidRDefault="00AC69A7" w:rsidP="00F03820">
            <w:pPr>
              <w:pStyle w:val="CRCoverPage"/>
              <w:spacing w:after="0"/>
              <w:ind w:left="100"/>
              <w:rPr>
                <w:noProof/>
                <w:lang w:eastAsia="zh-CN"/>
              </w:rPr>
            </w:pPr>
            <w:r>
              <w:rPr>
                <w:noProof/>
                <w:lang w:eastAsia="zh-CN"/>
              </w:rPr>
              <w:t>If the PDU session modification command message contains the rule operation code “create” and “delete” on the same QRI, the PDU session modifica</w:t>
            </w:r>
            <w:r w:rsidR="00D941E3">
              <w:rPr>
                <w:noProof/>
                <w:lang w:eastAsia="zh-CN"/>
              </w:rPr>
              <w:t>t</w:t>
            </w:r>
            <w:r>
              <w:rPr>
                <w:noProof/>
                <w:lang w:eastAsia="zh-CN"/>
              </w:rPr>
              <w:t>ion shall be rejected.</w:t>
            </w:r>
          </w:p>
          <w:p w:rsidR="00AF37EF" w:rsidRDefault="00AF37EF" w:rsidP="00F03820">
            <w:pPr>
              <w:pStyle w:val="CRCoverPage"/>
              <w:spacing w:after="0"/>
              <w:ind w:left="100"/>
              <w:rPr>
                <w:noProof/>
                <w:lang w:eastAsia="zh-CN"/>
              </w:rPr>
            </w:pPr>
          </w:p>
          <w:p w:rsidR="00AF37EF" w:rsidRDefault="00AF37EF" w:rsidP="00F03820">
            <w:pPr>
              <w:pStyle w:val="CRCoverPage"/>
              <w:spacing w:after="0"/>
              <w:ind w:left="100"/>
              <w:rPr>
                <w:noProof/>
                <w:lang w:eastAsia="zh-CN"/>
              </w:rPr>
            </w:pPr>
            <w:r>
              <w:rPr>
                <w:noProof/>
                <w:lang w:eastAsia="zh-CN"/>
              </w:rPr>
              <w:t xml:space="preserve">This change is FASMO as the </w:t>
            </w:r>
            <w:r w:rsidR="00E63F2A">
              <w:rPr>
                <w:noProof/>
                <w:lang w:eastAsia="zh-CN"/>
              </w:rPr>
              <w:t>error will result in inconsistent behaviour from the UE.</w:t>
            </w:r>
          </w:p>
          <w:p w:rsidR="00AF37EF" w:rsidRPr="00B552D9" w:rsidRDefault="00AF37EF" w:rsidP="00F03820">
            <w:pPr>
              <w:pStyle w:val="CRCoverPage"/>
              <w:spacing w:after="0"/>
              <w:ind w:left="100"/>
              <w:rPr>
                <w:noProof/>
                <w:lang w:eastAsia="zh-CN"/>
              </w:rPr>
            </w:pP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74EC0" w:rsidRDefault="00AC69A7">
            <w:pPr>
              <w:pStyle w:val="CRCoverPage"/>
              <w:spacing w:after="0"/>
              <w:ind w:left="100"/>
              <w:rPr>
                <w:noProof/>
              </w:rPr>
            </w:pPr>
            <w:r>
              <w:rPr>
                <w:noProof/>
              </w:rPr>
              <w:t>Inconsistent behavior from the UE side.</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4F51B4" w:rsidP="002A40A5">
            <w:pPr>
              <w:pStyle w:val="CRCoverPage"/>
              <w:spacing w:after="0"/>
              <w:ind w:left="100"/>
              <w:rPr>
                <w:noProof/>
                <w:lang w:eastAsia="zh-CN"/>
              </w:rPr>
            </w:pPr>
            <w:r>
              <w:rPr>
                <w:noProof/>
                <w:lang w:eastAsia="zh-CN"/>
              </w:rPr>
              <w:t>6.3.2.4</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950F5D" w:rsidRDefault="00950F5D" w:rsidP="00950F5D">
      <w:pPr>
        <w:jc w:val="center"/>
        <w:rPr>
          <w:noProof/>
        </w:rPr>
      </w:pPr>
      <w:r w:rsidRPr="00DB12B9">
        <w:rPr>
          <w:noProof/>
          <w:highlight w:val="green"/>
        </w:rPr>
        <w:t>***** Next change *****</w:t>
      </w:r>
    </w:p>
    <w:p w:rsidR="00AC69A7" w:rsidRDefault="00AC69A7" w:rsidP="00AC69A7">
      <w:pPr>
        <w:pStyle w:val="Heading4"/>
      </w:pPr>
      <w:bookmarkStart w:id="3" w:name="_Toc533172082"/>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3"/>
    </w:p>
    <w:p w:rsidR="00AC69A7" w:rsidRDefault="00AC69A7" w:rsidP="00AC69A7">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shall create a PDU SESSION MODIFICATION COMMAND REJECT </w:t>
      </w:r>
      <w:r>
        <w:rPr>
          <w:lang w:val="en-US"/>
        </w:rPr>
        <w:t>message</w:t>
      </w:r>
      <w:r>
        <w:t>.</w:t>
      </w:r>
    </w:p>
    <w:p w:rsidR="00AC69A7" w:rsidRDefault="00AC69A7" w:rsidP="00AC69A7">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xml:space="preserve">, the UE shall stop the timer T3581. </w:t>
      </w:r>
      <w:r>
        <w:t>The UE should ensure that the PTI value assigned to this procedure is not released immediately.</w:t>
      </w:r>
    </w:p>
    <w:p w:rsidR="00AC69A7" w:rsidRDefault="00AC69A7" w:rsidP="00AC69A7">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rsidR="00AC69A7" w:rsidRDefault="00AC69A7" w:rsidP="00AC69A7">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rsidR="00AC69A7" w:rsidRPr="00EE0C95" w:rsidRDefault="00AC69A7" w:rsidP="00AC69A7">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rsidR="00AC69A7" w:rsidRPr="00EE0C95" w:rsidRDefault="00AC69A7" w:rsidP="00AC69A7">
      <w:r w:rsidRPr="00EE0C95">
        <w:t xml:space="preserve">The </w:t>
      </w:r>
      <w:r>
        <w:t>5G</w:t>
      </w:r>
      <w:r w:rsidRPr="00EE0C95">
        <w:t xml:space="preserve">SM cause IE typically indicates one of the following </w:t>
      </w:r>
      <w:r>
        <w:t>5G</w:t>
      </w:r>
      <w:r w:rsidRPr="00EE0C95">
        <w:t>SM cause values:</w:t>
      </w:r>
    </w:p>
    <w:p w:rsidR="00AC69A7" w:rsidRPr="004C33A6" w:rsidRDefault="00AC69A7" w:rsidP="00AC69A7">
      <w:pPr>
        <w:pStyle w:val="B1"/>
        <w:rPr>
          <w:lang w:val="fr-FR"/>
        </w:rPr>
      </w:pPr>
      <w:r w:rsidRPr="004C33A6">
        <w:rPr>
          <w:lang w:val="fr-FR"/>
        </w:rPr>
        <w:t>#26</w:t>
      </w:r>
      <w:r w:rsidRPr="004C33A6">
        <w:rPr>
          <w:lang w:val="fr-FR"/>
        </w:rPr>
        <w:tab/>
        <w:t>insufficient resources;</w:t>
      </w:r>
    </w:p>
    <w:p w:rsidR="00AC69A7" w:rsidRPr="004C33A6" w:rsidRDefault="00AC69A7" w:rsidP="00AC69A7">
      <w:pPr>
        <w:pStyle w:val="B1"/>
        <w:rPr>
          <w:lang w:val="fr-FR"/>
        </w:rPr>
      </w:pPr>
      <w:r w:rsidRPr="004C33A6">
        <w:rPr>
          <w:lang w:val="fr-FR"/>
        </w:rPr>
        <w:t>#43</w:t>
      </w:r>
      <w:r w:rsidRPr="004C33A6">
        <w:rPr>
          <w:lang w:val="fr-FR"/>
        </w:rPr>
        <w:tab/>
        <w:t>invalid PDU session identity;</w:t>
      </w:r>
    </w:p>
    <w:p w:rsidR="00AC69A7" w:rsidRPr="00CC0C94" w:rsidRDefault="00AC69A7" w:rsidP="00AC69A7">
      <w:pPr>
        <w:pStyle w:val="B1"/>
      </w:pPr>
      <w:r>
        <w:t>#44</w:t>
      </w:r>
      <w:r>
        <w:tab/>
        <w:t>semantic error</w:t>
      </w:r>
      <w:r w:rsidRPr="00CC0C94">
        <w:t xml:space="preserve"> in packet filter(s);</w:t>
      </w:r>
    </w:p>
    <w:p w:rsidR="00AC69A7" w:rsidRDefault="00AC69A7" w:rsidP="00AC69A7">
      <w:pPr>
        <w:pStyle w:val="B1"/>
      </w:pPr>
      <w:r>
        <w:t>#45</w:t>
      </w:r>
      <w:r>
        <w:tab/>
        <w:t>syntactical error in packet filter(s);</w:t>
      </w:r>
    </w:p>
    <w:p w:rsidR="00AC69A7" w:rsidRDefault="00AC69A7" w:rsidP="00AC69A7">
      <w:pPr>
        <w:pStyle w:val="B1"/>
        <w:rPr>
          <w:lang w:val="en-US"/>
        </w:rPr>
      </w:pPr>
      <w:r>
        <w:rPr>
          <w:lang w:val="en-US"/>
        </w:rPr>
        <w:t>#83</w:t>
      </w:r>
      <w:r>
        <w:rPr>
          <w:lang w:val="en-US"/>
        </w:rPr>
        <w:tab/>
        <w:t>semantic error in the QoS operation; or</w:t>
      </w:r>
    </w:p>
    <w:p w:rsidR="00AC69A7" w:rsidRDefault="00AC69A7" w:rsidP="00AC69A7">
      <w:pPr>
        <w:pStyle w:val="B1"/>
        <w:rPr>
          <w:lang w:val="en-US"/>
        </w:rPr>
      </w:pPr>
      <w:r>
        <w:rPr>
          <w:lang w:val="en-US"/>
        </w:rPr>
        <w:t>#84</w:t>
      </w:r>
      <w:r>
        <w:rPr>
          <w:lang w:val="en-US"/>
        </w:rPr>
        <w:tab/>
        <w:t>syntactical error in the QoS operation.</w:t>
      </w:r>
    </w:p>
    <w:p w:rsidR="00AC69A7" w:rsidRPr="00EE0C95" w:rsidRDefault="00AC69A7" w:rsidP="00AC69A7">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sufficient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 then the UE shall set cause IE to #26 </w:t>
      </w:r>
      <w:r>
        <w:t>"insufficient resources".</w:t>
      </w:r>
    </w:p>
    <w:p w:rsidR="00AC69A7" w:rsidRPr="00DB2CDD" w:rsidRDefault="00AC69A7" w:rsidP="00AC69A7">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 xml:space="preserve">QoS rule, </w:t>
      </w:r>
      <w:r>
        <w:rPr>
          <w:lang w:eastAsia="zh-CN"/>
        </w:rPr>
        <w:t>and</w:t>
      </w:r>
      <w:r w:rsidRPr="00DB2CDD">
        <w:rPr>
          <w:lang w:eastAsia="zh-CN"/>
        </w:rPr>
        <w:t xml:space="preserve"> the UE</w:t>
      </w:r>
      <w:r>
        <w:rPr>
          <w:lang w:eastAsia="zh-CN"/>
        </w:rPr>
        <w:t xml:space="preserve"> decides to reject the addition of the new </w:t>
      </w:r>
      <w:r>
        <w:t xml:space="preserve">authorized </w:t>
      </w:r>
      <w:r>
        <w:rPr>
          <w:rFonts w:hint="eastAsia"/>
          <w:lang w:eastAsia="zh-CN"/>
        </w:rPr>
        <w:t>QoS</w:t>
      </w:r>
      <w:r>
        <w:rPr>
          <w:lang w:eastAsia="zh-CN"/>
        </w:rPr>
        <w:t xml:space="preserve"> rule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rsidR="00AC69A7" w:rsidRDefault="00AC69A7" w:rsidP="00AC69A7">
      <w:pPr>
        <w:pStyle w:val="NO"/>
      </w:pPr>
      <w:r>
        <w:t>NOTE 2</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rules or packet filters associated with a PDU session </w:t>
      </w:r>
      <w:r w:rsidRPr="00DB2CDD">
        <w:rPr>
          <w:lang w:eastAsia="zh-CN"/>
        </w:rPr>
        <w:t>is</w:t>
      </w:r>
      <w:r w:rsidRPr="00DB2CDD">
        <w:t xml:space="preserve"> implementation specific.</w:t>
      </w:r>
    </w:p>
    <w:p w:rsidR="00AC69A7" w:rsidRPr="00DB2CDD" w:rsidRDefault="00AC69A7" w:rsidP="00AC69A7">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 xml:space="preserve">QoS </w:t>
      </w:r>
      <w:r>
        <w:rPr>
          <w:lang w:eastAsia="zh-CN"/>
        </w:rPr>
        <w:t>flow description</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addition of the new </w:t>
      </w:r>
      <w:r>
        <w:t xml:space="preserve">authorized </w:t>
      </w:r>
      <w:r>
        <w:rPr>
          <w:rFonts w:hint="eastAsia"/>
          <w:lang w:eastAsia="zh-CN"/>
        </w:rPr>
        <w:t>QoS</w:t>
      </w:r>
      <w:r>
        <w:rPr>
          <w:lang w:eastAsia="zh-CN"/>
        </w:rPr>
        <w:t xml:space="preserve"> flow description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rsidR="00AC69A7" w:rsidRDefault="00AC69A7" w:rsidP="00AC69A7">
      <w:pPr>
        <w:pStyle w:val="NO"/>
      </w:pPr>
      <w:r>
        <w:t>NOTE 3</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flow descriptions associated with a PDU session </w:t>
      </w:r>
      <w:r w:rsidRPr="00DB2CDD">
        <w:rPr>
          <w:lang w:eastAsia="zh-CN"/>
        </w:rPr>
        <w:t>is</w:t>
      </w:r>
      <w:r w:rsidRPr="00DB2CDD">
        <w:t xml:space="preserve"> implementation specific.</w:t>
      </w:r>
    </w:p>
    <w:p w:rsidR="00AC69A7" w:rsidRDefault="00AC69A7" w:rsidP="00AC69A7">
      <w:r>
        <w:t>The UE shall check the QoS rule provided in the PDU SESSION MODIFICATION COMMAND message for different types of QoS rules IE errors as follows:</w:t>
      </w:r>
    </w:p>
    <w:p w:rsidR="00AC69A7" w:rsidRDefault="00AC69A7" w:rsidP="00AC69A7">
      <w:pPr>
        <w:pStyle w:val="B1"/>
      </w:pPr>
      <w:r>
        <w:t>a)</w:t>
      </w:r>
      <w:r>
        <w:tab/>
        <w:t>Semantic errors in QoS operations:</w:t>
      </w:r>
    </w:p>
    <w:p w:rsidR="00AC69A7" w:rsidRDefault="00AC69A7" w:rsidP="00AC69A7">
      <w:pPr>
        <w:pStyle w:val="B2"/>
      </w:pPr>
      <w:r>
        <w:lastRenderedPageBreak/>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rsidR="00AC69A7" w:rsidRDefault="00AC69A7" w:rsidP="00AC69A7">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rsidR="00AC69A7" w:rsidRDefault="00AC69A7" w:rsidP="00AC69A7">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rsidR="00AC69A7" w:rsidRDefault="00AC69A7" w:rsidP="00AC69A7">
      <w:pPr>
        <w:pStyle w:val="B2"/>
      </w:pPr>
      <w:r>
        <w:t>4)</w:t>
      </w:r>
      <w:r>
        <w:tab/>
        <w:t>When the</w:t>
      </w:r>
      <w:r w:rsidRPr="008937E4">
        <w:t xml:space="preserve"> </w:t>
      </w:r>
      <w:r>
        <w:t>r</w:t>
      </w:r>
      <w:r w:rsidRPr="008937E4">
        <w:t>ule operation</w:t>
      </w:r>
      <w:r>
        <w:t xml:space="preserve"> is "Delete existing QoS rule" on the default QoS rule.</w:t>
      </w:r>
    </w:p>
    <w:p w:rsidR="00AC69A7" w:rsidRDefault="00AC69A7" w:rsidP="00AC69A7">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 xml:space="preserve">, </w:t>
      </w:r>
      <w:r>
        <w:t>"</w:t>
      </w:r>
      <w:r w:rsidRPr="005F7EB0">
        <w:t>Modify existing QoS rule and delete packet filters</w:t>
      </w:r>
      <w:r>
        <w:t xml:space="preserve"> ", or "</w:t>
      </w:r>
      <w:r w:rsidRPr="005F7EB0">
        <w:t>Modify existing QoS rule without modifying packet filters</w:t>
      </w:r>
      <w:r>
        <w:t xml:space="preserve">" </w:t>
      </w:r>
      <w:r w:rsidRPr="00CC0C94">
        <w:t xml:space="preserve">and two or more </w:t>
      </w:r>
      <w:r>
        <w:t>QoS rule</w:t>
      </w:r>
      <w:r w:rsidRPr="00CC0C94">
        <w:t xml:space="preserve">s associated with this </w:t>
      </w:r>
      <w:r>
        <w:t>PDU session</w:t>
      </w:r>
      <w:r w:rsidRPr="00CC0C94">
        <w:t xml:space="preserve"> would have identical precedence values.</w:t>
      </w:r>
    </w:p>
    <w:p w:rsidR="00AC69A7" w:rsidRDefault="00AC69A7" w:rsidP="00AC69A7">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rsidR="00AC69A7" w:rsidRDefault="00AC69A7" w:rsidP="00AC69A7">
      <w:pPr>
        <w:pStyle w:val="B2"/>
        <w:rPr>
          <w:ins w:id="4" w:author="Vishnu Preman" w:date="2019-01-10T15:48:00Z"/>
        </w:rPr>
      </w:pPr>
      <w:r>
        <w:t>7)</w:t>
      </w:r>
      <w:r>
        <w:tab/>
        <w:t>When the rule operation is "Create new QoS rule" and two or more QoS rules associated with this PDU session would have identical QoS rule identifier values.</w:t>
      </w:r>
    </w:p>
    <w:p w:rsidR="001515C9" w:rsidRPr="00CC0C94" w:rsidRDefault="001515C9" w:rsidP="00AC69A7">
      <w:pPr>
        <w:pStyle w:val="B2"/>
      </w:pPr>
      <w:ins w:id="5" w:author="Vishnu Preman" w:date="2019-01-10T15:48:00Z">
        <w:r>
          <w:t>8)</w:t>
        </w:r>
        <w:r>
          <w:tab/>
        </w:r>
        <w:r w:rsidR="004B2060">
          <w:t xml:space="preserve">When the rule operation is </w:t>
        </w:r>
      </w:ins>
      <w:ins w:id="6" w:author="Vishnu Preman" w:date="2019-01-10T15:49:00Z">
        <w:r w:rsidR="004B2060">
          <w:t>"Create new QoS rule" and "Delete existing QoS rule" for the same QoS rule identifier value.</w:t>
        </w:r>
      </w:ins>
    </w:p>
    <w:p w:rsidR="00AC69A7" w:rsidRDefault="00AC69A7" w:rsidP="00AC69A7">
      <w:pPr>
        <w:pStyle w:val="B1"/>
      </w:pPr>
      <w:r w:rsidRPr="00CC0C94">
        <w:tab/>
      </w:r>
      <w:r>
        <w:t xml:space="preserve">In case 4, the UE shall initiate a </w:t>
      </w:r>
      <w:r>
        <w:rPr>
          <w:lang w:eastAsia="ko-KR"/>
        </w:rPr>
        <w:t xml:space="preserve">PDU session release procedure by sending a PDU SESSION RELEASE REQUEST message </w:t>
      </w:r>
      <w:r>
        <w:t>with 5GSM cause #83 "semantic error in the QoS operation".</w:t>
      </w:r>
    </w:p>
    <w:p w:rsidR="00AC69A7" w:rsidRPr="00CC0C94" w:rsidRDefault="00AC69A7" w:rsidP="00AC69A7">
      <w:pPr>
        <w:pStyle w:val="B1"/>
      </w:pPr>
      <w:r w:rsidRPr="00CC0C94">
        <w:tab/>
      </w:r>
      <w:r>
        <w:t>In case 5</w:t>
      </w:r>
      <w:r w:rsidRPr="00CC0C94">
        <w:t xml:space="preserve">, if the </w:t>
      </w:r>
      <w:r>
        <w:t>old QoS rule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 Furthermore, the UE shall</w:t>
      </w:r>
      <w:r>
        <w:t xml:space="preserve"> send a PDU SESSION MODIFICATION REQUEST message with 5GSM cause #83 "semantic error in the QoS operation" to delete the QoS rule</w:t>
      </w:r>
      <w:r w:rsidRPr="00CC0C94">
        <w:t>.</w:t>
      </w:r>
    </w:p>
    <w:p w:rsidR="00AC69A7" w:rsidRDefault="00AC69A7" w:rsidP="00AC69A7">
      <w:pPr>
        <w:pStyle w:val="B1"/>
        <w:rPr>
          <w:lang w:eastAsia="ko-KR"/>
        </w:rPr>
      </w:pPr>
      <w:r>
        <w:tab/>
        <w:t>In case 5</w:t>
      </w:r>
      <w:r w:rsidRPr="00CC0C94">
        <w:t xml:space="preserve">, if </w:t>
      </w:r>
      <w:r>
        <w:t>the QoS rule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rsidR="00AC69A7" w:rsidRDefault="00AC69A7" w:rsidP="00AC69A7">
      <w:pPr>
        <w:pStyle w:val="B1"/>
        <w:rPr>
          <w:lang w:eastAsia="ko-KR"/>
        </w:rPr>
      </w:pPr>
      <w:r>
        <w:rPr>
          <w:lang w:eastAsia="ko-KR"/>
        </w:rPr>
        <w:tab/>
        <w:t xml:space="preserve">In case 6, if the QoS rule is not the default QoS rule, the UE shall </w:t>
      </w:r>
      <w:r>
        <w:t>send a PDU SESSION MODIFICATION REQUEST message with 5GSM cause #83 "semantic error in the QoS operation" to delete the QoS rule</w:t>
      </w:r>
      <w:r>
        <w:rPr>
          <w:lang w:eastAsia="ko-KR"/>
        </w:rPr>
        <w:t>.</w:t>
      </w:r>
    </w:p>
    <w:p w:rsidR="00AC69A7" w:rsidRDefault="00AC69A7" w:rsidP="00AC69A7">
      <w:pPr>
        <w:pStyle w:val="B1"/>
        <w:rPr>
          <w:lang w:eastAsia="ko-KR"/>
        </w:rPr>
      </w:pPr>
      <w:r>
        <w:rPr>
          <w:lang w:eastAsia="ko-KR"/>
        </w:rPr>
        <w:tab/>
        <w:t xml:space="preserve">In case 6, </w:t>
      </w:r>
      <w:r>
        <w:t>i</w:t>
      </w:r>
      <w:r w:rsidRPr="00CC0C94">
        <w:t xml:space="preserve">f </w:t>
      </w:r>
      <w:r>
        <w:t>the QoS rule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rsidR="00AC69A7" w:rsidRDefault="00AC69A7" w:rsidP="00AC69A7">
      <w:pPr>
        <w:pStyle w:val="B1"/>
        <w:rPr>
          <w:lang w:eastAsia="ko-KR"/>
        </w:rPr>
      </w:pPr>
      <w:r>
        <w:rPr>
          <w:lang w:eastAsia="ko-KR"/>
        </w:rPr>
        <w:tab/>
        <w:t>In case 7, if the QoS rule is the default QoS rule, the UE shall release the PDU session.</w:t>
      </w:r>
    </w:p>
    <w:p w:rsidR="00AC69A7" w:rsidRDefault="00AC69A7" w:rsidP="00AC69A7">
      <w:pPr>
        <w:pStyle w:val="B1"/>
      </w:pPr>
      <w:r>
        <w:tab/>
        <w:t>Otherwise, the UE shall reject the PDU SESSION MODIFICATION COMMAND message with 5GSM cause #83 "semantic error in the QoS operation".</w:t>
      </w:r>
    </w:p>
    <w:p w:rsidR="00AC69A7" w:rsidRDefault="00AC69A7" w:rsidP="00AC69A7">
      <w:pPr>
        <w:pStyle w:val="B1"/>
      </w:pPr>
      <w:r>
        <w:t>b)</w:t>
      </w:r>
      <w:r>
        <w:tab/>
        <w:t>Syntactical errors in QoS operations:</w:t>
      </w:r>
    </w:p>
    <w:p w:rsidR="00AC69A7" w:rsidRDefault="00AC69A7" w:rsidP="00AC69A7">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Modify existing QoS rule and replace 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rsidR="00AC69A7" w:rsidRPr="00CC0C94" w:rsidRDefault="00AC69A7" w:rsidP="00AC69A7">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rsidR="00AC69A7" w:rsidRPr="00CC0C94" w:rsidRDefault="00AC69A7" w:rsidP="00AC69A7">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rsidR="00AC69A7" w:rsidRDefault="00AC69A7" w:rsidP="00AC69A7">
      <w:pPr>
        <w:pStyle w:val="B2"/>
      </w:pPr>
      <w:r>
        <w:lastRenderedPageBreak/>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rsidR="00AC69A7" w:rsidRPr="00CC0C94" w:rsidRDefault="00AC69A7" w:rsidP="00AC69A7">
      <w:pPr>
        <w:pStyle w:val="B2"/>
      </w:pPr>
      <w:r>
        <w:t>5)</w:t>
      </w:r>
      <w:r>
        <w:tab/>
        <w:t xml:space="preserve">When the rule operation is </w:t>
      </w:r>
      <w:r w:rsidRPr="00CC0C94">
        <w:t>"</w:t>
      </w:r>
      <w:r w:rsidRPr="005F7EB0">
        <w:t>Modify existing Qo</w:t>
      </w:r>
      <w:r>
        <w:t>S rule and add packet filters</w:t>
      </w:r>
      <w:r w:rsidRPr="00CC0C94">
        <w:t>"</w:t>
      </w:r>
      <w:r>
        <w:t xml:space="preserve">, </w:t>
      </w:r>
      <w:r w:rsidRPr="00CC0C94">
        <w:t>"</w:t>
      </w:r>
      <w:r w:rsidRPr="005F7EB0">
        <w:t>Mod</w:t>
      </w:r>
      <w:r>
        <w:t>ify existing QoS rule and replace all</w:t>
      </w:r>
      <w:r w:rsidRPr="005F7EB0">
        <w:t xml:space="preserve"> packet filters</w:t>
      </w:r>
      <w:r w:rsidRPr="00CC0C94">
        <w:t>"</w:t>
      </w:r>
      <w:r>
        <w:t xml:space="preserve">, </w:t>
      </w:r>
      <w:r w:rsidRPr="00CC0C94">
        <w:t>"</w:t>
      </w:r>
      <w:r w:rsidRPr="005F7EB0">
        <w:t>Modify existing QoS rule and delete packet filters</w:t>
      </w:r>
      <w:r w:rsidRPr="00CC0C94">
        <w:t>"</w:t>
      </w:r>
      <w:r>
        <w:t xml:space="preserve"> or </w:t>
      </w:r>
      <w:r w:rsidRPr="00CC0C94">
        <w:t>"</w:t>
      </w:r>
      <w:r>
        <w:t>Modify existing QoS rule without modifiying</w:t>
      </w:r>
      <w:r w:rsidRPr="005F7EB0">
        <w:t xml:space="preserve"> packet filters</w:t>
      </w:r>
      <w:r w:rsidRPr="00CC0C94">
        <w:t>"</w:t>
      </w:r>
      <w:r>
        <w:t xml:space="preserve"> and the associated QoS rule identifier does not exist.</w:t>
      </w:r>
    </w:p>
    <w:p w:rsidR="00AC69A7" w:rsidRDefault="00AC69A7" w:rsidP="00AC69A7">
      <w:pPr>
        <w:pStyle w:val="B2"/>
      </w:pPr>
      <w:r w:rsidRPr="00CC0C94">
        <w:t>6)</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AC69A7" w:rsidRDefault="00AC69A7" w:rsidP="00AC69A7">
      <w:pPr>
        <w:pStyle w:val="B2"/>
      </w:pPr>
      <w:r>
        <w:t>7)</w:t>
      </w:r>
      <w:r>
        <w:tab/>
        <w:t>When, the</w:t>
      </w:r>
    </w:p>
    <w:p w:rsidR="00AC69A7" w:rsidRDefault="00AC69A7" w:rsidP="00AC69A7">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rsidR="00AC69A7" w:rsidRDefault="00AC69A7" w:rsidP="00AC69A7">
      <w:pPr>
        <w:pStyle w:val="B3"/>
      </w:pPr>
      <w:r>
        <w:t>B)</w:t>
      </w:r>
      <w:r>
        <w:tab/>
        <w:t xml:space="preserve">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rsidR="00AC69A7" w:rsidRPr="00CC0C94" w:rsidRDefault="00AC69A7" w:rsidP="00AC69A7">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rsidR="00AC69A7" w:rsidRPr="00CC0C94" w:rsidRDefault="00AC69A7" w:rsidP="00AC69A7">
      <w:pPr>
        <w:pStyle w:val="B1"/>
      </w:pPr>
      <w:r w:rsidRPr="00CC0C94">
        <w:tab/>
        <w:t xml:space="preserve">In case </w:t>
      </w:r>
      <w:r>
        <w:t xml:space="preserve">7, if the QoS rules IE contains at least one other valid QoS rule,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QoS rule for which no corresponding QoS flow description is available and initiate </w:t>
      </w:r>
      <w:r w:rsidRPr="00CC0C94">
        <w:t xml:space="preserve">UE requested </w:t>
      </w:r>
      <w:r>
        <w:t>PDU session modification procedure</w:t>
      </w:r>
      <w:r w:rsidRPr="00CC0C94">
        <w:t xml:space="preserve"> to de</w:t>
      </w:r>
      <w:r>
        <w:t xml:space="preserve">lete the QoS rule </w:t>
      </w:r>
      <w:r w:rsidRPr="00CC0C94">
        <w:t>for which it has deleted</w:t>
      </w:r>
      <w:r>
        <w:t>.</w:t>
      </w:r>
    </w:p>
    <w:p w:rsidR="00AC69A7" w:rsidRDefault="00AC69A7" w:rsidP="00AC69A7">
      <w:pPr>
        <w:pStyle w:val="B1"/>
      </w:pPr>
      <w:r w:rsidRPr="00CC0C94">
        <w:tab/>
        <w:t>Otherwise the UE shall reject</w:t>
      </w:r>
      <w:r>
        <w:t xml:space="preserve"> the PDU SESSION MODIFICATION COMMAND message with 5G</w:t>
      </w:r>
      <w:r w:rsidRPr="00CC0C94">
        <w:t>SM cause</w:t>
      </w:r>
      <w:r>
        <w:t xml:space="preserve"> #84</w:t>
      </w:r>
      <w:r w:rsidRPr="00CC0C94">
        <w:t xml:space="preserve"> "syntactical error in the </w:t>
      </w:r>
      <w:r>
        <w:t xml:space="preserve">QoS </w:t>
      </w:r>
      <w:r w:rsidRPr="00CC0C94">
        <w:t>operation".</w:t>
      </w:r>
    </w:p>
    <w:p w:rsidR="00AC69A7" w:rsidRDefault="00AC69A7" w:rsidP="00AC69A7">
      <w:pPr>
        <w:pStyle w:val="B1"/>
      </w:pPr>
      <w:r w:rsidRPr="00CC0C94">
        <w:t>c)</w:t>
      </w:r>
      <w:r w:rsidRPr="00CC0C94">
        <w:tab/>
        <w:t xml:space="preserve">Semantic errors in </w:t>
      </w:r>
      <w:r w:rsidRPr="004B6717">
        <w:t>packet</w:t>
      </w:r>
      <w:r w:rsidRPr="00CC0C94">
        <w:t xml:space="preserve"> filters:</w:t>
      </w:r>
    </w:p>
    <w:p w:rsidR="00AC69A7" w:rsidRPr="00CC0C94" w:rsidRDefault="00AC69A7" w:rsidP="00AC69A7">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AC69A7" w:rsidRPr="00CC0C94" w:rsidRDefault="00AC69A7" w:rsidP="00AC69A7">
      <w:pPr>
        <w:pStyle w:val="B1"/>
      </w:pPr>
      <w:r w:rsidRPr="00CC0C94">
        <w:tab/>
        <w:t xml:space="preserve">The UE shall reject the </w:t>
      </w:r>
      <w:r>
        <w:t>PDU SESSION MODIFICATION COMMAND message</w:t>
      </w:r>
      <w:r w:rsidRPr="00CC0C94">
        <w:t xml:space="preserve"> with </w:t>
      </w:r>
      <w:r>
        <w:t>5GSM cause #44 "semantic error</w:t>
      </w:r>
      <w:r w:rsidRPr="00CC0C94">
        <w:t xml:space="preserve"> in packet filter(s)".</w:t>
      </w:r>
    </w:p>
    <w:p w:rsidR="00AC69A7" w:rsidRPr="00CC0C94" w:rsidRDefault="00AC69A7" w:rsidP="00AC69A7">
      <w:pPr>
        <w:pStyle w:val="B1"/>
      </w:pPr>
      <w:r w:rsidRPr="00CC0C94">
        <w:t>d)</w:t>
      </w:r>
      <w:r w:rsidRPr="00CC0C94">
        <w:tab/>
        <w:t>Syntactical errors in packet filters:</w:t>
      </w:r>
    </w:p>
    <w:p w:rsidR="00AC69A7" w:rsidRPr="00CC0C94" w:rsidRDefault="00AC69A7" w:rsidP="00AC69A7">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rsidR="00AC69A7" w:rsidRDefault="00AC69A7" w:rsidP="00AC69A7">
      <w:pPr>
        <w:pStyle w:val="B2"/>
      </w:pPr>
      <w:r>
        <w:t>2</w:t>
      </w:r>
      <w:r w:rsidRPr="00CC0C94">
        <w:t>)</w:t>
      </w:r>
      <w:r w:rsidRPr="00CC0C94">
        <w:tab/>
        <w:t>When there are other types of syntactical errors in the coding of packet filters, such as the use of a reserved value for a packet filter component identifier.</w:t>
      </w:r>
    </w:p>
    <w:p w:rsidR="00AC69A7" w:rsidRDefault="00AC69A7" w:rsidP="00AC69A7">
      <w:pPr>
        <w:pStyle w:val="B1"/>
      </w:pPr>
      <w:r w:rsidRPr="00CC0C94">
        <w:tab/>
      </w:r>
      <w:r>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rsidR="00AC69A7" w:rsidRDefault="00AC69A7" w:rsidP="00AC69A7">
      <w:pPr>
        <w:pStyle w:val="B1"/>
      </w:pPr>
      <w:r w:rsidRPr="00CC0C94">
        <w:tab/>
      </w:r>
      <w:r>
        <w:t>Otherwise the UE shall reject the PDU SESSION MODIFICATION COMMAND message</w:t>
      </w:r>
      <w:r w:rsidDel="002345E8">
        <w:t xml:space="preserve"> </w:t>
      </w:r>
      <w:r>
        <w:t xml:space="preserve">with 5GSM cause #45 "syntactical errors in packet filter(s)". </w:t>
      </w:r>
    </w:p>
    <w:p w:rsidR="00AC69A7" w:rsidRDefault="00AC69A7" w:rsidP="00AC69A7">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rsidR="00AC69A7" w:rsidRDefault="00AC69A7" w:rsidP="00AC69A7">
      <w:r w:rsidRPr="00440029">
        <w:lastRenderedPageBreak/>
        <w:t xml:space="preserve">Upon receipt of a PDU SESSION </w:t>
      </w:r>
      <w:r>
        <w:t>MODIFICATION</w:t>
      </w:r>
      <w:r w:rsidRPr="00440029">
        <w:t xml:space="preserve"> </w:t>
      </w:r>
      <w:r>
        <w:t xml:space="preserve">COMMAND REJECT </w:t>
      </w:r>
      <w:r>
        <w:rPr>
          <w:lang w:val="en-US"/>
        </w:rPr>
        <w:t>message</w:t>
      </w:r>
      <w:r w:rsidRPr="00CE12E5">
        <w:rPr>
          <w:rFonts w:hint="eastAsia"/>
          <w:lang w:eastAsia="zh-CN"/>
        </w:rPr>
        <w:t xml:space="preserve"> </w:t>
      </w:r>
      <w:r w:rsidRPr="00CC0C94">
        <w:rPr>
          <w:rFonts w:hint="eastAsia"/>
          <w:lang w:eastAsia="zh-CN"/>
        </w:rPr>
        <w:t xml:space="preserve">with </w:t>
      </w:r>
      <w:r>
        <w:rPr>
          <w:lang w:eastAsia="zh-CN"/>
        </w:rPr>
        <w:t>5G</w:t>
      </w:r>
      <w:r w:rsidRPr="00CC0C94">
        <w:rPr>
          <w:lang w:eastAsia="zh-CN"/>
        </w:rPr>
        <w:t>SM cause</w:t>
      </w:r>
      <w:r w:rsidRPr="00CC0C94">
        <w:rPr>
          <w:rFonts w:hint="eastAsia"/>
          <w:lang w:eastAsia="zh-CN"/>
        </w:rPr>
        <w:t xml:space="preserve"> value</w:t>
      </w:r>
      <w:r w:rsidRPr="00CC0C94">
        <w:t xml:space="preserve"> </w:t>
      </w:r>
      <w:r w:rsidRPr="00CC0C94">
        <w:rPr>
          <w:rFonts w:hint="eastAsia"/>
          <w:lang w:eastAsia="zh-CN"/>
        </w:rPr>
        <w:t xml:space="preserve">other than #43 </w:t>
      </w:r>
      <w:r w:rsidRPr="00CC0C94">
        <w:rPr>
          <w:lang w:eastAsia="zh-CN"/>
        </w:rPr>
        <w:t>"</w:t>
      </w:r>
      <w:r w:rsidRPr="00CC0C94">
        <w:rPr>
          <w:noProof/>
          <w:lang w:eastAsia="zh-CN"/>
        </w:rPr>
        <w:t xml:space="preserve">invalid </w:t>
      </w:r>
      <w:r>
        <w:t>PDU session</w:t>
      </w:r>
      <w:r w:rsidRPr="00CC0C94">
        <w:rPr>
          <w:noProof/>
          <w:lang w:eastAsia="zh-CN"/>
        </w:rPr>
        <w:t xml:space="preserve"> identity</w:t>
      </w:r>
      <w:r w:rsidRPr="00CC0C94">
        <w:rPr>
          <w:lang w:eastAsia="zh-CN"/>
        </w:rPr>
        <w:t>"</w:t>
      </w:r>
      <w:r w:rsidRPr="00CE12E5">
        <w:rPr>
          <w:rFonts w:hint="eastAsia"/>
        </w:rPr>
        <w:t xml:space="preserve"> </w:t>
      </w:r>
      <w:r>
        <w:t xml:space="preserve">in state </w:t>
      </w:r>
      <w:r>
        <w:rPr>
          <w:rFonts w:hint="eastAsia"/>
        </w:rPr>
        <w:t>PDU SESSION</w:t>
      </w:r>
      <w:r w:rsidRPr="003168A2">
        <w:rPr>
          <w:rFonts w:hint="eastAsia"/>
        </w:rPr>
        <w:t xml:space="preserve"> </w:t>
      </w:r>
      <w:r>
        <w:rPr>
          <w:rFonts w:hint="eastAsia"/>
          <w:lang w:eastAsia="zh-CN"/>
        </w:rPr>
        <w:t>MODIFICATION</w:t>
      </w:r>
      <w:r w:rsidRPr="003168A2">
        <w:rPr>
          <w:rFonts w:hint="eastAsia"/>
          <w:lang w:eastAsia="zh-CN"/>
        </w:rPr>
        <w:t xml:space="preserve"> PENDING</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3591,</w:t>
      </w:r>
      <w:r w:rsidRPr="00E10BBA">
        <w:t xml:space="preserve"> </w:t>
      </w:r>
      <w:r w:rsidRPr="00CC0C94">
        <w:t xml:space="preserve">enter the state </w:t>
      </w:r>
      <w:r w:rsidRPr="00664067">
        <w:rPr>
          <w:rFonts w:hint="eastAsia"/>
        </w:rPr>
        <w:t>PDU SESSION</w:t>
      </w:r>
      <w:r w:rsidRPr="00CC0C94">
        <w:rPr>
          <w:rFonts w:hint="eastAsia"/>
          <w:lang w:eastAsia="zh-CN"/>
        </w:rPr>
        <w:t xml:space="preserve"> ACTIVE</w:t>
      </w:r>
      <w:r w:rsidRPr="00CC0C94">
        <w:rPr>
          <w:lang w:eastAsia="zh-CN"/>
        </w:rPr>
        <w:t xml:space="preserve"> and abort the </w:t>
      </w:r>
      <w:r>
        <w:rPr>
          <w:lang w:eastAsia="ko-KR"/>
        </w:rPr>
        <w:t>PDU session</w:t>
      </w:r>
      <w:r w:rsidRPr="00CC0C94">
        <w:rPr>
          <w:lang w:eastAsia="zh-CN"/>
        </w:rPr>
        <w:t xml:space="preserve"> </w:t>
      </w:r>
      <w:r w:rsidRPr="00CC0C94">
        <w:t xml:space="preserve">modification </w:t>
      </w:r>
      <w:r w:rsidRPr="00CC0C94">
        <w:rPr>
          <w:lang w:eastAsia="zh-CN"/>
        </w:rPr>
        <w:t>procedure</w:t>
      </w:r>
      <w:r w:rsidRPr="00440029">
        <w:t>.</w:t>
      </w:r>
    </w:p>
    <w:p w:rsidR="003E6A0A" w:rsidRDefault="003E6A0A" w:rsidP="00950F5D">
      <w:pPr>
        <w:jc w:val="center"/>
        <w:rPr>
          <w:noProof/>
        </w:rPr>
      </w:pPr>
    </w:p>
    <w:sectPr w:rsidR="003E6A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331C" w:rsidRDefault="00A7331C">
      <w:r>
        <w:separator/>
      </w:r>
    </w:p>
  </w:endnote>
  <w:endnote w:type="continuationSeparator" w:id="0">
    <w:p w:rsidR="00A7331C" w:rsidRDefault="00A73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331C" w:rsidRDefault="00A7331C">
      <w:r>
        <w:separator/>
      </w:r>
    </w:p>
  </w:footnote>
  <w:footnote w:type="continuationSeparator" w:id="0">
    <w:p w:rsidR="00A7331C" w:rsidRDefault="00A733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7EF" w:rsidRDefault="00AF37E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7EF" w:rsidRDefault="00AF37E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7EF" w:rsidRDefault="00AF37E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7EF" w:rsidRDefault="00AF37E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3814C1"/>
    <w:multiLevelType w:val="hybridMultilevel"/>
    <w:tmpl w:val="E4CAA44C"/>
    <w:lvl w:ilvl="0" w:tplc="3F2AB0C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B9"/>
    <w:rsid w:val="00026DDC"/>
    <w:rsid w:val="00027532"/>
    <w:rsid w:val="000442F1"/>
    <w:rsid w:val="000459D5"/>
    <w:rsid w:val="00053B2E"/>
    <w:rsid w:val="000A6394"/>
    <w:rsid w:val="000C038A"/>
    <w:rsid w:val="000C6598"/>
    <w:rsid w:val="000D26E7"/>
    <w:rsid w:val="000D389B"/>
    <w:rsid w:val="000E09BA"/>
    <w:rsid w:val="000F69A9"/>
    <w:rsid w:val="000F73B3"/>
    <w:rsid w:val="001017CA"/>
    <w:rsid w:val="00102545"/>
    <w:rsid w:val="00110324"/>
    <w:rsid w:val="001149D7"/>
    <w:rsid w:val="00132ABB"/>
    <w:rsid w:val="00133846"/>
    <w:rsid w:val="00145D43"/>
    <w:rsid w:val="001479AA"/>
    <w:rsid w:val="001515C9"/>
    <w:rsid w:val="0015527C"/>
    <w:rsid w:val="001833D0"/>
    <w:rsid w:val="00187186"/>
    <w:rsid w:val="00192237"/>
    <w:rsid w:val="00192C46"/>
    <w:rsid w:val="00192FD0"/>
    <w:rsid w:val="001A00BE"/>
    <w:rsid w:val="001A1626"/>
    <w:rsid w:val="001A7B60"/>
    <w:rsid w:val="001B0EDE"/>
    <w:rsid w:val="001B7A65"/>
    <w:rsid w:val="001D4138"/>
    <w:rsid w:val="001E41D7"/>
    <w:rsid w:val="001E41F3"/>
    <w:rsid w:val="001E547B"/>
    <w:rsid w:val="001F199C"/>
    <w:rsid w:val="001F4A13"/>
    <w:rsid w:val="0020393C"/>
    <w:rsid w:val="00205CB7"/>
    <w:rsid w:val="00232BFD"/>
    <w:rsid w:val="0024230A"/>
    <w:rsid w:val="002543E9"/>
    <w:rsid w:val="0026004D"/>
    <w:rsid w:val="00261817"/>
    <w:rsid w:val="00265176"/>
    <w:rsid w:val="0027179E"/>
    <w:rsid w:val="00275D12"/>
    <w:rsid w:val="002860C4"/>
    <w:rsid w:val="00287F77"/>
    <w:rsid w:val="002A40A5"/>
    <w:rsid w:val="002A5C78"/>
    <w:rsid w:val="002B5741"/>
    <w:rsid w:val="002C0431"/>
    <w:rsid w:val="002D4A50"/>
    <w:rsid w:val="002E4A2C"/>
    <w:rsid w:val="002E6C5F"/>
    <w:rsid w:val="002F7FC4"/>
    <w:rsid w:val="00300361"/>
    <w:rsid w:val="00305409"/>
    <w:rsid w:val="00316DFB"/>
    <w:rsid w:val="00323D09"/>
    <w:rsid w:val="003274E5"/>
    <w:rsid w:val="00330017"/>
    <w:rsid w:val="00330773"/>
    <w:rsid w:val="003602DF"/>
    <w:rsid w:val="003642FF"/>
    <w:rsid w:val="00366C3B"/>
    <w:rsid w:val="00367560"/>
    <w:rsid w:val="00390C6B"/>
    <w:rsid w:val="00392EB3"/>
    <w:rsid w:val="003941D6"/>
    <w:rsid w:val="003C60B7"/>
    <w:rsid w:val="003D2A02"/>
    <w:rsid w:val="003D7DAA"/>
    <w:rsid w:val="003E1A36"/>
    <w:rsid w:val="003E550B"/>
    <w:rsid w:val="003E6A0A"/>
    <w:rsid w:val="003F4AAA"/>
    <w:rsid w:val="004135D0"/>
    <w:rsid w:val="004150FF"/>
    <w:rsid w:val="004242F1"/>
    <w:rsid w:val="0043679E"/>
    <w:rsid w:val="00450323"/>
    <w:rsid w:val="00457077"/>
    <w:rsid w:val="00471610"/>
    <w:rsid w:val="0047732B"/>
    <w:rsid w:val="00483C34"/>
    <w:rsid w:val="00486B6D"/>
    <w:rsid w:val="004A2512"/>
    <w:rsid w:val="004A3B89"/>
    <w:rsid w:val="004B2060"/>
    <w:rsid w:val="004B365E"/>
    <w:rsid w:val="004B75B7"/>
    <w:rsid w:val="004C4C78"/>
    <w:rsid w:val="004E3271"/>
    <w:rsid w:val="004F51B4"/>
    <w:rsid w:val="00500780"/>
    <w:rsid w:val="00501F23"/>
    <w:rsid w:val="00505BBD"/>
    <w:rsid w:val="00507D83"/>
    <w:rsid w:val="0051580D"/>
    <w:rsid w:val="00525FA3"/>
    <w:rsid w:val="00526067"/>
    <w:rsid w:val="00535AE8"/>
    <w:rsid w:val="0053782C"/>
    <w:rsid w:val="005532AE"/>
    <w:rsid w:val="00560469"/>
    <w:rsid w:val="00562995"/>
    <w:rsid w:val="0056457A"/>
    <w:rsid w:val="00583945"/>
    <w:rsid w:val="00586EEA"/>
    <w:rsid w:val="00592D74"/>
    <w:rsid w:val="00595325"/>
    <w:rsid w:val="005B04E0"/>
    <w:rsid w:val="005D78FA"/>
    <w:rsid w:val="005E2C44"/>
    <w:rsid w:val="005E3005"/>
    <w:rsid w:val="005E7E27"/>
    <w:rsid w:val="005F4C56"/>
    <w:rsid w:val="00601ACB"/>
    <w:rsid w:val="00621188"/>
    <w:rsid w:val="006257ED"/>
    <w:rsid w:val="00630493"/>
    <w:rsid w:val="006319FF"/>
    <w:rsid w:val="00631C9B"/>
    <w:rsid w:val="006350D3"/>
    <w:rsid w:val="006447E0"/>
    <w:rsid w:val="00657024"/>
    <w:rsid w:val="00672F90"/>
    <w:rsid w:val="006904C3"/>
    <w:rsid w:val="00695808"/>
    <w:rsid w:val="006A0940"/>
    <w:rsid w:val="006A0D6F"/>
    <w:rsid w:val="006A1B28"/>
    <w:rsid w:val="006B42C3"/>
    <w:rsid w:val="006B46FB"/>
    <w:rsid w:val="006B5C63"/>
    <w:rsid w:val="006E21FB"/>
    <w:rsid w:val="006F1FF3"/>
    <w:rsid w:val="006F27A6"/>
    <w:rsid w:val="00705CAC"/>
    <w:rsid w:val="00707E5A"/>
    <w:rsid w:val="0071115C"/>
    <w:rsid w:val="00712E42"/>
    <w:rsid w:val="00717ACC"/>
    <w:rsid w:val="00724BE9"/>
    <w:rsid w:val="00751993"/>
    <w:rsid w:val="00756828"/>
    <w:rsid w:val="0075765A"/>
    <w:rsid w:val="007605F3"/>
    <w:rsid w:val="00766A07"/>
    <w:rsid w:val="00771D54"/>
    <w:rsid w:val="007767A1"/>
    <w:rsid w:val="00781A61"/>
    <w:rsid w:val="00782CFC"/>
    <w:rsid w:val="007841B3"/>
    <w:rsid w:val="0078480D"/>
    <w:rsid w:val="00792342"/>
    <w:rsid w:val="007B512A"/>
    <w:rsid w:val="007C2097"/>
    <w:rsid w:val="007D1251"/>
    <w:rsid w:val="007D6A07"/>
    <w:rsid w:val="007F1F0E"/>
    <w:rsid w:val="007F3A46"/>
    <w:rsid w:val="008122EA"/>
    <w:rsid w:val="008273C1"/>
    <w:rsid w:val="008279FA"/>
    <w:rsid w:val="0083380A"/>
    <w:rsid w:val="00857FA7"/>
    <w:rsid w:val="00861F92"/>
    <w:rsid w:val="008626E7"/>
    <w:rsid w:val="00870681"/>
    <w:rsid w:val="00870EE7"/>
    <w:rsid w:val="00874EC0"/>
    <w:rsid w:val="00885C84"/>
    <w:rsid w:val="008870F6"/>
    <w:rsid w:val="00896772"/>
    <w:rsid w:val="00897DBB"/>
    <w:rsid w:val="008A7A9F"/>
    <w:rsid w:val="008B092A"/>
    <w:rsid w:val="008B3577"/>
    <w:rsid w:val="008E5F06"/>
    <w:rsid w:val="008F686C"/>
    <w:rsid w:val="00905D02"/>
    <w:rsid w:val="00913C5E"/>
    <w:rsid w:val="0092104F"/>
    <w:rsid w:val="0092744D"/>
    <w:rsid w:val="00927C83"/>
    <w:rsid w:val="00933448"/>
    <w:rsid w:val="00950F5D"/>
    <w:rsid w:val="009661C4"/>
    <w:rsid w:val="009777D9"/>
    <w:rsid w:val="00982D43"/>
    <w:rsid w:val="00991B88"/>
    <w:rsid w:val="009A0BDD"/>
    <w:rsid w:val="009A0CD7"/>
    <w:rsid w:val="009A2C68"/>
    <w:rsid w:val="009A579D"/>
    <w:rsid w:val="009B6A8A"/>
    <w:rsid w:val="009C1E44"/>
    <w:rsid w:val="009D138F"/>
    <w:rsid w:val="009D1FE8"/>
    <w:rsid w:val="009E3297"/>
    <w:rsid w:val="009E6184"/>
    <w:rsid w:val="009F491E"/>
    <w:rsid w:val="009F734F"/>
    <w:rsid w:val="00A061D8"/>
    <w:rsid w:val="00A113A0"/>
    <w:rsid w:val="00A20BD2"/>
    <w:rsid w:val="00A246B6"/>
    <w:rsid w:val="00A27273"/>
    <w:rsid w:val="00A47E70"/>
    <w:rsid w:val="00A717F2"/>
    <w:rsid w:val="00A7331C"/>
    <w:rsid w:val="00A7671C"/>
    <w:rsid w:val="00A852BB"/>
    <w:rsid w:val="00AA6B2D"/>
    <w:rsid w:val="00AB1429"/>
    <w:rsid w:val="00AC69A7"/>
    <w:rsid w:val="00AD1CD8"/>
    <w:rsid w:val="00AD546B"/>
    <w:rsid w:val="00AF2BC7"/>
    <w:rsid w:val="00AF37EF"/>
    <w:rsid w:val="00B23817"/>
    <w:rsid w:val="00B258BB"/>
    <w:rsid w:val="00B2718D"/>
    <w:rsid w:val="00B5426A"/>
    <w:rsid w:val="00B552D9"/>
    <w:rsid w:val="00B56601"/>
    <w:rsid w:val="00B63A16"/>
    <w:rsid w:val="00B67B97"/>
    <w:rsid w:val="00B71684"/>
    <w:rsid w:val="00B71896"/>
    <w:rsid w:val="00B71C14"/>
    <w:rsid w:val="00B76AB5"/>
    <w:rsid w:val="00B81004"/>
    <w:rsid w:val="00B81A36"/>
    <w:rsid w:val="00B968C8"/>
    <w:rsid w:val="00BA3EC5"/>
    <w:rsid w:val="00BA4763"/>
    <w:rsid w:val="00BB4B28"/>
    <w:rsid w:val="00BB5DFC"/>
    <w:rsid w:val="00BD279D"/>
    <w:rsid w:val="00BD61E7"/>
    <w:rsid w:val="00BD6BB8"/>
    <w:rsid w:val="00BE690B"/>
    <w:rsid w:val="00BE703C"/>
    <w:rsid w:val="00BF08C5"/>
    <w:rsid w:val="00C0739D"/>
    <w:rsid w:val="00C20AED"/>
    <w:rsid w:val="00C42350"/>
    <w:rsid w:val="00C47474"/>
    <w:rsid w:val="00C51E02"/>
    <w:rsid w:val="00C704F4"/>
    <w:rsid w:val="00C7248A"/>
    <w:rsid w:val="00C75B73"/>
    <w:rsid w:val="00C83129"/>
    <w:rsid w:val="00C95985"/>
    <w:rsid w:val="00CA0D33"/>
    <w:rsid w:val="00CA20EE"/>
    <w:rsid w:val="00CA3AE0"/>
    <w:rsid w:val="00CC5026"/>
    <w:rsid w:val="00CE4D28"/>
    <w:rsid w:val="00CF137C"/>
    <w:rsid w:val="00CF6BE5"/>
    <w:rsid w:val="00D032FD"/>
    <w:rsid w:val="00D03F9A"/>
    <w:rsid w:val="00D04545"/>
    <w:rsid w:val="00D04D64"/>
    <w:rsid w:val="00D31CA8"/>
    <w:rsid w:val="00D32B74"/>
    <w:rsid w:val="00D4152A"/>
    <w:rsid w:val="00D421C6"/>
    <w:rsid w:val="00D51B33"/>
    <w:rsid w:val="00D53FF5"/>
    <w:rsid w:val="00D54835"/>
    <w:rsid w:val="00D575D9"/>
    <w:rsid w:val="00D60380"/>
    <w:rsid w:val="00D634CF"/>
    <w:rsid w:val="00D80CB6"/>
    <w:rsid w:val="00D81FD7"/>
    <w:rsid w:val="00D86153"/>
    <w:rsid w:val="00D86AD6"/>
    <w:rsid w:val="00D941E3"/>
    <w:rsid w:val="00DA12F4"/>
    <w:rsid w:val="00DB17A6"/>
    <w:rsid w:val="00DD6715"/>
    <w:rsid w:val="00DE34CF"/>
    <w:rsid w:val="00DE61C5"/>
    <w:rsid w:val="00DE718D"/>
    <w:rsid w:val="00DF4962"/>
    <w:rsid w:val="00DF610C"/>
    <w:rsid w:val="00DF726E"/>
    <w:rsid w:val="00E04B41"/>
    <w:rsid w:val="00E30716"/>
    <w:rsid w:val="00E31FC3"/>
    <w:rsid w:val="00E3212B"/>
    <w:rsid w:val="00E32828"/>
    <w:rsid w:val="00E42F8F"/>
    <w:rsid w:val="00E46BD7"/>
    <w:rsid w:val="00E521AD"/>
    <w:rsid w:val="00E53E77"/>
    <w:rsid w:val="00E63F2A"/>
    <w:rsid w:val="00E66888"/>
    <w:rsid w:val="00E94EDC"/>
    <w:rsid w:val="00E97871"/>
    <w:rsid w:val="00EB0862"/>
    <w:rsid w:val="00EB5C7B"/>
    <w:rsid w:val="00ED03B1"/>
    <w:rsid w:val="00EE2BDE"/>
    <w:rsid w:val="00EE6CD7"/>
    <w:rsid w:val="00EE7D7C"/>
    <w:rsid w:val="00EF22C8"/>
    <w:rsid w:val="00EF2A09"/>
    <w:rsid w:val="00EF779C"/>
    <w:rsid w:val="00F03820"/>
    <w:rsid w:val="00F11888"/>
    <w:rsid w:val="00F13D60"/>
    <w:rsid w:val="00F25D98"/>
    <w:rsid w:val="00F300FB"/>
    <w:rsid w:val="00F366EE"/>
    <w:rsid w:val="00F4010C"/>
    <w:rsid w:val="00F4263E"/>
    <w:rsid w:val="00F4300A"/>
    <w:rsid w:val="00F45750"/>
    <w:rsid w:val="00F550A5"/>
    <w:rsid w:val="00F667F0"/>
    <w:rsid w:val="00F66D94"/>
    <w:rsid w:val="00F72785"/>
    <w:rsid w:val="00F96012"/>
    <w:rsid w:val="00FA2F50"/>
    <w:rsid w:val="00FB089A"/>
    <w:rsid w:val="00FB5B3C"/>
    <w:rsid w:val="00FB6386"/>
    <w:rsid w:val="00FC2BC3"/>
    <w:rsid w:val="00FC4C8A"/>
    <w:rsid w:val="00FC523D"/>
    <w:rsid w:val="00FD2F8B"/>
    <w:rsid w:val="00FD62CE"/>
    <w:rsid w:val="00FE6E69"/>
    <w:rsid w:val="00FF17B7"/>
    <w:rsid w:val="00FF4662"/>
    <w:rsid w:val="00FF6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EE6F68-5851-473A-8F61-CA8F153F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 w:type="paragraph" w:styleId="ListParagraph">
    <w:name w:val="List Paragraph"/>
    <w:basedOn w:val="Normal"/>
    <w:uiPriority w:val="34"/>
    <w:qFormat/>
    <w:rsid w:val="000459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99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E37FB-4BAB-4801-A2BD-B94416CAC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TotalTime>
  <Pages>5</Pages>
  <Words>1996</Words>
  <Characters>11381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Vishnu Preman</cp:lastModifiedBy>
  <cp:revision>38</cp:revision>
  <cp:lastPrinted>1899-12-31T23:00:00Z</cp:lastPrinted>
  <dcterms:created xsi:type="dcterms:W3CDTF">2018-11-14T08:12:00Z</dcterms:created>
  <dcterms:modified xsi:type="dcterms:W3CDTF">2019-01-14T12:42:00Z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(3)+Kq2gV4/IMgOfeUmK2UO5BHNgBEtuy1NCrF0nzCFov9y14euZUzkLQ7XchKuZtIzWVA6SIn5
FcCji3dM9ueQxwcQT1TP9Ajv73YF4K30ikpfFFsWQh4RkFLlbwWcRqTt3AgGBxN9epSyJcMH
N/1hw/CAK6YoS2tmCFnBS9U4QTE73MX+YH7dsZCjFhLiYd3zHTkgGed/IGZ0tpulqhiWGZMc
3AgPQUWImiurywhkwC</vt:lpwstr>
  </property>
  <property fmtid="{D5CDD505-2E9C-101B-9397-08002B2CF9AE}" pid="4" name="_2015_ms_pID_7253431">
    <vt:lpwstr>gNvuxQ0STkQz8v2LWfAxHceWfOKrQRTM11hINOB6FrbCwNcgHkVxEP
e62HwIJdGKM5F6Ek+MCz5rCm+pei/CjQgUsdarT8syNYTl7PPkFP1ei9AYM7xgK+iEFaGtF2
66YnANKuFPdt/7vfzWxbELniBs0BL5T2X9tFYqMT3u82+eSnzZaqQgWS/wJX+mRFhTCDy8AU
E+DmJ0+b1cVjvEJlWVaFKvB+rd8ea4BvP0Nk</vt:lpwstr>
  </property>
  <property fmtid="{D5CDD505-2E9C-101B-9397-08002B2CF9AE}" pid="5" name="_2015_ms_pID_7253432">
    <vt:lpwstr>Gw==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1537190781</vt:lpwstr>
  </property>
</Properties>
</file>