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BA4763" w:rsidP="006319FF">
      <w:pPr>
        <w:pStyle w:val="CRCoverPage"/>
        <w:tabs>
          <w:tab w:val="right" w:pos="9639"/>
        </w:tabs>
        <w:spacing w:after="0"/>
        <w:rPr>
          <w:b/>
          <w:i/>
          <w:noProof/>
          <w:sz w:val="28"/>
        </w:rPr>
      </w:pPr>
      <w:r>
        <w:rPr>
          <w:b/>
          <w:noProof/>
          <w:sz w:val="24"/>
        </w:rPr>
        <w:t>3GPP TSG-CT WG1 Meeting #11</w:t>
      </w:r>
      <w:r w:rsidR="00A852BB">
        <w:rPr>
          <w:b/>
          <w:noProof/>
          <w:sz w:val="24"/>
        </w:rPr>
        <w:t>4</w:t>
      </w:r>
      <w:r w:rsidR="00F66F8D">
        <w:rPr>
          <w:b/>
          <w:i/>
          <w:noProof/>
          <w:sz w:val="28"/>
        </w:rPr>
        <w:tab/>
        <w:t>C1-190165</w:t>
      </w:r>
    </w:p>
    <w:p w:rsidR="00DB17A6" w:rsidRDefault="00241A39" w:rsidP="00DB17A6">
      <w:pPr>
        <w:pStyle w:val="CRCoverPage"/>
        <w:outlineLvl w:val="0"/>
        <w:rPr>
          <w:b/>
          <w:noProof/>
          <w:sz w:val="24"/>
        </w:rPr>
      </w:pPr>
      <w:r>
        <w:rPr>
          <w:b/>
          <w:noProof/>
          <w:sz w:val="24"/>
        </w:rPr>
        <w:t>Bratislava, Slovakia, 21-25 January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241A39">
              <w:rPr>
                <w:i/>
                <w:noProof/>
                <w:sz w:val="14"/>
              </w:rPr>
              <w:t>4</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F66F8D">
            <w:pPr>
              <w:pStyle w:val="CRCoverPage"/>
              <w:spacing w:after="0"/>
              <w:rPr>
                <w:noProof/>
                <w:sz w:val="32"/>
                <w:szCs w:val="32"/>
              </w:rPr>
            </w:pPr>
            <w:r>
              <w:rPr>
                <w:noProof/>
                <w:sz w:val="32"/>
                <w:szCs w:val="32"/>
              </w:rPr>
              <w:t>0754</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C42350">
            <w:pPr>
              <w:pStyle w:val="CRCoverPage"/>
              <w:spacing w:after="0"/>
              <w:jc w:val="center"/>
              <w:rPr>
                <w:b/>
                <w:noProof/>
              </w:rPr>
            </w:pPr>
            <w:r>
              <w:rPr>
                <w:b/>
                <w:noProof/>
                <w:sz w:val="32"/>
              </w:rPr>
              <w:t>-</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B71684" w:rsidP="00B71684">
            <w:pPr>
              <w:pStyle w:val="CRCoverPage"/>
              <w:spacing w:after="0"/>
              <w:jc w:val="center"/>
              <w:rPr>
                <w:noProof/>
              </w:rPr>
            </w:pPr>
            <w:r>
              <w:rPr>
                <w:b/>
                <w:noProof/>
                <w:sz w:val="32"/>
              </w:rPr>
              <w:t>15</w:t>
            </w:r>
            <w:r w:rsidR="001E41F3" w:rsidRPr="00874EC0">
              <w:rPr>
                <w:b/>
                <w:noProof/>
                <w:sz w:val="32"/>
              </w:rPr>
              <w:t>.</w:t>
            </w:r>
            <w:r w:rsidR="00656369">
              <w:rPr>
                <w:b/>
                <w:noProof/>
                <w:sz w:val="32"/>
              </w:rPr>
              <w:t>2</w:t>
            </w:r>
            <w:r w:rsidR="001E41F3" w:rsidRPr="00874EC0">
              <w:rPr>
                <w:b/>
                <w:noProof/>
                <w:sz w:val="32"/>
              </w:rPr>
              <w:t>.</w:t>
            </w:r>
            <w:r w:rsidR="00F66F8D">
              <w:rPr>
                <w:b/>
                <w:noProof/>
                <w:sz w:val="32"/>
              </w:rPr>
              <w:t>1</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Hyperlink"/>
                  <w:rFonts w:cs="Arial"/>
                  <w:b/>
                  <w:i/>
                  <w:noProof/>
                  <w:color w:val="FF0000"/>
                </w:rPr>
                <w:t>HE</w:t>
              </w:r>
              <w:bookmarkStart w:id="0" w:name="_Hlt497126619"/>
              <w:r w:rsidRPr="00874EC0">
                <w:rPr>
                  <w:rStyle w:val="Hyperlink"/>
                  <w:rFonts w:cs="Arial"/>
                  <w:b/>
                  <w:i/>
                  <w:noProof/>
                  <w:color w:val="FF0000"/>
                </w:rPr>
                <w:t>L</w:t>
              </w:r>
              <w:bookmarkEnd w:id="0"/>
              <w:r w:rsidRPr="00874EC0">
                <w:rPr>
                  <w:rStyle w:val="Hyperlink"/>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Hyperlink"/>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4637D8"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B71684"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BB34FB">
            <w:pPr>
              <w:pStyle w:val="CRCoverPage"/>
              <w:spacing w:after="0"/>
              <w:ind w:left="100"/>
              <w:rPr>
                <w:noProof/>
              </w:rPr>
            </w:pPr>
            <w:r>
              <w:rPr>
                <w:noProof/>
              </w:rPr>
              <w:t>QoS flow description to be added in PDU session modifica</w:t>
            </w:r>
            <w:r w:rsidR="00BA64C0">
              <w:rPr>
                <w:noProof/>
              </w:rPr>
              <w:t>t</w:t>
            </w:r>
            <w:r>
              <w:rPr>
                <w:noProof/>
              </w:rPr>
              <w:t>ion command</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D51B33" w:rsidP="00927C83">
            <w:pPr>
              <w:pStyle w:val="CRCoverPage"/>
              <w:spacing w:after="0"/>
              <w:ind w:left="100"/>
              <w:rPr>
                <w:noProof/>
                <w:lang w:eastAsia="zh-CN"/>
              </w:rPr>
            </w:pPr>
            <w:r w:rsidRPr="00874EC0">
              <w:rPr>
                <w:rFonts w:hint="eastAsia"/>
                <w:noProof/>
                <w:lang w:eastAsia="zh-CN"/>
              </w:rPr>
              <w:t>Huawei, HiS</w:t>
            </w:r>
            <w:r w:rsidRPr="00874EC0">
              <w:rPr>
                <w:noProof/>
                <w:lang w:eastAsia="zh-CN"/>
              </w:rPr>
              <w:t>i</w:t>
            </w:r>
            <w:r w:rsidRPr="00874EC0">
              <w:rPr>
                <w:rFonts w:hint="eastAsia"/>
                <w:noProof/>
                <w:lang w:eastAsia="zh-CN"/>
              </w:rPr>
              <w:t>licon</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483C34">
            <w:pPr>
              <w:pStyle w:val="CRCoverPage"/>
              <w:spacing w:after="0"/>
              <w:ind w:left="100"/>
              <w:rPr>
                <w:noProof/>
              </w:rPr>
            </w:pPr>
            <w:r w:rsidRPr="00483C34">
              <w:rPr>
                <w:noProof/>
              </w:rPr>
              <w:t>5GS_Ph1-CT</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E04B41">
            <w:pPr>
              <w:pStyle w:val="CRCoverPage"/>
              <w:spacing w:after="0"/>
              <w:ind w:left="100"/>
              <w:rPr>
                <w:noProof/>
              </w:rPr>
            </w:pPr>
            <w:r>
              <w:rPr>
                <w:noProof/>
              </w:rPr>
              <w:t>2019</w:t>
            </w:r>
            <w:r w:rsidR="00B71684" w:rsidRPr="00874EC0">
              <w:rPr>
                <w:noProof/>
              </w:rPr>
              <w:t>-</w:t>
            </w:r>
            <w:r>
              <w:rPr>
                <w:noProof/>
              </w:rPr>
              <w:t>0</w:t>
            </w:r>
            <w:r w:rsidR="007F1F0E">
              <w:rPr>
                <w:noProof/>
              </w:rPr>
              <w:t>1</w:t>
            </w:r>
            <w:r w:rsidR="00B71684" w:rsidRPr="00874EC0">
              <w:rPr>
                <w:noProof/>
              </w:rPr>
              <w:t>-</w:t>
            </w:r>
            <w:r>
              <w:rPr>
                <w:noProof/>
              </w:rPr>
              <w:t>08</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DE61C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15</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Hyperlink"/>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1" w:name="OLE_LINK1"/>
            <w:r w:rsidR="0051580D" w:rsidRPr="00874EC0">
              <w:rPr>
                <w:i/>
                <w:noProof/>
                <w:sz w:val="18"/>
              </w:rPr>
              <w:t>Rel-13</w:t>
            </w:r>
            <w:r w:rsidR="0051580D" w:rsidRPr="00874EC0">
              <w:rPr>
                <w:i/>
                <w:noProof/>
                <w:sz w:val="18"/>
              </w:rPr>
              <w:tab/>
              <w:t>(Release 13)</w:t>
            </w:r>
            <w:bookmarkEnd w:id="1"/>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471610" w:rsidRPr="005F4C56" w:rsidRDefault="0029760B" w:rsidP="00BC79E4">
            <w:pPr>
              <w:pStyle w:val="CRCoverPage"/>
              <w:spacing w:after="0"/>
              <w:ind w:left="100"/>
              <w:rPr>
                <w:noProof/>
                <w:lang w:eastAsia="zh-CN"/>
              </w:rPr>
            </w:pPr>
            <w:r>
              <w:rPr>
                <w:noProof/>
                <w:lang w:eastAsia="zh-CN"/>
              </w:rPr>
              <w:t xml:space="preserve">During PDU session modification procedure, If the UE detects that the QoS flow description is not available for a </w:t>
            </w:r>
            <w:r w:rsidR="006817DD">
              <w:rPr>
                <w:noProof/>
                <w:lang w:eastAsia="zh-CN"/>
              </w:rPr>
              <w:t xml:space="preserve">newly created </w:t>
            </w:r>
            <w:r>
              <w:rPr>
                <w:noProof/>
                <w:lang w:eastAsia="zh-CN"/>
              </w:rPr>
              <w:t>QoS flow, then it is considered as an error. But It is not s</w:t>
            </w:r>
            <w:r w:rsidR="006817DD">
              <w:rPr>
                <w:noProof/>
                <w:lang w:eastAsia="zh-CN"/>
              </w:rPr>
              <w:t>tated</w:t>
            </w:r>
            <w:r>
              <w:rPr>
                <w:noProof/>
                <w:lang w:eastAsia="zh-CN"/>
              </w:rPr>
              <w:t xml:space="preserve"> that for “create QoS flow” operation</w:t>
            </w:r>
            <w:r w:rsidR="006817DD">
              <w:rPr>
                <w:noProof/>
                <w:lang w:eastAsia="zh-CN"/>
              </w:rPr>
              <w:t xml:space="preserve"> during a PDU session modification command message</w:t>
            </w:r>
            <w:r>
              <w:rPr>
                <w:noProof/>
                <w:lang w:eastAsia="zh-CN"/>
              </w:rPr>
              <w:t>, the NW needs to include the corresponding QoS flow description</w:t>
            </w:r>
            <w:r w:rsidR="00BC79E4">
              <w:rPr>
                <w:noProof/>
                <w:lang w:eastAsia="zh-CN"/>
              </w:rPr>
              <w:t>.</w:t>
            </w:r>
            <w:r w:rsidR="00917AB9">
              <w:rPr>
                <w:noProof/>
                <w:lang w:eastAsia="zh-CN"/>
              </w:rPr>
              <w:t xml:space="preserve"> So this creates unwanted error scenarios in the UE as the network is not mandated to send the QoS flow descriptions it needs </w:t>
            </w:r>
            <w:r w:rsidR="00402B2B">
              <w:rPr>
                <w:noProof/>
                <w:lang w:eastAsia="zh-CN"/>
              </w:rPr>
              <w:t xml:space="preserve"> This is already done for PDU session establishment procedure. So PDU session modifcation procedure needs to be alligned for consistent behavior.</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450323"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7D1251" w:rsidRDefault="0029760B" w:rsidP="000459D5">
            <w:pPr>
              <w:pStyle w:val="CRCoverPage"/>
              <w:spacing w:after="0"/>
              <w:ind w:left="100"/>
              <w:rPr>
                <w:noProof/>
                <w:lang w:eastAsia="zh-CN"/>
              </w:rPr>
            </w:pPr>
            <w:r>
              <w:rPr>
                <w:noProof/>
                <w:lang w:eastAsia="zh-CN"/>
              </w:rPr>
              <w:t xml:space="preserve">Add condition that if the NW wants to create a new QoS flow as part of modification procedure, then the NW shall include the QoS flow description </w:t>
            </w:r>
            <w:r w:rsidR="00F27DB3">
              <w:rPr>
                <w:noProof/>
                <w:lang w:eastAsia="zh-CN"/>
              </w:rPr>
              <w:t>for that QoS flow.</w:t>
            </w:r>
          </w:p>
          <w:p w:rsidR="000459D5" w:rsidRDefault="00BC79E4" w:rsidP="006A0D6F">
            <w:pPr>
              <w:rPr>
                <w:rFonts w:ascii="Arial" w:hAnsi="Arial"/>
                <w:noProof/>
                <w:lang w:eastAsia="zh-CN"/>
              </w:rPr>
            </w:pPr>
            <w:r>
              <w:rPr>
                <w:rFonts w:ascii="Arial" w:hAnsi="Arial"/>
                <w:noProof/>
                <w:lang w:eastAsia="zh-CN"/>
              </w:rPr>
              <w:t xml:space="preserve">  </w:t>
            </w:r>
            <w:r w:rsidRPr="00BC79E4">
              <w:rPr>
                <w:rFonts w:ascii="Arial" w:hAnsi="Arial"/>
                <w:noProof/>
                <w:lang w:eastAsia="zh-CN"/>
              </w:rPr>
              <w:t>This correction is FASMO as UE can end up sending unwanted signalling messages towards the net</w:t>
            </w:r>
            <w:r w:rsidR="00A97D2C">
              <w:rPr>
                <w:rFonts w:ascii="Arial" w:hAnsi="Arial"/>
                <w:noProof/>
                <w:lang w:eastAsia="zh-CN"/>
              </w:rPr>
              <w:t>work as the network is not mandated</w:t>
            </w:r>
            <w:r w:rsidRPr="00BC79E4">
              <w:rPr>
                <w:rFonts w:ascii="Arial" w:hAnsi="Arial"/>
                <w:noProof/>
                <w:lang w:eastAsia="zh-CN"/>
              </w:rPr>
              <w:t xml:space="preserve"> to send QoS flow descriptions when creating a new QoS rule for a new QoS flow.</w:t>
            </w:r>
          </w:p>
          <w:p w:rsidR="00BC79E4" w:rsidRDefault="00BC79E4" w:rsidP="00BC79E4">
            <w:pPr>
              <w:pStyle w:val="CRCoverPage"/>
              <w:spacing w:after="0"/>
              <w:ind w:left="100"/>
              <w:rPr>
                <w:noProof/>
                <w:u w:val="single"/>
              </w:rPr>
            </w:pPr>
            <w:r w:rsidRPr="00F90DE3">
              <w:rPr>
                <w:noProof/>
                <w:u w:val="single"/>
              </w:rPr>
              <w:t>Interoperability impact analysis:</w:t>
            </w:r>
          </w:p>
          <w:p w:rsidR="00BC79E4" w:rsidRPr="00B552D9" w:rsidRDefault="00BC79E4" w:rsidP="006A0D6F">
            <w:pPr>
              <w:rPr>
                <w:noProof/>
                <w:lang w:eastAsia="zh-CN"/>
              </w:rPr>
            </w:pPr>
            <w:r>
              <w:rPr>
                <w:noProof/>
                <w:lang w:eastAsia="zh-CN"/>
              </w:rPr>
              <w:t xml:space="preserve"> </w:t>
            </w:r>
            <w:r w:rsidRPr="00BC79E4">
              <w:rPr>
                <w:rFonts w:ascii="Arial" w:hAnsi="Arial"/>
                <w:noProof/>
                <w:lang w:eastAsia="zh-CN"/>
              </w:rPr>
              <w:t>There are no interoperability issues as the changes are limited to between SMF and the UE.</w:t>
            </w:r>
            <w:r>
              <w:rPr>
                <w:noProof/>
                <w:lang w:eastAsia="zh-CN"/>
              </w:rPr>
              <w:t xml:space="preserve">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74EC0" w:rsidRDefault="00AD2B1A">
            <w:pPr>
              <w:pStyle w:val="CRCoverPage"/>
              <w:spacing w:after="0"/>
              <w:ind w:left="100"/>
              <w:rPr>
                <w:noProof/>
              </w:rPr>
            </w:pPr>
            <w:r>
              <w:rPr>
                <w:noProof/>
              </w:rPr>
              <w:t>Frequent</w:t>
            </w:r>
            <w:r w:rsidR="002215D5">
              <w:rPr>
                <w:noProof/>
              </w:rPr>
              <w:t xml:space="preserve"> error scenarios</w:t>
            </w:r>
            <w:r w:rsidR="006817DD">
              <w:rPr>
                <w:noProof/>
              </w:rPr>
              <w:t xml:space="preserve"> and </w:t>
            </w:r>
            <w:r>
              <w:rPr>
                <w:noProof/>
              </w:rPr>
              <w:t xml:space="preserve">more </w:t>
            </w:r>
            <w:bookmarkStart w:id="2" w:name="_GoBack"/>
            <w:bookmarkEnd w:id="2"/>
            <w:r w:rsidR="006817DD">
              <w:rPr>
                <w:noProof/>
              </w:rPr>
              <w:t>signalling.</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B35F84" w:rsidP="002A40A5">
            <w:pPr>
              <w:pStyle w:val="CRCoverPage"/>
              <w:spacing w:after="0"/>
              <w:ind w:left="100"/>
              <w:rPr>
                <w:noProof/>
                <w:lang w:eastAsia="zh-CN"/>
              </w:rPr>
            </w:pPr>
            <w:r>
              <w:rPr>
                <w:noProof/>
                <w:lang w:eastAsia="zh-CN"/>
              </w:rPr>
              <w:t>6.3.2.2</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Next change *****</w:t>
      </w:r>
    </w:p>
    <w:p w:rsidR="00A87729" w:rsidRPr="00440029" w:rsidRDefault="00A87729" w:rsidP="00A87729">
      <w:pPr>
        <w:pStyle w:val="Heading4"/>
      </w:pPr>
      <w:bookmarkStart w:id="3" w:name="_Toc533172080"/>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3"/>
    </w:p>
    <w:p w:rsidR="00A87729" w:rsidRDefault="00A87729" w:rsidP="00A87729">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rsidR="00A87729" w:rsidRPr="00EE0C95" w:rsidRDefault="00A87729" w:rsidP="00A87729">
      <w:r>
        <w:rPr>
          <w:rFonts w:eastAsia="MS Mincho"/>
        </w:rPr>
        <w:t xml:space="preserve">If </w:t>
      </w:r>
      <w:r w:rsidRPr="00EE0C95">
        <w:rPr>
          <w:rFonts w:eastAsia="MS Mincho"/>
        </w:rPr>
        <w:t xml:space="preserve">the </w:t>
      </w:r>
      <w:r w:rsidRPr="00EE0C95">
        <w:t>authorized QoS rules</w:t>
      </w:r>
      <w:r>
        <w:t xml:space="preserve">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authorized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rsidR="00A87729" w:rsidRDefault="00A87729" w:rsidP="00A87729">
      <w:pPr>
        <w:rPr>
          <w:ins w:id="4" w:author="Vishnu Preman" w:date="2019-01-10T10:05:00Z"/>
        </w:rPr>
      </w:pPr>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rsidR="00237DC0" w:rsidRDefault="00237DC0" w:rsidP="00237DC0">
      <w:pPr>
        <w:rPr>
          <w:ins w:id="5" w:author="Vishnu Preman" w:date="2019-01-10T10:05:00Z"/>
        </w:rPr>
      </w:pPr>
      <w:ins w:id="6" w:author="Vishnu Preman" w:date="2019-01-10T10:06:00Z">
        <w:r>
          <w:t xml:space="preserve">If SMF creates a new authorized QoS rule for a new QoS flow, then </w:t>
        </w:r>
      </w:ins>
      <w:ins w:id="7" w:author="Vishnu Preman" w:date="2019-01-10T10:05:00Z">
        <w:r>
          <w:t xml:space="preserve">SMF shall include </w:t>
        </w:r>
      </w:ins>
      <w:ins w:id="8" w:author="Vishnu Preman" w:date="2019-01-10T10:07:00Z">
        <w:r>
          <w:t>the</w:t>
        </w:r>
      </w:ins>
      <w:ins w:id="9" w:author="Vishnu Preman" w:date="2019-01-10T10:05:00Z">
        <w:r>
          <w:t xml:space="preserve"> </w:t>
        </w:r>
      </w:ins>
      <w:ins w:id="10" w:author="Vishnu Preman" w:date="2019-01-10T10:07:00Z">
        <w:r>
          <w:t>athorized QoS flow description for that QoS flow in</w:t>
        </w:r>
      </w:ins>
      <w:ins w:id="11" w:author="Vishnu Preman" w:date="2019-01-10T10:05:00Z">
        <w:r>
          <w:t xml:space="preserve"> the </w:t>
        </w:r>
        <w:r w:rsidRPr="00EE0C95">
          <w:t xml:space="preserve">authorized QoS </w:t>
        </w:r>
        <w:r>
          <w:t>flow descriptions</w:t>
        </w:r>
        <w:r w:rsidRPr="00EE0C95">
          <w:t xml:space="preserve"> IE</w:t>
        </w:r>
        <w:r>
          <w:t xml:space="preserve"> of the PDU </w:t>
        </w:r>
      </w:ins>
      <w:ins w:id="12" w:author="Vishnu Preman" w:date="2019-01-10T10:10:00Z">
        <w:r w:rsidR="009E3188" w:rsidRPr="00EE0C95">
          <w:t xml:space="preserve">SESSION </w:t>
        </w:r>
        <w:r w:rsidR="009E3188">
          <w:t>MODIFICATION</w:t>
        </w:r>
        <w:r w:rsidR="009E3188" w:rsidRPr="00440029">
          <w:t xml:space="preserve"> </w:t>
        </w:r>
        <w:r w:rsidR="009E3188">
          <w:t>COMMAND message</w:t>
        </w:r>
      </w:ins>
      <w:ins w:id="13" w:author="Vishnu Preman" w:date="2019-01-10T10:05:00Z">
        <w:r>
          <w:t>, if:</w:t>
        </w:r>
      </w:ins>
    </w:p>
    <w:p w:rsidR="00237DC0" w:rsidRDefault="00237DC0" w:rsidP="00237DC0">
      <w:pPr>
        <w:pStyle w:val="B1"/>
        <w:rPr>
          <w:ins w:id="14" w:author="Vishnu Preman" w:date="2019-01-10T10:05:00Z"/>
        </w:rPr>
      </w:pPr>
      <w:ins w:id="15" w:author="Vishnu Preman" w:date="2019-01-10T10:05:00Z">
        <w:r>
          <w:t>a)</w:t>
        </w:r>
        <w:r>
          <w:tab/>
          <w:t xml:space="preserve">the </w:t>
        </w:r>
      </w:ins>
      <w:ins w:id="16" w:author="Vishnu Preman" w:date="2019-01-10T10:08:00Z">
        <w:r>
          <w:t xml:space="preserve">newly created </w:t>
        </w:r>
      </w:ins>
      <w:ins w:id="17" w:author="Vishnu Preman" w:date="2019-01-10T10:05:00Z">
        <w:r>
          <w:t xml:space="preserve">authorized QoS rules is for a </w:t>
        </w:r>
      </w:ins>
      <w:ins w:id="18" w:author="Vishnu Preman" w:date="2019-01-10T10:09:00Z">
        <w:r>
          <w:t xml:space="preserve">new </w:t>
        </w:r>
      </w:ins>
      <w:ins w:id="19" w:author="Vishnu Preman" w:date="2019-01-10T10:05:00Z">
        <w:r>
          <w:t>GBR QoS flow;</w:t>
        </w:r>
      </w:ins>
    </w:p>
    <w:p w:rsidR="00237DC0" w:rsidRDefault="00237DC0" w:rsidP="00237DC0">
      <w:pPr>
        <w:pStyle w:val="B1"/>
        <w:rPr>
          <w:ins w:id="20" w:author="Vishnu Preman" w:date="2019-01-10T10:05:00Z"/>
        </w:rPr>
      </w:pPr>
      <w:ins w:id="21" w:author="Vishnu Preman" w:date="2019-01-10T10:05:00Z">
        <w:r>
          <w:t>b)</w:t>
        </w:r>
        <w:r>
          <w:tab/>
          <w:t xml:space="preserve">the QFI </w:t>
        </w:r>
      </w:ins>
      <w:ins w:id="22" w:author="Vishnu Preman" w:date="2019-01-10T10:09:00Z">
        <w:r>
          <w:t xml:space="preserve">of the new QoS flow </w:t>
        </w:r>
      </w:ins>
      <w:ins w:id="23" w:author="Vishnu Preman" w:date="2019-01-10T10:05:00Z">
        <w:r>
          <w:t>is not the same as the 5QI of the QoS flow identified by the QFI; or</w:t>
        </w:r>
      </w:ins>
    </w:p>
    <w:p w:rsidR="00237DC0" w:rsidRPr="00237DC0" w:rsidRDefault="00237DC0">
      <w:pPr>
        <w:pStyle w:val="B1"/>
        <w:rPr>
          <w:rPrChange w:id="24" w:author="Vishnu Preman" w:date="2019-01-10T10:05:00Z">
            <w:rPr>
              <w:rFonts w:eastAsia="MS Mincho"/>
            </w:rPr>
          </w:rPrChange>
        </w:rPr>
        <w:pPrChange w:id="25" w:author="Vishnu Preman" w:date="2019-01-10T10:05:00Z">
          <w:pPr/>
        </w:pPrChange>
      </w:pPr>
      <w:ins w:id="26" w:author="Vishnu Preman" w:date="2019-01-10T10:05:00Z">
        <w:r>
          <w:t>c)</w:t>
        </w:r>
        <w:r>
          <w:tab/>
        </w:r>
        <w:r>
          <w:rPr>
            <w:rFonts w:hint="eastAsia"/>
            <w:noProof/>
            <w:lang w:val="en-US"/>
          </w:rPr>
          <w:t xml:space="preserve">the </w:t>
        </w:r>
      </w:ins>
      <w:ins w:id="27" w:author="Vishnu Preman" w:date="2019-01-10T10:09:00Z">
        <w:r>
          <w:rPr>
            <w:noProof/>
            <w:lang w:val="en-US"/>
          </w:rPr>
          <w:t xml:space="preserve">new </w:t>
        </w:r>
      </w:ins>
      <w:ins w:id="28" w:author="Vishnu Preman" w:date="2019-01-10T10:05:00Z">
        <w:r>
          <w:rPr>
            <w:rFonts w:hint="eastAsia"/>
            <w:noProof/>
            <w:lang w:val="en-US"/>
          </w:rPr>
          <w:t>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ins>
    </w:p>
    <w:p w:rsidR="00A87729" w:rsidRPr="00EE0C95" w:rsidRDefault="00A87729" w:rsidP="00A87729">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rsidR="00A87729" w:rsidRPr="00BC13FD" w:rsidRDefault="00A87729" w:rsidP="00A87729">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rsidR="00A87729" w:rsidRDefault="00A87729" w:rsidP="00A87729">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rsidR="00A87729" w:rsidRDefault="00A87729" w:rsidP="00A87729">
      <w:pPr>
        <w:pStyle w:val="B1"/>
      </w:pPr>
      <w:r>
        <w:t>a)</w:t>
      </w:r>
      <w:r>
        <w:tab/>
        <w:t xml:space="preserve">if </w:t>
      </w:r>
      <w:r w:rsidRPr="002B77CB">
        <w:t xml:space="preserve">the RQoS bit </w:t>
      </w:r>
      <w:r>
        <w:t>is set to:</w:t>
      </w:r>
    </w:p>
    <w:p w:rsidR="00A87729" w:rsidRDefault="00A87729" w:rsidP="00A87729">
      <w:pPr>
        <w:pStyle w:val="B2"/>
      </w:pPr>
      <w:r>
        <w:t>1)</w:t>
      </w:r>
      <w:r>
        <w:tab/>
        <w:t>"Reflective QoS supported", consider that the UE supports reflective QoS for this PDU session; or</w:t>
      </w:r>
    </w:p>
    <w:p w:rsidR="00A87729" w:rsidRDefault="00A87729" w:rsidP="00A87729">
      <w:pPr>
        <w:pStyle w:val="B2"/>
      </w:pPr>
      <w:r>
        <w:t>2)</w:t>
      </w:r>
      <w:r>
        <w:tab/>
        <w:t>"Reflective QoS not supported", consider that the UE does not support reflective QoS for this PDU session; and;</w:t>
      </w:r>
    </w:p>
    <w:p w:rsidR="00A87729" w:rsidRDefault="00A87729" w:rsidP="00A87729">
      <w:pPr>
        <w:pStyle w:val="B1"/>
      </w:pPr>
      <w:r>
        <w:t>b)</w:t>
      </w:r>
      <w:r>
        <w:tab/>
        <w:t>if the MH6-PDU bit is set to:</w:t>
      </w:r>
    </w:p>
    <w:p w:rsidR="00A87729" w:rsidRDefault="00A87729" w:rsidP="00A87729">
      <w:pPr>
        <w:pStyle w:val="B2"/>
      </w:pPr>
      <w:r>
        <w:t>1)</w:t>
      </w:r>
      <w:r>
        <w:tab/>
        <w:t xml:space="preserve">"Multi-homed IPv6 PDU session supported", consider that this PDU session is supported to use multiple IPv6 prefixes; or </w:t>
      </w:r>
    </w:p>
    <w:p w:rsidR="00A87729" w:rsidRDefault="00A87729" w:rsidP="00A87729">
      <w:pPr>
        <w:pStyle w:val="B2"/>
      </w:pPr>
      <w:r>
        <w:t>2)</w:t>
      </w:r>
      <w:r>
        <w:tab/>
        <w:t>"Multi-homed IPv6 PDU session not supported", consider that this PDU session is not supported to use multiple IPv6 prefixes.</w:t>
      </w:r>
    </w:p>
    <w:p w:rsidR="00A87729" w:rsidRDefault="00A87729" w:rsidP="00A87729">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rsidR="00A87729" w:rsidRPr="000949A3" w:rsidRDefault="00A87729" w:rsidP="00A87729">
      <w:r>
        <w:lastRenderedPageBreak/>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PDU session type is "IPv4", "IPv6", "IPv4v6" or "Ethernet" and the PDU SESSION MODIFICATION REQUEST message includes a Maximum number of supported packet filters IE, </w:t>
      </w:r>
      <w:r>
        <w:rPr>
          <w:rFonts w:eastAsia="MS Mincho"/>
        </w:rPr>
        <w:t>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r>
        <w:t>.</w:t>
      </w:r>
    </w:p>
    <w:p w:rsidR="00A87729" w:rsidRPr="00A001B0" w:rsidRDefault="00A87729" w:rsidP="00A87729">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rsidR="00A87729" w:rsidRPr="00F95AEC" w:rsidRDefault="00A87729" w:rsidP="00A87729">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rsidR="00A87729" w:rsidRPr="00F95AEC" w:rsidRDefault="00A87729" w:rsidP="00A87729">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rsidR="00A87729" w:rsidRPr="00F95AEC" w:rsidRDefault="00A87729" w:rsidP="00A87729">
      <w:pPr>
        <w:pStyle w:val="B1"/>
      </w:pPr>
      <w:r w:rsidRPr="00F95AEC">
        <w:t>b)</w:t>
      </w:r>
      <w:r w:rsidRPr="00F95AEC">
        <w:tab/>
        <w:t>the requested PDU session shall not be an always-on PDU session and:</w:t>
      </w:r>
    </w:p>
    <w:p w:rsidR="00A87729" w:rsidRPr="00F95AEC" w:rsidRDefault="00A87729" w:rsidP="00A87729">
      <w:pPr>
        <w:pStyle w:val="B2"/>
      </w:pPr>
      <w:r w:rsidRPr="00F95AEC">
        <w:t>i)</w:t>
      </w:r>
      <w:r w:rsidRPr="00F95AEC">
        <w:tab/>
        <w:t>if the UE included the Always-on PDU session requested IE, the SMF shall include the Always-on PDU session indication IE in the PDU SESSION MODIFICATION COMMAND message and shall set the value to "Always-on PDU session not allowed"; or</w:t>
      </w:r>
    </w:p>
    <w:p w:rsidR="00A87729" w:rsidRPr="00F95AEC" w:rsidRDefault="00A87729" w:rsidP="00A87729">
      <w:pPr>
        <w:pStyle w:val="B2"/>
      </w:pPr>
      <w:r w:rsidRPr="00F95AEC">
        <w:t>ii)</w:t>
      </w:r>
      <w:r w:rsidRPr="00F95AEC">
        <w:tab/>
        <w:t>if the UE did not include the Always-on PDU session requested IE, the SMF shall not include the Always-on PDU session indication IE in the PDU SESSION MODIFICATION COMMAND message.</w:t>
      </w:r>
    </w:p>
    <w:p w:rsidR="00A87729" w:rsidRPr="00EE0C95" w:rsidRDefault="00A87729" w:rsidP="00A87729">
      <w:r>
        <w:t>If the value of the RQ timer is set to "deactivated" or has a value of zero, the UE considers that RQoS is not applied for this PDU session.</w:t>
      </w:r>
    </w:p>
    <w:p w:rsidR="00A87729" w:rsidRPr="00EE0C95" w:rsidRDefault="00A87729" w:rsidP="00A87729">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rsidR="00A87729" w:rsidRPr="00EE0C95" w:rsidRDefault="00A87729" w:rsidP="00A87729">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rsidR="00A87729" w:rsidRPr="00EE0C95" w:rsidRDefault="00A87729" w:rsidP="00A87729">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PCO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rsidR="00A87729" w:rsidRPr="00440029" w:rsidRDefault="00A87729" w:rsidP="00A87729">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rsidR="00A87729" w:rsidRDefault="00A87729" w:rsidP="00A87729">
      <w:pPr>
        <w:pStyle w:val="NO"/>
        <w:rPr>
          <w:lang w:val="en-US"/>
        </w:rPr>
      </w:pPr>
      <w:r>
        <w:rPr>
          <w:lang w:val="en-US"/>
        </w:rPr>
        <w:t>NOTE:</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rsidR="00A87729" w:rsidRDefault="00A87729" w:rsidP="00A87729">
      <w:pPr>
        <w:pStyle w:val="TH"/>
      </w:pPr>
      <w:r w:rsidRPr="00440029">
        <w:object w:dxaOrig="10590"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207.25pt" o:ole="">
            <v:imagedata r:id="rId13" o:title=""/>
          </v:shape>
          <o:OLEObject Type="Embed" ProgID="Visio.Drawing.11" ShapeID="_x0000_i1025" DrawAspect="Content" ObjectID="_1608978061" r:id="rId14"/>
        </w:object>
      </w:r>
    </w:p>
    <w:p w:rsidR="00A87729" w:rsidRPr="00BD0557" w:rsidRDefault="00A87729" w:rsidP="00A87729">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rsidR="003E6A0A" w:rsidRDefault="003E6A0A" w:rsidP="00950F5D">
      <w:pPr>
        <w:jc w:val="center"/>
        <w:rPr>
          <w:noProof/>
        </w:rPr>
      </w:pPr>
    </w:p>
    <w:sectPr w:rsidR="003E6A0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17CA" w:rsidRDefault="001C17CA">
      <w:r>
        <w:separator/>
      </w:r>
    </w:p>
  </w:endnote>
  <w:endnote w:type="continuationSeparator" w:id="0">
    <w:p w:rsidR="001C17CA" w:rsidRDefault="001C1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17CA" w:rsidRDefault="001C17CA">
      <w:r>
        <w:separator/>
      </w:r>
    </w:p>
  </w:footnote>
  <w:footnote w:type="continuationSeparator" w:id="0">
    <w:p w:rsidR="001C17CA" w:rsidRDefault="001C17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B9"/>
    <w:rsid w:val="00026DDC"/>
    <w:rsid w:val="00027532"/>
    <w:rsid w:val="000442F1"/>
    <w:rsid w:val="000459D5"/>
    <w:rsid w:val="00053B2E"/>
    <w:rsid w:val="000622C5"/>
    <w:rsid w:val="000A6394"/>
    <w:rsid w:val="000C038A"/>
    <w:rsid w:val="000C6598"/>
    <w:rsid w:val="000D26E7"/>
    <w:rsid w:val="000D389B"/>
    <w:rsid w:val="000E09BA"/>
    <w:rsid w:val="000F69A9"/>
    <w:rsid w:val="000F73B3"/>
    <w:rsid w:val="001017CA"/>
    <w:rsid w:val="00102545"/>
    <w:rsid w:val="00110324"/>
    <w:rsid w:val="001149D7"/>
    <w:rsid w:val="00132ABB"/>
    <w:rsid w:val="00133846"/>
    <w:rsid w:val="00145D43"/>
    <w:rsid w:val="001479AA"/>
    <w:rsid w:val="0015527C"/>
    <w:rsid w:val="001833D0"/>
    <w:rsid w:val="00187186"/>
    <w:rsid w:val="00192237"/>
    <w:rsid w:val="00192C46"/>
    <w:rsid w:val="00192FD0"/>
    <w:rsid w:val="001A00BE"/>
    <w:rsid w:val="001A7B60"/>
    <w:rsid w:val="001B0EDE"/>
    <w:rsid w:val="001B7A65"/>
    <w:rsid w:val="001C17CA"/>
    <w:rsid w:val="001D4138"/>
    <w:rsid w:val="001E41D7"/>
    <w:rsid w:val="001E41F3"/>
    <w:rsid w:val="001E547B"/>
    <w:rsid w:val="001F4A13"/>
    <w:rsid w:val="0020393C"/>
    <w:rsid w:val="002215D5"/>
    <w:rsid w:val="00232BFD"/>
    <w:rsid w:val="00237DC0"/>
    <w:rsid w:val="00241A39"/>
    <w:rsid w:val="0024230A"/>
    <w:rsid w:val="002543E9"/>
    <w:rsid w:val="0026004D"/>
    <w:rsid w:val="00261817"/>
    <w:rsid w:val="00265176"/>
    <w:rsid w:val="0027179E"/>
    <w:rsid w:val="00275D12"/>
    <w:rsid w:val="00282C73"/>
    <w:rsid w:val="002860C4"/>
    <w:rsid w:val="00287F77"/>
    <w:rsid w:val="00291B81"/>
    <w:rsid w:val="0029760B"/>
    <w:rsid w:val="002A40A5"/>
    <w:rsid w:val="002A5C78"/>
    <w:rsid w:val="002B5741"/>
    <w:rsid w:val="002D4A50"/>
    <w:rsid w:val="002E4A2C"/>
    <w:rsid w:val="002E6C5F"/>
    <w:rsid w:val="002F7FC4"/>
    <w:rsid w:val="00300361"/>
    <w:rsid w:val="00305409"/>
    <w:rsid w:val="00316DFB"/>
    <w:rsid w:val="00323D09"/>
    <w:rsid w:val="003274E5"/>
    <w:rsid w:val="00330017"/>
    <w:rsid w:val="00330773"/>
    <w:rsid w:val="003602DF"/>
    <w:rsid w:val="003642FF"/>
    <w:rsid w:val="00366C3B"/>
    <w:rsid w:val="00367560"/>
    <w:rsid w:val="00390C6B"/>
    <w:rsid w:val="00392EB3"/>
    <w:rsid w:val="003941D6"/>
    <w:rsid w:val="003C60B7"/>
    <w:rsid w:val="003D2A02"/>
    <w:rsid w:val="003D7DAA"/>
    <w:rsid w:val="003E1A36"/>
    <w:rsid w:val="003E550B"/>
    <w:rsid w:val="003E6A0A"/>
    <w:rsid w:val="003F4AAA"/>
    <w:rsid w:val="00402B2B"/>
    <w:rsid w:val="004135D0"/>
    <w:rsid w:val="004150FF"/>
    <w:rsid w:val="004242F1"/>
    <w:rsid w:val="0043679E"/>
    <w:rsid w:val="00450323"/>
    <w:rsid w:val="00457077"/>
    <w:rsid w:val="004637D8"/>
    <w:rsid w:val="00471610"/>
    <w:rsid w:val="0047732B"/>
    <w:rsid w:val="00483C34"/>
    <w:rsid w:val="00486B6D"/>
    <w:rsid w:val="004A2512"/>
    <w:rsid w:val="004A3B89"/>
    <w:rsid w:val="004B365E"/>
    <w:rsid w:val="004B75B7"/>
    <w:rsid w:val="004C4C78"/>
    <w:rsid w:val="004E3271"/>
    <w:rsid w:val="00500780"/>
    <w:rsid w:val="00505BBD"/>
    <w:rsid w:val="00507D83"/>
    <w:rsid w:val="0051580D"/>
    <w:rsid w:val="00525FA3"/>
    <w:rsid w:val="00526067"/>
    <w:rsid w:val="00535AE8"/>
    <w:rsid w:val="0053782C"/>
    <w:rsid w:val="00537B5C"/>
    <w:rsid w:val="005532AE"/>
    <w:rsid w:val="00560469"/>
    <w:rsid w:val="00562995"/>
    <w:rsid w:val="0056457A"/>
    <w:rsid w:val="00583945"/>
    <w:rsid w:val="00586EEA"/>
    <w:rsid w:val="00592D74"/>
    <w:rsid w:val="00595325"/>
    <w:rsid w:val="005B04E0"/>
    <w:rsid w:val="005D78FA"/>
    <w:rsid w:val="005E2C44"/>
    <w:rsid w:val="005E3005"/>
    <w:rsid w:val="005E7E27"/>
    <w:rsid w:val="005F4C56"/>
    <w:rsid w:val="00601ACB"/>
    <w:rsid w:val="00610F73"/>
    <w:rsid w:val="00621188"/>
    <w:rsid w:val="006257ED"/>
    <w:rsid w:val="00630493"/>
    <w:rsid w:val="006319FF"/>
    <w:rsid w:val="00631C9B"/>
    <w:rsid w:val="006350D3"/>
    <w:rsid w:val="006447E0"/>
    <w:rsid w:val="00656369"/>
    <w:rsid w:val="00657024"/>
    <w:rsid w:val="00672F90"/>
    <w:rsid w:val="006817DD"/>
    <w:rsid w:val="006904C3"/>
    <w:rsid w:val="00695808"/>
    <w:rsid w:val="006A0940"/>
    <w:rsid w:val="006A0D6F"/>
    <w:rsid w:val="006A1B28"/>
    <w:rsid w:val="006B42C3"/>
    <w:rsid w:val="006B46FB"/>
    <w:rsid w:val="006B5C63"/>
    <w:rsid w:val="006E21FB"/>
    <w:rsid w:val="006F1FF3"/>
    <w:rsid w:val="006F27A6"/>
    <w:rsid w:val="00705CAC"/>
    <w:rsid w:val="00707E5A"/>
    <w:rsid w:val="0071115C"/>
    <w:rsid w:val="00712E42"/>
    <w:rsid w:val="00717ACC"/>
    <w:rsid w:val="00724BE9"/>
    <w:rsid w:val="00751993"/>
    <w:rsid w:val="00756828"/>
    <w:rsid w:val="0075765A"/>
    <w:rsid w:val="007605F3"/>
    <w:rsid w:val="00766A07"/>
    <w:rsid w:val="00771D54"/>
    <w:rsid w:val="007767A1"/>
    <w:rsid w:val="00781A61"/>
    <w:rsid w:val="00782CFC"/>
    <w:rsid w:val="007841B3"/>
    <w:rsid w:val="0078480D"/>
    <w:rsid w:val="00792342"/>
    <w:rsid w:val="007B512A"/>
    <w:rsid w:val="007C2097"/>
    <w:rsid w:val="007D1251"/>
    <w:rsid w:val="007D6A07"/>
    <w:rsid w:val="007F1F0E"/>
    <w:rsid w:val="007F3A46"/>
    <w:rsid w:val="008122EA"/>
    <w:rsid w:val="008273C1"/>
    <w:rsid w:val="008279FA"/>
    <w:rsid w:val="0083380A"/>
    <w:rsid w:val="00857FA7"/>
    <w:rsid w:val="00861F92"/>
    <w:rsid w:val="008626E7"/>
    <w:rsid w:val="00870681"/>
    <w:rsid w:val="00870EE7"/>
    <w:rsid w:val="00874EC0"/>
    <w:rsid w:val="00885C84"/>
    <w:rsid w:val="008870F6"/>
    <w:rsid w:val="0089068F"/>
    <w:rsid w:val="00896772"/>
    <w:rsid w:val="00897DBB"/>
    <w:rsid w:val="008A7A9F"/>
    <w:rsid w:val="008B092A"/>
    <w:rsid w:val="008B3577"/>
    <w:rsid w:val="008E5F06"/>
    <w:rsid w:val="008F686C"/>
    <w:rsid w:val="00905D02"/>
    <w:rsid w:val="00913C5E"/>
    <w:rsid w:val="00917AB9"/>
    <w:rsid w:val="0092104F"/>
    <w:rsid w:val="0092744D"/>
    <w:rsid w:val="00927C83"/>
    <w:rsid w:val="00933448"/>
    <w:rsid w:val="00950F5D"/>
    <w:rsid w:val="009661C4"/>
    <w:rsid w:val="009777D9"/>
    <w:rsid w:val="00991B88"/>
    <w:rsid w:val="009A0BDD"/>
    <w:rsid w:val="009A0CD7"/>
    <w:rsid w:val="009A2C68"/>
    <w:rsid w:val="009A579D"/>
    <w:rsid w:val="009B6A8A"/>
    <w:rsid w:val="009C1E44"/>
    <w:rsid w:val="009D138F"/>
    <w:rsid w:val="009D1FE8"/>
    <w:rsid w:val="009E3188"/>
    <w:rsid w:val="009E3297"/>
    <w:rsid w:val="009E6184"/>
    <w:rsid w:val="009F491E"/>
    <w:rsid w:val="009F734F"/>
    <w:rsid w:val="00A113A0"/>
    <w:rsid w:val="00A20BD2"/>
    <w:rsid w:val="00A246B6"/>
    <w:rsid w:val="00A26B4E"/>
    <w:rsid w:val="00A27273"/>
    <w:rsid w:val="00A47E70"/>
    <w:rsid w:val="00A52BD9"/>
    <w:rsid w:val="00A717F2"/>
    <w:rsid w:val="00A7671C"/>
    <w:rsid w:val="00A852BB"/>
    <w:rsid w:val="00A87729"/>
    <w:rsid w:val="00A97D2C"/>
    <w:rsid w:val="00AA6B2D"/>
    <w:rsid w:val="00AB1429"/>
    <w:rsid w:val="00AD1CD8"/>
    <w:rsid w:val="00AD2B1A"/>
    <w:rsid w:val="00AD546B"/>
    <w:rsid w:val="00AF2BC7"/>
    <w:rsid w:val="00B23817"/>
    <w:rsid w:val="00B258BB"/>
    <w:rsid w:val="00B2718D"/>
    <w:rsid w:val="00B35F84"/>
    <w:rsid w:val="00B5426A"/>
    <w:rsid w:val="00B552D9"/>
    <w:rsid w:val="00B56601"/>
    <w:rsid w:val="00B63A16"/>
    <w:rsid w:val="00B67B97"/>
    <w:rsid w:val="00B71684"/>
    <w:rsid w:val="00B71896"/>
    <w:rsid w:val="00B71C14"/>
    <w:rsid w:val="00B76AB5"/>
    <w:rsid w:val="00B81004"/>
    <w:rsid w:val="00B81A36"/>
    <w:rsid w:val="00B968C8"/>
    <w:rsid w:val="00BA3EC5"/>
    <w:rsid w:val="00BA4763"/>
    <w:rsid w:val="00BA64C0"/>
    <w:rsid w:val="00BB34FB"/>
    <w:rsid w:val="00BB4B28"/>
    <w:rsid w:val="00BB5DFC"/>
    <w:rsid w:val="00BC79E4"/>
    <w:rsid w:val="00BD279D"/>
    <w:rsid w:val="00BD61E7"/>
    <w:rsid w:val="00BD6BB8"/>
    <w:rsid w:val="00BE690B"/>
    <w:rsid w:val="00BE703C"/>
    <w:rsid w:val="00BF08C5"/>
    <w:rsid w:val="00BF3C14"/>
    <w:rsid w:val="00C03EAD"/>
    <w:rsid w:val="00C0739D"/>
    <w:rsid w:val="00C20AED"/>
    <w:rsid w:val="00C3336F"/>
    <w:rsid w:val="00C42350"/>
    <w:rsid w:val="00C47474"/>
    <w:rsid w:val="00C51E02"/>
    <w:rsid w:val="00C704F4"/>
    <w:rsid w:val="00C7248A"/>
    <w:rsid w:val="00C75B73"/>
    <w:rsid w:val="00C83129"/>
    <w:rsid w:val="00C95985"/>
    <w:rsid w:val="00CA0D33"/>
    <w:rsid w:val="00CA20EE"/>
    <w:rsid w:val="00CA3AE0"/>
    <w:rsid w:val="00CC5026"/>
    <w:rsid w:val="00CE4D28"/>
    <w:rsid w:val="00CF137C"/>
    <w:rsid w:val="00D032FD"/>
    <w:rsid w:val="00D03F9A"/>
    <w:rsid w:val="00D04545"/>
    <w:rsid w:val="00D04D64"/>
    <w:rsid w:val="00D31CA8"/>
    <w:rsid w:val="00D32B74"/>
    <w:rsid w:val="00D4152A"/>
    <w:rsid w:val="00D421C6"/>
    <w:rsid w:val="00D51B33"/>
    <w:rsid w:val="00D53FF5"/>
    <w:rsid w:val="00D54835"/>
    <w:rsid w:val="00D575D9"/>
    <w:rsid w:val="00D60380"/>
    <w:rsid w:val="00D634CF"/>
    <w:rsid w:val="00D80CB6"/>
    <w:rsid w:val="00D81FD7"/>
    <w:rsid w:val="00D86153"/>
    <w:rsid w:val="00D86AD6"/>
    <w:rsid w:val="00DA12F4"/>
    <w:rsid w:val="00DB17A6"/>
    <w:rsid w:val="00DD6715"/>
    <w:rsid w:val="00DE34CF"/>
    <w:rsid w:val="00DE61C5"/>
    <w:rsid w:val="00DE718D"/>
    <w:rsid w:val="00DF4962"/>
    <w:rsid w:val="00DF610C"/>
    <w:rsid w:val="00DF726E"/>
    <w:rsid w:val="00E04B41"/>
    <w:rsid w:val="00E31FC3"/>
    <w:rsid w:val="00E3212B"/>
    <w:rsid w:val="00E32828"/>
    <w:rsid w:val="00E42F8F"/>
    <w:rsid w:val="00E46BD7"/>
    <w:rsid w:val="00E521AD"/>
    <w:rsid w:val="00E53E77"/>
    <w:rsid w:val="00E66888"/>
    <w:rsid w:val="00E94EDC"/>
    <w:rsid w:val="00E97871"/>
    <w:rsid w:val="00EB0862"/>
    <w:rsid w:val="00EB5C7B"/>
    <w:rsid w:val="00ED03B1"/>
    <w:rsid w:val="00EE2BDE"/>
    <w:rsid w:val="00EE6CD7"/>
    <w:rsid w:val="00EE7D7C"/>
    <w:rsid w:val="00EF22C8"/>
    <w:rsid w:val="00EF2A09"/>
    <w:rsid w:val="00EF779C"/>
    <w:rsid w:val="00F11888"/>
    <w:rsid w:val="00F13D60"/>
    <w:rsid w:val="00F25D98"/>
    <w:rsid w:val="00F27DB3"/>
    <w:rsid w:val="00F300FB"/>
    <w:rsid w:val="00F366EE"/>
    <w:rsid w:val="00F4010C"/>
    <w:rsid w:val="00F4263E"/>
    <w:rsid w:val="00F4300A"/>
    <w:rsid w:val="00F45750"/>
    <w:rsid w:val="00F550A5"/>
    <w:rsid w:val="00F667F0"/>
    <w:rsid w:val="00F66D94"/>
    <w:rsid w:val="00F66F8D"/>
    <w:rsid w:val="00F72785"/>
    <w:rsid w:val="00F96012"/>
    <w:rsid w:val="00FA2F50"/>
    <w:rsid w:val="00FB089A"/>
    <w:rsid w:val="00FB5B3C"/>
    <w:rsid w:val="00FB6386"/>
    <w:rsid w:val="00FC2BC3"/>
    <w:rsid w:val="00FC4C8A"/>
    <w:rsid w:val="00FC523D"/>
    <w:rsid w:val="00FD2F8B"/>
    <w:rsid w:val="00FD62CE"/>
    <w:rsid w:val="00FE6E69"/>
    <w:rsid w:val="00FF17B7"/>
    <w:rsid w:val="00FF6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E6F68-5851-473A-8F61-CA8F153F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ListParagraph">
    <w:name w:val="List Paragraph"/>
    <w:basedOn w:val="Normal"/>
    <w:uiPriority w:val="34"/>
    <w:qFormat/>
    <w:rsid w:val="000459D5"/>
    <w:pPr>
      <w:ind w:left="720"/>
      <w:contextualSpacing/>
    </w:pPr>
  </w:style>
  <w:style w:type="character" w:customStyle="1" w:styleId="THChar">
    <w:name w:val="TH Char"/>
    <w:link w:val="TH"/>
    <w:rsid w:val="00A87729"/>
    <w:rPr>
      <w:rFonts w:ascii="Arial" w:hAnsi="Arial"/>
      <w:b/>
      <w:lang w:val="en-GB"/>
    </w:rPr>
  </w:style>
  <w:style w:type="character" w:customStyle="1" w:styleId="TFChar">
    <w:name w:val="TF Char"/>
    <w:link w:val="TF"/>
    <w:locked/>
    <w:rsid w:val="00A87729"/>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21AB7-A611-4571-8158-E61F4A022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4</Pages>
  <Words>1571</Words>
  <Characters>8958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Vishnu Preman</cp:lastModifiedBy>
  <cp:revision>45</cp:revision>
  <cp:lastPrinted>1899-12-31T23:00:00Z</cp:lastPrinted>
  <dcterms:created xsi:type="dcterms:W3CDTF">2018-11-14T08:12:00Z</dcterms:created>
  <dcterms:modified xsi:type="dcterms:W3CDTF">2019-01-14T12:33:00Z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(3)+Kq2gV4/IMgOfeUmK2UO5BHNgBEtuy1NCrF0nzCFov9y14euZUzkLQ7XchKuZtIzWVA6SIn5
FcCji3dM9ueQxwcQT1TP9Ajv73YF4K30ikpfFFsWQh4RkFLlbwWcRqTt3AgGBxN9epSyJcMH
N/1hw/CAK6YoS2tmCFnBS9U4QTE73MX+YH7dsZCjFhLiYd3zHTkgGed/IGZ0tpulqhiWGZMc
3AgPQUWImiurywhkwC</vt:lpwstr>
  </property>
  <property fmtid="{D5CDD505-2E9C-101B-9397-08002B2CF9AE}" pid="4" name="_2015_ms_pID_7253431">
    <vt:lpwstr>gNvuxQ0STkQz8v2LWfAxHceWfOKrQRTM11hINOB6FrbCwNcgHkVxEP
e62HwIJdGKM5F6Ek+MCz5rCm+pei/CjQgUsdarT8syNYTl7PPkFP1ei9AYM7xgK+iEFaGtF2
66YnANKuFPdt/7vfzWxbELniBs0BL5T2X9tFYqMT3u82+eSnzZaqQgWS/wJX+mRFhTCDy8AU
E+DmJ0+b1cVjvEJlWVaFKvB+rd8ea4BvP0Nk</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1537190781</vt:lpwstr>
  </property>
</Properties>
</file>