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D718F3">
        <w:rPr>
          <w:b/>
          <w:i/>
          <w:noProof/>
          <w:sz w:val="28"/>
        </w:rPr>
        <w:tab/>
        <w:t>C1-190161</w:t>
      </w:r>
    </w:p>
    <w:p w:rsidR="00EA0627" w:rsidRDefault="00EA0627" w:rsidP="00EA0627">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EA0627">
              <w:rPr>
                <w:i/>
                <w:noProof/>
                <w:sz w:val="14"/>
              </w:rPr>
              <w:t>4</w:t>
            </w:r>
            <w:bookmarkStart w:id="0" w:name="_GoBack"/>
            <w:bookmarkEnd w:id="0"/>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46BAC">
            <w:pPr>
              <w:pStyle w:val="CRCoverPage"/>
              <w:spacing w:after="0"/>
              <w:rPr>
                <w:noProof/>
                <w:sz w:val="32"/>
                <w:szCs w:val="32"/>
              </w:rPr>
            </w:pPr>
            <w:r>
              <w:rPr>
                <w:noProof/>
                <w:sz w:val="32"/>
                <w:szCs w:val="32"/>
              </w:rPr>
              <w:t>0</w:t>
            </w:r>
            <w:r w:rsidR="00D718F3">
              <w:rPr>
                <w:noProof/>
                <w:sz w:val="32"/>
                <w:szCs w:val="32"/>
              </w:rPr>
              <w:t>752</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C46BAC">
              <w:rPr>
                <w:b/>
                <w:noProof/>
                <w:sz w:val="32"/>
              </w:rPr>
              <w:t>2</w:t>
            </w:r>
            <w:r w:rsidR="001E41F3" w:rsidRPr="00874EC0">
              <w:rPr>
                <w:b/>
                <w:noProof/>
                <w:sz w:val="32"/>
              </w:rPr>
              <w:t>.</w:t>
            </w:r>
            <w:r w:rsidR="008335F5">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AE0567"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A83AB1">
            <w:pPr>
              <w:pStyle w:val="CRCoverPage"/>
              <w:spacing w:after="0"/>
              <w:ind w:left="100"/>
              <w:rPr>
                <w:noProof/>
              </w:rPr>
            </w:pPr>
            <w:r>
              <w:rPr>
                <w:noProof/>
              </w:rPr>
              <w:t>PDU session modification for emergency PDU sessions.</w:t>
            </w:r>
            <w:ins w:id="2" w:author="Vishnu Preman" w:date="2019-01-10T16:44:00Z">
              <w:r>
                <w:rPr>
                  <w:noProof/>
                </w:rPr>
                <w:t xml:space="preserve"> </w:t>
              </w:r>
            </w:ins>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200354">
            <w:pPr>
              <w:pStyle w:val="CRCoverPage"/>
              <w:spacing w:after="0"/>
              <w:ind w:left="100"/>
              <w:rPr>
                <w:noProof/>
              </w:rPr>
            </w:pPr>
            <w:r>
              <w:rPr>
                <w:noProof/>
              </w:rPr>
              <w:t>2019</w:t>
            </w:r>
            <w:r w:rsidR="00B71684" w:rsidRPr="00874EC0">
              <w:rPr>
                <w:noProof/>
              </w:rPr>
              <w:t>-</w:t>
            </w:r>
            <w:r>
              <w:rPr>
                <w:noProof/>
              </w:rPr>
              <w:t>01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3" w:name="OLE_LINK1"/>
            <w:r w:rsidR="0051580D" w:rsidRPr="00874EC0">
              <w:rPr>
                <w:i/>
                <w:noProof/>
                <w:sz w:val="18"/>
              </w:rPr>
              <w:t>Rel-13</w:t>
            </w:r>
            <w:r w:rsidR="0051580D" w:rsidRPr="00874EC0">
              <w:rPr>
                <w:i/>
                <w:noProof/>
                <w:sz w:val="18"/>
              </w:rPr>
              <w:tab/>
              <w:t>(Release 13)</w:t>
            </w:r>
            <w:bookmarkEnd w:id="3"/>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46BAC" w:rsidRDefault="00C46BAC" w:rsidP="00330017">
            <w:pPr>
              <w:pStyle w:val="CRCoverPage"/>
              <w:spacing w:after="0"/>
              <w:ind w:left="100"/>
              <w:rPr>
                <w:noProof/>
                <w:lang w:eastAsia="zh-CN"/>
              </w:rPr>
            </w:pPr>
            <w:r>
              <w:rPr>
                <w:noProof/>
                <w:lang w:eastAsia="zh-CN"/>
              </w:rPr>
              <w:t xml:space="preserve">There is inconsistency in the current specification 24.501. </w:t>
            </w:r>
          </w:p>
          <w:p w:rsidR="00C46BAC" w:rsidRDefault="00C46BAC" w:rsidP="00330017">
            <w:pPr>
              <w:pStyle w:val="CRCoverPage"/>
              <w:spacing w:after="0"/>
              <w:ind w:left="100"/>
              <w:rPr>
                <w:noProof/>
                <w:lang w:eastAsia="zh-CN"/>
              </w:rPr>
            </w:pPr>
            <w:r>
              <w:rPr>
                <w:noProof/>
                <w:lang w:eastAsia="zh-CN"/>
              </w:rPr>
              <w:t>In 6.4.2.2, It is stated that the UE requested PDU session modification shall not be performed for emergency PDU sessions.</w:t>
            </w:r>
          </w:p>
          <w:p w:rsidR="005F4C56" w:rsidRPr="00B552D9" w:rsidRDefault="00C46BAC" w:rsidP="00330017">
            <w:pPr>
              <w:pStyle w:val="CRCoverPage"/>
              <w:spacing w:after="0"/>
              <w:ind w:left="100"/>
              <w:rPr>
                <w:noProof/>
                <w:lang w:eastAsia="zh-CN"/>
              </w:rPr>
            </w:pPr>
            <w:r>
              <w:rPr>
                <w:noProof/>
                <w:lang w:eastAsia="zh-CN"/>
              </w:rPr>
              <w:t xml:space="preserve"> </w:t>
            </w:r>
            <w:r w:rsidR="002253CC">
              <w:rPr>
                <w:noProof/>
                <w:lang w:eastAsia="zh-CN"/>
              </w:rPr>
              <w:t>But at the same time, it is</w:t>
            </w:r>
            <w:r w:rsidR="00E20967">
              <w:rPr>
                <w:noProof/>
                <w:lang w:eastAsia="zh-CN"/>
              </w:rPr>
              <w:t xml:space="preserve"> stat</w:t>
            </w:r>
            <w:r>
              <w:rPr>
                <w:noProof/>
                <w:lang w:eastAsia="zh-CN"/>
              </w:rPr>
              <w:t>ed</w:t>
            </w:r>
            <w:r w:rsidR="002253CC">
              <w:rPr>
                <w:noProof/>
                <w:lang w:eastAsia="zh-CN"/>
              </w:rPr>
              <w:t xml:space="preserve"> in  6.4.1.3</w:t>
            </w:r>
            <w:r>
              <w:rPr>
                <w:noProof/>
                <w:lang w:eastAsia="zh-CN"/>
              </w:rPr>
              <w:t xml:space="preserve"> that the UE shall perform PDU session modification for emerge</w:t>
            </w:r>
            <w:r w:rsidR="002253CC">
              <w:rPr>
                <w:noProof/>
                <w:lang w:eastAsia="zh-CN"/>
              </w:rPr>
              <w:t>ncy PDU sessions when there is a</w:t>
            </w:r>
            <w:r>
              <w:rPr>
                <w:noProof/>
                <w:lang w:eastAsia="zh-CN"/>
              </w:rPr>
              <w:t xml:space="preserve"> symantic or syntactic error</w:t>
            </w:r>
            <w:r w:rsidR="00C85489">
              <w:rPr>
                <w:noProof/>
                <w:lang w:eastAsia="zh-CN"/>
              </w:rPr>
              <w:t xml:space="preserve"> associated with some QoS rules</w:t>
            </w:r>
            <w:r>
              <w:rPr>
                <w:noProof/>
                <w:lang w:eastAsia="zh-CN"/>
              </w:rPr>
              <w:t>.</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459D5" w:rsidRDefault="002253CC" w:rsidP="00AF236D">
            <w:pPr>
              <w:pStyle w:val="CRCoverPage"/>
              <w:spacing w:after="0"/>
              <w:ind w:left="100"/>
              <w:rPr>
                <w:noProof/>
                <w:lang w:eastAsia="zh-CN"/>
              </w:rPr>
            </w:pPr>
            <w:r w:rsidRPr="00AF236D">
              <w:rPr>
                <w:noProof/>
                <w:lang w:eastAsia="zh-CN"/>
              </w:rPr>
              <w:t>It is clarified in 6.4.2.2 that the UE can perform UE requested PDU session modification for error scenarios.</w:t>
            </w:r>
          </w:p>
          <w:p w:rsidR="004763D5" w:rsidRDefault="004763D5" w:rsidP="00AF236D">
            <w:pPr>
              <w:pStyle w:val="CRCoverPage"/>
              <w:spacing w:after="0"/>
              <w:ind w:left="100"/>
              <w:rPr>
                <w:noProof/>
                <w:lang w:eastAsia="zh-CN"/>
              </w:rPr>
            </w:pPr>
          </w:p>
          <w:p w:rsidR="004763D5" w:rsidRPr="00AF236D" w:rsidRDefault="004763D5" w:rsidP="004763D5">
            <w:pPr>
              <w:pStyle w:val="CRCoverPage"/>
              <w:spacing w:after="0"/>
              <w:rPr>
                <w:noProof/>
                <w:lang w:eastAsia="zh-CN"/>
              </w:rPr>
            </w:pPr>
            <w:r>
              <w:rPr>
                <w:noProof/>
                <w:lang w:eastAsia="zh-CN"/>
              </w:rPr>
              <w:t>This correction is FASMO because without this correction, it is not possible to understand the correct behavior of the UE as in secition it says that the UE requested PDU session modification is not allowed for emergency PDU session and in another section it says the the UE shall perform UE requested PDU session modification in error cases.</w:t>
            </w:r>
          </w:p>
          <w:p w:rsidR="000459D5" w:rsidRPr="00B552D9" w:rsidRDefault="000459D5" w:rsidP="000459D5">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DB5881">
            <w:pPr>
              <w:pStyle w:val="CRCoverPage"/>
              <w:spacing w:after="0"/>
              <w:ind w:left="100"/>
              <w:rPr>
                <w:noProof/>
              </w:rPr>
            </w:pPr>
            <w:r>
              <w:rPr>
                <w:noProof/>
              </w:rPr>
              <w:t>Inconsistent and contradicting</w:t>
            </w:r>
            <w:r w:rsidR="00AD4C9D">
              <w:rPr>
                <w:noProof/>
              </w:rPr>
              <w:t xml:space="preserve"> specificatio causing</w:t>
            </w:r>
            <w:r>
              <w:rPr>
                <w:noProof/>
              </w:rPr>
              <w:t xml:space="preserve"> confusion among implementers.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631707" w:rsidP="002A40A5">
            <w:pPr>
              <w:pStyle w:val="CRCoverPage"/>
              <w:spacing w:after="0"/>
              <w:ind w:left="100"/>
              <w:rPr>
                <w:noProof/>
                <w:lang w:eastAsia="zh-CN"/>
              </w:rPr>
            </w:pPr>
            <w:r>
              <w:rPr>
                <w:lang w:eastAsia="zh-CN"/>
              </w:rPr>
              <w:t>6.4.2.2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631707" w:rsidRPr="00440029" w:rsidRDefault="00631707" w:rsidP="00631707">
      <w:pPr>
        <w:pStyle w:val="Heading4"/>
      </w:pPr>
      <w:bookmarkStart w:id="4"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p>
    <w:p w:rsidR="00631707" w:rsidRDefault="00631707" w:rsidP="0063170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631707" w:rsidRPr="00EE0C95" w:rsidRDefault="00631707" w:rsidP="0063170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631707" w:rsidRDefault="00631707" w:rsidP="00631707">
      <w:r w:rsidRPr="00284E98">
        <w:t xml:space="preserve">The UE shall not perform the UE-requested PDU session </w:t>
      </w:r>
      <w:r>
        <w:t>modification</w:t>
      </w:r>
      <w:r w:rsidRPr="00284E98">
        <w:t xml:space="preserve"> procedure for an emergency PDU session</w:t>
      </w:r>
      <w:ins w:id="5" w:author="Vishnu Preman" w:date="2019-01-08T10:45:00Z">
        <w:r>
          <w:t xml:space="preserve"> </w:t>
        </w:r>
      </w:ins>
      <w:ins w:id="6" w:author="Vishnu Preman" w:date="2019-01-08T13:53:00Z">
        <w:r w:rsidR="00B1240C">
          <w:t>except</w:t>
        </w:r>
      </w:ins>
      <w:ins w:id="7" w:author="Vishnu Preman" w:date="2019-01-08T10:45:00Z">
        <w:r>
          <w:t xml:space="preserve"> for the </w:t>
        </w:r>
      </w:ins>
      <w:ins w:id="8" w:author="Vishnu Preman" w:date="2019-01-08T10:47:00Z">
        <w:r w:rsidR="00D954EC">
          <w:t xml:space="preserve">error </w:t>
        </w:r>
      </w:ins>
      <w:ins w:id="9" w:author="Vishnu Preman" w:date="2019-01-08T10:45:00Z">
        <w:r>
          <w:t>cases described in</w:t>
        </w:r>
      </w:ins>
      <w:ins w:id="10" w:author="Vishnu Preman" w:date="2019-01-08T10:46:00Z">
        <w:r>
          <w:t xml:space="preserve"> subclause 6.4.1.3</w:t>
        </w:r>
      </w:ins>
      <w:r w:rsidRPr="00284E98">
        <w:t>.</w:t>
      </w:r>
    </w:p>
    <w:p w:rsidR="00631707" w:rsidRPr="00B11206" w:rsidRDefault="00631707" w:rsidP="00631707">
      <w:r w:rsidRPr="00B11206">
        <w:t>The UE shall not perform the UE-requested PDU session modification procedure for a PDU session for LADN when the UE is located outside the LADN service area.</w:t>
      </w:r>
    </w:p>
    <w:p w:rsidR="00631707" w:rsidRDefault="00631707" w:rsidP="00631707">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rsidR="00631707" w:rsidRDefault="00631707" w:rsidP="00631707">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631707" w:rsidRDefault="00631707" w:rsidP="0063170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631707" w:rsidRDefault="00631707" w:rsidP="0063170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631707" w:rsidRDefault="00631707" w:rsidP="0063170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631707" w:rsidRDefault="00631707" w:rsidP="00631707">
      <w:pPr>
        <w:pStyle w:val="NO"/>
      </w:pPr>
      <w:r>
        <w:rPr>
          <w:noProof/>
        </w:rPr>
        <w:t>NOTE:</w:t>
      </w:r>
      <w:r>
        <w:rPr>
          <w:noProof/>
        </w:rPr>
        <w:tab/>
        <w:t>The determination to revoke the usage of reflective QoS by the UE for a PDU session is implementation dependent.</w:t>
      </w:r>
    </w:p>
    <w:p w:rsidR="00631707" w:rsidRDefault="00631707" w:rsidP="00631707">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631707" w:rsidRDefault="00631707" w:rsidP="0063170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631707" w:rsidRDefault="00631707" w:rsidP="0063170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631707" w:rsidRDefault="00631707" w:rsidP="00631707">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631707" w:rsidRDefault="00631707" w:rsidP="0063170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631707" w:rsidRDefault="00631707" w:rsidP="00631707">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31707" w:rsidRPr="00292D57" w:rsidRDefault="00631707" w:rsidP="00631707">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631707" w:rsidRPr="00F95AEC" w:rsidRDefault="00631707" w:rsidP="00631707">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631707" w:rsidRPr="00440029" w:rsidRDefault="00631707" w:rsidP="0063170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631707" w:rsidRPr="00440029" w:rsidRDefault="00631707" w:rsidP="00631707">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07.7pt" o:ole="">
            <v:imagedata r:id="rId13" o:title=""/>
          </v:shape>
          <o:OLEObject Type="Embed" ProgID="Visio.Drawing.11" ShapeID="_x0000_i1025" DrawAspect="Content" ObjectID="_1608977708" r:id="rId14"/>
        </w:object>
      </w:r>
    </w:p>
    <w:p w:rsidR="00631707" w:rsidRPr="00BD0557" w:rsidRDefault="00631707" w:rsidP="0063170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631707" w:rsidRDefault="00631707" w:rsidP="00950F5D">
      <w:pPr>
        <w:jc w:val="center"/>
        <w:rPr>
          <w:noProof/>
        </w:rPr>
      </w:pPr>
    </w:p>
    <w:sectPr w:rsidR="006317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354" w:rsidRDefault="00CB4354">
      <w:r>
        <w:separator/>
      </w:r>
    </w:p>
  </w:endnote>
  <w:endnote w:type="continuationSeparator" w:id="0">
    <w:p w:rsidR="00CB4354" w:rsidRDefault="00CB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354" w:rsidRDefault="00CB4354">
      <w:r>
        <w:separator/>
      </w:r>
    </w:p>
  </w:footnote>
  <w:footnote w:type="continuationSeparator" w:id="0">
    <w:p w:rsidR="00CB4354" w:rsidRDefault="00CB4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5601A"/>
    <w:rsid w:val="000A6394"/>
    <w:rsid w:val="000C038A"/>
    <w:rsid w:val="000C6598"/>
    <w:rsid w:val="000D389B"/>
    <w:rsid w:val="000E09BA"/>
    <w:rsid w:val="000F69A9"/>
    <w:rsid w:val="000F73B3"/>
    <w:rsid w:val="001017CA"/>
    <w:rsid w:val="00102545"/>
    <w:rsid w:val="00110324"/>
    <w:rsid w:val="001114A1"/>
    <w:rsid w:val="001149D7"/>
    <w:rsid w:val="00132ABB"/>
    <w:rsid w:val="00133846"/>
    <w:rsid w:val="00145D43"/>
    <w:rsid w:val="001479AA"/>
    <w:rsid w:val="0015527C"/>
    <w:rsid w:val="0016176D"/>
    <w:rsid w:val="001833D0"/>
    <w:rsid w:val="00187186"/>
    <w:rsid w:val="00192237"/>
    <w:rsid w:val="00192C46"/>
    <w:rsid w:val="00192FD0"/>
    <w:rsid w:val="001A00BE"/>
    <w:rsid w:val="001A7B60"/>
    <w:rsid w:val="001B0EDE"/>
    <w:rsid w:val="001B7A65"/>
    <w:rsid w:val="001D4138"/>
    <w:rsid w:val="001E41D7"/>
    <w:rsid w:val="001E41F3"/>
    <w:rsid w:val="001E547B"/>
    <w:rsid w:val="001F4A13"/>
    <w:rsid w:val="001F587C"/>
    <w:rsid w:val="00200354"/>
    <w:rsid w:val="0020393C"/>
    <w:rsid w:val="002253CC"/>
    <w:rsid w:val="00232BFD"/>
    <w:rsid w:val="0024230A"/>
    <w:rsid w:val="0026004D"/>
    <w:rsid w:val="00261817"/>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268D"/>
    <w:rsid w:val="00457077"/>
    <w:rsid w:val="00471610"/>
    <w:rsid w:val="004763D5"/>
    <w:rsid w:val="0047732B"/>
    <w:rsid w:val="00483C34"/>
    <w:rsid w:val="00486B6D"/>
    <w:rsid w:val="004A2512"/>
    <w:rsid w:val="004A3B89"/>
    <w:rsid w:val="004B365E"/>
    <w:rsid w:val="004B75B7"/>
    <w:rsid w:val="004C4C78"/>
    <w:rsid w:val="004E3271"/>
    <w:rsid w:val="00500780"/>
    <w:rsid w:val="00505BBD"/>
    <w:rsid w:val="00507D83"/>
    <w:rsid w:val="0051580D"/>
    <w:rsid w:val="00520334"/>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707"/>
    <w:rsid w:val="006319FF"/>
    <w:rsid w:val="00631C9B"/>
    <w:rsid w:val="006350D3"/>
    <w:rsid w:val="006447E0"/>
    <w:rsid w:val="00657024"/>
    <w:rsid w:val="00672F90"/>
    <w:rsid w:val="006904C3"/>
    <w:rsid w:val="00695808"/>
    <w:rsid w:val="006A0940"/>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605F3"/>
    <w:rsid w:val="00766A07"/>
    <w:rsid w:val="00771D54"/>
    <w:rsid w:val="007767A1"/>
    <w:rsid w:val="00781A61"/>
    <w:rsid w:val="00782CFC"/>
    <w:rsid w:val="007841B3"/>
    <w:rsid w:val="0078480D"/>
    <w:rsid w:val="00792342"/>
    <w:rsid w:val="007B512A"/>
    <w:rsid w:val="007C2097"/>
    <w:rsid w:val="007D1251"/>
    <w:rsid w:val="007D4341"/>
    <w:rsid w:val="007D6A07"/>
    <w:rsid w:val="007F1F0E"/>
    <w:rsid w:val="007F3A46"/>
    <w:rsid w:val="008122EA"/>
    <w:rsid w:val="008273C1"/>
    <w:rsid w:val="008279FA"/>
    <w:rsid w:val="008335F5"/>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4539C"/>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6B6"/>
    <w:rsid w:val="00A27273"/>
    <w:rsid w:val="00A47E70"/>
    <w:rsid w:val="00A717F2"/>
    <w:rsid w:val="00A7671C"/>
    <w:rsid w:val="00A83AB1"/>
    <w:rsid w:val="00A852BB"/>
    <w:rsid w:val="00AA6B2D"/>
    <w:rsid w:val="00AB1429"/>
    <w:rsid w:val="00AD1CD8"/>
    <w:rsid w:val="00AD4C9D"/>
    <w:rsid w:val="00AD546B"/>
    <w:rsid w:val="00AE0567"/>
    <w:rsid w:val="00AF236D"/>
    <w:rsid w:val="00AF2BC7"/>
    <w:rsid w:val="00B1240C"/>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7A9"/>
    <w:rsid w:val="00BA3EC5"/>
    <w:rsid w:val="00BA4763"/>
    <w:rsid w:val="00BB4B28"/>
    <w:rsid w:val="00BB5DFC"/>
    <w:rsid w:val="00BD279D"/>
    <w:rsid w:val="00BD61E7"/>
    <w:rsid w:val="00BD6BB8"/>
    <w:rsid w:val="00BE690B"/>
    <w:rsid w:val="00BE703C"/>
    <w:rsid w:val="00BF08C5"/>
    <w:rsid w:val="00C0739D"/>
    <w:rsid w:val="00C20AED"/>
    <w:rsid w:val="00C42350"/>
    <w:rsid w:val="00C46BAC"/>
    <w:rsid w:val="00C47474"/>
    <w:rsid w:val="00C51E02"/>
    <w:rsid w:val="00C704F4"/>
    <w:rsid w:val="00C7248A"/>
    <w:rsid w:val="00C75B73"/>
    <w:rsid w:val="00C83129"/>
    <w:rsid w:val="00C85489"/>
    <w:rsid w:val="00C95985"/>
    <w:rsid w:val="00CA0D33"/>
    <w:rsid w:val="00CA20EE"/>
    <w:rsid w:val="00CA3AE0"/>
    <w:rsid w:val="00CB4354"/>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18F3"/>
    <w:rsid w:val="00D80CB6"/>
    <w:rsid w:val="00D81FD7"/>
    <w:rsid w:val="00D86153"/>
    <w:rsid w:val="00D86AD6"/>
    <w:rsid w:val="00D954EC"/>
    <w:rsid w:val="00D95A5A"/>
    <w:rsid w:val="00DA12F4"/>
    <w:rsid w:val="00DB17A6"/>
    <w:rsid w:val="00DB5881"/>
    <w:rsid w:val="00DD6715"/>
    <w:rsid w:val="00DE34CF"/>
    <w:rsid w:val="00DE61C5"/>
    <w:rsid w:val="00DE718D"/>
    <w:rsid w:val="00DF4962"/>
    <w:rsid w:val="00DF726E"/>
    <w:rsid w:val="00E20967"/>
    <w:rsid w:val="00E3212B"/>
    <w:rsid w:val="00E32828"/>
    <w:rsid w:val="00E42F8F"/>
    <w:rsid w:val="00E46BD7"/>
    <w:rsid w:val="00E521AD"/>
    <w:rsid w:val="00E53E77"/>
    <w:rsid w:val="00E66888"/>
    <w:rsid w:val="00E94EDC"/>
    <w:rsid w:val="00E97871"/>
    <w:rsid w:val="00EA0627"/>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631707"/>
    <w:rPr>
      <w:rFonts w:ascii="Arial" w:hAnsi="Arial"/>
      <w:b/>
      <w:lang w:val="en-GB"/>
    </w:rPr>
  </w:style>
  <w:style w:type="character" w:customStyle="1" w:styleId="TFChar">
    <w:name w:val="TF Char"/>
    <w:link w:val="TF"/>
    <w:locked/>
    <w:rsid w:val="0063170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A2EB2-B1BB-4A1C-9E29-8C3A84F2D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22</cp:revision>
  <cp:lastPrinted>1899-12-31T23:00:00Z</cp:lastPrinted>
  <dcterms:created xsi:type="dcterms:W3CDTF">2019-01-07T09:35:00Z</dcterms:created>
  <dcterms:modified xsi:type="dcterms:W3CDTF">2019-01-14T12:27:00Z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