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A70" w:rsidRDefault="00F80A70" w:rsidP="00F80A70">
      <w:pPr>
        <w:pStyle w:val="CRCoverPage"/>
        <w:tabs>
          <w:tab w:val="right" w:pos="9639"/>
        </w:tabs>
        <w:spacing w:after="0"/>
        <w:rPr>
          <w:b/>
          <w:i/>
          <w:noProof/>
          <w:sz w:val="28"/>
        </w:rPr>
      </w:pPr>
      <w:r>
        <w:rPr>
          <w:b/>
          <w:noProof/>
          <w:sz w:val="24"/>
        </w:rPr>
        <w:t>3GPP TSG CT WG1 Meeting #114</w:t>
      </w:r>
      <w:r>
        <w:rPr>
          <w:b/>
          <w:i/>
          <w:noProof/>
          <w:sz w:val="28"/>
        </w:rPr>
        <w:tab/>
        <w:t>C1-19</w:t>
      </w:r>
      <w:r w:rsidR="003470BA">
        <w:rPr>
          <w:b/>
          <w:i/>
          <w:noProof/>
          <w:sz w:val="28"/>
        </w:rPr>
        <w:t>0112</w:t>
      </w:r>
    </w:p>
    <w:p w:rsidR="00F80A70" w:rsidRDefault="00F80A70" w:rsidP="00F80A70">
      <w:pPr>
        <w:pStyle w:val="CRCoverPage"/>
        <w:outlineLvl w:val="0"/>
        <w:rPr>
          <w:b/>
          <w:noProof/>
          <w:sz w:val="24"/>
        </w:rPr>
      </w:pPr>
      <w:r>
        <w:fldChar w:fldCharType="begin"/>
      </w:r>
      <w:r>
        <w:instrText xml:space="preserve"> DOCPROPERTY  Location  \* MERGEFORMAT </w:instrText>
      </w:r>
      <w:r>
        <w:fldChar w:fldCharType="end"/>
      </w:r>
      <w:r>
        <w:rPr>
          <w:b/>
          <w:noProof/>
          <w:sz w:val="24"/>
        </w:rPr>
        <w:t>Bratislava, 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0A70" w:rsidTr="00503DFC">
        <w:tc>
          <w:tcPr>
            <w:tcW w:w="9641" w:type="dxa"/>
            <w:gridSpan w:val="9"/>
            <w:tcBorders>
              <w:top w:val="single" w:sz="4" w:space="0" w:color="auto"/>
              <w:left w:val="single" w:sz="4" w:space="0" w:color="auto"/>
              <w:right w:val="single" w:sz="4" w:space="0" w:color="auto"/>
            </w:tcBorders>
          </w:tcPr>
          <w:p w:rsidR="00F80A70" w:rsidRDefault="00F80A70" w:rsidP="00503DFC">
            <w:pPr>
              <w:pStyle w:val="CRCoverPage"/>
              <w:spacing w:after="0"/>
              <w:jc w:val="right"/>
              <w:rPr>
                <w:i/>
                <w:noProof/>
              </w:rPr>
            </w:pPr>
            <w:r>
              <w:rPr>
                <w:i/>
                <w:noProof/>
                <w:sz w:val="14"/>
              </w:rPr>
              <w:t>CR-Form-v11.4</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jc w:val="center"/>
              <w:rPr>
                <w:noProof/>
              </w:rPr>
            </w:pPr>
            <w:r>
              <w:rPr>
                <w:b/>
                <w:noProof/>
                <w:sz w:val="32"/>
              </w:rPr>
              <w:t>CHANGE REQUEST</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sz w:val="8"/>
                <w:szCs w:val="8"/>
              </w:rPr>
            </w:pPr>
          </w:p>
        </w:tc>
      </w:tr>
      <w:tr w:rsidR="00F80A70" w:rsidTr="00503DFC">
        <w:tc>
          <w:tcPr>
            <w:tcW w:w="142" w:type="dxa"/>
            <w:tcBorders>
              <w:left w:val="single" w:sz="4" w:space="0" w:color="auto"/>
            </w:tcBorders>
          </w:tcPr>
          <w:p w:rsidR="00F80A70" w:rsidRDefault="00F80A70" w:rsidP="00503DFC">
            <w:pPr>
              <w:pStyle w:val="CRCoverPage"/>
              <w:spacing w:after="0"/>
              <w:jc w:val="right"/>
              <w:rPr>
                <w:noProof/>
              </w:rPr>
            </w:pPr>
          </w:p>
        </w:tc>
        <w:tc>
          <w:tcPr>
            <w:tcW w:w="1559" w:type="dxa"/>
            <w:shd w:val="pct30" w:color="FFFF00" w:fill="auto"/>
          </w:tcPr>
          <w:p w:rsidR="00F80A70" w:rsidRPr="00410371" w:rsidRDefault="00F80A70" w:rsidP="00503DFC">
            <w:pPr>
              <w:pStyle w:val="CRCoverPage"/>
              <w:spacing w:after="0"/>
              <w:jc w:val="right"/>
              <w:rPr>
                <w:b/>
                <w:noProof/>
                <w:sz w:val="28"/>
              </w:rPr>
            </w:pPr>
            <w:r>
              <w:rPr>
                <w:b/>
                <w:noProof/>
                <w:sz w:val="28"/>
              </w:rPr>
              <w:t>24.526</w:t>
            </w:r>
          </w:p>
        </w:tc>
        <w:tc>
          <w:tcPr>
            <w:tcW w:w="709" w:type="dxa"/>
          </w:tcPr>
          <w:p w:rsidR="00F80A70" w:rsidRDefault="00F80A70" w:rsidP="00503DFC">
            <w:pPr>
              <w:pStyle w:val="CRCoverPage"/>
              <w:spacing w:after="0"/>
              <w:jc w:val="center"/>
              <w:rPr>
                <w:noProof/>
              </w:rPr>
            </w:pPr>
            <w:r>
              <w:rPr>
                <w:b/>
                <w:noProof/>
                <w:sz w:val="28"/>
              </w:rPr>
              <w:t>CR</w:t>
            </w:r>
          </w:p>
        </w:tc>
        <w:tc>
          <w:tcPr>
            <w:tcW w:w="1276" w:type="dxa"/>
            <w:shd w:val="pct30" w:color="FFFF00" w:fill="auto"/>
          </w:tcPr>
          <w:p w:rsidR="00F80A70" w:rsidRPr="00410371" w:rsidRDefault="003470BA" w:rsidP="00503DFC">
            <w:pPr>
              <w:pStyle w:val="CRCoverPage"/>
              <w:spacing w:after="0"/>
              <w:rPr>
                <w:noProof/>
              </w:rPr>
            </w:pPr>
            <w:r>
              <w:rPr>
                <w:noProof/>
              </w:rPr>
              <w:t>0022</w:t>
            </w:r>
          </w:p>
        </w:tc>
        <w:tc>
          <w:tcPr>
            <w:tcW w:w="709" w:type="dxa"/>
          </w:tcPr>
          <w:p w:rsidR="00F80A70" w:rsidRDefault="00F80A70" w:rsidP="00503DFC">
            <w:pPr>
              <w:pStyle w:val="CRCoverPage"/>
              <w:tabs>
                <w:tab w:val="right" w:pos="625"/>
              </w:tabs>
              <w:spacing w:after="0"/>
              <w:jc w:val="center"/>
              <w:rPr>
                <w:noProof/>
              </w:rPr>
            </w:pPr>
            <w:r>
              <w:rPr>
                <w:b/>
                <w:bCs/>
                <w:noProof/>
                <w:sz w:val="28"/>
              </w:rPr>
              <w:t>rev</w:t>
            </w:r>
          </w:p>
        </w:tc>
        <w:tc>
          <w:tcPr>
            <w:tcW w:w="992" w:type="dxa"/>
            <w:shd w:val="pct30" w:color="FFFF00" w:fill="auto"/>
          </w:tcPr>
          <w:p w:rsidR="00F80A70" w:rsidRPr="008A7642" w:rsidRDefault="00F80A70" w:rsidP="00503DFC">
            <w:pPr>
              <w:pStyle w:val="CRCoverPage"/>
              <w:spacing w:after="0"/>
              <w:jc w:val="center"/>
              <w:rPr>
                <w:b/>
                <w:noProof/>
                <w:sz w:val="36"/>
                <w:szCs w:val="36"/>
              </w:rPr>
            </w:pPr>
            <w:r w:rsidRPr="008A7642">
              <w:rPr>
                <w:b/>
                <w:sz w:val="36"/>
                <w:szCs w:val="36"/>
              </w:rPr>
              <w:t>-</w:t>
            </w:r>
          </w:p>
        </w:tc>
        <w:tc>
          <w:tcPr>
            <w:tcW w:w="2410" w:type="dxa"/>
          </w:tcPr>
          <w:p w:rsidR="00F80A70" w:rsidRDefault="00F80A70" w:rsidP="00503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0A70" w:rsidRPr="008A7642" w:rsidRDefault="00F80A70" w:rsidP="00503DFC">
            <w:pPr>
              <w:pStyle w:val="CRCoverPage"/>
              <w:spacing w:after="0"/>
              <w:jc w:val="center"/>
              <w:rPr>
                <w:noProof/>
                <w:sz w:val="32"/>
                <w:szCs w:val="32"/>
              </w:rPr>
            </w:pPr>
            <w:r>
              <w:rPr>
                <w:sz w:val="32"/>
                <w:szCs w:val="32"/>
              </w:rPr>
              <w:t>15.1.0</w:t>
            </w:r>
          </w:p>
        </w:tc>
        <w:tc>
          <w:tcPr>
            <w:tcW w:w="143" w:type="dxa"/>
            <w:tcBorders>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top w:val="single" w:sz="4" w:space="0" w:color="auto"/>
            </w:tcBorders>
          </w:tcPr>
          <w:p w:rsidR="00F80A70" w:rsidRPr="00F25D98" w:rsidRDefault="00F80A70" w:rsidP="00503D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0A70" w:rsidTr="00503DFC">
        <w:tc>
          <w:tcPr>
            <w:tcW w:w="9641" w:type="dxa"/>
            <w:gridSpan w:val="9"/>
          </w:tcPr>
          <w:p w:rsidR="00F80A70" w:rsidRDefault="00F80A70" w:rsidP="00503DFC">
            <w:pPr>
              <w:pStyle w:val="CRCoverPage"/>
              <w:spacing w:after="0"/>
              <w:rPr>
                <w:noProof/>
                <w:sz w:val="8"/>
                <w:szCs w:val="8"/>
              </w:rPr>
            </w:pPr>
          </w:p>
        </w:tc>
      </w:tr>
    </w:tbl>
    <w:p w:rsidR="00F80A70" w:rsidRDefault="00F80A70" w:rsidP="00F80A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0A70" w:rsidTr="00503DFC">
        <w:tc>
          <w:tcPr>
            <w:tcW w:w="2835" w:type="dxa"/>
          </w:tcPr>
          <w:p w:rsidR="00F80A70" w:rsidRDefault="00F80A70" w:rsidP="00503DFC">
            <w:pPr>
              <w:pStyle w:val="CRCoverPage"/>
              <w:tabs>
                <w:tab w:val="right" w:pos="2751"/>
              </w:tabs>
              <w:spacing w:after="0"/>
              <w:rPr>
                <w:b/>
                <w:i/>
                <w:noProof/>
              </w:rPr>
            </w:pPr>
            <w:r>
              <w:rPr>
                <w:b/>
                <w:i/>
                <w:noProof/>
              </w:rPr>
              <w:t>Proposed change affects:</w:t>
            </w:r>
          </w:p>
        </w:tc>
        <w:tc>
          <w:tcPr>
            <w:tcW w:w="1418" w:type="dxa"/>
          </w:tcPr>
          <w:p w:rsidR="00F80A70" w:rsidRDefault="00F80A70" w:rsidP="00503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0A70" w:rsidRDefault="00F80A70" w:rsidP="00503DFC">
            <w:pPr>
              <w:pStyle w:val="CRCoverPage"/>
              <w:spacing w:after="0"/>
              <w:jc w:val="center"/>
              <w:rPr>
                <w:b/>
                <w:caps/>
                <w:noProof/>
              </w:rPr>
            </w:pPr>
          </w:p>
        </w:tc>
        <w:tc>
          <w:tcPr>
            <w:tcW w:w="709" w:type="dxa"/>
            <w:tcBorders>
              <w:left w:val="single" w:sz="4" w:space="0" w:color="auto"/>
            </w:tcBorders>
          </w:tcPr>
          <w:p w:rsidR="00F80A70" w:rsidRDefault="00F80A70" w:rsidP="00503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caps/>
                <w:noProof/>
              </w:rPr>
            </w:pPr>
            <w:r>
              <w:rPr>
                <w:b/>
                <w:caps/>
                <w:noProof/>
              </w:rPr>
              <w:t>X</w:t>
            </w:r>
          </w:p>
        </w:tc>
        <w:tc>
          <w:tcPr>
            <w:tcW w:w="2126" w:type="dxa"/>
          </w:tcPr>
          <w:p w:rsidR="00F80A70" w:rsidRDefault="00F80A70" w:rsidP="00503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0A70" w:rsidRDefault="00F80A70" w:rsidP="00503DFC">
            <w:pPr>
              <w:pStyle w:val="CRCoverPage"/>
              <w:spacing w:after="0"/>
              <w:jc w:val="center"/>
              <w:rPr>
                <w:b/>
                <w:caps/>
                <w:noProof/>
              </w:rPr>
            </w:pPr>
          </w:p>
        </w:tc>
        <w:tc>
          <w:tcPr>
            <w:tcW w:w="1418" w:type="dxa"/>
            <w:tcBorders>
              <w:left w:val="nil"/>
            </w:tcBorders>
          </w:tcPr>
          <w:p w:rsidR="00F80A70" w:rsidRDefault="00F80A70" w:rsidP="00503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bCs/>
                <w:caps/>
                <w:noProof/>
              </w:rPr>
            </w:pPr>
            <w:r>
              <w:rPr>
                <w:b/>
                <w:bCs/>
                <w:caps/>
                <w:noProof/>
              </w:rPr>
              <w:t>X</w:t>
            </w:r>
          </w:p>
        </w:tc>
      </w:tr>
    </w:tbl>
    <w:p w:rsidR="00F80A70" w:rsidRDefault="00F80A70" w:rsidP="00F80A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0A70" w:rsidTr="00503DFC">
        <w:tc>
          <w:tcPr>
            <w:tcW w:w="9640" w:type="dxa"/>
            <w:gridSpan w:val="11"/>
          </w:tcPr>
          <w:p w:rsidR="00F80A70" w:rsidRDefault="00F80A70" w:rsidP="00503DFC">
            <w:pPr>
              <w:pStyle w:val="CRCoverPage"/>
              <w:spacing w:after="0"/>
              <w:rPr>
                <w:noProof/>
                <w:sz w:val="8"/>
                <w:szCs w:val="8"/>
              </w:rPr>
            </w:pPr>
          </w:p>
        </w:tc>
      </w:tr>
      <w:tr w:rsidR="00F80A70" w:rsidTr="00503DFC">
        <w:tc>
          <w:tcPr>
            <w:tcW w:w="1843" w:type="dxa"/>
            <w:tcBorders>
              <w:top w:val="single" w:sz="4" w:space="0" w:color="auto"/>
              <w:left w:val="single" w:sz="4" w:space="0" w:color="auto"/>
            </w:tcBorders>
          </w:tcPr>
          <w:p w:rsidR="00F80A70" w:rsidRDefault="00F80A70" w:rsidP="00503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Correction to </w:t>
            </w:r>
            <w:r w:rsidRPr="001F4F30">
              <w:rPr>
                <w:noProof/>
              </w:rPr>
              <w:t>Length of URSP rule</w:t>
            </w:r>
            <w:r>
              <w:rPr>
                <w:noProof/>
              </w:rPr>
              <w:t xml:space="preserve"> and </w:t>
            </w:r>
            <w:r>
              <w:t>Length of route selection descriptor</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rPr>
                <w:noProof/>
              </w:rPr>
              <w:t>Vodafone, ZTE</w:t>
            </w: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t>C1</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Work item code:</w:t>
            </w:r>
          </w:p>
        </w:tc>
        <w:tc>
          <w:tcPr>
            <w:tcW w:w="3686" w:type="dxa"/>
            <w:gridSpan w:val="5"/>
            <w:shd w:val="pct30" w:color="FFFF00" w:fill="auto"/>
          </w:tcPr>
          <w:p w:rsidR="00F80A70" w:rsidRDefault="00F80A70" w:rsidP="00503DFC">
            <w:pPr>
              <w:pStyle w:val="CRCoverPage"/>
              <w:spacing w:after="0"/>
              <w:ind w:left="100"/>
              <w:rPr>
                <w:noProof/>
              </w:rPr>
            </w:pPr>
            <w:r w:rsidRPr="001F4F30">
              <w:rPr>
                <w:noProof/>
              </w:rPr>
              <w:t>5GS_Ph1-CT</w:t>
            </w:r>
          </w:p>
        </w:tc>
        <w:tc>
          <w:tcPr>
            <w:tcW w:w="567" w:type="dxa"/>
            <w:tcBorders>
              <w:left w:val="nil"/>
            </w:tcBorders>
          </w:tcPr>
          <w:p w:rsidR="00F80A70" w:rsidRDefault="00F80A70" w:rsidP="00503DFC">
            <w:pPr>
              <w:pStyle w:val="CRCoverPage"/>
              <w:spacing w:after="0"/>
              <w:ind w:right="100"/>
              <w:rPr>
                <w:noProof/>
              </w:rPr>
            </w:pPr>
          </w:p>
        </w:tc>
        <w:tc>
          <w:tcPr>
            <w:tcW w:w="1417" w:type="dxa"/>
            <w:gridSpan w:val="3"/>
            <w:tcBorders>
              <w:left w:val="nil"/>
            </w:tcBorders>
          </w:tcPr>
          <w:p w:rsidR="00F80A70" w:rsidRDefault="00F80A70" w:rsidP="00503D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0A70" w:rsidRDefault="00684BE5" w:rsidP="00684BE5">
            <w:pPr>
              <w:pStyle w:val="CRCoverPage"/>
              <w:spacing w:after="0"/>
              <w:ind w:left="100"/>
              <w:rPr>
                <w:noProof/>
              </w:rPr>
            </w:pPr>
            <w:r>
              <w:rPr>
                <w:noProof/>
              </w:rPr>
              <w:t>2019-01-22</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1986" w:type="dxa"/>
            <w:gridSpan w:val="4"/>
          </w:tcPr>
          <w:p w:rsidR="00F80A70" w:rsidRDefault="00F80A70" w:rsidP="00503DFC">
            <w:pPr>
              <w:pStyle w:val="CRCoverPage"/>
              <w:spacing w:after="0"/>
              <w:rPr>
                <w:noProof/>
                <w:sz w:val="8"/>
                <w:szCs w:val="8"/>
              </w:rPr>
            </w:pPr>
          </w:p>
        </w:tc>
        <w:tc>
          <w:tcPr>
            <w:tcW w:w="2267" w:type="dxa"/>
            <w:gridSpan w:val="2"/>
          </w:tcPr>
          <w:p w:rsidR="00F80A70" w:rsidRDefault="00F80A70" w:rsidP="00503DFC">
            <w:pPr>
              <w:pStyle w:val="CRCoverPage"/>
              <w:spacing w:after="0"/>
              <w:rPr>
                <w:noProof/>
                <w:sz w:val="8"/>
                <w:szCs w:val="8"/>
              </w:rPr>
            </w:pPr>
          </w:p>
        </w:tc>
        <w:tc>
          <w:tcPr>
            <w:tcW w:w="1417" w:type="dxa"/>
            <w:gridSpan w:val="3"/>
          </w:tcPr>
          <w:p w:rsidR="00F80A70" w:rsidRDefault="00F80A70" w:rsidP="00503DFC">
            <w:pPr>
              <w:pStyle w:val="CRCoverPage"/>
              <w:spacing w:after="0"/>
              <w:rPr>
                <w:noProof/>
                <w:sz w:val="8"/>
                <w:szCs w:val="8"/>
              </w:rPr>
            </w:pPr>
          </w:p>
        </w:tc>
        <w:tc>
          <w:tcPr>
            <w:tcW w:w="2127" w:type="dxa"/>
            <w:tcBorders>
              <w:right w:val="single" w:sz="4" w:space="0" w:color="auto"/>
            </w:tcBorders>
          </w:tcPr>
          <w:p w:rsidR="00F80A70" w:rsidRDefault="00F80A70" w:rsidP="00503DFC">
            <w:pPr>
              <w:pStyle w:val="CRCoverPage"/>
              <w:spacing w:after="0"/>
              <w:rPr>
                <w:noProof/>
                <w:sz w:val="8"/>
                <w:szCs w:val="8"/>
              </w:rPr>
            </w:pPr>
          </w:p>
        </w:tc>
      </w:tr>
      <w:tr w:rsidR="00F80A70" w:rsidTr="00503DFC">
        <w:trPr>
          <w:cantSplit/>
        </w:trPr>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Category:</w:t>
            </w:r>
          </w:p>
        </w:tc>
        <w:tc>
          <w:tcPr>
            <w:tcW w:w="851" w:type="dxa"/>
            <w:shd w:val="pct30" w:color="FFFF00" w:fill="auto"/>
          </w:tcPr>
          <w:p w:rsidR="00F80A70" w:rsidRDefault="00F80A70" w:rsidP="00503DFC">
            <w:pPr>
              <w:pStyle w:val="CRCoverPage"/>
              <w:spacing w:after="0"/>
              <w:ind w:left="100" w:right="-609"/>
              <w:rPr>
                <w:b/>
                <w:noProof/>
              </w:rPr>
            </w:pPr>
            <w:r>
              <w:rPr>
                <w:b/>
                <w:noProof/>
              </w:rPr>
              <w:t>F</w:t>
            </w:r>
          </w:p>
        </w:tc>
        <w:tc>
          <w:tcPr>
            <w:tcW w:w="3402" w:type="dxa"/>
            <w:gridSpan w:val="5"/>
            <w:tcBorders>
              <w:left w:val="nil"/>
            </w:tcBorders>
          </w:tcPr>
          <w:p w:rsidR="00F80A70" w:rsidRDefault="00F80A70" w:rsidP="00503DFC">
            <w:pPr>
              <w:pStyle w:val="CRCoverPage"/>
              <w:spacing w:after="0"/>
              <w:rPr>
                <w:noProof/>
              </w:rPr>
            </w:pPr>
          </w:p>
        </w:tc>
        <w:tc>
          <w:tcPr>
            <w:tcW w:w="1417" w:type="dxa"/>
            <w:gridSpan w:val="3"/>
            <w:tcBorders>
              <w:left w:val="nil"/>
            </w:tcBorders>
          </w:tcPr>
          <w:p w:rsidR="00F80A70" w:rsidRDefault="00F80A70" w:rsidP="00503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0A70" w:rsidRDefault="000D5CD1" w:rsidP="00503DFC">
            <w:pPr>
              <w:pStyle w:val="CRCoverPage"/>
              <w:spacing w:after="0"/>
              <w:ind w:left="100"/>
              <w:rPr>
                <w:noProof/>
              </w:rPr>
            </w:pPr>
            <w:r>
              <w:rPr>
                <w:noProof/>
              </w:rPr>
              <w:t>Rel-</w:t>
            </w:r>
            <w:r w:rsidR="00F80A70">
              <w:rPr>
                <w:noProof/>
              </w:rPr>
              <w:t>15</w:t>
            </w:r>
          </w:p>
        </w:tc>
      </w:tr>
      <w:tr w:rsidR="00F80A70" w:rsidTr="00503DFC">
        <w:tc>
          <w:tcPr>
            <w:tcW w:w="1843" w:type="dxa"/>
            <w:tcBorders>
              <w:left w:val="single" w:sz="4" w:space="0" w:color="auto"/>
              <w:bottom w:val="single" w:sz="4" w:space="0" w:color="auto"/>
            </w:tcBorders>
          </w:tcPr>
          <w:p w:rsidR="00F80A70" w:rsidRDefault="00F80A70" w:rsidP="00503DFC">
            <w:pPr>
              <w:pStyle w:val="CRCoverPage"/>
              <w:spacing w:after="0"/>
              <w:rPr>
                <w:b/>
                <w:i/>
                <w:noProof/>
              </w:rPr>
            </w:pPr>
          </w:p>
        </w:tc>
        <w:tc>
          <w:tcPr>
            <w:tcW w:w="4677" w:type="dxa"/>
            <w:gridSpan w:val="8"/>
            <w:tcBorders>
              <w:bottom w:val="single" w:sz="4" w:space="0" w:color="auto"/>
            </w:tcBorders>
          </w:tcPr>
          <w:p w:rsidR="00F80A70" w:rsidRDefault="00F80A70" w:rsidP="00503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0A70" w:rsidRDefault="00F80A70" w:rsidP="00503D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0A70" w:rsidRPr="007C2097" w:rsidRDefault="00F80A70" w:rsidP="00503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0A70" w:rsidTr="00503DFC">
        <w:tc>
          <w:tcPr>
            <w:tcW w:w="1843" w:type="dxa"/>
          </w:tcPr>
          <w:p w:rsidR="00F80A70" w:rsidRDefault="00F80A70" w:rsidP="00503DFC">
            <w:pPr>
              <w:pStyle w:val="CRCoverPage"/>
              <w:spacing w:after="0"/>
              <w:rPr>
                <w:b/>
                <w:i/>
                <w:noProof/>
                <w:sz w:val="8"/>
                <w:szCs w:val="8"/>
              </w:rPr>
            </w:pPr>
          </w:p>
        </w:tc>
        <w:tc>
          <w:tcPr>
            <w:tcW w:w="7797" w:type="dxa"/>
            <w:gridSpan w:val="10"/>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70" w:rsidRDefault="009D10B9" w:rsidP="00503DFC">
            <w:pPr>
              <w:pStyle w:val="CRCoverPage"/>
              <w:spacing w:after="0"/>
              <w:ind w:left="100"/>
              <w:rPr>
                <w:noProof/>
              </w:rPr>
            </w:pPr>
            <w:r w:rsidRPr="009D10B9">
              <w:rPr>
                <w:noProof/>
              </w:rPr>
              <w:t>C1-183551</w:t>
            </w:r>
            <w:r>
              <w:rPr>
                <w:noProof/>
              </w:rPr>
              <w:t xml:space="preserve"> mistakenly specified the </w:t>
            </w:r>
            <w:r w:rsidR="00F80A70" w:rsidRPr="001F4F30">
              <w:rPr>
                <w:noProof/>
              </w:rPr>
              <w:t>Length of URSP rule</w:t>
            </w:r>
            <w:r w:rsidR="00F80A70">
              <w:rPr>
                <w:noProof/>
              </w:rPr>
              <w:t xml:space="preserve"> and </w:t>
            </w:r>
            <w:r w:rsidR="00F80A70">
              <w:t>Length of ro</w:t>
            </w:r>
            <w:r>
              <w:t>ute selection descriptor</w:t>
            </w:r>
            <w:r w:rsidR="00F80A70">
              <w:t>.</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 the </w:t>
            </w:r>
            <w:r w:rsidR="000316E1">
              <w:rPr>
                <w:noProof/>
              </w:rPr>
              <w:t xml:space="preserve">value of the </w:t>
            </w:r>
            <w:r>
              <w:rPr>
                <w:noProof/>
              </w:rPr>
              <w:t>length from one octet to two octets</w:t>
            </w:r>
            <w:r w:rsidR="00595DEE">
              <w:rPr>
                <w:noProof/>
              </w:rPr>
              <w:t>, respectively</w:t>
            </w:r>
            <w:r>
              <w:rPr>
                <w:noProof/>
              </w:rPr>
              <w:t>.</w:t>
            </w:r>
          </w:p>
          <w:p w:rsidR="00F80A70" w:rsidRDefault="00F80A70" w:rsidP="00503DFC">
            <w:pPr>
              <w:pStyle w:val="CRCoverPage"/>
              <w:spacing w:after="0"/>
              <w:ind w:left="100"/>
              <w:rPr>
                <w:noProof/>
              </w:rPr>
            </w:pPr>
          </w:p>
          <w:p w:rsidR="00F80A70" w:rsidRDefault="00F80A70" w:rsidP="00503DFC">
            <w:pPr>
              <w:pStyle w:val="CRCoverPage"/>
              <w:spacing w:after="0"/>
              <w:ind w:left="100"/>
              <w:rPr>
                <w:u w:val="single"/>
              </w:rPr>
            </w:pPr>
            <w:r>
              <w:rPr>
                <w:u w:val="single"/>
              </w:rPr>
              <w:t>Interoperability impact analysis:</w:t>
            </w:r>
          </w:p>
          <w:p w:rsidR="00F80A70" w:rsidRPr="009D10B9" w:rsidRDefault="00F80A70" w:rsidP="00840F50">
            <w:pPr>
              <w:pStyle w:val="CRCoverPage"/>
              <w:spacing w:after="0"/>
              <w:ind w:left="100"/>
              <w:rPr>
                <w:u w:val="single"/>
                <w:lang w:eastAsia="de-DE"/>
              </w:rPr>
            </w:pPr>
            <w:r>
              <w:rPr>
                <w:u w:val="single"/>
              </w:rPr>
              <w:t xml:space="preserve">The UE and the network </w:t>
            </w:r>
            <w:r w:rsidR="009D5A54">
              <w:rPr>
                <w:u w:val="single"/>
              </w:rPr>
              <w:t xml:space="preserve">which </w:t>
            </w:r>
            <w:r w:rsidR="00595DEE">
              <w:rPr>
                <w:u w:val="single"/>
              </w:rPr>
              <w:t>i</w:t>
            </w:r>
            <w:r w:rsidR="009D5A54">
              <w:rPr>
                <w:u w:val="single"/>
              </w:rPr>
              <w:t>mplemented</w:t>
            </w:r>
            <w:r w:rsidR="000316E1">
              <w:rPr>
                <w:u w:val="single"/>
              </w:rPr>
              <w:t xml:space="preserve"> the previous version</w:t>
            </w:r>
            <w:r w:rsidR="00373AA8">
              <w:rPr>
                <w:u w:val="single"/>
              </w:rPr>
              <w:t>s</w:t>
            </w:r>
            <w:r w:rsidR="009D5A54">
              <w:rPr>
                <w:u w:val="single"/>
              </w:rPr>
              <w:t xml:space="preserve"> of this </w:t>
            </w:r>
            <w:proofErr w:type="spellStart"/>
            <w:r w:rsidR="009D5A54">
              <w:rPr>
                <w:u w:val="single"/>
              </w:rPr>
              <w:t>spcification</w:t>
            </w:r>
            <w:proofErr w:type="spellEnd"/>
            <w:r w:rsidR="000316E1">
              <w:rPr>
                <w:u w:val="single"/>
              </w:rPr>
              <w:t xml:space="preserve"> </w:t>
            </w:r>
            <w:r>
              <w:rPr>
                <w:u w:val="single"/>
              </w:rPr>
              <w:t>cannot decode the contents of the URSP rule</w:t>
            </w:r>
            <w:r w:rsidR="00840F50">
              <w:rPr>
                <w:u w:val="single"/>
              </w:rPr>
              <w:t>s</w:t>
            </w:r>
            <w:r>
              <w:rPr>
                <w:u w:val="single"/>
              </w:rPr>
              <w:t>.</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A70" w:rsidRDefault="00F80A70" w:rsidP="003840A2">
            <w:pPr>
              <w:pStyle w:val="CRCoverPage"/>
              <w:spacing w:after="0"/>
              <w:ind w:left="100"/>
              <w:rPr>
                <w:noProof/>
              </w:rPr>
            </w:pPr>
            <w:r>
              <w:rPr>
                <w:lang w:eastAsia="zh-CN"/>
              </w:rPr>
              <w:t xml:space="preserve">The </w:t>
            </w:r>
            <w:r w:rsidR="003C3877">
              <w:rPr>
                <w:lang w:eastAsia="zh-CN"/>
              </w:rPr>
              <w:t xml:space="preserve">whole </w:t>
            </w:r>
            <w:r>
              <w:t xml:space="preserve">URSP </w:t>
            </w:r>
            <w:r w:rsidR="003840A2">
              <w:t>policy</w:t>
            </w:r>
            <w:bookmarkStart w:id="2" w:name="_GoBack"/>
            <w:bookmarkEnd w:id="2"/>
            <w:r>
              <w:t xml:space="preserve"> concept </w:t>
            </w:r>
            <w:proofErr w:type="spellStart"/>
            <w:r>
              <w:t>do</w:t>
            </w:r>
            <w:r w:rsidR="009D5A54">
              <w:t>s</w:t>
            </w:r>
            <w:r>
              <w:t>e</w:t>
            </w:r>
            <w:proofErr w:type="spellEnd"/>
            <w:r>
              <w:t xml:space="preserve"> not work.</w:t>
            </w:r>
          </w:p>
        </w:tc>
      </w:tr>
      <w:tr w:rsidR="00F80A70" w:rsidTr="00503DFC">
        <w:tc>
          <w:tcPr>
            <w:tcW w:w="2694" w:type="dxa"/>
            <w:gridSpan w:val="2"/>
          </w:tcPr>
          <w:p w:rsidR="00F80A70" w:rsidRDefault="00F80A70" w:rsidP="00503DFC">
            <w:pPr>
              <w:pStyle w:val="CRCoverPage"/>
              <w:spacing w:after="0"/>
              <w:rPr>
                <w:b/>
                <w:i/>
                <w:noProof/>
                <w:sz w:val="8"/>
                <w:szCs w:val="8"/>
              </w:rPr>
            </w:pPr>
          </w:p>
        </w:tc>
        <w:tc>
          <w:tcPr>
            <w:tcW w:w="6946" w:type="dxa"/>
            <w:gridSpan w:val="9"/>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5.2</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0A70" w:rsidRDefault="00F80A70" w:rsidP="00503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0A70" w:rsidRDefault="00F80A70" w:rsidP="00503DFC">
            <w:pPr>
              <w:pStyle w:val="CRCoverPage"/>
              <w:spacing w:after="0"/>
              <w:jc w:val="center"/>
              <w:rPr>
                <w:b/>
                <w:caps/>
                <w:noProof/>
              </w:rPr>
            </w:pPr>
            <w:r>
              <w:rPr>
                <w:b/>
                <w:caps/>
                <w:noProof/>
              </w:rPr>
              <w:t>N</w:t>
            </w:r>
          </w:p>
        </w:tc>
        <w:tc>
          <w:tcPr>
            <w:tcW w:w="2977" w:type="dxa"/>
            <w:gridSpan w:val="4"/>
          </w:tcPr>
          <w:p w:rsidR="00F80A70" w:rsidRDefault="00F80A70" w:rsidP="00503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0A70" w:rsidRDefault="00F80A70" w:rsidP="00503DFC">
            <w:pPr>
              <w:pStyle w:val="CRCoverPage"/>
              <w:spacing w:after="0"/>
              <w:ind w:left="99"/>
              <w:rPr>
                <w:noProof/>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p>
        </w:tc>
        <w:tc>
          <w:tcPr>
            <w:tcW w:w="6946" w:type="dxa"/>
            <w:gridSpan w:val="9"/>
            <w:tcBorders>
              <w:right w:val="single" w:sz="4" w:space="0" w:color="auto"/>
            </w:tcBorders>
          </w:tcPr>
          <w:p w:rsidR="00F80A70" w:rsidRDefault="00F80A70" w:rsidP="00503DFC">
            <w:pPr>
              <w:pStyle w:val="CRCoverPage"/>
              <w:spacing w:after="0"/>
              <w:rPr>
                <w:noProof/>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0A70" w:rsidRDefault="00F80A70" w:rsidP="00503DFC">
            <w:pPr>
              <w:pStyle w:val="CRCoverPage"/>
              <w:spacing w:after="0"/>
              <w:ind w:left="100"/>
              <w:rPr>
                <w:noProof/>
              </w:rPr>
            </w:pPr>
          </w:p>
        </w:tc>
      </w:tr>
    </w:tbl>
    <w:p w:rsidR="00F80A70" w:rsidRDefault="00F80A70" w:rsidP="00F80A70">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EE787D" w:rsidRDefault="00EE787D" w:rsidP="00EE787D">
      <w:pPr>
        <w:pStyle w:val="berschrift2"/>
        <w:rPr>
          <w:lang w:eastAsia="zh-CN"/>
        </w:rPr>
      </w:pPr>
      <w:bookmarkStart w:id="3" w:name="_Toc533164125"/>
      <w:r>
        <w:rPr>
          <w:lang w:eastAsia="zh-CN"/>
        </w:rPr>
        <w:t>5</w:t>
      </w:r>
      <w:r>
        <w:rPr>
          <w:rFonts w:hint="eastAsia"/>
          <w:lang w:eastAsia="zh-CN"/>
        </w:rPr>
        <w:t>.2</w:t>
      </w:r>
      <w:r>
        <w:rPr>
          <w:lang w:eastAsia="zh-CN"/>
        </w:rPr>
        <w:tab/>
        <w:t>Encoding of UE policy part type URSP</w:t>
      </w:r>
      <w:bookmarkEnd w:id="3"/>
    </w:p>
    <w:p w:rsidR="00EE787D" w:rsidRDefault="00EE787D" w:rsidP="00EE787D">
      <w:r>
        <w:t>The UE policy part type URSP contains one or more URSP rules which may be included in the UE policy part contents as defined in annex D.6.2 of 3GPP TS 24.501 [11].</w:t>
      </w:r>
    </w:p>
    <w:p w:rsidR="00EE787D" w:rsidRDefault="00EE787D" w:rsidP="00EE787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1</w:t>
            </w:r>
          </w:p>
        </w:tc>
        <w:tc>
          <w:tcPr>
            <w:tcW w:w="1134" w:type="dxa"/>
          </w:tcPr>
          <w:p w:rsidR="00EE787D" w:rsidRPr="002A12F4" w:rsidRDefault="00EE787D" w:rsidP="00503DFC">
            <w:pPr>
              <w:pStyle w:val="TAL"/>
            </w:pPr>
            <w:r>
              <w:t>octet q+3</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s</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s</w:t>
            </w:r>
            <w:r w:rsidRPr="002A12F4">
              <w:t>+1*</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t</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t</w:t>
            </w:r>
            <w:r w:rsidRPr="002A12F4">
              <w:t>+1*</w:t>
            </w:r>
          </w:p>
          <w:p w:rsidR="00EE787D" w:rsidRPr="002A12F4" w:rsidRDefault="00EE787D" w:rsidP="00503DFC">
            <w:pPr>
              <w:pStyle w:val="TAL"/>
            </w:pPr>
          </w:p>
          <w:p w:rsidR="00EE787D" w:rsidRPr="002A12F4" w:rsidRDefault="00EE787D" w:rsidP="00503DFC">
            <w:pPr>
              <w:pStyle w:val="TAL"/>
            </w:pPr>
            <w:r w:rsidRPr="002A12F4">
              <w:t xml:space="preserve">octet </w:t>
            </w:r>
            <w:r>
              <w:t>u</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n</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u</w:t>
            </w:r>
            <w:r w:rsidRPr="002A12F4">
              <w:t>+1*</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r</w:t>
            </w:r>
            <w:r w:rsidRPr="002A12F4">
              <w:t>*</w:t>
            </w:r>
          </w:p>
        </w:tc>
      </w:tr>
    </w:tbl>
    <w:p w:rsidR="00EE787D" w:rsidRPr="00BD0557" w:rsidRDefault="00EE787D" w:rsidP="00EE78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4" w:author="Lu, Yang, Vodafone DE" w:date="2019-01-11T11:50:00Z"/>
              </w:rPr>
            </w:pPr>
          </w:p>
          <w:p w:rsidR="00EE787D" w:rsidRDefault="00EE787D" w:rsidP="00503DFC">
            <w:pPr>
              <w:pStyle w:val="TAC"/>
              <w:rPr>
                <w:ins w:id="5" w:author="Lu, Yang, Vodafone DE" w:date="2019-01-11T11:50:00Z"/>
              </w:rPr>
            </w:pPr>
            <w:r>
              <w:t>Length of URSP rule</w:t>
            </w:r>
          </w:p>
          <w:p w:rsidR="00EE787D" w:rsidRPr="002A12F4" w:rsidRDefault="00EE787D" w:rsidP="00503DFC">
            <w:pPr>
              <w:pStyle w:val="TAC"/>
            </w:pPr>
          </w:p>
        </w:tc>
        <w:tc>
          <w:tcPr>
            <w:tcW w:w="1134" w:type="dxa"/>
          </w:tcPr>
          <w:p w:rsidR="00EE787D" w:rsidRDefault="00EE787D" w:rsidP="00503DFC">
            <w:pPr>
              <w:pStyle w:val="TAL"/>
              <w:rPr>
                <w:ins w:id="6" w:author="Lu, Yang, Vodafone DE" w:date="2019-01-11T11:51:00Z"/>
              </w:rPr>
            </w:pPr>
            <w:r>
              <w:t>octet v</w:t>
            </w:r>
          </w:p>
          <w:p w:rsidR="00EE787D" w:rsidRDefault="00EE787D" w:rsidP="00503DFC">
            <w:pPr>
              <w:pStyle w:val="TAL"/>
              <w:rPr>
                <w:ins w:id="7" w:author="Lu, Yang, Vodafone DE" w:date="2019-01-11T11:51:00Z"/>
              </w:rPr>
            </w:pPr>
          </w:p>
          <w:p w:rsidR="00EE787D" w:rsidRPr="002A12F4" w:rsidRDefault="00EE787D" w:rsidP="00503DFC">
            <w:pPr>
              <w:pStyle w:val="TAL"/>
            </w:pPr>
            <w:ins w:id="8" w:author="Lu, Yang, Vodafone DE" w:date="2019-01-11T11:51:00Z">
              <w:r w:rsidRPr="002A12F4">
                <w:t xml:space="preserve">octet </w:t>
              </w:r>
              <w:r>
                <w:t>v+1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rsidRPr="002A12F4">
              <w:t>Precedence value</w:t>
            </w:r>
            <w:r>
              <w:t xml:space="preserve"> of URSP rule</w:t>
            </w:r>
          </w:p>
        </w:tc>
        <w:tc>
          <w:tcPr>
            <w:tcW w:w="1134" w:type="dxa"/>
          </w:tcPr>
          <w:p w:rsidR="00EE787D" w:rsidRPr="002A12F4" w:rsidRDefault="00EE787D" w:rsidP="00503DFC">
            <w:pPr>
              <w:pStyle w:val="TAL"/>
            </w:pPr>
            <w:r w:rsidRPr="002A12F4">
              <w:t xml:space="preserve">octet </w:t>
            </w:r>
            <w:r>
              <w:t>v+</w:t>
            </w:r>
            <w:ins w:id="9" w:author="Lu, Yang, Vodafone DE" w:date="2019-01-11T11:51:00Z">
              <w:r>
                <w:t>2</w:t>
              </w:r>
            </w:ins>
            <w:del w:id="10" w:author="Lu, Yang, Vodafone DE" w:date="2019-01-11T11:51:00Z">
              <w:r w:rsidDel="00EE787D">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rsidRPr="002A12F4">
              <w:t>Length of traffic descriptor</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v+</w:t>
            </w:r>
            <w:ins w:id="11" w:author="Lu, Yang, Vodafone DE" w:date="2019-01-11T11:51:00Z">
              <w:r>
                <w:t>3</w:t>
              </w:r>
            </w:ins>
            <w:del w:id="12" w:author="Lu, Yang, Vodafone DE" w:date="2019-01-11T11:51:00Z">
              <w:r w:rsidDel="00EE787D">
                <w:delText>2</w:delText>
              </w:r>
            </w:del>
          </w:p>
          <w:p w:rsidR="00EE787D" w:rsidRDefault="00EE787D" w:rsidP="00503DFC">
            <w:pPr>
              <w:pStyle w:val="TAL"/>
            </w:pPr>
          </w:p>
          <w:p w:rsidR="00EE787D" w:rsidRPr="002A12F4" w:rsidRDefault="00EE787D" w:rsidP="00503DFC">
            <w:pPr>
              <w:pStyle w:val="TAL"/>
            </w:pPr>
            <w:r>
              <w:t>octet v+</w:t>
            </w:r>
            <w:ins w:id="13" w:author="Lu, Yang, Vodafone DE" w:date="2019-01-11T11:52:00Z">
              <w:r>
                <w:t>4</w:t>
              </w:r>
            </w:ins>
            <w:del w:id="14" w:author="Lu, Yang, Vodafone DE" w:date="2019-01-11T11:52:00Z">
              <w:r w:rsidDel="00EE787D">
                <w:delText>3</w:delText>
              </w:r>
            </w:del>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Traffic descriptor</w:t>
            </w:r>
          </w:p>
        </w:tc>
        <w:tc>
          <w:tcPr>
            <w:tcW w:w="1134" w:type="dxa"/>
          </w:tcPr>
          <w:p w:rsidR="00EE787D" w:rsidRPr="002A12F4" w:rsidRDefault="00EE787D" w:rsidP="00503DFC">
            <w:pPr>
              <w:pStyle w:val="TAL"/>
            </w:pPr>
            <w:r w:rsidRPr="002A12F4">
              <w:t>octet</w:t>
            </w:r>
            <w:r>
              <w:t xml:space="preserve"> v+</w:t>
            </w:r>
            <w:ins w:id="15" w:author="Lu, Yang, Vodafone DE" w:date="2019-01-11T11:52:00Z">
              <w:r>
                <w:t>5</w:t>
              </w:r>
            </w:ins>
            <w:del w:id="16" w:author="Lu, Yang, Vodafone DE" w:date="2019-01-11T11:52:00Z">
              <w:r w:rsidDel="00EE787D">
                <w:delText>4</w:delText>
              </w:r>
            </w:del>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w</w:t>
            </w:r>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w:t>
            </w:r>
            <w:r w:rsidRPr="002A12F4">
              <w:t>oute selection descriptor</w:t>
            </w:r>
            <w:r>
              <w:t xml:space="preserve"> list</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w</w:t>
            </w:r>
            <w:r w:rsidRPr="002A12F4">
              <w:t>+1</w:t>
            </w:r>
          </w:p>
          <w:p w:rsidR="00EE787D" w:rsidRDefault="00EE787D" w:rsidP="00503DFC">
            <w:pPr>
              <w:pStyle w:val="TAL"/>
            </w:pPr>
          </w:p>
          <w:p w:rsidR="00EE787D" w:rsidRPr="002A12F4" w:rsidRDefault="00EE787D" w:rsidP="00503DFC">
            <w:pPr>
              <w:pStyle w:val="TAL"/>
            </w:pPr>
            <w:r>
              <w:t>octet w+2</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Route selection descriptor</w:t>
            </w:r>
            <w:r>
              <w:t xml:space="preserve"> list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w+3</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x</w:t>
            </w:r>
          </w:p>
        </w:tc>
      </w:tr>
    </w:tbl>
    <w:p w:rsidR="00EE787D" w:rsidRPr="00BD0557" w:rsidRDefault="00EE787D" w:rsidP="00EE78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lastRenderedPageBreak/>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1</w:t>
            </w:r>
          </w:p>
        </w:tc>
        <w:tc>
          <w:tcPr>
            <w:tcW w:w="1134" w:type="dxa"/>
          </w:tcPr>
          <w:p w:rsidR="00EE787D" w:rsidRDefault="00EE787D" w:rsidP="00503DFC">
            <w:pPr>
              <w:pStyle w:val="TAL"/>
            </w:pPr>
            <w:r>
              <w:t>octet w+3</w:t>
            </w:r>
          </w:p>
          <w:p w:rsidR="00EE787D" w:rsidRDefault="00EE787D" w:rsidP="00503DFC">
            <w:pPr>
              <w:pStyle w:val="TAL"/>
            </w:pPr>
          </w:p>
          <w:p w:rsidR="00EE787D" w:rsidRPr="002A12F4" w:rsidRDefault="00EE787D" w:rsidP="00503DFC">
            <w:pPr>
              <w:pStyle w:val="TAL"/>
            </w:pPr>
            <w:r>
              <w:t>octet y</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w:t>
            </w:r>
            <w:r w:rsidRPr="002A12F4">
              <w:t xml:space="preserv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y+1</w:t>
            </w:r>
            <w:r w:rsidRPr="002A12F4">
              <w:t>*</w:t>
            </w:r>
          </w:p>
          <w:p w:rsidR="00EE787D" w:rsidRPr="002A12F4" w:rsidRDefault="00EE787D" w:rsidP="00503DFC">
            <w:pPr>
              <w:pStyle w:val="TAL"/>
            </w:pPr>
          </w:p>
          <w:p w:rsidR="00EE787D" w:rsidRPr="002A12F4" w:rsidRDefault="00EE787D" w:rsidP="00503DFC">
            <w:pPr>
              <w:pStyle w:val="TAL"/>
            </w:pPr>
            <w:r>
              <w:t>octet z</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t>octet z</w:t>
            </w:r>
            <w:r w:rsidRPr="002A12F4">
              <w:t>+1*</w:t>
            </w:r>
          </w:p>
          <w:p w:rsidR="00EE787D" w:rsidRPr="002A12F4" w:rsidRDefault="00EE787D" w:rsidP="00503DFC">
            <w:pPr>
              <w:pStyle w:val="TAL"/>
            </w:pPr>
          </w:p>
          <w:p w:rsidR="00EE787D" w:rsidRPr="002A12F4" w:rsidRDefault="00EE787D" w:rsidP="00503DFC">
            <w:pPr>
              <w:pStyle w:val="TAL"/>
            </w:pPr>
            <w:r>
              <w:t>octet a</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 m</w:t>
            </w:r>
          </w:p>
        </w:tc>
        <w:tc>
          <w:tcPr>
            <w:tcW w:w="1134" w:type="dxa"/>
            <w:tcBorders>
              <w:top w:val="nil"/>
              <w:left w:val="single" w:sz="6" w:space="0" w:color="auto"/>
              <w:bottom w:val="nil"/>
              <w:right w:val="nil"/>
            </w:tcBorders>
          </w:tcPr>
          <w:p w:rsidR="00EE787D" w:rsidRPr="002A12F4" w:rsidRDefault="00EE787D" w:rsidP="00503DFC">
            <w:pPr>
              <w:pStyle w:val="TAL"/>
            </w:pPr>
            <w:r w:rsidRPr="002A12F4">
              <w:t>octe</w:t>
            </w:r>
            <w:r>
              <w:t>t a</w:t>
            </w:r>
            <w:r w:rsidRPr="002A12F4">
              <w:t>+</w:t>
            </w:r>
            <w:r>
              <w:t>1</w:t>
            </w:r>
            <w:r w:rsidRPr="002A12F4">
              <w:t>*</w:t>
            </w:r>
          </w:p>
          <w:p w:rsidR="00EE787D" w:rsidRPr="002A12F4" w:rsidRDefault="00EE787D" w:rsidP="00503DFC">
            <w:pPr>
              <w:pStyle w:val="TAL"/>
            </w:pPr>
          </w:p>
          <w:p w:rsidR="00EE787D" w:rsidRPr="002A12F4" w:rsidRDefault="00EE787D" w:rsidP="00503DFC">
            <w:pPr>
              <w:pStyle w:val="TAL"/>
            </w:pPr>
            <w:r w:rsidRPr="002A12F4">
              <w:t xml:space="preserve">octet </w:t>
            </w:r>
            <w:r>
              <w:t>x</w:t>
            </w:r>
            <w:r w:rsidRPr="002A12F4">
              <w:t>*</w:t>
            </w:r>
          </w:p>
        </w:tc>
      </w:tr>
    </w:tbl>
    <w:p w:rsidR="00EE787D" w:rsidRPr="00BD0557" w:rsidRDefault="00EE787D" w:rsidP="00EE78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17" w:author="Lu, Yang, Vodafone DE" w:date="2019-01-11T11:52:00Z"/>
              </w:rPr>
            </w:pPr>
          </w:p>
          <w:p w:rsidR="00EE787D" w:rsidRDefault="00EE787D" w:rsidP="00503DFC">
            <w:pPr>
              <w:pStyle w:val="TAC"/>
              <w:rPr>
                <w:ins w:id="18" w:author="Lu, Yang, Vodafone DE" w:date="2019-01-11T11:52:00Z"/>
              </w:rPr>
            </w:pPr>
            <w:r>
              <w:t>Length of route selection descriptor</w:t>
            </w:r>
          </w:p>
          <w:p w:rsidR="00EE787D" w:rsidRDefault="00EE787D" w:rsidP="00503DFC">
            <w:pPr>
              <w:pStyle w:val="TAC"/>
            </w:pPr>
          </w:p>
        </w:tc>
        <w:tc>
          <w:tcPr>
            <w:tcW w:w="1134" w:type="dxa"/>
          </w:tcPr>
          <w:p w:rsidR="00EE787D" w:rsidRDefault="00EE787D" w:rsidP="00503DFC">
            <w:pPr>
              <w:pStyle w:val="TAL"/>
              <w:rPr>
                <w:ins w:id="19" w:author="Lu, Yang, Vodafone DE" w:date="2019-01-11T11:52:00Z"/>
              </w:rPr>
            </w:pPr>
            <w:r>
              <w:t>octet b</w:t>
            </w:r>
          </w:p>
          <w:p w:rsidR="00EE787D" w:rsidRDefault="00EE787D" w:rsidP="00503DFC">
            <w:pPr>
              <w:pStyle w:val="TAL"/>
              <w:rPr>
                <w:ins w:id="20" w:author="Lu, Yang, Vodafone DE" w:date="2019-01-11T11:52:00Z"/>
              </w:rPr>
            </w:pPr>
          </w:p>
          <w:p w:rsidR="00EE787D" w:rsidRDefault="00655A92" w:rsidP="00503DFC">
            <w:pPr>
              <w:pStyle w:val="TAL"/>
            </w:pPr>
            <w:ins w:id="21" w:author="Lu, Yang, Vodafone DE" w:date="2019-01-11T11:59:00Z">
              <w:r>
                <w:t>octet b+1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t>Precedence value of route selection descriptor</w:t>
            </w:r>
          </w:p>
        </w:tc>
        <w:tc>
          <w:tcPr>
            <w:tcW w:w="1134" w:type="dxa"/>
          </w:tcPr>
          <w:p w:rsidR="00EE787D" w:rsidRPr="002A12F4" w:rsidRDefault="00EE787D" w:rsidP="00503DFC">
            <w:pPr>
              <w:pStyle w:val="TAL"/>
            </w:pPr>
            <w:r>
              <w:t>octet b+</w:t>
            </w:r>
            <w:ins w:id="22" w:author="Lu, Yang, Vodafone DE" w:date="2019-01-11T11:59:00Z">
              <w:r w:rsidR="00655A92">
                <w:t>2</w:t>
              </w:r>
            </w:ins>
            <w:del w:id="23" w:author="Lu, Yang, Vodafone DE" w:date="2019-01-11T11:59:00Z">
              <w:r w:rsidDel="00655A92">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route selection descriptor contents</w:t>
            </w:r>
          </w:p>
          <w:p w:rsidR="00EE787D" w:rsidRDefault="00EE787D" w:rsidP="00503DFC">
            <w:pPr>
              <w:pStyle w:val="TAC"/>
            </w:pPr>
          </w:p>
        </w:tc>
        <w:tc>
          <w:tcPr>
            <w:tcW w:w="1134" w:type="dxa"/>
          </w:tcPr>
          <w:p w:rsidR="00EE787D" w:rsidRDefault="00EE787D" w:rsidP="00503DFC">
            <w:pPr>
              <w:pStyle w:val="TAL"/>
            </w:pPr>
            <w:r>
              <w:t>octet b+</w:t>
            </w:r>
            <w:ins w:id="24" w:author="Lu, Yang, Vodafone DE" w:date="2019-01-11T11:59:00Z">
              <w:r w:rsidR="00655A92">
                <w:t>3</w:t>
              </w:r>
            </w:ins>
            <w:del w:id="25" w:author="Lu, Yang, Vodafone DE" w:date="2019-01-11T11:59:00Z">
              <w:r w:rsidDel="00655A92">
                <w:delText>2</w:delText>
              </w:r>
            </w:del>
          </w:p>
          <w:p w:rsidR="00EE787D" w:rsidRDefault="00EE787D" w:rsidP="00503DFC">
            <w:pPr>
              <w:pStyle w:val="TAL"/>
            </w:pPr>
          </w:p>
          <w:p w:rsidR="00EE787D" w:rsidRDefault="00EE787D" w:rsidP="00503DFC">
            <w:pPr>
              <w:pStyle w:val="TAL"/>
            </w:pPr>
            <w:r>
              <w:t>octet b+</w:t>
            </w:r>
            <w:ins w:id="26" w:author="Lu, Yang, Vodafone DE" w:date="2019-01-11T12:00:00Z">
              <w:r w:rsidR="00655A92">
                <w:t>4</w:t>
              </w:r>
            </w:ins>
            <w:del w:id="27" w:author="Lu, Yang, Vodafone DE" w:date="2019-01-11T12:00:00Z">
              <w:r w:rsidDel="00655A92">
                <w:delText>3</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contents</w:t>
            </w:r>
          </w:p>
        </w:tc>
        <w:tc>
          <w:tcPr>
            <w:tcW w:w="1134" w:type="dxa"/>
          </w:tcPr>
          <w:p w:rsidR="00EE787D" w:rsidRDefault="00EE787D" w:rsidP="00503DFC">
            <w:pPr>
              <w:pStyle w:val="TAL"/>
            </w:pPr>
            <w:r>
              <w:t>octet b+</w:t>
            </w:r>
            <w:ins w:id="28" w:author="Lu, Yang, Vodafone DE" w:date="2019-01-11T12:00:00Z">
              <w:r w:rsidR="00655A92">
                <w:t>5</w:t>
              </w:r>
            </w:ins>
            <w:del w:id="29" w:author="Lu, Yang, Vodafone DE" w:date="2019-01-11T12:00:00Z">
              <w:r w:rsidDel="00655A92">
                <w:delText>4</w:delText>
              </w:r>
            </w:del>
          </w:p>
          <w:p w:rsidR="00EE787D" w:rsidRDefault="00EE787D" w:rsidP="00503DFC">
            <w:pPr>
              <w:pStyle w:val="TAL"/>
            </w:pPr>
          </w:p>
          <w:p w:rsidR="00EE787D" w:rsidRPr="002A12F4" w:rsidRDefault="00EE787D" w:rsidP="00503DFC">
            <w:pPr>
              <w:pStyle w:val="TAL"/>
            </w:pPr>
            <w:r>
              <w:t>octet c</w:t>
            </w:r>
          </w:p>
        </w:tc>
      </w:tr>
    </w:tbl>
    <w:p w:rsidR="00EE787D" w:rsidRPr="00BD0557" w:rsidRDefault="00EE787D" w:rsidP="00EE787D">
      <w:pPr>
        <w:pStyle w:val="TF"/>
      </w:pPr>
      <w:r w:rsidRPr="00BD0557">
        <w:t>Figure </w:t>
      </w:r>
      <w:r>
        <w:t>5.2.4</w:t>
      </w:r>
      <w:r w:rsidRPr="00BD0557">
        <w:t xml:space="preserve">: </w:t>
      </w:r>
      <w:r>
        <w:t>Route selection descriptor</w:t>
      </w:r>
    </w:p>
    <w:p w:rsidR="00EE787D" w:rsidRPr="003168A2" w:rsidRDefault="00EE787D" w:rsidP="00EE787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E787D" w:rsidRPr="002A12F4" w:rsidTr="00503DFC">
        <w:trPr>
          <w:cantSplit/>
          <w:jc w:val="center"/>
        </w:trPr>
        <w:tc>
          <w:tcPr>
            <w:tcW w:w="7087" w:type="dxa"/>
          </w:tcPr>
          <w:p w:rsidR="00EE787D" w:rsidRPr="002A12F4" w:rsidRDefault="00EE787D" w:rsidP="00503DFC">
            <w:pPr>
              <w:pStyle w:val="TAL"/>
            </w:pPr>
            <w:r w:rsidRPr="002A12F4">
              <w:lastRenderedPageBreak/>
              <w:t>Precedence value</w:t>
            </w:r>
            <w:r>
              <w:t xml:space="preserve"> of URSP rule</w:t>
            </w:r>
            <w:r w:rsidRPr="002A12F4">
              <w:t xml:space="preserve"> (octet </w:t>
            </w:r>
            <w:r>
              <w:t>v+</w:t>
            </w:r>
            <w:del w:id="30" w:author="Lu, Yang, Vodafone DE" w:date="2019-01-11T12:01:00Z">
              <w:r w:rsidDel="00833AE7">
                <w:delText>1</w:delText>
              </w:r>
            </w:del>
            <w:ins w:id="31" w:author="Lu, Yang, Vodafone DE" w:date="2019-01-11T12:01:00Z">
              <w:r w:rsidR="00833AE7">
                <w:t>2</w:t>
              </w:r>
            </w:ins>
            <w:r w:rsidRPr="002A12F4">
              <w:t>)</w:t>
            </w:r>
          </w:p>
          <w:p w:rsidR="00EE787D" w:rsidRPr="002A12F4" w:rsidRDefault="00EE787D" w:rsidP="00503DFC">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Traffic descriptor (octets </w:t>
            </w:r>
            <w:r>
              <w:t>v+</w:t>
            </w:r>
            <w:del w:id="32" w:author="Lu, Yang, Vodafone DE" w:date="2019-01-11T12:01:00Z">
              <w:r w:rsidDel="00833AE7">
                <w:delText>4</w:delText>
              </w:r>
              <w:r w:rsidRPr="002A12F4" w:rsidDel="00833AE7">
                <w:delText xml:space="preserve"> </w:delText>
              </w:r>
            </w:del>
            <w:ins w:id="33" w:author="Lu, Yang, Vodafone DE" w:date="2019-01-11T12:01:00Z">
              <w:r w:rsidR="00833AE7">
                <w:t>5</w:t>
              </w:r>
              <w:r w:rsidR="00833AE7" w:rsidRPr="002A12F4">
                <w:t xml:space="preserve"> </w:t>
              </w:r>
            </w:ins>
            <w:r w:rsidRPr="002A12F4">
              <w:t xml:space="preserve">to </w:t>
            </w:r>
            <w:r>
              <w:t>w</w:t>
            </w:r>
            <w:r w:rsidRPr="002A12F4">
              <w:t>)</w:t>
            </w:r>
          </w:p>
          <w:p w:rsidR="00EE787D" w:rsidRPr="002A12F4" w:rsidRDefault="00EE787D" w:rsidP="00503DFC">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Traffic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EE787D" w:rsidRPr="002A12F4" w:rsidRDefault="00EE787D" w:rsidP="00503DFC">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EE787D" w:rsidRPr="002A12F4" w:rsidRDefault="00EE787D" w:rsidP="00503DFC">
            <w:pPr>
              <w:pStyle w:val="TAL"/>
            </w:pPr>
            <w:r w:rsidRPr="002A12F4">
              <w:t>1 0 0 0 1 0 0 0</w:t>
            </w:r>
            <w:r w:rsidRPr="002A12F4">
              <w:tab/>
              <w:t>DNN type</w:t>
            </w:r>
            <w:r w:rsidRPr="002A12F4">
              <w:br/>
            </w:r>
            <w:r>
              <w:t>1 0 0 1 0 0 0 0</w:t>
            </w:r>
            <w:r>
              <w:tab/>
              <w:t>Connection capabilities type</w:t>
            </w:r>
            <w:r>
              <w:br/>
            </w:r>
            <w:r w:rsidRPr="002A12F4">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E787D" w:rsidRPr="002A12F4" w:rsidTr="00503DFC">
        <w:trPr>
          <w:cantSplit/>
          <w:jc w:val="center"/>
        </w:trPr>
        <w:tc>
          <w:tcPr>
            <w:tcW w:w="7087" w:type="dxa"/>
          </w:tcPr>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"protocol identifier/next header type", the traffic descriptor component value field shall be encoded as one octet which specifies the IPv4 protocol identifier or Ipv6 next header.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"single remote port type", the traffic descriptor component value field shall be encoded as two octets which specify a port number.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lastRenderedPageBreak/>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"destination MAC address type", the traffic descriptor component value field shall be encoded as 6 octets which specify a MAC address.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EE787D" w:rsidRPr="002A12F4" w:rsidRDefault="00EE787D" w:rsidP="00503DFC">
            <w:pPr>
              <w:pStyle w:val="TAL"/>
            </w:pPr>
          </w:p>
        </w:tc>
      </w:tr>
      <w:tr w:rsidR="00EE787D" w:rsidTr="00503DFC">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EE787D" w:rsidRDefault="00EE787D" w:rsidP="00503DFC">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EE787D" w:rsidRDefault="00EE787D" w:rsidP="00503DFC">
            <w:pPr>
              <w:pStyle w:val="TAL"/>
            </w:pPr>
            <w:r>
              <w:t>Bits</w:t>
            </w:r>
          </w:p>
          <w:p w:rsidR="00EE787D" w:rsidRDefault="00EE787D" w:rsidP="00503DFC">
            <w:pPr>
              <w:pStyle w:val="TAL"/>
            </w:pPr>
            <w:r>
              <w:t>8 7 6 5 4 3 2 1</w:t>
            </w:r>
          </w:p>
          <w:p w:rsidR="00EE787D" w:rsidRDefault="00EE787D" w:rsidP="00503DFC">
            <w:pPr>
              <w:pStyle w:val="TAL"/>
            </w:pPr>
            <w:r>
              <w:t>0 0 0 0 0 0 0 1</w:t>
            </w:r>
            <w:r>
              <w:tab/>
              <w:t xml:space="preserve">IMS </w:t>
            </w:r>
          </w:p>
          <w:p w:rsidR="00EE787D" w:rsidRDefault="00EE787D" w:rsidP="00503DFC">
            <w:pPr>
              <w:pStyle w:val="TAL"/>
            </w:pPr>
            <w:r>
              <w:t>0 0 0 0 0 0 1 0</w:t>
            </w:r>
            <w:r>
              <w:tab/>
              <w:t>MMS</w:t>
            </w:r>
          </w:p>
          <w:p w:rsidR="00EE787D" w:rsidRDefault="00EE787D" w:rsidP="00503DFC">
            <w:pPr>
              <w:pStyle w:val="TAL"/>
            </w:pPr>
            <w:r>
              <w:t>0 0 0 0 0 1 0 0</w:t>
            </w:r>
            <w:r>
              <w:tab/>
              <w:t xml:space="preserve">SUPL </w:t>
            </w:r>
          </w:p>
          <w:p w:rsidR="00EE787D" w:rsidRDefault="00EE787D" w:rsidP="00503DFC">
            <w:pPr>
              <w:pStyle w:val="TAL"/>
            </w:pPr>
            <w:r>
              <w:t>0 0 0 0 1 0 0 0</w:t>
            </w:r>
            <w:r>
              <w:tab/>
              <w:t xml:space="preserve">Internet </w:t>
            </w:r>
          </w:p>
          <w:p w:rsidR="00EE787D" w:rsidRDefault="00EE787D" w:rsidP="00503DFC">
            <w:pPr>
              <w:pStyle w:val="TAL"/>
            </w:pPr>
            <w:r>
              <w:t>All other values are reserved.</w:t>
            </w:r>
          </w:p>
          <w:p w:rsidR="00EE787D" w:rsidRDefault="00EE787D" w:rsidP="00503DFC">
            <w:pPr>
              <w:pStyle w:val="TAL"/>
              <w:spacing w:before="40" w:after="40"/>
            </w:pPr>
          </w:p>
        </w:tc>
      </w:tr>
      <w:tr w:rsidR="00EE787D" w:rsidRPr="002A12F4" w:rsidTr="00503DFC">
        <w:trPr>
          <w:cantSplit/>
          <w:jc w:val="center"/>
        </w:trPr>
        <w:tc>
          <w:tcPr>
            <w:tcW w:w="7087" w:type="dxa"/>
          </w:tcPr>
          <w:p w:rsidR="00EE787D" w:rsidRPr="002A12F4" w:rsidRDefault="00EE787D" w:rsidP="00503DFC">
            <w:pPr>
              <w:pStyle w:val="TAL"/>
            </w:pPr>
            <w:r w:rsidRPr="002A12F4">
              <w:t>Precedence value</w:t>
            </w:r>
            <w:r>
              <w:t xml:space="preserve"> of route selection descriptor</w:t>
            </w:r>
            <w:r w:rsidRPr="002A12F4">
              <w:t xml:space="preserve"> (octet </w:t>
            </w:r>
            <w:r>
              <w:t>b+</w:t>
            </w:r>
            <w:del w:id="34" w:author="Lu, Yang, Vodafone DE" w:date="2019-01-11T12:02:00Z">
              <w:r w:rsidDel="00833AE7">
                <w:delText>1</w:delText>
              </w:r>
            </w:del>
            <w:ins w:id="35" w:author="Lu, Yang, Vodafone DE" w:date="2019-01-11T12:02:00Z">
              <w:r w:rsidR="00833AE7">
                <w:t>2</w:t>
              </w:r>
            </w:ins>
            <w:r w:rsidRPr="002A12F4">
              <w:t>)</w:t>
            </w:r>
          </w:p>
          <w:p w:rsidR="00EE787D" w:rsidRPr="002A12F4" w:rsidRDefault="00EE787D" w:rsidP="00503DF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Route selection descriptor </w:t>
            </w:r>
            <w:r>
              <w:t>contents (octets b+</w:t>
            </w:r>
            <w:del w:id="36" w:author="Lu, Yang, Vodafone DE" w:date="2019-01-11T12:02:00Z">
              <w:r w:rsidDel="00833AE7">
                <w:delText>4</w:delText>
              </w:r>
              <w:r w:rsidRPr="002A12F4" w:rsidDel="00833AE7">
                <w:delText xml:space="preserve"> </w:delText>
              </w:r>
            </w:del>
            <w:ins w:id="37" w:author="Lu, Yang, Vodafone DE" w:date="2019-01-11T12:02:00Z">
              <w:r w:rsidR="00833AE7">
                <w:t>5</w:t>
              </w:r>
              <w:r w:rsidR="00833AE7" w:rsidRPr="002A12F4">
                <w:t xml:space="preserve"> </w:t>
              </w:r>
            </w:ins>
            <w:r w:rsidRPr="002A12F4">
              <w:t xml:space="preserve">to </w:t>
            </w:r>
            <w:r>
              <w:t>c</w:t>
            </w:r>
            <w:r w:rsidRPr="002A12F4">
              <w:t>)</w:t>
            </w:r>
          </w:p>
          <w:p w:rsidR="00EE787D" w:rsidRPr="002A12F4" w:rsidRDefault="00EE787D" w:rsidP="00503DF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lastRenderedPageBreak/>
              <w:t>Route selection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EE787D" w:rsidRPr="00FE320E" w:rsidRDefault="00EE787D" w:rsidP="00EE787D"/>
    <w:p w:rsidR="008A7642" w:rsidRDefault="008A7642" w:rsidP="00EE787D">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89E" w:rsidRDefault="0054589E">
      <w:r>
        <w:separator/>
      </w:r>
    </w:p>
  </w:endnote>
  <w:endnote w:type="continuationSeparator" w:id="0">
    <w:p w:rsidR="0054589E" w:rsidRDefault="0054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89E" w:rsidRDefault="0054589E">
      <w:r>
        <w:separator/>
      </w:r>
    </w:p>
  </w:footnote>
  <w:footnote w:type="continuationSeparator" w:id="0">
    <w:p w:rsidR="0054589E" w:rsidRDefault="0054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DE">
    <w15:presenceInfo w15:providerId="AD" w15:userId="S-1-5-21-329068152-1383384898-682003330-2284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A9"/>
    <w:rsid w:val="00022E4A"/>
    <w:rsid w:val="000316E1"/>
    <w:rsid w:val="000A6394"/>
    <w:rsid w:val="000B7FED"/>
    <w:rsid w:val="000C038A"/>
    <w:rsid w:val="000C6598"/>
    <w:rsid w:val="000D5CD1"/>
    <w:rsid w:val="00145D43"/>
    <w:rsid w:val="00192C46"/>
    <w:rsid w:val="001A08B3"/>
    <w:rsid w:val="001A7B60"/>
    <w:rsid w:val="001B52F0"/>
    <w:rsid w:val="001B7A65"/>
    <w:rsid w:val="001E2A92"/>
    <w:rsid w:val="001E41F3"/>
    <w:rsid w:val="001F4F30"/>
    <w:rsid w:val="0026004D"/>
    <w:rsid w:val="002640DD"/>
    <w:rsid w:val="00275409"/>
    <w:rsid w:val="00275D12"/>
    <w:rsid w:val="00284FEB"/>
    <w:rsid w:val="00285F50"/>
    <w:rsid w:val="002860C4"/>
    <w:rsid w:val="002B5741"/>
    <w:rsid w:val="00305409"/>
    <w:rsid w:val="003470BA"/>
    <w:rsid w:val="003609EF"/>
    <w:rsid w:val="0036231A"/>
    <w:rsid w:val="00373AA8"/>
    <w:rsid w:val="00374DD4"/>
    <w:rsid w:val="003840A2"/>
    <w:rsid w:val="003C3877"/>
    <w:rsid w:val="003E1A36"/>
    <w:rsid w:val="00410371"/>
    <w:rsid w:val="004242F1"/>
    <w:rsid w:val="004B75B7"/>
    <w:rsid w:val="0051580D"/>
    <w:rsid w:val="0054589E"/>
    <w:rsid w:val="00547111"/>
    <w:rsid w:val="00592D74"/>
    <w:rsid w:val="00595DEE"/>
    <w:rsid w:val="005C277C"/>
    <w:rsid w:val="005E2C44"/>
    <w:rsid w:val="00621188"/>
    <w:rsid w:val="006257ED"/>
    <w:rsid w:val="00655A92"/>
    <w:rsid w:val="00684BE5"/>
    <w:rsid w:val="00695808"/>
    <w:rsid w:val="006B46FB"/>
    <w:rsid w:val="006E21FB"/>
    <w:rsid w:val="00700DF6"/>
    <w:rsid w:val="00790EFD"/>
    <w:rsid w:val="00792342"/>
    <w:rsid w:val="007977A8"/>
    <w:rsid w:val="007B512A"/>
    <w:rsid w:val="007C2097"/>
    <w:rsid w:val="007D6A07"/>
    <w:rsid w:val="007F7259"/>
    <w:rsid w:val="008040A8"/>
    <w:rsid w:val="008260A8"/>
    <w:rsid w:val="008279FA"/>
    <w:rsid w:val="00833AE7"/>
    <w:rsid w:val="00840F50"/>
    <w:rsid w:val="008626E7"/>
    <w:rsid w:val="00870EE7"/>
    <w:rsid w:val="008A45A6"/>
    <w:rsid w:val="008A7642"/>
    <w:rsid w:val="008F686C"/>
    <w:rsid w:val="009148DE"/>
    <w:rsid w:val="009777D9"/>
    <w:rsid w:val="00991B88"/>
    <w:rsid w:val="009A5753"/>
    <w:rsid w:val="009A579D"/>
    <w:rsid w:val="009D10B9"/>
    <w:rsid w:val="009D5A54"/>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212CA"/>
    <w:rsid w:val="00C66BA2"/>
    <w:rsid w:val="00C95985"/>
    <w:rsid w:val="00CC5026"/>
    <w:rsid w:val="00CC68D0"/>
    <w:rsid w:val="00D03F9A"/>
    <w:rsid w:val="00D06D51"/>
    <w:rsid w:val="00D24991"/>
    <w:rsid w:val="00D50255"/>
    <w:rsid w:val="00DE34CF"/>
    <w:rsid w:val="00E11147"/>
    <w:rsid w:val="00E13F3D"/>
    <w:rsid w:val="00E34898"/>
    <w:rsid w:val="00EB09B7"/>
    <w:rsid w:val="00EE787D"/>
    <w:rsid w:val="00EE7D7C"/>
    <w:rsid w:val="00EF5D82"/>
    <w:rsid w:val="00F25D98"/>
    <w:rsid w:val="00F300FB"/>
    <w:rsid w:val="00F80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57FC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EE787D"/>
    <w:rPr>
      <w:rFonts w:ascii="Arial" w:hAnsi="Arial"/>
      <w:sz w:val="18"/>
      <w:lang w:val="en-GB" w:eastAsia="en-US"/>
    </w:rPr>
  </w:style>
  <w:style w:type="character" w:customStyle="1" w:styleId="TACChar">
    <w:name w:val="TAC Char"/>
    <w:link w:val="TAC"/>
    <w:locked/>
    <w:rsid w:val="00EE787D"/>
    <w:rPr>
      <w:rFonts w:ascii="Arial" w:hAnsi="Arial"/>
      <w:sz w:val="18"/>
      <w:lang w:val="en-GB" w:eastAsia="en-US"/>
    </w:rPr>
  </w:style>
  <w:style w:type="character" w:customStyle="1" w:styleId="THChar">
    <w:name w:val="TH Char"/>
    <w:link w:val="TH"/>
    <w:rsid w:val="00EE787D"/>
    <w:rPr>
      <w:rFonts w:ascii="Arial" w:hAnsi="Arial"/>
      <w:b/>
      <w:lang w:val="en-GB" w:eastAsia="en-US"/>
    </w:rPr>
  </w:style>
  <w:style w:type="character" w:customStyle="1" w:styleId="TFChar">
    <w:name w:val="TF Char"/>
    <w:link w:val="TF"/>
    <w:locked/>
    <w:rsid w:val="00EE78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39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81F8-B6EE-4E37-92A3-0BE7FACF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1881</Words>
  <Characters>11851</Characters>
  <Application>Microsoft Office Word</Application>
  <DocSecurity>0</DocSecurity>
  <Lines>98</Lines>
  <Paragraphs>27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cp:lastModifiedBy>
  <cp:revision>12</cp:revision>
  <cp:lastPrinted>1899-12-31T23:00:00Z</cp:lastPrinted>
  <dcterms:created xsi:type="dcterms:W3CDTF">2019-01-11T11:25:00Z</dcterms:created>
  <dcterms:modified xsi:type="dcterms:W3CDTF">2019-01-14T07:54:00Z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