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66C61">
        <w:rPr>
          <w:b/>
          <w:i/>
          <w:noProof/>
          <w:sz w:val="28"/>
        </w:rPr>
        <w:t>0</w:t>
      </w:r>
      <w:r w:rsidR="00CB7490">
        <w:rPr>
          <w:b/>
          <w:i/>
          <w:noProof/>
          <w:sz w:val="28"/>
        </w:rPr>
        <w:t>106</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7490" w:rsidP="00CB7490">
            <w:pPr>
              <w:pStyle w:val="CRCoverPage"/>
              <w:spacing w:after="0"/>
              <w:jc w:val="center"/>
              <w:rPr>
                <w:noProof/>
                <w:lang w:eastAsia="zh-CN"/>
              </w:rPr>
            </w:pPr>
            <w:r w:rsidRPr="00CB7490">
              <w:rPr>
                <w:rFonts w:hint="eastAsia"/>
                <w:b/>
                <w:noProof/>
                <w:sz w:val="28"/>
                <w:lang w:eastAsia="zh-CN"/>
              </w:rPr>
              <w:t>0747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B67C8E">
            <w:pPr>
              <w:pStyle w:val="CRCoverPage"/>
              <w:spacing w:after="0"/>
              <w:jc w:val="center"/>
              <w:rPr>
                <w:b/>
                <w:noProof/>
                <w:sz w:val="36"/>
                <w:szCs w:val="36"/>
              </w:rPr>
            </w:pPr>
            <w:r w:rsidRPr="00B67C8E">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610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19F8">
            <w:pPr>
              <w:pStyle w:val="CRCoverPage"/>
              <w:spacing w:after="0"/>
              <w:ind w:left="100"/>
              <w:rPr>
                <w:noProof/>
                <w:lang w:eastAsia="zh-CN"/>
              </w:rPr>
            </w:pPr>
            <w:r>
              <w:rPr>
                <w:rFonts w:hint="eastAsia"/>
                <w:noProof/>
                <w:lang w:eastAsia="zh-CN"/>
              </w:rPr>
              <w:t>Clarification on creating new QoS flows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C704ED">
              <w:rPr>
                <w:noProof/>
              </w:rPr>
              <w:t>, Mediatek</w:t>
            </w:r>
            <w:r w:rsidR="00C704ED" w:rsidRPr="00D95972">
              <w:rPr>
                <w:rFonts w:cs="Arial"/>
              </w:rPr>
              <w:t xml:space="preserve"> </w:t>
            </w:r>
            <w:r w:rsidR="00C704ED" w:rsidRPr="00D95972">
              <w:rPr>
                <w:rFonts w:cs="Arial"/>
              </w:rPr>
              <w:t>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5793" w:rsidP="00D65793">
            <w:pPr>
              <w:pStyle w:val="CRCoverPage"/>
              <w:spacing w:after="0"/>
              <w:ind w:left="100"/>
            </w:pPr>
            <w:r>
              <w:rPr>
                <w:rFonts w:hint="eastAsia"/>
                <w:noProof/>
                <w:lang w:eastAsia="zh-CN"/>
              </w:rPr>
              <w:t xml:space="preserve">When the UE wants to create a new QoS flow, the QFI in the </w:t>
            </w:r>
            <w:r w:rsidRPr="000D0840">
              <w:t>Requested QoS flow descriptions</w:t>
            </w:r>
            <w:r>
              <w:t xml:space="preserve"> IE will be set to 0 (No QFI assigned)</w:t>
            </w:r>
            <w:r w:rsidR="00E646C5">
              <w:t>.</w:t>
            </w:r>
          </w:p>
          <w:p w:rsidR="00E646C5" w:rsidRDefault="00E646C5" w:rsidP="00D65793">
            <w:pPr>
              <w:pStyle w:val="CRCoverPage"/>
              <w:spacing w:after="0"/>
              <w:ind w:left="100"/>
            </w:pPr>
            <w:r>
              <w:t xml:space="preserve">If multiple QoS flows are included in the requested QoS flow </w:t>
            </w:r>
            <w:r w:rsidRPr="000D0840">
              <w:t>descriptions</w:t>
            </w:r>
            <w:r>
              <w:t xml:space="preserve"> IE,  when the UE received the PDU session</w:t>
            </w:r>
            <w:r w:rsidR="00A00DBA">
              <w:t xml:space="preserve"> and some QoS flow requested is not accepted by the SMF, the UE will not know which QoS flow is not accepted by the network.</w:t>
            </w:r>
          </w:p>
          <w:p w:rsidR="00E2347C" w:rsidRDefault="00E2347C" w:rsidP="00D65793">
            <w:pPr>
              <w:pStyle w:val="CRCoverPage"/>
              <w:spacing w:after="0"/>
              <w:ind w:left="100"/>
            </w:pPr>
          </w:p>
          <w:p w:rsidR="00517FC7" w:rsidRPr="00517FC7" w:rsidRDefault="00E2347C" w:rsidP="00517FC7">
            <w:pPr>
              <w:pStyle w:val="CRCoverPage"/>
              <w:spacing w:after="0"/>
              <w:ind w:left="100"/>
              <w:rPr>
                <w:noProof/>
                <w:lang w:eastAsia="zh-CN"/>
              </w:rPr>
            </w:pPr>
            <w:r>
              <w:rPr>
                <w:noProof/>
                <w:lang w:eastAsia="zh-CN"/>
              </w:rPr>
              <w:t>Additionally i</w:t>
            </w:r>
            <w:r w:rsidR="00517FC7" w:rsidRPr="00517FC7">
              <w:rPr>
                <w:noProof/>
                <w:lang w:eastAsia="zh-CN"/>
              </w:rPr>
              <w:t xml:space="preserve">f the </w:t>
            </w:r>
            <w:r w:rsidR="00AE70E4">
              <w:rPr>
                <w:noProof/>
                <w:lang w:eastAsia="zh-CN"/>
              </w:rPr>
              <w:t>SMF</w:t>
            </w:r>
            <w:bookmarkStart w:id="2" w:name="_GoBack"/>
            <w:bookmarkEnd w:id="2"/>
            <w:r w:rsidR="00517FC7" w:rsidRPr="00517FC7">
              <w:rPr>
                <w:noProof/>
                <w:lang w:eastAsia="zh-CN"/>
              </w:rPr>
              <w:t xml:space="preserve"> receive a PDU SESSION MODIFICATION REQUEST message including the following operations:</w:t>
            </w:r>
          </w:p>
          <w:p w:rsidR="00517FC7" w:rsidRPr="00517FC7" w:rsidRDefault="00517FC7" w:rsidP="00517FC7">
            <w:pPr>
              <w:pStyle w:val="CRCoverPage"/>
              <w:spacing w:after="0"/>
              <w:ind w:left="100"/>
              <w:rPr>
                <w:noProof/>
                <w:lang w:eastAsia="zh-CN"/>
              </w:rPr>
            </w:pPr>
            <w:r w:rsidRPr="00517FC7">
              <w:rPr>
                <w:noProof/>
                <w:lang w:eastAsia="zh-CN"/>
              </w:rPr>
              <w:t xml:space="preserve">1. </w:t>
            </w:r>
            <w:r>
              <w:rPr>
                <w:noProof/>
                <w:lang w:eastAsia="zh-CN"/>
              </w:rPr>
              <w:t>“</w:t>
            </w:r>
            <w:r w:rsidRPr="00517FC7">
              <w:rPr>
                <w:noProof/>
                <w:lang w:eastAsia="zh-CN"/>
              </w:rPr>
              <w:t>Create new QoS flow”,QFI=0, 5QI=1</w:t>
            </w:r>
            <w:r>
              <w:rPr>
                <w:noProof/>
                <w:lang w:eastAsia="zh-CN"/>
              </w:rPr>
              <w:t>;</w:t>
            </w:r>
          </w:p>
          <w:p w:rsidR="00517FC7" w:rsidRPr="00517FC7" w:rsidRDefault="00517FC7" w:rsidP="00517FC7">
            <w:pPr>
              <w:pStyle w:val="CRCoverPage"/>
              <w:spacing w:after="0"/>
              <w:ind w:left="100"/>
              <w:rPr>
                <w:noProof/>
                <w:lang w:eastAsia="zh-CN"/>
              </w:rPr>
            </w:pPr>
            <w:r w:rsidRPr="00517FC7">
              <w:rPr>
                <w:noProof/>
                <w:lang w:eastAsia="zh-CN"/>
              </w:rPr>
              <w:t xml:space="preserve">2. </w:t>
            </w:r>
            <w:r>
              <w:rPr>
                <w:noProof/>
                <w:lang w:eastAsia="zh-CN"/>
              </w:rPr>
              <w:t>“</w:t>
            </w:r>
            <w:r w:rsidRPr="00517FC7">
              <w:rPr>
                <w:noProof/>
                <w:lang w:eastAsia="zh-CN"/>
              </w:rPr>
              <w:t>Create new QoS flow”,QFI=0, 5QI=2</w:t>
            </w:r>
            <w:r>
              <w:rPr>
                <w:noProof/>
                <w:lang w:eastAsia="zh-CN"/>
              </w:rPr>
              <w:t>;</w:t>
            </w:r>
          </w:p>
          <w:p w:rsidR="00517FC7" w:rsidRPr="00517FC7" w:rsidRDefault="00517FC7" w:rsidP="00517FC7">
            <w:pPr>
              <w:pStyle w:val="CRCoverPage"/>
              <w:spacing w:after="0"/>
              <w:ind w:left="100"/>
              <w:rPr>
                <w:noProof/>
                <w:lang w:eastAsia="zh-CN"/>
              </w:rPr>
            </w:pPr>
            <w:r w:rsidRPr="00517FC7">
              <w:rPr>
                <w:noProof/>
                <w:lang w:eastAsia="zh-CN"/>
              </w:rPr>
              <w:t xml:space="preserve">3. </w:t>
            </w:r>
            <w:r>
              <w:rPr>
                <w:noProof/>
                <w:lang w:eastAsia="zh-CN"/>
              </w:rPr>
              <w:t>“</w:t>
            </w:r>
            <w:r w:rsidRPr="00517FC7">
              <w:rPr>
                <w:noProof/>
                <w:lang w:eastAsia="zh-CN"/>
              </w:rPr>
              <w:t>Create new QoS rule”, QRI=0,QFI=0, PF_1</w:t>
            </w:r>
            <w:r>
              <w:rPr>
                <w:noProof/>
                <w:lang w:eastAsia="zh-CN"/>
              </w:rPr>
              <w:t>;</w:t>
            </w:r>
          </w:p>
          <w:p w:rsidR="00517FC7" w:rsidRPr="00517FC7" w:rsidRDefault="00517FC7" w:rsidP="00517FC7">
            <w:pPr>
              <w:pStyle w:val="CRCoverPage"/>
              <w:spacing w:after="0"/>
              <w:ind w:left="100"/>
              <w:rPr>
                <w:noProof/>
                <w:lang w:eastAsia="zh-CN"/>
              </w:rPr>
            </w:pPr>
            <w:r w:rsidRPr="00517FC7">
              <w:rPr>
                <w:noProof/>
                <w:lang w:eastAsia="zh-CN"/>
              </w:rPr>
              <w:t xml:space="preserve">4. </w:t>
            </w:r>
            <w:r>
              <w:rPr>
                <w:noProof/>
                <w:lang w:eastAsia="zh-CN"/>
              </w:rPr>
              <w:t>“</w:t>
            </w:r>
            <w:r w:rsidRPr="00517FC7">
              <w:rPr>
                <w:noProof/>
                <w:lang w:eastAsia="zh-CN"/>
              </w:rPr>
              <w:t>Create new QoS rule”, QRI=0,QFI=0, PF_2</w:t>
            </w:r>
            <w:r>
              <w:rPr>
                <w:noProof/>
                <w:lang w:eastAsia="zh-CN"/>
              </w:rPr>
              <w:t>;</w:t>
            </w:r>
          </w:p>
          <w:p w:rsidR="00517FC7" w:rsidRPr="00517FC7" w:rsidRDefault="00517FC7" w:rsidP="00517FC7">
            <w:pPr>
              <w:pStyle w:val="CRCoverPage"/>
              <w:spacing w:after="0"/>
              <w:ind w:left="100"/>
              <w:rPr>
                <w:noProof/>
                <w:lang w:eastAsia="zh-CN"/>
              </w:rPr>
            </w:pPr>
            <w:r w:rsidRPr="00517FC7">
              <w:rPr>
                <w:noProof/>
                <w:lang w:eastAsia="zh-CN"/>
              </w:rPr>
              <w:t>The network side does not have enough information to make the desired association between QoS flow and QoS rule.</w:t>
            </w:r>
          </w:p>
          <w:p w:rsidR="00517FC7" w:rsidRDefault="00517FC7" w:rsidP="00D65793">
            <w:pPr>
              <w:pStyle w:val="CRCoverPage"/>
              <w:spacing w:after="0"/>
              <w:ind w:left="100"/>
              <w:rPr>
                <w:noProof/>
                <w:lang w:eastAsia="zh-CN"/>
              </w:rPr>
            </w:pPr>
          </w:p>
          <w:p w:rsidR="008F402F" w:rsidRDefault="008F402F" w:rsidP="00D65793">
            <w:pPr>
              <w:pStyle w:val="CRCoverPage"/>
              <w:spacing w:after="0"/>
              <w:ind w:left="100"/>
            </w:pPr>
          </w:p>
          <w:p w:rsidR="0086086A" w:rsidRPr="00A32CBC" w:rsidRDefault="0086086A" w:rsidP="0086086A">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86086A" w:rsidRDefault="0086086A" w:rsidP="00D65793">
            <w:pPr>
              <w:pStyle w:val="CRCoverPage"/>
              <w:spacing w:after="0"/>
              <w:ind w:left="100"/>
              <w:rPr>
                <w:noProof/>
                <w:lang w:eastAsia="zh-CN"/>
              </w:rPr>
            </w:pPr>
            <w:r>
              <w:rPr>
                <w:rFonts w:hint="eastAsia"/>
                <w:noProof/>
                <w:lang w:eastAsia="zh-CN"/>
              </w:rPr>
              <w:t>Only the UE behaviour is clarified, no i</w:t>
            </w:r>
            <w:r w:rsidRPr="0086086A">
              <w:rPr>
                <w:rFonts w:hint="eastAsia"/>
                <w:noProof/>
                <w:lang w:eastAsia="zh-CN"/>
              </w:rPr>
              <w:t xml:space="preserve">nteroperability </w:t>
            </w:r>
            <w:r w:rsidRPr="0086086A">
              <w:rPr>
                <w:noProof/>
                <w:lang w:eastAsia="zh-CN"/>
              </w:rPr>
              <w:t>impact</w:t>
            </w:r>
            <w:r>
              <w:rPr>
                <w:noProof/>
                <w:lang w:eastAsia="zh-CN"/>
              </w:rPr>
              <w:t xml:space="preserve"> for this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5793" w:rsidP="00517FC7">
            <w:pPr>
              <w:pStyle w:val="CRCoverPage"/>
              <w:spacing w:after="0"/>
              <w:ind w:left="100"/>
              <w:rPr>
                <w:noProof/>
                <w:lang w:eastAsia="zh-CN"/>
              </w:rPr>
            </w:pPr>
            <w:r>
              <w:rPr>
                <w:rFonts w:hint="eastAsia"/>
                <w:noProof/>
                <w:lang w:eastAsia="zh-CN"/>
              </w:rPr>
              <w:t>It is clarified that th</w:t>
            </w:r>
            <w:r w:rsidR="00517FC7">
              <w:rPr>
                <w:rFonts w:hint="eastAsia"/>
                <w:noProof/>
                <w:lang w:eastAsia="zh-CN"/>
              </w:rPr>
              <w:t>e UE does not request to create more than one QoS flow</w:t>
            </w:r>
            <w:r>
              <w:rPr>
                <w:rFonts w:hint="eastAsia"/>
                <w:noProof/>
                <w:lang w:eastAsia="zh-CN"/>
              </w:rPr>
              <w:t xml:space="preserve"> in </w:t>
            </w:r>
            <w:r>
              <w:rPr>
                <w:noProof/>
                <w:lang w:eastAsia="zh-CN"/>
              </w:rPr>
              <w:t>a</w:t>
            </w:r>
            <w:r>
              <w:rPr>
                <w:rFonts w:hint="eastAsia"/>
                <w:noProof/>
                <w:lang w:eastAsia="zh-CN"/>
              </w:rPr>
              <w:t xml:space="preserve"> 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427">
            <w:pPr>
              <w:pStyle w:val="CRCoverPage"/>
              <w:spacing w:after="0"/>
              <w:ind w:left="100"/>
              <w:rPr>
                <w:noProof/>
                <w:lang w:eastAsia="zh-CN"/>
              </w:rPr>
            </w:pPr>
            <w:r>
              <w:rPr>
                <w:rFonts w:hint="eastAsia"/>
                <w:noProof/>
                <w:lang w:eastAsia="zh-CN"/>
              </w:rPr>
              <w:t xml:space="preserve">The UE </w:t>
            </w:r>
            <w:r w:rsidR="00A00DBA">
              <w:rPr>
                <w:noProof/>
                <w:lang w:eastAsia="zh-CN"/>
              </w:rPr>
              <w:t>can not know which QoS flow is not accepted by the SMF.</w:t>
            </w:r>
          </w:p>
          <w:p w:rsidR="004A7A69" w:rsidRPr="00517FC7" w:rsidRDefault="004A7A69" w:rsidP="004A7A69">
            <w:pPr>
              <w:pStyle w:val="CRCoverPage"/>
              <w:spacing w:after="0"/>
              <w:ind w:left="100"/>
              <w:rPr>
                <w:noProof/>
                <w:lang w:eastAsia="zh-CN"/>
              </w:rPr>
            </w:pPr>
            <w:r w:rsidRPr="00517FC7">
              <w:rPr>
                <w:noProof/>
                <w:lang w:eastAsia="zh-CN"/>
              </w:rPr>
              <w:t xml:space="preserve">The </w:t>
            </w:r>
            <w:r>
              <w:rPr>
                <w:noProof/>
                <w:lang w:eastAsia="zh-CN"/>
              </w:rPr>
              <w:t>SMF</w:t>
            </w:r>
            <w:r w:rsidRPr="00517FC7">
              <w:rPr>
                <w:noProof/>
                <w:lang w:eastAsia="zh-CN"/>
              </w:rPr>
              <w:t xml:space="preserve"> does not have enough information to make the desired association between QoS flow and QoS rule.</w:t>
            </w:r>
          </w:p>
          <w:p w:rsidR="004A7A69" w:rsidRPr="004A7A69" w:rsidRDefault="004A7A69">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6CBF">
            <w:pPr>
              <w:pStyle w:val="CRCoverPage"/>
              <w:spacing w:after="0"/>
              <w:ind w:left="100"/>
              <w:rPr>
                <w:noProof/>
                <w:lang w:eastAsia="zh-CN"/>
              </w:rPr>
            </w:pPr>
            <w:r>
              <w:rPr>
                <w:rFonts w:hint="eastAsia"/>
                <w:noProof/>
                <w:lang w:eastAsia="zh-CN"/>
              </w:rPr>
              <w:t>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6E7BB7" w:rsidRPr="00440029" w:rsidRDefault="006E7BB7" w:rsidP="006E7BB7">
      <w:pPr>
        <w:pStyle w:val="4"/>
      </w:pPr>
      <w:bookmarkStart w:id="3"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p>
    <w:p w:rsidR="006E7BB7" w:rsidRDefault="006E7BB7" w:rsidP="006E7BB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6E7BB7" w:rsidRPr="00EE0C95" w:rsidRDefault="006E7BB7" w:rsidP="006E7BB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6E7BB7" w:rsidRDefault="006E7BB7" w:rsidP="006E7BB7">
      <w:r w:rsidRPr="00284E98">
        <w:t xml:space="preserve">The UE shall not perform the UE-requested PDU session </w:t>
      </w:r>
      <w:r>
        <w:t>modification</w:t>
      </w:r>
      <w:r w:rsidRPr="00284E98">
        <w:t xml:space="preserve"> procedure for an emergency PDU session.</w:t>
      </w:r>
    </w:p>
    <w:p w:rsidR="006E7BB7" w:rsidRPr="00B11206" w:rsidRDefault="006E7BB7" w:rsidP="006E7BB7">
      <w:r w:rsidRPr="00B11206">
        <w:t>The UE shall not perform the UE-requested PDU session modification procedure for a PDU session for LADN when the UE is located outside the LADN service area.</w:t>
      </w:r>
    </w:p>
    <w:p w:rsidR="006E7BB7" w:rsidRDefault="006E7BB7" w:rsidP="006E7BB7">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ins w:id="4" w:author="Fei Lu" w:date="2019-01-11T11:54:00Z">
        <w:r>
          <w:t xml:space="preserve"> The UE shall not request to create more</w:t>
        </w:r>
      </w:ins>
      <w:ins w:id="5" w:author="Fei Lu" w:date="2019-01-13T12:45:00Z">
        <w:r w:rsidR="00246244">
          <w:t xml:space="preserve"> than one</w:t>
        </w:r>
      </w:ins>
      <w:ins w:id="6" w:author="Fei Lu" w:date="2019-01-11T11:54:00Z">
        <w:r>
          <w:t xml:space="preserve"> QoS flow in a </w:t>
        </w:r>
      </w:ins>
      <w:ins w:id="7" w:author="Fei Lu" w:date="2019-01-11T11:55:00Z">
        <w:r w:rsidRPr="00B11206">
          <w:t>UE-requested PDU session modification procedure</w:t>
        </w:r>
        <w:r>
          <w:t>.</w:t>
        </w:r>
      </w:ins>
    </w:p>
    <w:p w:rsidR="006E7BB7" w:rsidRDefault="006E7BB7" w:rsidP="006E7BB7">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6E7BB7" w:rsidRDefault="006E7BB7" w:rsidP="006E7BB7">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6E7BB7" w:rsidRDefault="006E7BB7" w:rsidP="006E7BB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6E7BB7" w:rsidRDefault="006E7BB7" w:rsidP="006E7BB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6E7BB7" w:rsidRDefault="006E7BB7" w:rsidP="006E7BB7">
      <w:pPr>
        <w:pStyle w:val="NO"/>
      </w:pPr>
      <w:r>
        <w:rPr>
          <w:noProof/>
        </w:rPr>
        <w:t>NOTE:</w:t>
      </w:r>
      <w:r>
        <w:rPr>
          <w:noProof/>
        </w:rPr>
        <w:tab/>
        <w:t>The determination to revoke the usage of reflective QoS by the UE for a PDU session is implementation dependent.</w:t>
      </w:r>
    </w:p>
    <w:p w:rsidR="006E7BB7" w:rsidRDefault="006E7BB7" w:rsidP="006E7BB7">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6E7BB7" w:rsidRDefault="006E7BB7" w:rsidP="006E7BB7">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6E7BB7" w:rsidRDefault="006E7BB7" w:rsidP="006E7BB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6E7BB7" w:rsidRDefault="006E7BB7" w:rsidP="006E7BB7">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 xml:space="preserve">type, and the UE supports more than 16 packet filters for this PDU </w:t>
      </w:r>
      <w:r>
        <w:lastRenderedPageBreak/>
        <w:t>session, the UE shall indicate the maximum number of packet filters supported for the PDU session in the Maximum number of supported packet filters IE of the PDU SESSION MODIFICATION</w:t>
      </w:r>
      <w:r w:rsidRPr="00A6152A">
        <w:t xml:space="preserve"> </w:t>
      </w:r>
      <w:r>
        <w:t>REQUEST message.</w:t>
      </w:r>
    </w:p>
    <w:p w:rsidR="006E7BB7" w:rsidRDefault="006E7BB7" w:rsidP="006E7BB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6E7BB7" w:rsidRDefault="006E7BB7" w:rsidP="006E7BB7">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6E7BB7" w:rsidRPr="00292D57" w:rsidRDefault="006E7BB7" w:rsidP="006E7BB7">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6E7BB7" w:rsidRPr="00F95AEC" w:rsidRDefault="006E7BB7" w:rsidP="006E7BB7">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6E7BB7" w:rsidRPr="00440029" w:rsidRDefault="006E7BB7" w:rsidP="006E7BB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r w:rsidRPr="005458EA">
        <w:t>and the request type set to "</w:t>
      </w:r>
      <w:r>
        <w:t>modification</w:t>
      </w:r>
      <w:r w:rsidRPr="005458EA">
        <w:t xml:space="preserve"> request"</w:t>
      </w:r>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6E7BB7" w:rsidRPr="00440029" w:rsidRDefault="006E7BB7" w:rsidP="006E7BB7">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08.05pt" o:ole="">
            <v:imagedata r:id="rId13" o:title=""/>
          </v:shape>
          <o:OLEObject Type="Embed" ProgID="Visio.Drawing.11" ShapeID="_x0000_i1025" DrawAspect="Content" ObjectID="_1608888844" r:id="rId14"/>
        </w:object>
      </w:r>
    </w:p>
    <w:p w:rsidR="006E7BB7" w:rsidRPr="00BD0557" w:rsidRDefault="006E7BB7" w:rsidP="006E7BB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051751" w:rsidRDefault="00051751" w:rsidP="00051751">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181" w:rsidRDefault="00FA3181">
      <w:r>
        <w:separator/>
      </w:r>
    </w:p>
  </w:endnote>
  <w:endnote w:type="continuationSeparator" w:id="0">
    <w:p w:rsidR="00FA3181" w:rsidRDefault="00FA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181" w:rsidRDefault="00FA3181">
      <w:r>
        <w:separator/>
      </w:r>
    </w:p>
  </w:footnote>
  <w:footnote w:type="continuationSeparator" w:id="0">
    <w:p w:rsidR="00FA3181" w:rsidRDefault="00FA3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97019"/>
    <w:rsid w:val="000A6394"/>
    <w:rsid w:val="000B286E"/>
    <w:rsid w:val="000B7FED"/>
    <w:rsid w:val="000C038A"/>
    <w:rsid w:val="000C6598"/>
    <w:rsid w:val="00145630"/>
    <w:rsid w:val="00145D43"/>
    <w:rsid w:val="00166C61"/>
    <w:rsid w:val="00192C46"/>
    <w:rsid w:val="001A08B3"/>
    <w:rsid w:val="001A7B60"/>
    <w:rsid w:val="001B52F0"/>
    <w:rsid w:val="001B7A65"/>
    <w:rsid w:val="001E41F3"/>
    <w:rsid w:val="00246244"/>
    <w:rsid w:val="0026004D"/>
    <w:rsid w:val="002640DD"/>
    <w:rsid w:val="00275D12"/>
    <w:rsid w:val="00284FEB"/>
    <w:rsid w:val="002860C4"/>
    <w:rsid w:val="002B5741"/>
    <w:rsid w:val="00305409"/>
    <w:rsid w:val="0031610A"/>
    <w:rsid w:val="003609EF"/>
    <w:rsid w:val="0036231A"/>
    <w:rsid w:val="00374DD4"/>
    <w:rsid w:val="003E1A36"/>
    <w:rsid w:val="003E5951"/>
    <w:rsid w:val="00410371"/>
    <w:rsid w:val="004242F1"/>
    <w:rsid w:val="00495060"/>
    <w:rsid w:val="004A7A69"/>
    <w:rsid w:val="004B75B7"/>
    <w:rsid w:val="0051580D"/>
    <w:rsid w:val="00517FC7"/>
    <w:rsid w:val="00541ED9"/>
    <w:rsid w:val="00547111"/>
    <w:rsid w:val="00592D74"/>
    <w:rsid w:val="005C277C"/>
    <w:rsid w:val="005E2C44"/>
    <w:rsid w:val="00621188"/>
    <w:rsid w:val="006257ED"/>
    <w:rsid w:val="006566CF"/>
    <w:rsid w:val="00695808"/>
    <w:rsid w:val="006B46FB"/>
    <w:rsid w:val="006E21FB"/>
    <w:rsid w:val="006E7BB7"/>
    <w:rsid w:val="00735617"/>
    <w:rsid w:val="00792342"/>
    <w:rsid w:val="007977A8"/>
    <w:rsid w:val="007B512A"/>
    <w:rsid w:val="007C2097"/>
    <w:rsid w:val="007D6A07"/>
    <w:rsid w:val="007F7259"/>
    <w:rsid w:val="008040A8"/>
    <w:rsid w:val="008279FA"/>
    <w:rsid w:val="0086086A"/>
    <w:rsid w:val="008626E7"/>
    <w:rsid w:val="00870EE7"/>
    <w:rsid w:val="00876A12"/>
    <w:rsid w:val="008A45A6"/>
    <w:rsid w:val="008A7642"/>
    <w:rsid w:val="008F402F"/>
    <w:rsid w:val="008F686C"/>
    <w:rsid w:val="009148DE"/>
    <w:rsid w:val="009777D9"/>
    <w:rsid w:val="00991B88"/>
    <w:rsid w:val="009A5753"/>
    <w:rsid w:val="009A579D"/>
    <w:rsid w:val="009E3297"/>
    <w:rsid w:val="009F074C"/>
    <w:rsid w:val="009F734F"/>
    <w:rsid w:val="00A00DBA"/>
    <w:rsid w:val="00A010CA"/>
    <w:rsid w:val="00A22B0D"/>
    <w:rsid w:val="00A246B6"/>
    <w:rsid w:val="00A47E70"/>
    <w:rsid w:val="00A50CF0"/>
    <w:rsid w:val="00A53590"/>
    <w:rsid w:val="00A7671C"/>
    <w:rsid w:val="00AA19F8"/>
    <w:rsid w:val="00AA2CBC"/>
    <w:rsid w:val="00AC5820"/>
    <w:rsid w:val="00AD1CD8"/>
    <w:rsid w:val="00AD6F2E"/>
    <w:rsid w:val="00AE70E4"/>
    <w:rsid w:val="00AF485D"/>
    <w:rsid w:val="00B22B71"/>
    <w:rsid w:val="00B258BB"/>
    <w:rsid w:val="00B67B97"/>
    <w:rsid w:val="00B67C8E"/>
    <w:rsid w:val="00B72046"/>
    <w:rsid w:val="00B83427"/>
    <w:rsid w:val="00B93035"/>
    <w:rsid w:val="00B968C8"/>
    <w:rsid w:val="00BA3EC5"/>
    <w:rsid w:val="00BA51D9"/>
    <w:rsid w:val="00BB5DFC"/>
    <w:rsid w:val="00BC038F"/>
    <w:rsid w:val="00BC495B"/>
    <w:rsid w:val="00BD279D"/>
    <w:rsid w:val="00BD6BB8"/>
    <w:rsid w:val="00BF46C0"/>
    <w:rsid w:val="00C66BA2"/>
    <w:rsid w:val="00C704ED"/>
    <w:rsid w:val="00C76CBF"/>
    <w:rsid w:val="00C95985"/>
    <w:rsid w:val="00CB7490"/>
    <w:rsid w:val="00CC5026"/>
    <w:rsid w:val="00CC68D0"/>
    <w:rsid w:val="00CE3649"/>
    <w:rsid w:val="00D03F9A"/>
    <w:rsid w:val="00D06D51"/>
    <w:rsid w:val="00D24991"/>
    <w:rsid w:val="00D50255"/>
    <w:rsid w:val="00D65793"/>
    <w:rsid w:val="00DE34CF"/>
    <w:rsid w:val="00E11147"/>
    <w:rsid w:val="00E13F3D"/>
    <w:rsid w:val="00E2347C"/>
    <w:rsid w:val="00E34898"/>
    <w:rsid w:val="00E646C5"/>
    <w:rsid w:val="00EB09B7"/>
    <w:rsid w:val="00EE7D7C"/>
    <w:rsid w:val="00F25D98"/>
    <w:rsid w:val="00F300FB"/>
    <w:rsid w:val="00FA3181"/>
    <w:rsid w:val="00FB6386"/>
    <w:rsid w:val="00FC28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E7BB7"/>
    <w:rPr>
      <w:rFonts w:ascii="Times New Roman" w:hAnsi="Times New Roman"/>
      <w:lang w:val="en-GB" w:eastAsia="en-US"/>
    </w:rPr>
  </w:style>
  <w:style w:type="character" w:customStyle="1" w:styleId="B1Char">
    <w:name w:val="B1 Char"/>
    <w:link w:val="B1"/>
    <w:locked/>
    <w:rsid w:val="006E7BB7"/>
    <w:rPr>
      <w:rFonts w:ascii="Times New Roman" w:hAnsi="Times New Roman"/>
      <w:lang w:val="en-GB" w:eastAsia="en-US"/>
    </w:rPr>
  </w:style>
  <w:style w:type="character" w:customStyle="1" w:styleId="THChar">
    <w:name w:val="TH Char"/>
    <w:link w:val="TH"/>
    <w:rsid w:val="006E7BB7"/>
    <w:rPr>
      <w:rFonts w:ascii="Arial" w:hAnsi="Arial"/>
      <w:b/>
      <w:lang w:val="en-GB" w:eastAsia="en-US"/>
    </w:rPr>
  </w:style>
  <w:style w:type="character" w:customStyle="1" w:styleId="TFChar">
    <w:name w:val="TF Char"/>
    <w:link w:val="TF"/>
    <w:locked/>
    <w:rsid w:val="006E7BB7"/>
    <w:rPr>
      <w:rFonts w:ascii="Arial" w:hAnsi="Arial"/>
      <w:b/>
      <w:lang w:val="en-GB" w:eastAsia="en-US"/>
    </w:rPr>
  </w:style>
  <w:style w:type="paragraph" w:styleId="af1">
    <w:name w:val="List Paragraph"/>
    <w:basedOn w:val="a"/>
    <w:uiPriority w:val="34"/>
    <w:qFormat/>
    <w:rsid w:val="00517FC7"/>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517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ortal.3gpp.org/desktopmodules/WorkItem/WorkItemDetails.aspx?workitemId=750025"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4CABE-7951-43F6-9C62-36970B47E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1400</Words>
  <Characters>7981</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22</cp:revision>
  <cp:lastPrinted>1899-12-31T23:00:00Z</cp:lastPrinted>
  <dcterms:created xsi:type="dcterms:W3CDTF">2019-01-10T11:59:00Z</dcterms:created>
  <dcterms:modified xsi:type="dcterms:W3CDTF">2019-01-13T04:48:00Z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