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bookmarkStart w:id="0" w:name="_GoBack"/>
      <w:bookmarkEnd w:id="0"/>
      <w:r>
        <w:rPr>
          <w:b/>
          <w:i/>
          <w:noProof/>
          <w:sz w:val="28"/>
        </w:rPr>
        <w:tab/>
      </w:r>
      <w:r w:rsidR="008A7642">
        <w:rPr>
          <w:b/>
          <w:i/>
          <w:noProof/>
          <w:sz w:val="28"/>
        </w:rPr>
        <w:t>C1-19</w:t>
      </w:r>
      <w:r w:rsidR="00166C61">
        <w:rPr>
          <w:b/>
          <w:i/>
          <w:noProof/>
          <w:sz w:val="28"/>
        </w:rPr>
        <w:t>0</w:t>
      </w:r>
      <w:r w:rsidR="00D740B3">
        <w:rPr>
          <w:b/>
          <w:i/>
          <w:noProof/>
          <w:sz w:val="28"/>
        </w:rPr>
        <w:t>105</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40B3" w:rsidP="00D740B3">
            <w:pPr>
              <w:pStyle w:val="CRCoverPage"/>
              <w:spacing w:after="0"/>
              <w:jc w:val="center"/>
              <w:rPr>
                <w:rFonts w:hint="eastAsia"/>
                <w:noProof/>
                <w:lang w:eastAsia="zh-CN"/>
              </w:rPr>
            </w:pPr>
            <w:r w:rsidRPr="00D740B3">
              <w:rPr>
                <w:rFonts w:hint="eastAsia"/>
                <w:b/>
                <w:noProof/>
                <w:sz w:val="28"/>
                <w:lang w:eastAsia="zh-CN"/>
              </w:rPr>
              <w:t>0746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1D6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03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232F">
            <w:pPr>
              <w:pStyle w:val="CRCoverPage"/>
              <w:spacing w:after="0"/>
              <w:ind w:left="100"/>
              <w:rPr>
                <w:noProof/>
                <w:lang w:eastAsia="zh-CN"/>
              </w:rPr>
            </w:pPr>
            <w:r>
              <w:rPr>
                <w:rFonts w:hint="eastAsia"/>
                <w:noProof/>
                <w:lang w:eastAsia="zh-CN"/>
              </w:rPr>
              <w:t>S</w:t>
            </w:r>
            <w:r>
              <w:rPr>
                <w:noProof/>
                <w:lang w:eastAsia="zh-CN"/>
              </w:rPr>
              <w:t>1 UE security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7D85">
            <w:pPr>
              <w:pStyle w:val="CRCoverPage"/>
              <w:spacing w:after="0"/>
              <w:ind w:left="100"/>
            </w:pPr>
            <w:r>
              <w:rPr>
                <w:rFonts w:hint="eastAsia"/>
                <w:noProof/>
                <w:lang w:eastAsia="zh-CN"/>
              </w:rPr>
              <w:t>In the subclause</w:t>
            </w:r>
            <w:r>
              <w:rPr>
                <w:noProof/>
                <w:lang w:eastAsia="zh-CN"/>
              </w:rPr>
              <w:t xml:space="preserve"> 6.4.6</w:t>
            </w:r>
            <w:r>
              <w:rPr>
                <w:rFonts w:hint="eastAsia"/>
                <w:noProof/>
                <w:lang w:eastAsia="zh-CN"/>
              </w:rPr>
              <w:t xml:space="preserve"> </w:t>
            </w:r>
            <w:r>
              <w:rPr>
                <w:noProof/>
                <w:lang w:eastAsia="zh-CN"/>
              </w:rPr>
              <w:t xml:space="preserve">of TS 33.501, it was stated that </w:t>
            </w:r>
            <w:r w:rsidRPr="00CE0A49">
              <w:t>UE security capabili</w:t>
            </w:r>
            <w:r w:rsidRPr="00807D85">
              <w:rPr>
                <w:highlight w:val="cyan"/>
              </w:rPr>
              <w:t>ties</w:t>
            </w:r>
            <w:r>
              <w:t xml:space="preserve"> are cleartext IEs.</w:t>
            </w:r>
          </w:p>
          <w:p w:rsidR="00807D85" w:rsidRDefault="00807D85" w:rsidP="00807D85">
            <w:pPr>
              <w:pStyle w:val="CRCoverPage"/>
              <w:spacing w:after="0"/>
              <w:ind w:left="100"/>
              <w:rPr>
                <w:noProof/>
                <w:lang w:eastAsia="zh-CN"/>
              </w:rPr>
            </w:pPr>
            <w:r>
              <w:t xml:space="preserve">In the SECURITY MODE COMMAND message, the selected </w:t>
            </w:r>
            <w:r>
              <w:rPr>
                <w:rFonts w:hint="eastAsia"/>
                <w:noProof/>
                <w:lang w:eastAsia="zh-CN"/>
              </w:rPr>
              <w:t xml:space="preserve">EPS NAS </w:t>
            </w:r>
            <w:r>
              <w:rPr>
                <w:noProof/>
                <w:lang w:eastAsia="zh-CN"/>
              </w:rPr>
              <w:t xml:space="preserve">security algorithms and replayed S1 UE security capability are included. If the UE does not send the </w:t>
            </w:r>
            <w:r>
              <w:rPr>
                <w:rFonts w:hint="eastAsia"/>
                <w:noProof/>
                <w:lang w:eastAsia="zh-CN"/>
              </w:rPr>
              <w:t xml:space="preserve">EPS NAS </w:t>
            </w:r>
            <w:r>
              <w:rPr>
                <w:noProof/>
                <w:lang w:eastAsia="zh-CN"/>
              </w:rPr>
              <w:t xml:space="preserve">security algorithms and S1 UE security capability in cleartext IEs, then AMF can not include the </w:t>
            </w:r>
            <w:r>
              <w:t xml:space="preserve">selected </w:t>
            </w:r>
            <w:r>
              <w:rPr>
                <w:rFonts w:hint="eastAsia"/>
                <w:noProof/>
                <w:lang w:eastAsia="zh-CN"/>
              </w:rPr>
              <w:t xml:space="preserve">EPS NAS </w:t>
            </w:r>
            <w:r>
              <w:rPr>
                <w:noProof/>
                <w:lang w:eastAsia="zh-CN"/>
              </w:rPr>
              <w:t xml:space="preserve">security algorithms and replaye S1 UE security capability in the SMC message. This would result that the UE can not which </w:t>
            </w:r>
            <w:r>
              <w:rPr>
                <w:rFonts w:hint="eastAsia"/>
                <w:noProof/>
                <w:lang w:eastAsia="zh-CN"/>
              </w:rPr>
              <w:t xml:space="preserve">EPS NAS </w:t>
            </w:r>
            <w:r>
              <w:rPr>
                <w:noProof/>
                <w:lang w:eastAsia="zh-CN"/>
              </w:rPr>
              <w:t>security algorithms will be used in the EPS.</w:t>
            </w:r>
          </w:p>
          <w:p w:rsidR="000C7F1C" w:rsidRDefault="000C7F1C" w:rsidP="00807D85">
            <w:pPr>
              <w:pStyle w:val="CRCoverPage"/>
              <w:spacing w:after="0"/>
              <w:ind w:left="100"/>
              <w:rPr>
                <w:noProof/>
                <w:lang w:eastAsia="zh-CN"/>
              </w:rPr>
            </w:pPr>
          </w:p>
          <w:p w:rsidR="000C7F1C" w:rsidRPr="00A32CBC" w:rsidRDefault="000C7F1C" w:rsidP="000C7F1C">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0C7F1C" w:rsidRDefault="000C7F1C" w:rsidP="000C7F1C">
            <w:pPr>
              <w:pStyle w:val="CRCoverPage"/>
              <w:numPr>
                <w:ilvl w:val="0"/>
                <w:numId w:val="1"/>
              </w:numPr>
              <w:spacing w:after="0"/>
              <w:rPr>
                <w:noProof/>
                <w:lang w:eastAsia="zh-CN"/>
              </w:rPr>
            </w:pPr>
            <w:r>
              <w:rPr>
                <w:noProof/>
                <w:lang w:eastAsia="zh-CN"/>
              </w:rPr>
              <w:t xml:space="preserve">UE compliant to the current version </w:t>
            </w:r>
            <w:r w:rsidR="00207D3D">
              <w:rPr>
                <w:noProof/>
                <w:lang w:eastAsia="zh-CN"/>
              </w:rPr>
              <w:t xml:space="preserve">will send the </w:t>
            </w:r>
            <w:r w:rsidR="00207D3D">
              <w:rPr>
                <w:rFonts w:hint="eastAsia"/>
                <w:noProof/>
                <w:lang w:eastAsia="zh-CN"/>
              </w:rPr>
              <w:t xml:space="preserve">EPS NAS </w:t>
            </w:r>
            <w:r w:rsidR="00207D3D">
              <w:rPr>
                <w:noProof/>
                <w:lang w:eastAsia="zh-CN"/>
              </w:rPr>
              <w:t>security algorithms and S1 UE security in the</w:t>
            </w:r>
            <w:r w:rsidR="00EF021A">
              <w:rPr>
                <w:noProof/>
                <w:lang w:eastAsia="zh-CN"/>
              </w:rPr>
              <w:t xml:space="preserve"> REGISTRATION REQUEST message in the</w:t>
            </w:r>
            <w:r w:rsidR="00207D3D">
              <w:rPr>
                <w:noProof/>
                <w:lang w:eastAsia="zh-CN"/>
              </w:rPr>
              <w:t xml:space="preserve"> SECURITY MODE COMPLETE message</w:t>
            </w:r>
            <w:r w:rsidR="00EF021A">
              <w:rPr>
                <w:noProof/>
                <w:lang w:eastAsia="zh-CN"/>
              </w:rPr>
              <w:t>;</w:t>
            </w:r>
          </w:p>
          <w:p w:rsidR="00EF021A" w:rsidRDefault="00EF021A" w:rsidP="000C7F1C">
            <w:pPr>
              <w:pStyle w:val="CRCoverPage"/>
              <w:numPr>
                <w:ilvl w:val="0"/>
                <w:numId w:val="1"/>
              </w:numPr>
              <w:spacing w:after="0"/>
              <w:rPr>
                <w:noProof/>
                <w:lang w:eastAsia="zh-CN"/>
              </w:rPr>
            </w:pPr>
            <w:r>
              <w:rPr>
                <w:noProof/>
                <w:lang w:eastAsia="zh-CN"/>
              </w:rPr>
              <w:t xml:space="preserve">The AMF may trigger additional SMC message to transmit the selected </w:t>
            </w:r>
            <w:r>
              <w:rPr>
                <w:rFonts w:hint="eastAsia"/>
                <w:noProof/>
                <w:lang w:eastAsia="zh-CN"/>
              </w:rPr>
              <w:t xml:space="preserve">EPS NAS </w:t>
            </w:r>
            <w:r>
              <w:rPr>
                <w:noProof/>
                <w:lang w:eastAsia="zh-CN"/>
              </w:rPr>
              <w:t>security algorithms.</w:t>
            </w:r>
          </w:p>
          <w:p w:rsidR="000C7F1C" w:rsidRDefault="000C7F1C" w:rsidP="000C7F1C">
            <w:pPr>
              <w:pStyle w:val="CRCoverPage"/>
              <w:spacing w:after="0"/>
              <w:ind w:left="100"/>
              <w:rPr>
                <w:noProof/>
                <w:lang w:eastAsia="zh-CN"/>
              </w:rPr>
            </w:pPr>
            <w:r>
              <w:rPr>
                <w:noProof/>
                <w:lang w:eastAsia="zh-CN"/>
              </w:rPr>
              <w:t>From this PoV, then it seems that the change in this CR is a compatible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7D85">
            <w:pPr>
              <w:pStyle w:val="CRCoverPage"/>
              <w:spacing w:after="0"/>
              <w:ind w:left="100"/>
              <w:rPr>
                <w:noProof/>
              </w:rPr>
            </w:pPr>
            <w:r>
              <w:rPr>
                <w:rFonts w:hint="eastAsia"/>
                <w:noProof/>
                <w:lang w:eastAsia="zh-CN"/>
              </w:rPr>
              <w:t xml:space="preserve">The EPS NAS </w:t>
            </w:r>
            <w:r>
              <w:rPr>
                <w:noProof/>
                <w:lang w:eastAsia="zh-CN"/>
              </w:rPr>
              <w:t>security algorithms and S1 UE security capability are cleartext 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5A34" w:rsidRDefault="004D5A34" w:rsidP="00807D85">
            <w:pPr>
              <w:pStyle w:val="CRCoverPage"/>
              <w:spacing w:after="0"/>
              <w:ind w:left="100"/>
              <w:rPr>
                <w:noProof/>
                <w:lang w:eastAsia="zh-CN"/>
              </w:rPr>
            </w:pPr>
            <w:r>
              <w:rPr>
                <w:rFonts w:hint="eastAsia"/>
                <w:noProof/>
                <w:lang w:eastAsia="zh-CN"/>
              </w:rPr>
              <w:t>The stage 3 is not aligned with stage 2 requirements.</w:t>
            </w:r>
          </w:p>
          <w:p w:rsidR="001E41F3" w:rsidRDefault="004A7865" w:rsidP="00807D85">
            <w:pPr>
              <w:pStyle w:val="CRCoverPage"/>
              <w:spacing w:after="0"/>
              <w:ind w:left="100"/>
              <w:rPr>
                <w:noProof/>
                <w:lang w:eastAsia="zh-CN"/>
              </w:rPr>
            </w:pPr>
            <w:r>
              <w:rPr>
                <w:rFonts w:hint="eastAsia"/>
                <w:noProof/>
                <w:lang w:eastAsia="zh-CN"/>
              </w:rPr>
              <w:t>Additional signalling is required to transmi</w:t>
            </w:r>
            <w:r>
              <w:rPr>
                <w:noProof/>
                <w:lang w:eastAsia="zh-CN"/>
              </w:rPr>
              <w:t>t the selected EPS</w:t>
            </w:r>
            <w:r>
              <w:rPr>
                <w:rFonts w:hint="eastAsia"/>
                <w:noProof/>
                <w:lang w:eastAsia="zh-CN"/>
              </w:rPr>
              <w:t xml:space="preserve"> NAS </w:t>
            </w:r>
            <w:r>
              <w:rPr>
                <w:noProof/>
                <w:lang w:eastAsia="zh-CN"/>
              </w:rPr>
              <w:t>security algorithms</w:t>
            </w:r>
            <w:r w:rsidR="00B53BC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D85">
            <w:pPr>
              <w:pStyle w:val="CRCoverPage"/>
              <w:spacing w:after="0"/>
              <w:ind w:left="100"/>
              <w:rPr>
                <w:noProof/>
                <w:lang w:eastAsia="zh-CN"/>
              </w:rPr>
            </w:pPr>
            <w:r>
              <w:rPr>
                <w:rFonts w:hint="eastAsia"/>
                <w:noProof/>
                <w:lang w:eastAsia="zh-CN"/>
              </w:rPr>
              <w:t>4.4.6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68565B" w:rsidRPr="003168A2" w:rsidRDefault="0068565B" w:rsidP="0068565B">
      <w:pPr>
        <w:pStyle w:val="3"/>
      </w:pPr>
      <w:bookmarkStart w:id="3" w:name="_Toc533171744"/>
      <w:r w:rsidRPr="003168A2">
        <w:t>4.4.</w:t>
      </w:r>
      <w:r>
        <w:t>6</w:t>
      </w:r>
      <w:r w:rsidRPr="003168A2">
        <w:tab/>
      </w:r>
      <w:r>
        <w:t xml:space="preserve">Protection </w:t>
      </w:r>
      <w:r w:rsidRPr="003168A2">
        <w:t xml:space="preserve">of </w:t>
      </w:r>
      <w:r>
        <w:t xml:space="preserve">initial </w:t>
      </w:r>
      <w:r w:rsidRPr="003168A2">
        <w:t>NAS signalling messages</w:t>
      </w:r>
      <w:bookmarkEnd w:id="3"/>
    </w:p>
    <w:p w:rsidR="0068565B" w:rsidRDefault="0068565B" w:rsidP="0068565B">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and SERVICE REQUEST message, and is achieved as follows:</w:t>
      </w:r>
    </w:p>
    <w:p w:rsidR="0068565B" w:rsidRDefault="0068565B" w:rsidP="0068565B">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68565B" w:rsidRDefault="0068565B" w:rsidP="0068565B">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w:t>
      </w:r>
    </w:p>
    <w:p w:rsidR="0068565B" w:rsidRDefault="0068565B" w:rsidP="0068565B">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68565B" w:rsidRDefault="0068565B" w:rsidP="0068565B">
      <w:pPr>
        <w:pStyle w:val="B1"/>
      </w:pPr>
      <w:r>
        <w:t>b)</w:t>
      </w:r>
      <w:r>
        <w:tab/>
        <w:t>If the UE has a valid 5G NAS security context and 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rsidR="0068565B" w:rsidRDefault="0068565B" w:rsidP="0068565B">
      <w:r>
        <w:t>When the initial NAS message is a REGISTRATION REQUEST message, the cleartext IEs are:</w:t>
      </w:r>
    </w:p>
    <w:p w:rsidR="0068565B" w:rsidRDefault="0068565B" w:rsidP="0068565B">
      <w:pPr>
        <w:pStyle w:val="B1"/>
      </w:pPr>
      <w:r>
        <w:t>-</w:t>
      </w:r>
      <w:r>
        <w:tab/>
      </w:r>
      <w:r w:rsidRPr="00F204AD">
        <w:t>Extended protocol discriminator</w:t>
      </w:r>
      <w:r>
        <w:t>;</w:t>
      </w:r>
    </w:p>
    <w:p w:rsidR="0068565B" w:rsidRDefault="0068565B" w:rsidP="0068565B">
      <w:pPr>
        <w:pStyle w:val="B1"/>
      </w:pPr>
      <w:r>
        <w:t>-</w:t>
      </w:r>
      <w:r>
        <w:tab/>
        <w:t>Security header type;</w:t>
      </w:r>
    </w:p>
    <w:p w:rsidR="0068565B" w:rsidRDefault="0068565B" w:rsidP="0068565B">
      <w:pPr>
        <w:pStyle w:val="B1"/>
      </w:pPr>
      <w:r>
        <w:t>-</w:t>
      </w:r>
      <w:r>
        <w:tab/>
        <w:t>Spare half octet;</w:t>
      </w:r>
    </w:p>
    <w:p w:rsidR="0068565B" w:rsidRDefault="0068565B" w:rsidP="0068565B">
      <w:pPr>
        <w:pStyle w:val="B1"/>
      </w:pPr>
      <w:r>
        <w:t>-</w:t>
      </w:r>
      <w:r>
        <w:tab/>
        <w:t>Registration</w:t>
      </w:r>
      <w:r w:rsidRPr="00F204AD">
        <w:t xml:space="preserve"> </w:t>
      </w:r>
      <w:r>
        <w:t>r</w:t>
      </w:r>
      <w:r w:rsidRPr="00F204AD">
        <w:t>equest message identity</w:t>
      </w:r>
      <w:r>
        <w:t>;</w:t>
      </w:r>
    </w:p>
    <w:p w:rsidR="0068565B" w:rsidRDefault="0068565B" w:rsidP="0068565B">
      <w:pPr>
        <w:pStyle w:val="B1"/>
      </w:pPr>
      <w:r>
        <w:t>-</w:t>
      </w:r>
      <w:r>
        <w:tab/>
      </w:r>
      <w:r w:rsidRPr="00CE60D4">
        <w:t>5GS registration type</w:t>
      </w:r>
      <w:r>
        <w:t>;</w:t>
      </w:r>
    </w:p>
    <w:p w:rsidR="0068565B" w:rsidRDefault="0068565B" w:rsidP="0068565B">
      <w:pPr>
        <w:pStyle w:val="B1"/>
      </w:pPr>
      <w:r>
        <w:t>-</w:t>
      </w:r>
      <w:r>
        <w:tab/>
        <w:t>ngKSI;</w:t>
      </w:r>
    </w:p>
    <w:p w:rsidR="0068565B" w:rsidRDefault="0068565B" w:rsidP="0068565B">
      <w:pPr>
        <w:pStyle w:val="B1"/>
      </w:pPr>
      <w:r>
        <w:t>-</w:t>
      </w:r>
      <w:r>
        <w:tab/>
      </w:r>
      <w:r w:rsidRPr="0088580E">
        <w:t>5GS mobile identity</w:t>
      </w:r>
      <w:r>
        <w:t>;</w:t>
      </w:r>
    </w:p>
    <w:p w:rsidR="0068565B" w:rsidRDefault="0068565B" w:rsidP="0068565B">
      <w:pPr>
        <w:pStyle w:val="B1"/>
        <w:rPr>
          <w:ins w:id="4" w:author="Fei Lu" w:date="2019-01-10T14:57:00Z"/>
          <w:rFonts w:eastAsia="Malgun Gothic"/>
        </w:rPr>
      </w:pPr>
      <w:r>
        <w:rPr>
          <w:rFonts w:eastAsia="Malgun Gothic"/>
        </w:rPr>
        <w:t>-</w:t>
      </w:r>
      <w:r>
        <w:rPr>
          <w:rFonts w:eastAsia="Malgun Gothic"/>
        </w:rPr>
        <w:tab/>
      </w:r>
      <w:r w:rsidRPr="0088580E">
        <w:t>UE security capability</w:t>
      </w:r>
      <w:r>
        <w:rPr>
          <w:rFonts w:eastAsia="Malgun Gothic"/>
        </w:rPr>
        <w:t>;</w:t>
      </w:r>
    </w:p>
    <w:p w:rsidR="00385AC1" w:rsidRDefault="00385AC1" w:rsidP="0068565B">
      <w:pPr>
        <w:pStyle w:val="B1"/>
        <w:rPr>
          <w:ins w:id="5" w:author="Fei Lu" w:date="2019-01-10T14:58:00Z"/>
        </w:rPr>
      </w:pPr>
      <w:ins w:id="6" w:author="Fei Lu" w:date="2019-01-10T14:58:00Z">
        <w:r>
          <w:rPr>
            <w:rFonts w:eastAsia="Malgun Gothic"/>
          </w:rPr>
          <w:t>-</w:t>
        </w:r>
        <w:r>
          <w:rPr>
            <w:rFonts w:eastAsia="Malgun Gothic"/>
          </w:rPr>
          <w:tab/>
        </w:r>
      </w:ins>
      <w:ins w:id="7" w:author="Fei Lu" w:date="2019-01-10T14:57:00Z">
        <w:r w:rsidRPr="005F7EB0">
          <w:t>EPS NAS security algorithms</w:t>
        </w:r>
      </w:ins>
      <w:ins w:id="8" w:author="Fei Lu" w:date="2019-01-10T14:58:00Z">
        <w:r>
          <w:t>;</w:t>
        </w:r>
      </w:ins>
    </w:p>
    <w:p w:rsidR="00385AC1" w:rsidRPr="00385AC1" w:rsidRDefault="00385AC1" w:rsidP="0068565B">
      <w:pPr>
        <w:pStyle w:val="B1"/>
        <w:rPr>
          <w:lang w:eastAsia="zh-CN"/>
          <w:rPrChange w:id="9" w:author="Fei Lu" w:date="2019-01-10T14:58:00Z">
            <w:rPr/>
          </w:rPrChange>
        </w:rPr>
      </w:pPr>
      <w:ins w:id="10" w:author="Fei Lu" w:date="2019-01-10T14:58:00Z">
        <w:r>
          <w:rPr>
            <w:rFonts w:eastAsia="Malgun Gothic"/>
          </w:rPr>
          <w:t>-</w:t>
        </w:r>
        <w:r>
          <w:rPr>
            <w:rFonts w:eastAsia="Malgun Gothic"/>
          </w:rPr>
          <w:tab/>
        </w:r>
        <w:r>
          <w:rPr>
            <w:rFonts w:hint="eastAsia"/>
            <w:lang w:eastAsia="zh-CN"/>
          </w:rPr>
          <w:t xml:space="preserve">S1 UE </w:t>
        </w:r>
        <w:r>
          <w:rPr>
            <w:lang w:eastAsia="zh-CN"/>
          </w:rPr>
          <w:t>security capability</w:t>
        </w:r>
        <w:r w:rsidR="008E68EA">
          <w:rPr>
            <w:lang w:eastAsia="zh-CN"/>
          </w:rPr>
          <w:t>;</w:t>
        </w:r>
      </w:ins>
    </w:p>
    <w:p w:rsidR="0068565B" w:rsidRDefault="0068565B" w:rsidP="0068565B">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68565B" w:rsidRDefault="0068565B" w:rsidP="0068565B">
      <w:pPr>
        <w:pStyle w:val="B1"/>
      </w:pPr>
      <w:r>
        <w:rPr>
          <w:rFonts w:eastAsia="Malgun Gothic"/>
        </w:rPr>
        <w:t>-</w:t>
      </w:r>
      <w:r>
        <w:rPr>
          <w:rFonts w:eastAsia="Malgun Gothic"/>
        </w:rPr>
        <w:tab/>
      </w:r>
      <w:r>
        <w:t>UE status</w:t>
      </w:r>
      <w:r>
        <w:rPr>
          <w:rFonts w:eastAsia="Malgun Gothic"/>
        </w:rPr>
        <w:t>; and</w:t>
      </w:r>
    </w:p>
    <w:p w:rsidR="0068565B" w:rsidRDefault="0068565B" w:rsidP="0068565B">
      <w:pPr>
        <w:pStyle w:val="B1"/>
      </w:pPr>
      <w:r>
        <w:t>-</w:t>
      </w:r>
      <w:r>
        <w:tab/>
        <w:t>EPS NAS message container.</w:t>
      </w:r>
    </w:p>
    <w:p w:rsidR="0068565B" w:rsidRDefault="0068565B" w:rsidP="0068565B">
      <w:r>
        <w:t>When the initial NAS message is a SERVICE REQUEST message, the cleartext IEs are:</w:t>
      </w:r>
    </w:p>
    <w:p w:rsidR="0068565B" w:rsidRDefault="0068565B" w:rsidP="0068565B">
      <w:pPr>
        <w:pStyle w:val="B1"/>
      </w:pPr>
      <w:r>
        <w:t>-</w:t>
      </w:r>
      <w:r>
        <w:tab/>
      </w:r>
      <w:r w:rsidRPr="00F204AD">
        <w:t>Extended protocol discriminator</w:t>
      </w:r>
      <w:r>
        <w:t>;</w:t>
      </w:r>
    </w:p>
    <w:p w:rsidR="0068565B" w:rsidRDefault="0068565B" w:rsidP="0068565B">
      <w:pPr>
        <w:pStyle w:val="B1"/>
      </w:pPr>
      <w:r>
        <w:t>-</w:t>
      </w:r>
      <w:r>
        <w:tab/>
        <w:t>Security header type;</w:t>
      </w:r>
    </w:p>
    <w:p w:rsidR="0068565B" w:rsidRDefault="0068565B" w:rsidP="0068565B">
      <w:pPr>
        <w:pStyle w:val="B1"/>
      </w:pPr>
      <w:r>
        <w:t>-</w:t>
      </w:r>
      <w:r>
        <w:tab/>
        <w:t>Spare half octet;</w:t>
      </w:r>
    </w:p>
    <w:p w:rsidR="0068565B" w:rsidRDefault="0068565B" w:rsidP="0068565B">
      <w:pPr>
        <w:pStyle w:val="B1"/>
      </w:pPr>
      <w:r>
        <w:t>-</w:t>
      </w:r>
      <w:r>
        <w:tab/>
        <w:t>ngKSI;</w:t>
      </w:r>
    </w:p>
    <w:p w:rsidR="0068565B" w:rsidRDefault="0068565B" w:rsidP="0068565B">
      <w:pPr>
        <w:pStyle w:val="B1"/>
      </w:pPr>
      <w:r>
        <w:t>-</w:t>
      </w:r>
      <w:r>
        <w:tab/>
        <w:t>Service request</w:t>
      </w:r>
      <w:r w:rsidRPr="003168A2">
        <w:t xml:space="preserve"> message identity</w:t>
      </w:r>
      <w:r>
        <w:t>;</w:t>
      </w:r>
    </w:p>
    <w:p w:rsidR="0068565B" w:rsidRDefault="0068565B" w:rsidP="0068565B">
      <w:pPr>
        <w:pStyle w:val="B1"/>
      </w:pPr>
      <w:r>
        <w:lastRenderedPageBreak/>
        <w:t>-</w:t>
      </w:r>
      <w:r>
        <w:tab/>
        <w:t>Service type; and</w:t>
      </w:r>
    </w:p>
    <w:p w:rsidR="0068565B" w:rsidRDefault="0068565B" w:rsidP="0068565B">
      <w:pPr>
        <w:pStyle w:val="B1"/>
      </w:pPr>
      <w:r>
        <w:rPr>
          <w:rFonts w:eastAsia="Malgun Gothic"/>
        </w:rPr>
        <w:t>-</w:t>
      </w:r>
      <w:r>
        <w:rPr>
          <w:rFonts w:eastAsia="Malgun Gothic"/>
        </w:rPr>
        <w:tab/>
      </w:r>
      <w:r>
        <w:t>5G-S-TMSI</w:t>
      </w:r>
      <w:r>
        <w:rPr>
          <w:rFonts w:eastAsia="Malgun Gothic"/>
        </w:rPr>
        <w:t>.</w:t>
      </w:r>
    </w:p>
    <w:p w:rsidR="0068565B" w:rsidRDefault="0068565B" w:rsidP="0068565B">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rsidR="0068565B" w:rsidRDefault="0068565B" w:rsidP="0068565B">
      <w:r>
        <w:t>If the UE does not need to send non-cleartext IEs in the initial NAS message, the UE shall send the initial NAS message i.e. REGISTRATION REQUEST or SERVICE REQUEST message with cleartext IEs only i.e. without including the NAS message container IE in the initial NAS message.</w:t>
      </w:r>
    </w:p>
    <w:p w:rsidR="0068565B" w:rsidRDefault="0068565B" w:rsidP="0068565B">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rsidR="008A7642" w:rsidRPr="0068565B" w:rsidRDefault="0068565B">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AA3" w:rsidRDefault="005A2AA3">
      <w:r>
        <w:separator/>
      </w:r>
    </w:p>
  </w:endnote>
  <w:endnote w:type="continuationSeparator" w:id="0">
    <w:p w:rsidR="005A2AA3" w:rsidRDefault="005A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AA3" w:rsidRDefault="005A2AA3">
      <w:r>
        <w:separator/>
      </w:r>
    </w:p>
  </w:footnote>
  <w:footnote w:type="continuationSeparator" w:id="0">
    <w:p w:rsidR="005A2AA3" w:rsidRDefault="005A2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E17C76"/>
    <w:multiLevelType w:val="hybridMultilevel"/>
    <w:tmpl w:val="3B267618"/>
    <w:lvl w:ilvl="0" w:tplc="87A8D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97019"/>
    <w:rsid w:val="000A6394"/>
    <w:rsid w:val="000A66F4"/>
    <w:rsid w:val="000B286E"/>
    <w:rsid w:val="000B7FED"/>
    <w:rsid w:val="000C038A"/>
    <w:rsid w:val="000C6598"/>
    <w:rsid w:val="000C7F1C"/>
    <w:rsid w:val="00145D43"/>
    <w:rsid w:val="00166C61"/>
    <w:rsid w:val="00192C46"/>
    <w:rsid w:val="001A08B3"/>
    <w:rsid w:val="001A7B60"/>
    <w:rsid w:val="001B52F0"/>
    <w:rsid w:val="001B7A65"/>
    <w:rsid w:val="001E41F3"/>
    <w:rsid w:val="00207D3D"/>
    <w:rsid w:val="0026004D"/>
    <w:rsid w:val="002640DD"/>
    <w:rsid w:val="00275D12"/>
    <w:rsid w:val="00284FEB"/>
    <w:rsid w:val="002860C4"/>
    <w:rsid w:val="00287FB6"/>
    <w:rsid w:val="002B5741"/>
    <w:rsid w:val="00305409"/>
    <w:rsid w:val="003609EF"/>
    <w:rsid w:val="0036231A"/>
    <w:rsid w:val="00374DD4"/>
    <w:rsid w:val="00385AC1"/>
    <w:rsid w:val="003E1A36"/>
    <w:rsid w:val="00410371"/>
    <w:rsid w:val="004242F1"/>
    <w:rsid w:val="00495060"/>
    <w:rsid w:val="004A7865"/>
    <w:rsid w:val="004B75B7"/>
    <w:rsid w:val="004D5A34"/>
    <w:rsid w:val="0051580D"/>
    <w:rsid w:val="00541ED9"/>
    <w:rsid w:val="00547111"/>
    <w:rsid w:val="00592D74"/>
    <w:rsid w:val="005A2AA3"/>
    <w:rsid w:val="005C277C"/>
    <w:rsid w:val="005E2C44"/>
    <w:rsid w:val="00621188"/>
    <w:rsid w:val="006257ED"/>
    <w:rsid w:val="006566CF"/>
    <w:rsid w:val="0068565B"/>
    <w:rsid w:val="00695808"/>
    <w:rsid w:val="006B46FB"/>
    <w:rsid w:val="006E21FB"/>
    <w:rsid w:val="00735617"/>
    <w:rsid w:val="00792342"/>
    <w:rsid w:val="007977A8"/>
    <w:rsid w:val="007B512A"/>
    <w:rsid w:val="007C2097"/>
    <w:rsid w:val="007D6A07"/>
    <w:rsid w:val="007F7259"/>
    <w:rsid w:val="008040A8"/>
    <w:rsid w:val="00807D85"/>
    <w:rsid w:val="008279FA"/>
    <w:rsid w:val="0084232F"/>
    <w:rsid w:val="008626E7"/>
    <w:rsid w:val="00870EE7"/>
    <w:rsid w:val="008A45A6"/>
    <w:rsid w:val="008A7642"/>
    <w:rsid w:val="008E68EA"/>
    <w:rsid w:val="008F686C"/>
    <w:rsid w:val="009032C6"/>
    <w:rsid w:val="009148DE"/>
    <w:rsid w:val="009777D9"/>
    <w:rsid w:val="00991B88"/>
    <w:rsid w:val="009A5753"/>
    <w:rsid w:val="009A579D"/>
    <w:rsid w:val="009E3297"/>
    <w:rsid w:val="009F074C"/>
    <w:rsid w:val="009F734F"/>
    <w:rsid w:val="00A010CA"/>
    <w:rsid w:val="00A22B0D"/>
    <w:rsid w:val="00A246B6"/>
    <w:rsid w:val="00A47E70"/>
    <w:rsid w:val="00A50CF0"/>
    <w:rsid w:val="00A7671C"/>
    <w:rsid w:val="00AA2CBC"/>
    <w:rsid w:val="00AC5820"/>
    <w:rsid w:val="00AD1CD8"/>
    <w:rsid w:val="00AF485D"/>
    <w:rsid w:val="00B22B71"/>
    <w:rsid w:val="00B258BB"/>
    <w:rsid w:val="00B53BC0"/>
    <w:rsid w:val="00B67B97"/>
    <w:rsid w:val="00B67C8E"/>
    <w:rsid w:val="00B72046"/>
    <w:rsid w:val="00B93035"/>
    <w:rsid w:val="00B968C8"/>
    <w:rsid w:val="00BA3EC5"/>
    <w:rsid w:val="00BA51D9"/>
    <w:rsid w:val="00BB5DFC"/>
    <w:rsid w:val="00BC038F"/>
    <w:rsid w:val="00BC495B"/>
    <w:rsid w:val="00BD279D"/>
    <w:rsid w:val="00BD6BB8"/>
    <w:rsid w:val="00C66BA2"/>
    <w:rsid w:val="00C95985"/>
    <w:rsid w:val="00CC5026"/>
    <w:rsid w:val="00CC68D0"/>
    <w:rsid w:val="00CE1D6D"/>
    <w:rsid w:val="00CE3649"/>
    <w:rsid w:val="00D03F9A"/>
    <w:rsid w:val="00D06D51"/>
    <w:rsid w:val="00D24991"/>
    <w:rsid w:val="00D50255"/>
    <w:rsid w:val="00D715ED"/>
    <w:rsid w:val="00D740B3"/>
    <w:rsid w:val="00DE34CF"/>
    <w:rsid w:val="00E11147"/>
    <w:rsid w:val="00E13F3D"/>
    <w:rsid w:val="00E34898"/>
    <w:rsid w:val="00EB09B7"/>
    <w:rsid w:val="00EE7D7C"/>
    <w:rsid w:val="00EF021A"/>
    <w:rsid w:val="00F25D98"/>
    <w:rsid w:val="00F300FB"/>
    <w:rsid w:val="00FA7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3ED794-30A5-45AA-B26C-DB0A4345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8565B"/>
    <w:rPr>
      <w:rFonts w:ascii="Times New Roman" w:hAnsi="Times New Roman"/>
      <w:lang w:val="en-GB" w:eastAsia="en-US"/>
    </w:rPr>
  </w:style>
  <w:style w:type="character" w:customStyle="1" w:styleId="B2Char">
    <w:name w:val="B2 Char"/>
    <w:link w:val="B2"/>
    <w:rsid w:val="00685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769EC-6860-40FA-883C-5A9A74A2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904</Words>
  <Characters>5155</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Lu</cp:lastModifiedBy>
  <cp:revision>14</cp:revision>
  <cp:lastPrinted>1899-12-31T23:00:00Z</cp:lastPrinted>
  <dcterms:created xsi:type="dcterms:W3CDTF">2019-01-10T06:01:00Z</dcterms:created>
  <dcterms:modified xsi:type="dcterms:W3CDTF">2019-01-11T07:51:00Z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