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66C61">
        <w:rPr>
          <w:b/>
          <w:i/>
          <w:noProof/>
          <w:sz w:val="28"/>
        </w:rPr>
        <w:t>0</w:t>
      </w:r>
      <w:r w:rsidR="00320035">
        <w:rPr>
          <w:b/>
          <w:i/>
          <w:noProof/>
          <w:sz w:val="28"/>
        </w:rPr>
        <w:t>104</w:t>
      </w:r>
    </w:p>
    <w:p w:rsidR="001E41F3" w:rsidRDefault="00AF48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0035" w:rsidP="0032003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20035">
              <w:rPr>
                <w:rFonts w:hint="eastAsia"/>
                <w:b/>
                <w:noProof/>
                <w:sz w:val="28"/>
                <w:lang w:eastAsia="zh-CN"/>
              </w:rPr>
              <w:t>0745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B67C8E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B67C8E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5617" w:rsidP="009F074C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35617">
              <w:rPr>
                <w:b/>
                <w:noProof/>
                <w:sz w:val="28"/>
                <w:lang w:eastAsia="zh-CN"/>
              </w:rPr>
              <w:t>15.2</w:t>
            </w:r>
            <w:r w:rsidR="008A7642" w:rsidRPr="00735617">
              <w:rPr>
                <w:b/>
                <w:noProof/>
                <w:sz w:val="28"/>
                <w:lang w:eastAsia="zh-CN"/>
              </w:rPr>
              <w:t>.</w:t>
            </w:r>
            <w:r w:rsidR="009F074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32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03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</w:t>
            </w:r>
            <w:r>
              <w:rPr>
                <w:noProof/>
                <w:lang w:eastAsia="zh-CN"/>
              </w:rPr>
              <w:t xml:space="preserve">of </w:t>
            </w:r>
            <w:r w:rsidR="00F4098E">
              <w:rPr>
                <w:noProof/>
                <w:lang w:eastAsia="zh-CN"/>
              </w:rPr>
              <w:t>5G-S-</w:t>
            </w:r>
            <w:r>
              <w:rPr>
                <w:noProof/>
                <w:lang w:eastAsia="zh-CN"/>
              </w:rPr>
              <w:t>TMSI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A64055">
              <w:rPr>
                <w:noProof/>
              </w:rPr>
              <w:t>, 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="00495060" w:rsidRPr="00F676CB">
                <w:rPr>
                  <w:noProof/>
                  <w:lang w:eastAsia="zh-CN"/>
                </w:rPr>
                <w:t>5GS_Ph1-CT</w:t>
              </w:r>
            </w:hyperlink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37ACC">
              <w:rPr>
                <w:noProof/>
                <w:lang w:eastAsia="zh-CN"/>
              </w:rPr>
              <w:t>he coding of 5G-S-TMSI is as following:</w:t>
            </w:r>
          </w:p>
          <w:p w:rsidR="00ED7899" w:rsidRDefault="00ED7899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34"/>
            </w:tblGrid>
            <w:tr w:rsidR="00837ACC" w:rsidRPr="005F7EB0" w:rsidTr="00EB7149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  <w:rPr>
                      <w:b/>
                    </w:rPr>
                  </w:pPr>
                </w:p>
              </w:tc>
            </w:tr>
            <w:tr w:rsidR="00837ACC" w:rsidRPr="005F7EB0" w:rsidTr="00EB7149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5GS mobile identity IEI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  <w:r w:rsidRPr="005F7EB0">
                    <w:t>octet 1</w:t>
                  </w:r>
                </w:p>
              </w:tc>
            </w:tr>
            <w:tr w:rsidR="00837ACC" w:rsidRPr="005F7EB0" w:rsidTr="00EB7149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Length of 5GS mobile identity contents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Default="00837ACC" w:rsidP="00837ACC">
                  <w:pPr>
                    <w:pStyle w:val="TAL"/>
                  </w:pPr>
                  <w:r w:rsidRPr="005F7EB0">
                    <w:t>octet 2</w:t>
                  </w:r>
                </w:p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3</w:t>
                  </w:r>
                </w:p>
              </w:tc>
            </w:tr>
            <w:tr w:rsidR="00837ACC" w:rsidRPr="005F7EB0" w:rsidTr="00EB7149">
              <w:trPr>
                <w:cantSplit/>
                <w:trHeight w:val="307"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  <w:r>
                    <w:t>0</w:t>
                  </w:r>
                </w:p>
                <w:p w:rsidR="00837ACC" w:rsidRPr="005F7EB0" w:rsidRDefault="00837ACC" w:rsidP="00837ACC">
                  <w:pPr>
                    <w:pStyle w:val="TAC"/>
                  </w:pPr>
                  <w:r>
                    <w:t>spare</w:t>
                  </w:r>
                </w:p>
              </w:tc>
              <w:tc>
                <w:tcPr>
                  <w:tcW w:w="2127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Type of identity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4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>
                    <w:t>AMF Set ID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>
                    <w:t>octet 5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1418" w:type="dxa"/>
                  <w:gridSpan w:val="2"/>
                  <w:tcBorders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  <w:r>
                    <w:t>AMF Set ID (continued)</w:t>
                  </w:r>
                </w:p>
              </w:tc>
              <w:tc>
                <w:tcPr>
                  <w:tcW w:w="4254" w:type="dxa"/>
                  <w:gridSpan w:val="6"/>
                  <w:tcBorders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>
                    <w:t>AMF Pointer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>
                    <w:t>octet 6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7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 (continued)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8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 (continued)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9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 (continued)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10</w:t>
                  </w:r>
                </w:p>
              </w:tc>
            </w:tr>
          </w:tbl>
          <w:p w:rsidR="00837ACC" w:rsidRDefault="00837ACC" w:rsidP="00837ACC">
            <w:pPr>
              <w:pStyle w:val="TF"/>
            </w:pPr>
            <w:r>
              <w:t>Figure 9.11.3.4.5: 5GS mobile identity information element for type of identity "5G-S-TMSI"</w:t>
            </w:r>
          </w:p>
          <w:p w:rsidR="00837ACC" w:rsidRDefault="00837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mandatory IE, the IEI is not needed, then the length of </w:t>
            </w:r>
            <w:r>
              <w:rPr>
                <w:noProof/>
                <w:lang w:eastAsia="zh-CN"/>
              </w:rPr>
              <w:t xml:space="preserve">mandatory </w:t>
            </w:r>
            <w:r>
              <w:rPr>
                <w:rFonts w:hint="eastAsia"/>
                <w:noProof/>
                <w:lang w:eastAsia="zh-CN"/>
              </w:rPr>
              <w:t>5G-S-TMSI</w:t>
            </w:r>
            <w:r>
              <w:rPr>
                <w:noProof/>
                <w:lang w:eastAsia="zh-CN"/>
              </w:rPr>
              <w:t xml:space="preserve"> IE should be 9.</w:t>
            </w:r>
          </w:p>
          <w:p w:rsidR="00837ACC" w:rsidRPr="00837ACC" w:rsidRDefault="00837AC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D7899" w:rsidRPr="00A32CBC" w:rsidRDefault="00ED7899" w:rsidP="00ED789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ED7899" w:rsidRDefault="00ED7899" w:rsidP="00ED7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AMF may reject the current version of the SERVICE REQUEST message with cause # 95.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length of </w:t>
            </w:r>
            <w:r>
              <w:rPr>
                <w:noProof/>
                <w:lang w:eastAsia="zh-CN"/>
              </w:rPr>
              <w:t>5G-S-TMSI in the SERVICE REQUEST message is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0B07B6">
              <w:rPr>
                <w:noProof/>
                <w:lang w:eastAsia="zh-CN"/>
              </w:rPr>
              <w:t>coding is not correct and may impact the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751" w:rsidRDefault="00051751" w:rsidP="00051751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4098E" w:rsidRPr="00440029" w:rsidRDefault="00F4098E" w:rsidP="00F4098E">
      <w:pPr>
        <w:pStyle w:val="4"/>
        <w:rPr>
          <w:lang w:eastAsia="ko-KR"/>
        </w:rPr>
      </w:pPr>
      <w:bookmarkStart w:id="3" w:name="_Toc533172245"/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F4098E" w:rsidRPr="00440029" w:rsidRDefault="00F4098E" w:rsidP="00F4098E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AMF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the establishment of user-plane resources for PDU sessions which are established without user-plane resources.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:rsidR="00F4098E" w:rsidRPr="00440029" w:rsidRDefault="00F4098E" w:rsidP="00F4098E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F4098E" w:rsidRPr="00440029" w:rsidRDefault="00F4098E" w:rsidP="00F4098E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F4098E" w:rsidRPr="00440029" w:rsidRDefault="00F4098E" w:rsidP="00F4098E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F4098E" w:rsidRPr="003168A2" w:rsidRDefault="00F4098E" w:rsidP="00F4098E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16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H"/>
            </w:pPr>
            <w:r w:rsidRPr="005F7EB0">
              <w:t>Length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L"/>
            </w:pPr>
            <w:r w:rsidRPr="005F7EB0">
              <w:t>Extended protocol discriminator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1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L"/>
            </w:pPr>
            <w:r w:rsidRPr="005F7EB0">
              <w:t>Security header type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L"/>
            </w:pPr>
            <w:r w:rsidRPr="005F7EB0">
              <w:t>Spare half octet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Message type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1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NAS key set identifier</w:t>
            </w:r>
          </w:p>
          <w:p w:rsidR="00F4098E" w:rsidRPr="005F7EB0" w:rsidRDefault="00F4098E" w:rsidP="00EB7149">
            <w:pPr>
              <w:pStyle w:val="TAL"/>
            </w:pPr>
            <w:r>
              <w:t>9.11</w:t>
            </w:r>
            <w:r w:rsidRPr="005F7EB0">
              <w:t>.3.</w:t>
            </w:r>
            <w:r>
              <w:t>3</w:t>
            </w:r>
            <w:r w:rsidRPr="005F7EB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Service type</w:t>
            </w:r>
          </w:p>
          <w:p w:rsidR="00F4098E" w:rsidRPr="005F7EB0" w:rsidRDefault="00F4098E" w:rsidP="00EB7149">
            <w:pPr>
              <w:pStyle w:val="TAL"/>
            </w:pPr>
            <w:r>
              <w:t>9.11</w:t>
            </w:r>
            <w:r w:rsidRPr="005F7EB0">
              <w:t>.3.</w:t>
            </w:r>
            <w: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Del="00B3523B" w:rsidRDefault="00F4098E" w:rsidP="00EB7149">
            <w:pPr>
              <w:pStyle w:val="TAL"/>
            </w:pPr>
            <w:r w:rsidRPr="000D0840">
              <w:t>5G-S-TMSI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5GS mobile identity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del w:id="4" w:author="Fei Lu" w:date="2019-01-10T19:03:00Z">
              <w:r w:rsidDel="00F4098E">
                <w:delText>8</w:delText>
              </w:r>
            </w:del>
            <w:ins w:id="5" w:author="Fei Lu" w:date="2019-01-10T19:03:00Z">
              <w:r>
                <w:t>9</w:t>
              </w:r>
            </w:ins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  <w:p w:rsidR="00F4098E" w:rsidRPr="000D0840" w:rsidRDefault="00F4098E" w:rsidP="00EB7149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PDU session status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4-34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Allowed PDU session status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4-34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NAS message container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F4098E" w:rsidRPr="00440029" w:rsidRDefault="00F4098E" w:rsidP="00F4098E">
      <w:pPr>
        <w:pStyle w:val="B1"/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010CA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10CA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5C8" w:rsidRDefault="008005C8">
      <w:r>
        <w:separator/>
      </w:r>
    </w:p>
  </w:endnote>
  <w:endnote w:type="continuationSeparator" w:id="0">
    <w:p w:rsidR="008005C8" w:rsidRDefault="00800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5C8" w:rsidRDefault="008005C8">
      <w:r>
        <w:separator/>
      </w:r>
    </w:p>
  </w:footnote>
  <w:footnote w:type="continuationSeparator" w:id="0">
    <w:p w:rsidR="008005C8" w:rsidRDefault="00800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E17C76"/>
    <w:multiLevelType w:val="hybridMultilevel"/>
    <w:tmpl w:val="3B267618"/>
    <w:lvl w:ilvl="0" w:tplc="87A8DE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51"/>
    <w:rsid w:val="00097019"/>
    <w:rsid w:val="000A6394"/>
    <w:rsid w:val="000B07B6"/>
    <w:rsid w:val="000B286E"/>
    <w:rsid w:val="000B7FED"/>
    <w:rsid w:val="000C038A"/>
    <w:rsid w:val="000C6598"/>
    <w:rsid w:val="00145D43"/>
    <w:rsid w:val="00166C61"/>
    <w:rsid w:val="00192C46"/>
    <w:rsid w:val="001A08B3"/>
    <w:rsid w:val="001A7B60"/>
    <w:rsid w:val="001B52F0"/>
    <w:rsid w:val="001B7A65"/>
    <w:rsid w:val="001E41F3"/>
    <w:rsid w:val="00240ADB"/>
    <w:rsid w:val="0026004D"/>
    <w:rsid w:val="002640DD"/>
    <w:rsid w:val="00271AD0"/>
    <w:rsid w:val="00275D12"/>
    <w:rsid w:val="00284FEB"/>
    <w:rsid w:val="002860C4"/>
    <w:rsid w:val="002B5741"/>
    <w:rsid w:val="00305409"/>
    <w:rsid w:val="00320035"/>
    <w:rsid w:val="003609EF"/>
    <w:rsid w:val="0036231A"/>
    <w:rsid w:val="00374DD4"/>
    <w:rsid w:val="003E1A36"/>
    <w:rsid w:val="00410371"/>
    <w:rsid w:val="004132E7"/>
    <w:rsid w:val="004242F1"/>
    <w:rsid w:val="00451EF4"/>
    <w:rsid w:val="00495060"/>
    <w:rsid w:val="004B75B7"/>
    <w:rsid w:val="0051580D"/>
    <w:rsid w:val="00541ED9"/>
    <w:rsid w:val="00547111"/>
    <w:rsid w:val="00592D74"/>
    <w:rsid w:val="005C277C"/>
    <w:rsid w:val="005E2C44"/>
    <w:rsid w:val="00621188"/>
    <w:rsid w:val="006257ED"/>
    <w:rsid w:val="006566CF"/>
    <w:rsid w:val="00695808"/>
    <w:rsid w:val="006B46FB"/>
    <w:rsid w:val="006D7D42"/>
    <w:rsid w:val="006E21FB"/>
    <w:rsid w:val="00735617"/>
    <w:rsid w:val="00792342"/>
    <w:rsid w:val="007977A8"/>
    <w:rsid w:val="007B512A"/>
    <w:rsid w:val="007C2097"/>
    <w:rsid w:val="007D6A07"/>
    <w:rsid w:val="007F7259"/>
    <w:rsid w:val="008005C8"/>
    <w:rsid w:val="008040A8"/>
    <w:rsid w:val="008279FA"/>
    <w:rsid w:val="00837ACC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074C"/>
    <w:rsid w:val="009F734F"/>
    <w:rsid w:val="00A010CA"/>
    <w:rsid w:val="00A22B0D"/>
    <w:rsid w:val="00A246B6"/>
    <w:rsid w:val="00A47E70"/>
    <w:rsid w:val="00A50CF0"/>
    <w:rsid w:val="00A64055"/>
    <w:rsid w:val="00A7671C"/>
    <w:rsid w:val="00AA2CBC"/>
    <w:rsid w:val="00AC5820"/>
    <w:rsid w:val="00AD1CD8"/>
    <w:rsid w:val="00AF485D"/>
    <w:rsid w:val="00B22B71"/>
    <w:rsid w:val="00B258BB"/>
    <w:rsid w:val="00B67B97"/>
    <w:rsid w:val="00B67C8E"/>
    <w:rsid w:val="00B72046"/>
    <w:rsid w:val="00B93035"/>
    <w:rsid w:val="00B968C8"/>
    <w:rsid w:val="00BA3EC5"/>
    <w:rsid w:val="00BA51D9"/>
    <w:rsid w:val="00BB5DFC"/>
    <w:rsid w:val="00BC038F"/>
    <w:rsid w:val="00BC495B"/>
    <w:rsid w:val="00BD279D"/>
    <w:rsid w:val="00BD6BB8"/>
    <w:rsid w:val="00C66BA2"/>
    <w:rsid w:val="00C95985"/>
    <w:rsid w:val="00CC5026"/>
    <w:rsid w:val="00CC68D0"/>
    <w:rsid w:val="00CE3649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D7899"/>
    <w:rsid w:val="00EE7D7C"/>
    <w:rsid w:val="00F25D98"/>
    <w:rsid w:val="00F300FB"/>
    <w:rsid w:val="00F409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40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09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0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409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409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7A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2705-B3C5-4533-9E56-3D5C7067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</cp:lastModifiedBy>
  <cp:revision>10</cp:revision>
  <cp:lastPrinted>1899-12-31T23:00:00Z</cp:lastPrinted>
  <dcterms:created xsi:type="dcterms:W3CDTF">2019-01-10T10:55:00Z</dcterms:created>
  <dcterms:modified xsi:type="dcterms:W3CDTF">2019-01-11T07:50:00Z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