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5064B1">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5064B1">
        <w:rPr>
          <w:b/>
          <w:i/>
          <w:noProof/>
          <w:sz w:val="28"/>
        </w:rPr>
        <w:t>0097</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64B1" w:rsidP="005064B1">
            <w:pPr>
              <w:pStyle w:val="CRCoverPage"/>
              <w:spacing w:after="0"/>
              <w:jc w:val="center"/>
              <w:rPr>
                <w:noProof/>
              </w:rPr>
            </w:pPr>
            <w:r w:rsidRPr="005064B1">
              <w:rPr>
                <w:b/>
                <w:noProof/>
                <w:sz w:val="28"/>
              </w:rPr>
              <w:t>0396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26AB4" w:rsidRDefault="008C326B" w:rsidP="008C326B">
            <w:pPr>
              <w:pStyle w:val="CRCoverPage"/>
              <w:spacing w:after="0"/>
              <w:jc w:val="center"/>
              <w:rPr>
                <w:b/>
                <w:bCs/>
                <w:noProof/>
                <w:sz w:val="32"/>
                <w:szCs w:val="32"/>
              </w:rPr>
            </w:pPr>
            <w:r w:rsidRPr="00C26AB4">
              <w:rPr>
                <w:b/>
                <w:bCs/>
                <w:sz w:val="32"/>
                <w:szCs w:val="32"/>
              </w:rPr>
              <w:t>16</w:t>
            </w:r>
            <w:r w:rsidR="008A7642" w:rsidRPr="00C26AB4">
              <w:rPr>
                <w:b/>
                <w:bCs/>
                <w:sz w:val="32"/>
                <w:szCs w:val="32"/>
              </w:rPr>
              <w:t>.</w:t>
            </w:r>
            <w:r w:rsidRPr="00C26AB4">
              <w:rPr>
                <w:b/>
                <w:bCs/>
                <w:sz w:val="32"/>
                <w:szCs w:val="32"/>
              </w:rPr>
              <w:t>0</w:t>
            </w:r>
            <w:r w:rsidR="008A7642" w:rsidRPr="00C26AB4">
              <w:rPr>
                <w:b/>
                <w:bCs/>
                <w:sz w:val="32"/>
                <w:szCs w:val="32"/>
              </w:rPr>
              <w:t>.</w:t>
            </w:r>
            <w:r w:rsidRPr="00C26AB4">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13D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13D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D57" w:rsidP="000B2D57">
            <w:pPr>
              <w:pStyle w:val="CRCoverPage"/>
              <w:spacing w:after="0"/>
              <w:ind w:left="100"/>
              <w:rPr>
                <w:noProof/>
              </w:rPr>
            </w:pPr>
            <w:r>
              <w:t xml:space="preserve">Enhancement to </w:t>
            </w:r>
            <w:r w:rsidR="00020AAC">
              <w:t>SOR in connected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740EF8" w:rsidRDefault="00C26AB4">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5A4403">
            <w:pPr>
              <w:pStyle w:val="CRCoverPage"/>
              <w:spacing w:after="0"/>
              <w:ind w:left="100"/>
              <w:rPr>
                <w:noProof/>
              </w:rPr>
            </w:pPr>
            <w:r>
              <w:rPr>
                <w:noProof/>
              </w:rPr>
              <w:t>201</w:t>
            </w:r>
            <w:r w:rsidR="005A4403">
              <w:rPr>
                <w:noProof/>
              </w:rPr>
              <w:t>9</w:t>
            </w:r>
            <w:r>
              <w:rPr>
                <w:noProof/>
              </w:rPr>
              <w:t>-</w:t>
            </w:r>
            <w:r w:rsidR="005A4403">
              <w:rPr>
                <w:noProof/>
              </w:rPr>
              <w:t>0</w:t>
            </w:r>
            <w:r>
              <w:rPr>
                <w:noProof/>
              </w:rPr>
              <w:t>1-</w:t>
            </w:r>
            <w:r w:rsidR="005064B1">
              <w:rPr>
                <w:noProof/>
              </w:rPr>
              <w:t>1</w:t>
            </w:r>
            <w:r w:rsidR="004434CE">
              <w:rPr>
                <w:noProof/>
              </w:rPr>
              <w:t>4</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2D5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pPr>
              <w:pStyle w:val="CRCoverPage"/>
              <w:spacing w:after="0"/>
              <w:ind w:left="100"/>
              <w:rPr>
                <w:noProof/>
              </w:rPr>
            </w:pPr>
            <w:r>
              <w:rPr>
                <w:noProof/>
              </w:rPr>
              <w:t>Rel-1</w:t>
            </w:r>
            <w:r w:rsidR="00A24C5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60F5" w:rsidRDefault="00020AAC" w:rsidP="006A7713">
            <w:pPr>
              <w:pStyle w:val="CRCoverPage"/>
              <w:spacing w:after="0"/>
              <w:ind w:left="100"/>
            </w:pPr>
            <w:r>
              <w:t xml:space="preserve">Introducing a set of timers to guard the time the UE should stay in </w:t>
            </w:r>
            <w:r w:rsidR="002D60F5">
              <w:t>5GMM-CONNECTED</w:t>
            </w:r>
            <w:r>
              <w:t xml:space="preserve"> mode after receiving SOR information. </w:t>
            </w:r>
            <w:r w:rsidR="00075E28">
              <w:t xml:space="preserve">Each timer represents a </w:t>
            </w:r>
            <w:r w:rsidR="002D60F5">
              <w:t>guard time for the</w:t>
            </w:r>
            <w:r w:rsidR="0041365C">
              <w:t xml:space="preserve"> N1 NAS signalling connection </w:t>
            </w:r>
            <w:r w:rsidR="008469FD">
              <w:t>in relation to</w:t>
            </w:r>
            <w:r w:rsidR="0041365C">
              <w:t xml:space="preserve"> the</w:t>
            </w:r>
            <w:r w:rsidR="002D60F5">
              <w:t xml:space="preserve"> </w:t>
            </w:r>
            <w:r w:rsidR="0041365C">
              <w:t xml:space="preserve">ongoing </w:t>
            </w:r>
            <w:r w:rsidR="002D60F5">
              <w:t xml:space="preserve">related </w:t>
            </w:r>
            <w:r w:rsidR="0041365C">
              <w:t>service (PDU session(s)).</w:t>
            </w:r>
            <w:r w:rsidR="002D60F5">
              <w:t xml:space="preserve"> If more than one timer meet the criteria, then the </w:t>
            </w:r>
            <w:r w:rsidR="002D60F5" w:rsidRPr="006A7713">
              <w:t>longest</w:t>
            </w:r>
            <w:r w:rsidR="002D60F5">
              <w:t xml:space="preserve"> in time</w:t>
            </w:r>
            <w:r w:rsidR="006A7713">
              <w:t xml:space="preserve"> value</w:t>
            </w:r>
            <w:r w:rsidR="002D60F5">
              <w:t xml:space="preserve"> is taken into consideration</w:t>
            </w:r>
            <w:r w:rsidR="0041365C">
              <w:t>. Upon expiration of the selected timer the UE locally releases the N1 NAS signalling co</w:t>
            </w:r>
            <w:r w:rsidR="006A7713">
              <w:t xml:space="preserve">nnections and enters IDLE mode to </w:t>
            </w:r>
            <w:r w:rsidR="006A7713" w:rsidRPr="00D27A95">
              <w:t>attempt obtain</w:t>
            </w:r>
            <w:r w:rsidR="006A7713">
              <w:t>ing</w:t>
            </w:r>
            <w:r w:rsidR="006A7713" w:rsidRPr="00D27A95">
              <w:t xml:space="preserve"> service on a higher priority PLMN</w:t>
            </w:r>
            <w:r w:rsidR="006A7713">
              <w:t>.</w:t>
            </w:r>
          </w:p>
          <w:p w:rsidR="002D60F5" w:rsidRDefault="002D60F5" w:rsidP="002D60F5">
            <w:pPr>
              <w:pStyle w:val="CRCoverPage"/>
              <w:spacing w:after="0"/>
              <w:ind w:left="100"/>
            </w:pPr>
          </w:p>
          <w:p w:rsidR="00075E28" w:rsidRDefault="00075E28" w:rsidP="002D60F5">
            <w:pPr>
              <w:pStyle w:val="CRCoverPage"/>
              <w:spacing w:after="0"/>
              <w:ind w:left="100"/>
            </w:pPr>
            <w:r>
              <w:t>The following timers</w:t>
            </w:r>
            <w:r w:rsidR="002D60F5">
              <w:t xml:space="preserve"> per service</w:t>
            </w:r>
            <w:r>
              <w:t xml:space="preserve"> are considered:</w:t>
            </w:r>
          </w:p>
          <w:p w:rsidR="00075E28" w:rsidRDefault="00075E28" w:rsidP="00FB2C8F">
            <w:pPr>
              <w:pStyle w:val="CRCoverPage"/>
              <w:spacing w:after="0"/>
              <w:ind w:left="284"/>
            </w:pPr>
            <w:r>
              <w:t xml:space="preserve">- Timer </w:t>
            </w:r>
            <w:r w:rsidR="0041365C">
              <w:t>used for emergency service</w:t>
            </w:r>
            <w:r w:rsidR="005A4403">
              <w:t xml:space="preserve"> (this also serve</w:t>
            </w:r>
            <w:r w:rsidR="00FB2C8F">
              <w:t>s</w:t>
            </w:r>
            <w:r w:rsidR="005A4403">
              <w:t xml:space="preserve"> as the timer for call-back</w:t>
            </w:r>
            <w:r w:rsidR="00FB2C8F">
              <w:t xml:space="preserve"> from the PSAP</w:t>
            </w:r>
            <w:r w:rsidR="005A4403">
              <w:t>)</w:t>
            </w:r>
          </w:p>
          <w:p w:rsidR="00075E28" w:rsidRDefault="00075E28" w:rsidP="00F32A49">
            <w:pPr>
              <w:pStyle w:val="CRCoverPage"/>
              <w:spacing w:after="0"/>
              <w:ind w:left="284"/>
            </w:pPr>
            <w:r>
              <w:t xml:space="preserve">- Timer used for </w:t>
            </w:r>
            <w:r w:rsidR="008B0789">
              <w:t>voice</w:t>
            </w:r>
            <w:r w:rsidR="0041365C">
              <w:t xml:space="preserve"> service</w:t>
            </w:r>
          </w:p>
          <w:p w:rsidR="00075E28" w:rsidRDefault="00075E28" w:rsidP="00F32A49">
            <w:pPr>
              <w:pStyle w:val="CRCoverPage"/>
              <w:spacing w:after="0"/>
              <w:ind w:left="284"/>
            </w:pPr>
            <w:r>
              <w:t xml:space="preserve">- Timer used for </w:t>
            </w:r>
            <w:r w:rsidR="008B0789">
              <w:t>other</w:t>
            </w:r>
            <w:r>
              <w:t xml:space="preserve"> services / Internet access</w:t>
            </w:r>
          </w:p>
          <w:p w:rsidR="008B0789" w:rsidRDefault="008B0789" w:rsidP="000B2D57">
            <w:pPr>
              <w:pStyle w:val="CRCoverPage"/>
              <w:spacing w:after="0"/>
              <w:ind w:left="284"/>
            </w:pPr>
            <w:r>
              <w:t>-</w:t>
            </w:r>
            <w:r w:rsidR="002D60F5">
              <w:t xml:space="preserve"> </w:t>
            </w:r>
            <w:r>
              <w:t>others?</w:t>
            </w:r>
          </w:p>
          <w:p w:rsidR="00075E28" w:rsidRDefault="00075E28" w:rsidP="00020AAC">
            <w:pPr>
              <w:pStyle w:val="CRCoverPage"/>
              <w:spacing w:after="0"/>
              <w:ind w:left="100"/>
            </w:pPr>
          </w:p>
          <w:p w:rsidR="00075E28" w:rsidRDefault="00020AAC" w:rsidP="000B2D57">
            <w:pPr>
              <w:pStyle w:val="CRCoverPage"/>
              <w:spacing w:after="0"/>
              <w:ind w:left="100"/>
            </w:pPr>
            <w:r>
              <w:t xml:space="preserve">These timers are </w:t>
            </w:r>
            <w:r w:rsidR="000B2D57">
              <w:t>set</w:t>
            </w:r>
            <w:r>
              <w:t xml:space="preserve"> by the </w:t>
            </w:r>
            <w:r w:rsidR="000B2D57">
              <w:t xml:space="preserve">home </w:t>
            </w:r>
            <w:r>
              <w:t>operator and can be</w:t>
            </w:r>
            <w:r w:rsidR="00075E28">
              <w:t>:</w:t>
            </w:r>
          </w:p>
          <w:p w:rsidR="00075E28" w:rsidRDefault="00075E28" w:rsidP="008B0789">
            <w:pPr>
              <w:pStyle w:val="CRCoverPage"/>
              <w:spacing w:after="0"/>
              <w:ind w:left="284"/>
            </w:pPr>
            <w:r>
              <w:t>- pre-</w:t>
            </w:r>
            <w:r w:rsidR="00020AAC">
              <w:t xml:space="preserve">configured in the UE </w:t>
            </w:r>
          </w:p>
          <w:p w:rsidR="00075E28" w:rsidRDefault="00075E28" w:rsidP="008B0789">
            <w:pPr>
              <w:pStyle w:val="CRCoverPage"/>
              <w:spacing w:after="0"/>
              <w:ind w:left="284"/>
            </w:pPr>
            <w:r>
              <w:t xml:space="preserve">- </w:t>
            </w:r>
            <w:r w:rsidR="00020AAC">
              <w:t>provided</w:t>
            </w:r>
            <w:r>
              <w:t xml:space="preserve"> as part of the SOR information </w:t>
            </w:r>
          </w:p>
          <w:p w:rsidR="002D60F5" w:rsidRDefault="00075E28" w:rsidP="002D60F5">
            <w:pPr>
              <w:pStyle w:val="CRCoverPage"/>
              <w:spacing w:after="0"/>
              <w:ind w:left="100"/>
            </w:pPr>
            <w:r>
              <w:t xml:space="preserve">In case of both options </w:t>
            </w:r>
            <w:r w:rsidR="000B2D57">
              <w:t>are supported by the home operator</w:t>
            </w:r>
            <w:r>
              <w:t>, the</w:t>
            </w:r>
            <w:r w:rsidR="000B2D57">
              <w:t>n</w:t>
            </w:r>
            <w:r>
              <w:t xml:space="preserve"> the timers provided as part of SOR information takes precedence.</w:t>
            </w:r>
          </w:p>
          <w:p w:rsidR="000B2D57" w:rsidRDefault="000B2D57" w:rsidP="000B2D57">
            <w:pPr>
              <w:pStyle w:val="CRCoverPage"/>
              <w:spacing w:after="0"/>
              <w:ind w:left="100"/>
            </w:pPr>
          </w:p>
          <w:p w:rsidR="000B2D57" w:rsidRDefault="000B2D57" w:rsidP="002D60F5">
            <w:pPr>
              <w:pStyle w:val="CRCoverPage"/>
              <w:spacing w:after="0"/>
              <w:ind w:left="100"/>
            </w:pPr>
            <w:r>
              <w:t>The home operator may set different timer values for different VPLMNs depending on the cost of roaming per user/se</w:t>
            </w:r>
            <w:r w:rsidR="002D60F5">
              <w:t>rvice.</w:t>
            </w:r>
          </w:p>
          <w:p w:rsidR="00020AAC" w:rsidRDefault="00020AAC" w:rsidP="00020AAC">
            <w:pPr>
              <w:pStyle w:val="CRCoverPage"/>
              <w:spacing w:after="0"/>
              <w:ind w:left="100"/>
              <w:rPr>
                <w:noProof/>
              </w:rPr>
            </w:pPr>
          </w:p>
          <w:p w:rsidR="00C26AB4" w:rsidRDefault="00C26AB4" w:rsidP="00C26AB4">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0AAC" w:rsidRDefault="00020AAC" w:rsidP="006A7713">
            <w:pPr>
              <w:pStyle w:val="CRCoverPage"/>
              <w:spacing w:after="0"/>
              <w:ind w:left="100"/>
            </w:pPr>
            <w:r>
              <w:t xml:space="preserve">Introducing a set of timers </w:t>
            </w:r>
            <w:r w:rsidR="006A7713">
              <w:t>each cor</w:t>
            </w:r>
            <w:r w:rsidR="00513A86">
              <w:t>r</w:t>
            </w:r>
            <w:r w:rsidR="006A7713">
              <w:t>es</w:t>
            </w:r>
            <w:r w:rsidR="00513A86">
              <w:t>p</w:t>
            </w:r>
            <w:r w:rsidR="006A7713">
              <w:t>ond to a service or set of services</w:t>
            </w:r>
            <w:r>
              <w:t xml:space="preserve"> (emergency, </w:t>
            </w:r>
            <w:r w:rsidR="002D60F5">
              <w:t>voice</w:t>
            </w:r>
            <w:r w:rsidR="006A7713">
              <w:t>, Internet access),</w:t>
            </w:r>
            <w:r>
              <w:t xml:space="preserve"> and upon expiration of the selected timer the UE </w:t>
            </w:r>
            <w:r w:rsidR="00420251">
              <w:t xml:space="preserve">locally </w:t>
            </w:r>
            <w:r w:rsidR="002D60F5">
              <w:t xml:space="preserve">releases the </w:t>
            </w:r>
            <w:r w:rsidR="0041365C">
              <w:t xml:space="preserve">N1 </w:t>
            </w:r>
            <w:r w:rsidR="00420251">
              <w:t xml:space="preserve">NAS signalling connection and </w:t>
            </w:r>
            <w:r w:rsidR="002D60F5">
              <w:t xml:space="preserve">enters </w:t>
            </w:r>
            <w:r w:rsidR="002D60F5">
              <w:lastRenderedPageBreak/>
              <w:t xml:space="preserve">IDLE mode to </w:t>
            </w:r>
            <w:r w:rsidR="006A7713" w:rsidRPr="00D27A95">
              <w:t>attempt obtain</w:t>
            </w:r>
            <w:r w:rsidR="006A7713">
              <w:t>ing</w:t>
            </w:r>
            <w:r w:rsidR="006A7713" w:rsidRPr="00D27A95">
              <w:t xml:space="preserve"> service on a higher priority PLMN</w:t>
            </w:r>
            <w:r w:rsidR="006A7713">
              <w:t xml:space="preserve"> as part of </w:t>
            </w:r>
            <w:r>
              <w:t>SOR.</w:t>
            </w:r>
          </w:p>
          <w:p w:rsidR="00C26AB4" w:rsidRDefault="00C26AB4" w:rsidP="00DB3714">
            <w:pPr>
              <w:pStyle w:val="CRCoverPage"/>
              <w:spacing w:after="0"/>
              <w:ind w:left="100"/>
            </w:pPr>
          </w:p>
          <w:p w:rsidR="00C26AB4" w:rsidRPr="00C26AB4" w:rsidRDefault="00C26AB4" w:rsidP="00C26AB4">
            <w:pPr>
              <w:pStyle w:val="CRCoverPage"/>
              <w:spacing w:after="0"/>
              <w:ind w:left="100"/>
              <w:rPr>
                <w:b/>
                <w:bCs/>
                <w:noProof/>
              </w:rPr>
            </w:pPr>
            <w:r w:rsidRPr="00C26AB4">
              <w:rPr>
                <w:b/>
                <w:bCs/>
                <w:noProof/>
              </w:rPr>
              <w:t>Backwards Compatibility:</w:t>
            </w:r>
          </w:p>
          <w:p w:rsidR="00C26AB4" w:rsidRDefault="006A7713" w:rsidP="00DB3714">
            <w:pPr>
              <w:pStyle w:val="CRCoverPage"/>
              <w:spacing w:after="0"/>
              <w:ind w:left="100"/>
            </w:pPr>
            <w:r>
              <w:t>This feature is optional for the UE and the CN and has no impact on Rel-15</w:t>
            </w:r>
            <w:r w:rsidR="005F0572">
              <w:t xml:space="preserve"> UE and network operation</w:t>
            </w:r>
            <w:r>
              <w:t>.</w:t>
            </w:r>
          </w:p>
          <w:p w:rsidR="00020AAC" w:rsidRDefault="00020A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0742" w:rsidP="0002539C">
            <w:pPr>
              <w:pStyle w:val="CRCoverPage"/>
              <w:spacing w:after="0"/>
              <w:ind w:left="100"/>
              <w:rPr>
                <w:noProof/>
              </w:rPr>
            </w:pPr>
            <w:r>
              <w:rPr>
                <w:lang w:eastAsia="ja-JP"/>
              </w:rPr>
              <w:t>T</w:t>
            </w:r>
            <w:r w:rsidR="0002539C">
              <w:rPr>
                <w:lang w:eastAsia="ja-JP"/>
              </w:rPr>
              <w:t xml:space="preserve">here is a concern that </w:t>
            </w:r>
            <w:r w:rsidRPr="008D5A26">
              <w:rPr>
                <w:lang w:eastAsia="ja-JP"/>
              </w:rPr>
              <w:t xml:space="preserve">UEs </w:t>
            </w:r>
            <w:r w:rsidR="002D60F5">
              <w:rPr>
                <w:lang w:eastAsia="ja-JP"/>
              </w:rPr>
              <w:t>while in</w:t>
            </w:r>
            <w:r w:rsidRPr="008D5A26">
              <w:rPr>
                <w:lang w:eastAsia="ja-JP"/>
              </w:rPr>
              <w:t xml:space="preserve"> </w:t>
            </w:r>
            <w:r w:rsidR="002D60F5">
              <w:rPr>
                <w:lang w:eastAsia="ja-JP"/>
              </w:rPr>
              <w:t>5GMM-</w:t>
            </w:r>
            <w:r w:rsidRPr="008D5A26">
              <w:rPr>
                <w:lang w:eastAsia="ja-JP"/>
              </w:rPr>
              <w:t xml:space="preserve">CONNECTED mode </w:t>
            </w:r>
            <w:r w:rsidR="0002539C">
              <w:rPr>
                <w:lang w:eastAsia="ja-JP"/>
              </w:rPr>
              <w:t xml:space="preserve">continue to roam </w:t>
            </w:r>
            <w:r w:rsidRPr="008D5A26">
              <w:rPr>
                <w:lang w:eastAsia="ja-JP"/>
              </w:rPr>
              <w:t xml:space="preserve">on </w:t>
            </w:r>
            <w:r w:rsidR="0002539C">
              <w:rPr>
                <w:lang w:eastAsia="ja-JP"/>
              </w:rPr>
              <w:t>none-</w:t>
            </w:r>
            <w:r>
              <w:rPr>
                <w:lang w:eastAsia="ja-JP"/>
              </w:rPr>
              <w:t xml:space="preserve">preferred </w:t>
            </w:r>
            <w:r w:rsidRPr="008D5A26">
              <w:rPr>
                <w:lang w:eastAsia="ja-JP"/>
              </w:rPr>
              <w:t xml:space="preserve">VPLMN </w:t>
            </w:r>
            <w:r w:rsidR="0002539C">
              <w:rPr>
                <w:lang w:eastAsia="ja-JP"/>
              </w:rPr>
              <w:t>after receiving SOR</w:t>
            </w:r>
            <w:r w:rsidRPr="008D5A26">
              <w:rPr>
                <w:lang w:eastAsia="ja-JP"/>
              </w:rPr>
              <w:t xml:space="preserve"> </w:t>
            </w:r>
            <w:r w:rsidR="0002539C">
              <w:rPr>
                <w:lang w:eastAsia="ja-JP"/>
              </w:rPr>
              <w:t xml:space="preserve">that </w:t>
            </w:r>
            <w:r w:rsidRPr="008D5A26">
              <w:rPr>
                <w:lang w:eastAsia="ja-JP"/>
              </w:rPr>
              <w:t xml:space="preserve">may cause unintended roaming tariff and heavy </w:t>
            </w:r>
            <w:r w:rsidR="004B5ACE">
              <w:rPr>
                <w:lang w:eastAsia="ja-JP"/>
              </w:rPr>
              <w:t>monetary</w:t>
            </w:r>
            <w:r w:rsidR="0002539C">
              <w:rPr>
                <w:lang w:eastAsia="ja-JP"/>
              </w:rPr>
              <w:t xml:space="preserve"> </w:t>
            </w:r>
            <w:r w:rsidRPr="008D5A26">
              <w:rPr>
                <w:lang w:eastAsia="ja-JP"/>
              </w:rPr>
              <w:t xml:space="preserve">loss </w:t>
            </w:r>
            <w:r w:rsidR="0002539C">
              <w:rPr>
                <w:lang w:eastAsia="ja-JP"/>
              </w:rPr>
              <w:t>for</w:t>
            </w:r>
            <w:r w:rsidRPr="008D5A26">
              <w:rPr>
                <w:lang w:eastAsia="ja-JP"/>
              </w:rPr>
              <w:t xml:space="preserve"> </w:t>
            </w:r>
            <w:r w:rsidR="0002539C">
              <w:rPr>
                <w:lang w:eastAsia="ja-JP"/>
              </w:rPr>
              <w:t xml:space="preserve">the </w:t>
            </w:r>
            <w:r w:rsidRPr="008D5A26">
              <w:rPr>
                <w:lang w:eastAsia="ja-JP"/>
              </w:rPr>
              <w:t xml:space="preserve">home operators. Operators perform SOR as they have the desire to avoid such situations by all means. So, it is desirable for the home operator to control when the UE </w:t>
            </w:r>
            <w:r w:rsidR="00DA1658">
              <w:rPr>
                <w:lang w:eastAsia="ja-JP"/>
              </w:rPr>
              <w:t xml:space="preserve">locally </w:t>
            </w:r>
            <w:r w:rsidRPr="008D5A26">
              <w:rPr>
                <w:lang w:eastAsia="ja-JP"/>
              </w:rPr>
              <w:t xml:space="preserve">releases the </w:t>
            </w:r>
            <w:r w:rsidR="0041365C">
              <w:rPr>
                <w:lang w:eastAsia="ja-JP"/>
              </w:rPr>
              <w:t xml:space="preserve">N1 </w:t>
            </w:r>
            <w:r w:rsidRPr="008D5A26">
              <w:rPr>
                <w:lang w:eastAsia="ja-JP"/>
              </w:rPr>
              <w:t>N</w:t>
            </w:r>
            <w:r w:rsidR="00DB3714">
              <w:rPr>
                <w:lang w:eastAsia="ja-JP"/>
              </w:rPr>
              <w:t>AS</w:t>
            </w:r>
            <w:r w:rsidRPr="008D5A26">
              <w:rPr>
                <w:lang w:eastAsia="ja-JP"/>
              </w:rPr>
              <w:t xml:space="preserve"> signalling connection and initiates higher priority PLMN search during 5GMM-CONNECTED mode based on operator policy.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0251">
            <w:pPr>
              <w:pStyle w:val="CRCoverPage"/>
              <w:spacing w:after="0"/>
              <w:ind w:left="100"/>
              <w:rPr>
                <w:noProof/>
              </w:rPr>
            </w:pPr>
            <w:r>
              <w:rPr>
                <w:noProof/>
              </w:rPr>
              <w:t xml:space="preserve">1.2, </w:t>
            </w:r>
            <w:r w:rsidR="009E0CB2">
              <w:rPr>
                <w:noProof/>
              </w:rPr>
              <w:t xml:space="preserve">C.2, </w:t>
            </w:r>
            <w:r>
              <w:rPr>
                <w:noProof/>
              </w:rPr>
              <w:t>C.3</w:t>
            </w:r>
            <w:r w:rsidR="003D3482">
              <w:rPr>
                <w:noProof/>
              </w:rPr>
              <w:t>, C.3.1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Pr="00D27A95" w:rsidRDefault="00E432B7" w:rsidP="00E432B7">
      <w:pPr>
        <w:pStyle w:val="Heading2"/>
      </w:pPr>
      <w:bookmarkStart w:id="3" w:name="_Toc532895848"/>
      <w:r w:rsidRPr="00D27A95">
        <w:t>1.2</w:t>
      </w:r>
      <w:r w:rsidRPr="00D27A95">
        <w:tab/>
        <w:t>Definitions and abbreviations</w:t>
      </w:r>
      <w:bookmarkEnd w:id="3"/>
    </w:p>
    <w:p w:rsidR="00E432B7" w:rsidRPr="00D27A95" w:rsidRDefault="00E432B7" w:rsidP="00E432B7">
      <w:r w:rsidRPr="00D27A95">
        <w:t>For the purposes of the present document, the abbreviations defined in 3GPP</w:t>
      </w:r>
      <w:r>
        <w:t> </w:t>
      </w:r>
      <w:r w:rsidRPr="00D27A95">
        <w:t>TR</w:t>
      </w:r>
      <w:r>
        <w:t> </w:t>
      </w:r>
      <w:r w:rsidRPr="00D27A95">
        <w:t>21.905</w:t>
      </w:r>
      <w:r>
        <w:t> </w:t>
      </w:r>
      <w:r w:rsidRPr="00D27A95">
        <w:t>[36] apply.</w:t>
      </w:r>
    </w:p>
    <w:p w:rsidR="00E432B7" w:rsidRPr="00D27A95" w:rsidRDefault="00E432B7" w:rsidP="00E432B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E432B7" w:rsidRPr="00D27A95" w:rsidRDefault="00E432B7" w:rsidP="00E432B7">
      <w:r w:rsidRPr="00D27A95">
        <w:rPr>
          <w:b/>
        </w:rPr>
        <w:t xml:space="preserve">(Iu mode only): </w:t>
      </w:r>
      <w:r w:rsidRPr="00D27A95">
        <w:t>Indicates this clause applies only to UMTS. For multi system case this is determined by the current serving radio access network.</w:t>
      </w:r>
    </w:p>
    <w:p w:rsidR="00E432B7" w:rsidRPr="00FE320E" w:rsidRDefault="00E432B7" w:rsidP="00E432B7">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E432B7" w:rsidRPr="00D27A95" w:rsidRDefault="00E432B7" w:rsidP="00E432B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E432B7" w:rsidRPr="00D27A95" w:rsidRDefault="00E432B7" w:rsidP="00E432B7">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E432B7" w:rsidRDefault="00E432B7" w:rsidP="00E432B7">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E432B7" w:rsidRPr="00D27A95" w:rsidRDefault="00E432B7" w:rsidP="00E432B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E432B7" w:rsidRPr="00D27A95" w:rsidRDefault="00E432B7" w:rsidP="00E432B7">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E432B7" w:rsidRDefault="00E432B7" w:rsidP="00E432B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E432B7" w:rsidRDefault="00E432B7" w:rsidP="00E432B7">
      <w:pPr>
        <w:pStyle w:val="B1"/>
      </w:pPr>
      <w:r>
        <w:lastRenderedPageBreak/>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E432B7" w:rsidRPr="00D27A95" w:rsidRDefault="00E432B7" w:rsidP="00E432B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E432B7" w:rsidRPr="00FE320E" w:rsidRDefault="00E432B7" w:rsidP="00E432B7">
      <w:pPr>
        <w:pStyle w:val="EX"/>
      </w:pPr>
      <w:r>
        <w:t>EXAMPLE:</w:t>
      </w:r>
      <w:r>
        <w:tab/>
        <w:t>E-UTRAN and NG-RAN are access technologies that are only supporting GPRS services</w:t>
      </w:r>
      <w:r w:rsidRPr="00FE320E">
        <w:t>.</w:t>
      </w:r>
    </w:p>
    <w:p w:rsidR="00E432B7" w:rsidRPr="00D27A95" w:rsidRDefault="00E432B7" w:rsidP="00E432B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E432B7" w:rsidRPr="00D27A95" w:rsidRDefault="00E432B7" w:rsidP="00E432B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E432B7" w:rsidRDefault="00E432B7" w:rsidP="00E432B7">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E432B7" w:rsidRPr="006F3C6A" w:rsidRDefault="00E432B7" w:rsidP="00E432B7">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E432B7" w:rsidRPr="00D27A95" w:rsidRDefault="00E432B7" w:rsidP="00E432B7">
      <w:r w:rsidRPr="003922A3">
        <w:rPr>
          <w:b/>
        </w:rPr>
        <w:t>CSG whitelist:</w:t>
      </w:r>
      <w:r>
        <w:t xml:space="preserve"> See 3GPP TS 36.304 </w:t>
      </w:r>
      <w:r w:rsidRPr="003922A3">
        <w:t>[4</w:t>
      </w:r>
      <w:r>
        <w:t>3</w:t>
      </w:r>
      <w:r w:rsidRPr="003922A3">
        <w:t>].</w:t>
      </w:r>
    </w:p>
    <w:p w:rsidR="00E432B7" w:rsidRPr="00D27A95" w:rsidRDefault="00E432B7" w:rsidP="00E432B7">
      <w:r w:rsidRPr="00D27A95">
        <w:rPr>
          <w:b/>
        </w:rPr>
        <w:t xml:space="preserve">Current serving cell: </w:t>
      </w:r>
      <w:r w:rsidRPr="00D27A95">
        <w:t>This is the cell on which the MS is camped.</w:t>
      </w:r>
    </w:p>
    <w:p w:rsidR="00E432B7" w:rsidRPr="00D27A95" w:rsidRDefault="00E432B7" w:rsidP="00E432B7">
      <w:r w:rsidRPr="00D27A95">
        <w:rPr>
          <w:b/>
        </w:rPr>
        <w:t xml:space="preserve">CTS MS: </w:t>
      </w:r>
      <w:r w:rsidRPr="00D27A95">
        <w:t>An MS capable of CTS services is a CTS MS.</w:t>
      </w:r>
    </w:p>
    <w:p w:rsidR="00E432B7" w:rsidRPr="00DA67ED" w:rsidRDefault="00E432B7" w:rsidP="00E432B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E432B7" w:rsidRDefault="00E432B7" w:rsidP="00E432B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E432B7" w:rsidRPr="00D27A95" w:rsidRDefault="00E432B7" w:rsidP="00E432B7">
      <w:pPr>
        <w:rPr>
          <w:b/>
        </w:rPr>
      </w:pPr>
      <w:r w:rsidRPr="00D27A95">
        <w:rPr>
          <w:b/>
        </w:rPr>
        <w:t xml:space="preserve">EHPLMN: </w:t>
      </w:r>
      <w:r w:rsidRPr="00D27A95">
        <w:t>Any of the PLMN entries contained in the Equivalent HPLMN list.</w:t>
      </w:r>
    </w:p>
    <w:p w:rsidR="00E432B7" w:rsidRPr="00D27A95" w:rsidRDefault="00E432B7" w:rsidP="00E432B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E432B7" w:rsidRPr="00AC1D57" w:rsidRDefault="00E432B7" w:rsidP="00E432B7">
      <w:r w:rsidRPr="00C2706C">
        <w:rPr>
          <w:b/>
          <w:bCs/>
        </w:rPr>
        <w:t>Generic Access Network</w:t>
      </w:r>
      <w:r>
        <w:rPr>
          <w:b/>
          <w:bCs/>
        </w:rPr>
        <w:t xml:space="preserve"> (GAN)</w:t>
      </w:r>
      <w:r w:rsidRPr="00C2706C">
        <w:rPr>
          <w:b/>
          <w:bCs/>
        </w:rPr>
        <w:t>:</w:t>
      </w:r>
      <w:r>
        <w:t xml:space="preserve"> See 3GPP TS</w:t>
      </w:r>
      <w:r w:rsidRPr="00D27A95">
        <w:t> </w:t>
      </w:r>
      <w:r>
        <w:t>43.318 [35A].</w:t>
      </w:r>
    </w:p>
    <w:p w:rsidR="00E432B7" w:rsidRPr="00D27A95" w:rsidRDefault="00E432B7" w:rsidP="00E432B7">
      <w:r>
        <w:rPr>
          <w:b/>
        </w:rPr>
        <w:t>GAN mode:</w:t>
      </w:r>
      <w:r w:rsidRPr="0051533F">
        <w:t xml:space="preserve"> </w:t>
      </w:r>
      <w:r>
        <w:t>See 3GPP TS</w:t>
      </w:r>
      <w:r w:rsidRPr="00D27A95">
        <w:t> </w:t>
      </w:r>
      <w:r>
        <w:t>43.318 [35A].</w:t>
      </w:r>
    </w:p>
    <w:p w:rsidR="00E432B7" w:rsidRPr="00D27A95" w:rsidRDefault="00E432B7" w:rsidP="00E432B7">
      <w:r w:rsidRPr="00D27A95">
        <w:rPr>
          <w:b/>
        </w:rPr>
        <w:t xml:space="preserve">GPRS MS: </w:t>
      </w:r>
      <w:r w:rsidRPr="00D27A95">
        <w:t xml:space="preserve">An MS capable of GPRS services is a GPRS MS. </w:t>
      </w:r>
    </w:p>
    <w:p w:rsidR="00E432B7" w:rsidRPr="00D27A95" w:rsidRDefault="00E432B7" w:rsidP="00E432B7">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E432B7" w:rsidRPr="00D27A95" w:rsidRDefault="00E432B7" w:rsidP="00E432B7">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w:t>
      </w:r>
    </w:p>
    <w:p w:rsidR="00E432B7" w:rsidRPr="00D27A95" w:rsidRDefault="00E432B7" w:rsidP="00E432B7">
      <w:r w:rsidRPr="00D27A95">
        <w:rPr>
          <w:b/>
        </w:rPr>
        <w:t>Home PLMN:</w:t>
      </w:r>
      <w:r w:rsidRPr="00D27A95">
        <w:t xml:space="preserve"> This is a PLMN where the MCC and MNC of the PLMN identity match the MCC and MNC of the IMSI. Matching criteria are defined in Annex A.</w:t>
      </w:r>
    </w:p>
    <w:p w:rsidR="00E432B7" w:rsidRPr="00D27A95" w:rsidRDefault="00E432B7" w:rsidP="00E432B7">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E432B7" w:rsidRPr="00D27A95" w:rsidRDefault="00E432B7" w:rsidP="00E432B7">
      <w:r w:rsidRPr="00D27A95">
        <w:rPr>
          <w:b/>
        </w:rPr>
        <w:t xml:space="preserve">In Iu mode,...: </w:t>
      </w:r>
      <w:r w:rsidRPr="00D27A95">
        <w:t>Indicates this clause applies only to UMTS. For multi system case this is determined by the current serving radio access network.</w:t>
      </w:r>
    </w:p>
    <w:p w:rsidR="00E432B7" w:rsidRPr="00D27A95" w:rsidRDefault="00E432B7" w:rsidP="00E432B7">
      <w:r w:rsidRPr="00D27A95">
        <w:rPr>
          <w:b/>
        </w:rPr>
        <w:lastRenderedPageBreak/>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E432B7" w:rsidRPr="00D27A95" w:rsidRDefault="00E432B7" w:rsidP="00E432B7">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E432B7" w:rsidRPr="00EC09D2" w:rsidRDefault="00E432B7" w:rsidP="00E432B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E432B7" w:rsidRPr="00EC09D2" w:rsidRDefault="00E432B7" w:rsidP="00E432B7">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E432B7" w:rsidRPr="00D27A95" w:rsidRDefault="00E432B7" w:rsidP="00E432B7">
      <w:r w:rsidRPr="00D27A95">
        <w:rPr>
          <w:b/>
        </w:rPr>
        <w:t>Localised Service Area (LSA):</w:t>
      </w:r>
      <w:r w:rsidRPr="00D27A95">
        <w:t xml:space="preserve"> A localised service area consists of a cell or a number of cells. The cells constituting a LSA may not necessarily provide contiguous coverage. </w:t>
      </w:r>
    </w:p>
    <w:p w:rsidR="00E432B7" w:rsidRPr="00D27A95" w:rsidRDefault="00E432B7" w:rsidP="00E432B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E432B7" w:rsidRPr="00D27A95" w:rsidRDefault="00E432B7" w:rsidP="00E432B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E432B7" w:rsidRDefault="00E432B7" w:rsidP="00E432B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E432B7" w:rsidRDefault="00E432B7" w:rsidP="00E432B7">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E432B7" w:rsidRPr="00D27A95" w:rsidRDefault="00E432B7" w:rsidP="00E432B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E432B7" w:rsidRPr="00D27A95" w:rsidRDefault="00E432B7" w:rsidP="00E432B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E432B7" w:rsidRPr="00D27A95" w:rsidRDefault="00E432B7" w:rsidP="00E432B7">
      <w:r w:rsidRPr="00D27A95">
        <w:rPr>
          <w:b/>
        </w:rPr>
        <w:t xml:space="preserve">Registration: </w:t>
      </w:r>
      <w:r w:rsidRPr="00D27A95">
        <w:t>This is the process of camping on a cell of the PLMN and doing any necessary LRs.</w:t>
      </w:r>
    </w:p>
    <w:p w:rsidR="00E432B7" w:rsidRPr="00D27A95" w:rsidRDefault="00E432B7" w:rsidP="00E432B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E432B7" w:rsidRDefault="00E432B7" w:rsidP="00E432B7">
      <w:r w:rsidRPr="00D27A95">
        <w:t>The PLMN to which a cell belongs (PLMN identity)</w:t>
      </w:r>
      <w:r>
        <w:t>:</w:t>
      </w:r>
    </w:p>
    <w:p w:rsidR="00E432B7" w:rsidRDefault="00E432B7" w:rsidP="00E432B7">
      <w:pPr>
        <w:pStyle w:val="B1"/>
      </w:pPr>
      <w:r>
        <w:t>-</w:t>
      </w:r>
      <w:r>
        <w:tab/>
        <w:t xml:space="preserve">for GERAN, </w:t>
      </w:r>
      <w:r w:rsidRPr="00D27A95">
        <w:t xml:space="preserve"> in the system information  (MCC + MNC part of LAI)</w:t>
      </w:r>
      <w:r w:rsidRPr="00675FF0">
        <w:t xml:space="preserve"> </w:t>
      </w:r>
      <w:r>
        <w:t>broadcasted as specified in</w:t>
      </w:r>
      <w:r w:rsidRPr="00F757B7">
        <w:t xml:space="preserve"> 3GPP</w:t>
      </w:r>
      <w:r>
        <w:t> </w:t>
      </w:r>
      <w:r w:rsidRPr="00F757B7">
        <w:t>TS</w:t>
      </w:r>
      <w:r>
        <w:t> </w:t>
      </w:r>
      <w:r w:rsidRPr="00F757B7">
        <w:t>44.018</w:t>
      </w:r>
      <w:r>
        <w:t> </w:t>
      </w:r>
      <w:r w:rsidRPr="00F757B7">
        <w:t>[34]</w:t>
      </w:r>
      <w:r>
        <w:t>;</w:t>
      </w:r>
    </w:p>
    <w:p w:rsidR="00E432B7" w:rsidRDefault="00E432B7" w:rsidP="00E432B7">
      <w:pPr>
        <w:pStyle w:val="B1"/>
      </w:pPr>
      <w:r w:rsidRPr="00675FF0">
        <w:t>-</w:t>
      </w:r>
      <w:r w:rsidRPr="00675FF0">
        <w:tab/>
      </w:r>
      <w:r>
        <w:t>for UTRA, see the broadcast information as specified in</w:t>
      </w:r>
      <w:r w:rsidRPr="00675FF0">
        <w:t xml:space="preserve"> 3GPP TS 25.331 [33];</w:t>
      </w:r>
    </w:p>
    <w:p w:rsidR="00E432B7" w:rsidRDefault="00E432B7" w:rsidP="00E432B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E432B7" w:rsidRDefault="00E432B7" w:rsidP="00E432B7">
      <w:pPr>
        <w:pStyle w:val="B1"/>
      </w:pPr>
      <w:r>
        <w:t>-</w:t>
      </w:r>
      <w:r>
        <w:tab/>
        <w:t xml:space="preserve">for NR as specified in </w:t>
      </w:r>
      <w:r w:rsidRPr="00F757B7">
        <w:t>3GPP</w:t>
      </w:r>
      <w:r>
        <w:t> </w:t>
      </w:r>
      <w:r w:rsidRPr="00F757B7">
        <w:t>TS</w:t>
      </w:r>
      <w:r>
        <w:t> 38</w:t>
      </w:r>
      <w:r w:rsidRPr="00F757B7">
        <w:t>.</w:t>
      </w:r>
      <w:r>
        <w:t>331 </w:t>
      </w:r>
      <w:r w:rsidRPr="00F757B7">
        <w:t>[</w:t>
      </w:r>
      <w:r>
        <w:t>38331</w:t>
      </w:r>
      <w:r w:rsidRPr="00F757B7">
        <w:t>])</w:t>
      </w:r>
      <w:r w:rsidRPr="00D27A95">
        <w:t xml:space="preserve">. </w:t>
      </w:r>
    </w:p>
    <w:p w:rsidR="00E432B7" w:rsidRDefault="00E432B7" w:rsidP="00E432B7">
      <w:pPr>
        <w:pStyle w:val="EditorsNote"/>
      </w:pPr>
      <w:r>
        <w:t xml:space="preserve">Editor's note: the identification of the </w:t>
      </w:r>
      <w:r w:rsidRPr="00D27A95">
        <w:t xml:space="preserve">PLMN to which a </w:t>
      </w:r>
      <w:r>
        <w:t xml:space="preserve">NR </w:t>
      </w:r>
      <w:r w:rsidRPr="00D27A95">
        <w:t xml:space="preserve">cell belongs </w:t>
      </w:r>
      <w:r>
        <w:t xml:space="preserve">is to be updated in 4.4.3 and annex A when the relevant </w:t>
      </w:r>
      <w:r w:rsidRPr="000F464D">
        <w:t xml:space="preserve">content </w:t>
      </w:r>
      <w:r>
        <w:t>of TS 38.331</w:t>
      </w:r>
      <w:r w:rsidRPr="000F464D">
        <w:t xml:space="preserve"> has been agreed</w:t>
      </w:r>
      <w:r>
        <w:t>.</w:t>
      </w:r>
    </w:p>
    <w:p w:rsidR="00E432B7" w:rsidRPr="00D27A95" w:rsidRDefault="00E432B7" w:rsidP="00E432B7">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E432B7" w:rsidRPr="00D27A95" w:rsidRDefault="00E432B7" w:rsidP="00E432B7">
      <w:r w:rsidRPr="00D27A95">
        <w:rPr>
          <w:b/>
        </w:rPr>
        <w:lastRenderedPageBreak/>
        <w:t>Selected PLMN:</w:t>
      </w:r>
      <w:r w:rsidRPr="00D27A95">
        <w:t xml:space="preserve"> This is the PLMN that has been selected according to </w:t>
      </w:r>
      <w:r>
        <w:t>sub</w:t>
      </w:r>
      <w:r w:rsidRPr="00D27A95">
        <w:t>clause 3.1, either manually or automatically.</w:t>
      </w:r>
    </w:p>
    <w:p w:rsidR="00E432B7" w:rsidRPr="00D27A95" w:rsidRDefault="00E432B7" w:rsidP="00E432B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E432B7" w:rsidRPr="00D27A95" w:rsidRDefault="00E432B7" w:rsidP="00E432B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E432B7" w:rsidRPr="00D27A95" w:rsidRDefault="00E432B7" w:rsidP="00E432B7">
      <w:r w:rsidRPr="00D27A95">
        <w:rPr>
          <w:b/>
        </w:rPr>
        <w:t xml:space="preserve">SoLSA exclusive access: </w:t>
      </w:r>
      <w:r w:rsidRPr="00D27A95">
        <w:t>Cells on which normal camping is allowed only for MS with Localised Service Area (LSA) subscription.</w:t>
      </w:r>
    </w:p>
    <w:p w:rsidR="00E432B7" w:rsidRPr="00D27A95" w:rsidRDefault="00E432B7" w:rsidP="00E432B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E432B7" w:rsidRPr="00D27A95" w:rsidRDefault="00E432B7" w:rsidP="00E432B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E432B7" w:rsidRDefault="00E432B7" w:rsidP="00E432B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E432B7" w:rsidRDefault="00E432B7" w:rsidP="00E432B7">
      <w:pPr>
        <w:pStyle w:val="B1"/>
      </w:pPr>
      <w:r>
        <w:t>a)</w:t>
      </w:r>
      <w:r>
        <w:tab/>
        <w:t>an indication of whether the UDM requests an acknowledgement from the UE for successful reception of the steering of roaming information; and</w:t>
      </w:r>
    </w:p>
    <w:p w:rsidR="00E432B7" w:rsidRDefault="00E432B7" w:rsidP="00E432B7">
      <w:pPr>
        <w:pStyle w:val="B1"/>
      </w:pPr>
      <w:r>
        <w:t>b)</w:t>
      </w:r>
      <w:r>
        <w:tab/>
        <w:t>one of the following:</w:t>
      </w:r>
    </w:p>
    <w:p w:rsidR="00E432B7" w:rsidRDefault="00E432B7" w:rsidP="00E432B7">
      <w:pPr>
        <w:pStyle w:val="B2"/>
      </w:pPr>
      <w:r>
        <w:t>1)</w:t>
      </w:r>
      <w:r>
        <w:tab/>
      </w:r>
      <w:r w:rsidRPr="00D44BCC">
        <w:t>list of preferred PLMN/access technology combinations</w:t>
      </w:r>
      <w:r>
        <w:t xml:space="preserve"> with an indication that it is included;</w:t>
      </w:r>
    </w:p>
    <w:p w:rsidR="00E432B7" w:rsidRDefault="00E432B7" w:rsidP="00E432B7">
      <w:pPr>
        <w:pStyle w:val="B2"/>
      </w:pPr>
      <w:r>
        <w:t>2)</w:t>
      </w:r>
      <w:r>
        <w:tab/>
        <w:t>a secured packet with an indication that it is included; or</w:t>
      </w:r>
    </w:p>
    <w:p w:rsidR="00E432B7" w:rsidRPr="00D27A95" w:rsidRDefault="00E432B7" w:rsidP="00332203">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del w:id="5" w:author="DCM" w:date="2018-12-26T16:23:00Z">
        <w:r w:rsidRPr="00490D68" w:rsidDel="00332203">
          <w:delText>'</w:delText>
        </w:r>
      </w:del>
      <w:r w:rsidRPr="00D27A95">
        <w:t>.</w:t>
      </w:r>
    </w:p>
    <w:p w:rsidR="00E432B7" w:rsidRDefault="00E432B7" w:rsidP="00420251">
      <w:pPr>
        <w:pStyle w:val="NO"/>
        <w:rPr>
          <w:ins w:id="6" w:author="DCM" w:date="2018-12-26T15:15:00Z"/>
        </w:rPr>
      </w:pPr>
      <w:r>
        <w:t>NOTE 2:</w:t>
      </w:r>
      <w:r>
        <w:tab/>
        <w:t xml:space="preserve">The secured packet contains the </w:t>
      </w:r>
      <w:r w:rsidRPr="00D44BCC">
        <w:t>list of preferred PLMN/access technology combinations</w:t>
      </w:r>
      <w:r>
        <w:t xml:space="preserve"> encapsulated with a security mechanism as described in 3GPP TS 31.115 [67].</w:t>
      </w:r>
    </w:p>
    <w:p w:rsidR="00332203" w:rsidRPr="00D27A95" w:rsidRDefault="00420251" w:rsidP="00332203">
      <w:pPr>
        <w:pStyle w:val="B1"/>
      </w:pPr>
      <w:ins w:id="7" w:author="DCM" w:date="2018-12-26T15:15:00Z">
        <w:r>
          <w:t>c)</w:t>
        </w:r>
        <w:r>
          <w:tab/>
          <w:t xml:space="preserve">zero, one or more </w:t>
        </w:r>
      </w:ins>
      <w:ins w:id="8" w:author="DCM" w:date="2018-12-26T16:24:00Z">
        <w:r w:rsidR="00332203">
          <w:t xml:space="preserve">SOR </w:t>
        </w:r>
      </w:ins>
      <w:ins w:id="9" w:author="DCM" w:date="2018-12-26T15:15:00Z">
        <w:r>
          <w:t>timers</w:t>
        </w:r>
      </w:ins>
      <w:ins w:id="10" w:author="DCM" w:date="2018-12-26T17:31:00Z">
        <w:r w:rsidR="00E0748D">
          <w:t xml:space="preserve"> (see Annex C.3.1)</w:t>
        </w:r>
      </w:ins>
      <w:ins w:id="11" w:author="DCM" w:date="2018-12-26T15:15:00Z">
        <w:r>
          <w:t>.</w:t>
        </w:r>
      </w:ins>
    </w:p>
    <w:p w:rsidR="00E432B7" w:rsidRPr="00D27A95" w:rsidRDefault="00E432B7" w:rsidP="00E432B7">
      <w:r w:rsidRPr="00D27A95">
        <w:rPr>
          <w:b/>
        </w:rPr>
        <w:t>Visited PLMN</w:t>
      </w:r>
      <w:r w:rsidRPr="00D27A95">
        <w:t>: This is a PLMN different from the HPLMN (if the EHPLMN list is not present or is empty) or different from an EHPLMN (if the EHPLMN list is present).</w:t>
      </w:r>
    </w:p>
    <w:p w:rsidR="00E432B7" w:rsidRDefault="00E432B7" w:rsidP="00E432B7">
      <w:r>
        <w:t>For the purposes of the present document, the following terms and definitions given in 3GPP TS 23.167 [57] apply:</w:t>
      </w:r>
    </w:p>
    <w:p w:rsidR="00E432B7" w:rsidRPr="00EB2FA4" w:rsidRDefault="00E432B7" w:rsidP="00E432B7">
      <w:pPr>
        <w:pStyle w:val="EX"/>
        <w:rPr>
          <w:b/>
        </w:rPr>
      </w:pPr>
      <w:r w:rsidRPr="00EB2FA4">
        <w:rPr>
          <w:b/>
        </w:rPr>
        <w:t>eCall over IMS</w:t>
      </w:r>
    </w:p>
    <w:p w:rsidR="00E432B7" w:rsidRDefault="00E432B7" w:rsidP="00E432B7">
      <w:r>
        <w:t>For the purposes of the present document, the following terms and definitions given in 3GPP TS 23.401 [58] apply:</w:t>
      </w:r>
    </w:p>
    <w:p w:rsidR="00E432B7" w:rsidRDefault="00E432B7" w:rsidP="00E432B7">
      <w:pPr>
        <w:pStyle w:val="EX"/>
        <w:rPr>
          <w:b/>
        </w:rPr>
      </w:pPr>
      <w:r w:rsidRPr="003068F5">
        <w:rPr>
          <w:b/>
        </w:rPr>
        <w:t>e</w:t>
      </w:r>
      <w:r w:rsidRPr="006F5C4C">
        <w:rPr>
          <w:b/>
        </w:rPr>
        <w:t>C</w:t>
      </w:r>
      <w:r w:rsidRPr="003068F5">
        <w:rPr>
          <w:b/>
        </w:rPr>
        <w:t>all</w:t>
      </w:r>
      <w:r>
        <w:rPr>
          <w:b/>
        </w:rPr>
        <w:t xml:space="preserve"> only mode</w:t>
      </w:r>
    </w:p>
    <w:p w:rsidR="00E432B7" w:rsidRPr="007E6407" w:rsidRDefault="00E432B7" w:rsidP="00E432B7">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E432B7" w:rsidRPr="00EB2FA4" w:rsidRDefault="00E432B7" w:rsidP="00E432B7">
      <w:pPr>
        <w:pStyle w:val="EX"/>
        <w:rPr>
          <w:b/>
        </w:rPr>
      </w:pPr>
      <w:r w:rsidRPr="00EB2FA4">
        <w:rPr>
          <w:b/>
        </w:rPr>
        <w:t>NG-RAN</w:t>
      </w:r>
    </w:p>
    <w:p w:rsidR="00E432B7" w:rsidRDefault="00E432B7">
      <w:pPr>
        <w:rPr>
          <w:noProof/>
        </w:rPr>
      </w:pPr>
    </w:p>
    <w:p w:rsidR="00492DA0" w:rsidRDefault="00492DA0">
      <w:pPr>
        <w:rPr>
          <w:noProof/>
        </w:rPr>
      </w:pPr>
    </w:p>
    <w:p w:rsidR="00492DA0" w:rsidRDefault="00492DA0">
      <w:pPr>
        <w:rPr>
          <w:b/>
          <w:bCs/>
          <w:noProof/>
          <w:color w:val="FF0000"/>
          <w:sz w:val="24"/>
          <w:szCs w:val="24"/>
        </w:rPr>
      </w:pPr>
      <w:r w:rsidRPr="00492DA0">
        <w:rPr>
          <w:b/>
          <w:bCs/>
          <w:noProof/>
          <w:color w:val="FF0000"/>
          <w:sz w:val="24"/>
          <w:szCs w:val="24"/>
        </w:rPr>
        <w:t>*********************************  Next C</w:t>
      </w:r>
      <w:r>
        <w:rPr>
          <w:b/>
          <w:bCs/>
          <w:noProof/>
          <w:color w:val="FF0000"/>
          <w:sz w:val="24"/>
          <w:szCs w:val="24"/>
        </w:rPr>
        <w:t>hange ****************</w:t>
      </w:r>
      <w:r w:rsidRPr="00492DA0">
        <w:rPr>
          <w:b/>
          <w:bCs/>
          <w:noProof/>
          <w:color w:val="FF0000"/>
          <w:sz w:val="24"/>
          <w:szCs w:val="24"/>
        </w:rPr>
        <w:t>**************</w:t>
      </w:r>
    </w:p>
    <w:p w:rsidR="00492DA0" w:rsidRPr="00922DC7" w:rsidRDefault="00492DA0" w:rsidP="00492DA0">
      <w:pPr>
        <w:pStyle w:val="Heading1"/>
      </w:pPr>
      <w:bookmarkStart w:id="12" w:name="_Toc532895911"/>
      <w:r>
        <w:lastRenderedPageBreak/>
        <w:t>C.2</w:t>
      </w:r>
      <w:r w:rsidRPr="00767EFE">
        <w:tab/>
      </w:r>
      <w:r>
        <w:t>Stage-2 flow for steering of UE in VPLMN during registration</w:t>
      </w:r>
      <w:bookmarkEnd w:id="12"/>
    </w:p>
    <w:p w:rsidR="00492DA0" w:rsidRDefault="00492DA0" w:rsidP="00492DA0">
      <w:r>
        <w:t>The stage-2 flow for the case when the UE registers with VPLMN AMF is described below in figure</w:t>
      </w:r>
      <w:r>
        <w:rPr>
          <w:noProof/>
        </w:rPr>
        <w:t> </w:t>
      </w:r>
      <w:r>
        <w:t>C.2.1:</w:t>
      </w:r>
    </w:p>
    <w:p w:rsidR="00492DA0" w:rsidRDefault="00492DA0" w:rsidP="00492DA0">
      <w:pPr>
        <w:pStyle w:val="TH"/>
      </w:pPr>
      <w:r>
        <w:rPr>
          <w:noProof/>
          <w:lang w:eastAsia="en-GB"/>
        </w:rPr>
        <w:drawing>
          <wp:inline distT="0" distB="0" distL="0" distR="0">
            <wp:extent cx="6111875" cy="4688205"/>
            <wp:effectExtent l="0" t="0" r="3175" b="0"/>
            <wp:docPr id="2" name="Picture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1875" cy="4688205"/>
                    </a:xfrm>
                    <a:prstGeom prst="rect">
                      <a:avLst/>
                    </a:prstGeom>
                    <a:noFill/>
                    <a:ln>
                      <a:noFill/>
                    </a:ln>
                  </pic:spPr>
                </pic:pic>
              </a:graphicData>
            </a:graphic>
          </wp:inline>
        </w:drawing>
      </w:r>
    </w:p>
    <w:p w:rsidR="00492DA0" w:rsidRDefault="00492DA0" w:rsidP="00492DA0">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492DA0" w:rsidRDefault="00492DA0" w:rsidP="00492DA0">
      <w:r>
        <w:t>For steps below, security protection is described in 3GPP TS 33.501 [24].</w:t>
      </w:r>
    </w:p>
    <w:p w:rsidR="00492DA0" w:rsidRDefault="00492DA0" w:rsidP="00492DA0">
      <w:pPr>
        <w:pStyle w:val="B1"/>
        <w:rPr>
          <w:noProof/>
        </w:rPr>
      </w:pPr>
      <w:r>
        <w:rPr>
          <w:noProof/>
        </w:rPr>
        <w:t>1)</w:t>
      </w:r>
      <w:r>
        <w:rPr>
          <w:noProof/>
        </w:rPr>
        <w:tab/>
        <w:t>The UE to the VPLMN AMF: The UE initiates registration by sending REGISTRATION REQUEST message to the VPLMN AMF;</w:t>
      </w:r>
    </w:p>
    <w:p w:rsidR="00492DA0" w:rsidRDefault="00492DA0" w:rsidP="00492DA0">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492DA0" w:rsidRDefault="00492DA0" w:rsidP="00492DA0">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492DA0" w:rsidRDefault="00492DA0" w:rsidP="00492DA0">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492DA0" w:rsidRDefault="00492DA0" w:rsidP="00492DA0">
      <w:pPr>
        <w:pStyle w:val="B1"/>
        <w:rPr>
          <w:noProof/>
        </w:rPr>
      </w:pPr>
      <w:r>
        <w:lastRenderedPageBreak/>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492DA0" w:rsidRDefault="00492DA0" w:rsidP="00492DA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492DA0" w:rsidRDefault="00492DA0" w:rsidP="00492DA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492DA0" w:rsidRDefault="00492DA0" w:rsidP="00492DA0">
      <w:pPr>
        <w:pStyle w:val="B2"/>
      </w:pPr>
      <w:r>
        <w:t>a)</w:t>
      </w:r>
      <w:r>
        <w:tab/>
        <w:t>if the steering of roaming information contains a secured packet (see 3GPP TS 31.115 [67]), the ME shall upload the secured packet to the USIM using procedures in 3GPP TS 31.111 [41].</w:t>
      </w:r>
    </w:p>
    <w:p w:rsidR="00492DA0" w:rsidRDefault="00492DA0" w:rsidP="00492DA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492DA0" w:rsidRDefault="00492DA0" w:rsidP="00492DA0">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p>
    <w:p w:rsidR="00492DA0" w:rsidRDefault="00492DA0" w:rsidP="00492DA0">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492DA0" w:rsidRDefault="00492DA0" w:rsidP="00492DA0">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492DA0" w:rsidRDefault="00492DA0" w:rsidP="00492DA0">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492DA0" w:rsidRDefault="00492DA0" w:rsidP="00492DA0">
      <w:pPr>
        <w:pStyle w:val="B1"/>
        <w:rPr>
          <w:noProof/>
        </w:rPr>
      </w:pPr>
      <w:r>
        <w:rPr>
          <w:noProof/>
        </w:rPr>
        <w:t>8)</w:t>
      </w:r>
      <w:r>
        <w:rPr>
          <w:noProof/>
        </w:rPr>
        <w:tab/>
        <w:t>If:</w:t>
      </w:r>
    </w:p>
    <w:p w:rsidR="00492DA0" w:rsidRDefault="00492DA0" w:rsidP="00492DA0">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492DA0" w:rsidRDefault="00492DA0" w:rsidP="00492DA0">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492DA0" w:rsidRDefault="00492DA0" w:rsidP="00492DA0">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492DA0" w:rsidRDefault="00492DA0" w:rsidP="00492DA0">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492DA0" w:rsidRDefault="00492DA0" w:rsidP="00492DA0">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REGISTRATION COMPLETE message to the serving AMF with an SOR transparent container including the UE acknowledgement;</w:t>
      </w:r>
    </w:p>
    <w:p w:rsidR="00492DA0" w:rsidRDefault="00492DA0" w:rsidP="00492DA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w:t>
      </w:r>
      <w:r>
        <w:lastRenderedPageBreak/>
        <w:t xml:space="preserve">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492DA0" w:rsidRDefault="00492DA0" w:rsidP="00BD3C6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ins w:id="13" w:author="DCM" w:date="2019-01-09T18:04:00Z">
        <w:r w:rsidR="00707A48">
          <w:t>I</w:t>
        </w:r>
      </w:ins>
      <w:ins w:id="14" w:author="DCM" w:date="2019-01-09T18:03:00Z">
        <w:r w:rsidR="00707A48" w:rsidRPr="00071AF4">
          <w:t xml:space="preserve">f there </w:t>
        </w:r>
      </w:ins>
      <w:ins w:id="15" w:author="DCM" w:date="2019-01-10T13:08:00Z">
        <w:r w:rsidR="00BD3C64">
          <w:t>is</w:t>
        </w:r>
      </w:ins>
      <w:ins w:id="16" w:author="DCM" w:date="2019-01-09T18:03:00Z">
        <w:r w:rsidR="00707A48" w:rsidRPr="00071AF4">
          <w:t xml:space="preserve"> one or more established PDU sessions, and the </w:t>
        </w:r>
        <w:r w:rsidR="00707A48">
          <w:t>UE has an SOR timer</w:t>
        </w:r>
        <w:r w:rsidR="00707A48" w:rsidRPr="00071AF4">
          <w:t xml:space="preserve"> applicable to one or more established PDU sessions</w:t>
        </w:r>
        <w:r w:rsidR="00707A48">
          <w:t xml:space="preserve"> (see Annex C.3.1), then</w:t>
        </w:r>
      </w:ins>
      <w:ins w:id="17" w:author="DCM" w:date="2019-01-09T18:04:00Z">
        <w:r w:rsidR="00707A48">
          <w:t xml:space="preserve"> </w:t>
        </w:r>
        <w:r w:rsidR="00707A48" w:rsidRPr="006310B8">
          <w:rPr>
            <w:noProof/>
          </w:rPr>
          <w:t>the N1 NAS signalling connection</w:t>
        </w:r>
        <w:r w:rsidR="00707A48">
          <w:t xml:space="preserve"> shall be released </w:t>
        </w:r>
      </w:ins>
      <w:ins w:id="18" w:author="DCM" w:date="2019-01-09T18:03:00Z">
        <w:r w:rsidR="00707A48">
          <w:t>upon the expiration of the SOR timer</w:t>
        </w:r>
      </w:ins>
      <w:ins w:id="19" w:author="DCM" w:date="2019-01-09T18:05:00Z">
        <w:r w:rsidR="00707A48">
          <w:t>.</w:t>
        </w:r>
      </w:ins>
      <w:ins w:id="20" w:author="DCM" w:date="2019-01-10T09:32:00Z">
        <w:r w:rsidR="00A83F11">
          <w:t xml:space="preserve"> Otherwise</w:t>
        </w:r>
      </w:ins>
      <w:ins w:id="21" w:author="DCM" w:date="2019-01-14T10:56:00Z">
        <w:r w:rsidR="00513A86">
          <w:t>,</w:t>
        </w:r>
      </w:ins>
      <w:ins w:id="22" w:author="DCM" w:date="2019-01-10T09:32:00Z">
        <w:r w:rsidR="00A83F11">
          <w:t xml:space="preserve"> </w:t>
        </w:r>
      </w:ins>
      <w:del w:id="23" w:author="DCM" w:date="2019-01-10T09:32:00Z">
        <w:r w:rsidDel="00A83F11">
          <w:rPr>
            <w:noProof/>
          </w:rPr>
          <w:delText>I</w:delText>
        </w:r>
      </w:del>
      <w:ins w:id="24" w:author="DCM" w:date="2019-01-10T09:32:00Z">
        <w:r w:rsidR="00A83F11">
          <w:rPr>
            <w:noProof/>
          </w:rPr>
          <w:t>i</w:t>
        </w:r>
      </w:ins>
      <w:r>
        <w:rPr>
          <w:noProof/>
        </w:rPr>
        <w:t>f the</w:t>
      </w:r>
      <w:ins w:id="25" w:author="DCM" w:date="2019-01-10T09:32:00Z">
        <w:r w:rsidR="00A83F11">
          <w:rPr>
            <w:noProof/>
          </w:rPr>
          <w:t xml:space="preserve"> UE has no SOR timer and the</w:t>
        </w:r>
      </w:ins>
      <w:r>
        <w:rPr>
          <w:noProof/>
        </w:rPr>
        <w:t xml:space="preserve"> N1 NAS signaling connection is not released after implementation dependent time, the UE may locally release the N1 signaling connection; and</w:t>
      </w:r>
    </w:p>
    <w:p w:rsidR="00492DA0" w:rsidRDefault="00492DA0" w:rsidP="00492DA0">
      <w:pPr>
        <w:pStyle w:val="B1"/>
      </w:pPr>
      <w:r>
        <w:rPr>
          <w:noProof/>
        </w:rPr>
        <w:t>12)</w:t>
      </w:r>
      <w:r>
        <w:rPr>
          <w:noProof/>
        </w:rPr>
        <w:tab/>
        <w:t xml:space="preserve">The UE deletes the list of </w:t>
      </w:r>
      <w:r w:rsidRPr="00772EC1">
        <w:t>"</w:t>
      </w:r>
      <w:r>
        <w:t>PLMNs where registration was aborted due to SOR</w:t>
      </w:r>
      <w:r w:rsidRPr="00772EC1">
        <w:t>"</w:t>
      </w:r>
      <w:r>
        <w:t>.</w:t>
      </w:r>
    </w:p>
    <w:p w:rsidR="00492DA0" w:rsidRPr="00DD6F10" w:rsidRDefault="00492DA0" w:rsidP="00492DA0">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492DA0" w:rsidRDefault="00492DA0" w:rsidP="00492DA0">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492DA0" w:rsidRPr="00DD6F10" w:rsidRDefault="00492DA0" w:rsidP="00492DA0">
      <w:pPr>
        <w:pStyle w:val="NO"/>
      </w:pPr>
      <w:r>
        <w:t>NOTE 3:</w:t>
      </w:r>
      <w:r>
        <w:tab/>
        <w:t>The HPLMN/UDM cannot distinguish between "initial registration" and "emergency registration" thus SOR implicitly applies for emergency registration.</w:t>
      </w:r>
    </w:p>
    <w:p w:rsidR="00F83020" w:rsidRDefault="00F83020" w:rsidP="00F83020">
      <w:pPr>
        <w:pStyle w:val="Heading1"/>
      </w:pPr>
      <w:bookmarkStart w:id="26" w:name="_Toc532895912"/>
      <w:r>
        <w:t>C.3</w:t>
      </w:r>
      <w:r w:rsidRPr="00767EFE">
        <w:tab/>
      </w:r>
      <w:r>
        <w:t>Stage-2 flow for steering of UE in VPLMN after registration</w:t>
      </w:r>
      <w:bookmarkEnd w:id="26"/>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For steps below, security protection is described in 3GPP TS 33.501 [24].</w:t>
      </w:r>
    </w:p>
    <w:p w:rsidR="00F83020" w:rsidRDefault="00F83020" w:rsidP="00A24C52">
      <w:pPr>
        <w:pStyle w:val="B1"/>
      </w:pPr>
      <w:r w:rsidRPr="00205936">
        <w:t>1</w:t>
      </w:r>
      <w:r>
        <w:t>)</w:t>
      </w:r>
      <w:r w:rsidRPr="00205936">
        <w:t>.</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check of the received steering of roaming information , the Nudm_SDM_Notification service operation also contains an indication that the UDM requests an acknowledgement from the UE as part of the steering of roaming information;</w:t>
      </w:r>
    </w:p>
    <w:p w:rsidR="00F83020" w:rsidRDefault="00F83020" w:rsidP="00A24C52">
      <w:pPr>
        <w:pStyle w:val="B1"/>
      </w:pPr>
      <w:r>
        <w:lastRenderedPageBreak/>
        <w:t>2).</w:t>
      </w:r>
      <w:r>
        <w:tab/>
        <w:t>The AMF to the UE: the AMF sends a DL NAS TRANSPORT message to the served UE. The AMF includes in the DL NAS TRANSPORT message the steering of roaming information received from the UDM.</w:t>
      </w:r>
    </w:p>
    <w:p w:rsidR="00F83020" w:rsidRDefault="00F83020" w:rsidP="00A24C5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A24C52">
      <w:pPr>
        <w:pStyle w:val="B3"/>
      </w:pPr>
      <w:r>
        <w:tab/>
        <w:t>When the ME receives a USAT REFRESH command qualifier (see 3GPP TS 31.111 [41]) of type "Steering of Roaming" it performs the procedure for steering of roaming in subclause 4.4.6;</w:t>
      </w:r>
    </w:p>
    <w:p w:rsidR="003E4F3A" w:rsidRDefault="00F83020" w:rsidP="00332203">
      <w:pPr>
        <w:pStyle w:val="B3"/>
        <w:rPr>
          <w:ins w:id="27" w:author="DCM" w:date="2018-12-26T15:52:00Z"/>
        </w:rPr>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then</w:t>
      </w:r>
      <w:ins w:id="28" w:author="DCM" w:date="2018-12-26T17:21:00Z">
        <w:r w:rsidR="003D3482">
          <w:t>:</w:t>
        </w:r>
      </w:ins>
      <w:del w:id="29" w:author="DCM" w:date="2018-12-26T15:52:00Z">
        <w:r w:rsidRPr="006310B8" w:rsidDel="003E4F3A">
          <w:delText xml:space="preserve"> </w:delText>
        </w:r>
      </w:del>
    </w:p>
    <w:p w:rsidR="003E4F3A" w:rsidRDefault="003E4F3A" w:rsidP="00043357">
      <w:pPr>
        <w:pStyle w:val="B4"/>
        <w:rPr>
          <w:ins w:id="30" w:author="DCM" w:date="2018-12-26T15:52:00Z"/>
        </w:rPr>
      </w:pPr>
      <w:ins w:id="31" w:author="DCM" w:date="2018-12-26T15:52:00Z">
        <w:r>
          <w:tab/>
          <w:t>i)</w:t>
        </w:r>
        <w:r>
          <w:tab/>
        </w:r>
      </w:ins>
      <w:ins w:id="32" w:author="DCM" w:date="2018-12-26T16:10:00Z">
        <w:r w:rsidR="00DE4667">
          <w:t>i</w:t>
        </w:r>
      </w:ins>
      <w:ins w:id="33" w:author="DCM" w:date="2018-12-26T15:52:00Z">
        <w:r w:rsidRPr="00071AF4">
          <w:t xml:space="preserve">f there </w:t>
        </w:r>
      </w:ins>
      <w:ins w:id="34" w:author="DCM" w:date="2019-01-10T13:10:00Z">
        <w:r w:rsidR="00043357">
          <w:t>is</w:t>
        </w:r>
      </w:ins>
      <w:ins w:id="35" w:author="DCM" w:date="2018-12-26T15:52:00Z">
        <w:r w:rsidRPr="00071AF4">
          <w:t xml:space="preserve"> one or more established PDU sessions and none is an emergency PDU session, and the </w:t>
        </w:r>
        <w:r>
          <w:t xml:space="preserve">UE has </w:t>
        </w:r>
      </w:ins>
      <w:ins w:id="36" w:author="DCM" w:date="2018-12-26T16:33:00Z">
        <w:r w:rsidR="00332203">
          <w:t>an</w:t>
        </w:r>
      </w:ins>
      <w:ins w:id="37" w:author="DCM" w:date="2018-12-26T15:52:00Z">
        <w:r>
          <w:t xml:space="preserve"> SOR timer</w:t>
        </w:r>
        <w:r w:rsidRPr="00071AF4">
          <w:t xml:space="preserve"> applicable to one or more </w:t>
        </w:r>
      </w:ins>
      <w:ins w:id="38" w:author="DCM" w:date="2018-12-26T17:53:00Z">
        <w:r w:rsidR="00860DBD" w:rsidRPr="00071AF4">
          <w:t>established</w:t>
        </w:r>
      </w:ins>
      <w:ins w:id="39" w:author="DCM" w:date="2018-12-26T15:52:00Z">
        <w:r w:rsidRPr="00071AF4">
          <w:t xml:space="preserve"> PDU sessions</w:t>
        </w:r>
        <w:r>
          <w:t xml:space="preserve"> (see</w:t>
        </w:r>
      </w:ins>
      <w:ins w:id="40" w:author="DCM" w:date="2018-12-26T16:38:00Z">
        <w:r w:rsidR="00C634E3">
          <w:t> Annex </w:t>
        </w:r>
      </w:ins>
      <w:ins w:id="41" w:author="DCM" w:date="2018-12-26T16:33:00Z">
        <w:r w:rsidR="00332203">
          <w:t>C.3.1</w:t>
        </w:r>
      </w:ins>
      <w:ins w:id="42" w:author="DCM" w:date="2018-12-26T15:52:00Z">
        <w:r>
          <w:t>)</w:t>
        </w:r>
        <w:r w:rsidRPr="00071AF4">
          <w:t xml:space="preserve">, then </w:t>
        </w:r>
        <w:r>
          <w:t xml:space="preserve">upon the expiration of the </w:t>
        </w:r>
      </w:ins>
      <w:ins w:id="43" w:author="DCM" w:date="2018-12-26T16:34:00Z">
        <w:r w:rsidR="00332203">
          <w:t xml:space="preserve">SOR </w:t>
        </w:r>
      </w:ins>
      <w:ins w:id="44" w:author="DCM" w:date="2018-12-26T15:52:00Z">
        <w:r>
          <w:t xml:space="preserve">timer </w:t>
        </w:r>
        <w:r w:rsidRPr="00071AF4">
          <w:t xml:space="preserve">the UE shall </w:t>
        </w:r>
        <w:r>
          <w:t xml:space="preserve">locally release the N1 NAS signalling connection and </w:t>
        </w:r>
        <w:r w:rsidRPr="00071AF4">
          <w:t>move to idle mode</w:t>
        </w:r>
      </w:ins>
      <w:ins w:id="45" w:author="DCM" w:date="2018-12-26T16:17:00Z">
        <w:r w:rsidR="00F020C8">
          <w:t xml:space="preserve"> before </w:t>
        </w:r>
        <w:r w:rsidR="00F020C8" w:rsidRPr="00D27A95">
          <w:t>attempt</w:t>
        </w:r>
        <w:r w:rsidR="00F020C8">
          <w:t>ing</w:t>
        </w:r>
        <w:r w:rsidR="00F020C8" w:rsidRPr="00D27A95">
          <w:t xml:space="preserve"> to obtain service on a higher priority PLMN as specified in subclause</w:t>
        </w:r>
        <w:r w:rsidR="00F020C8">
          <w:t> </w:t>
        </w:r>
        <w:r w:rsidR="00F020C8" w:rsidRPr="00D27A95">
          <w:t xml:space="preserve">4.4.3.3 </w:t>
        </w:r>
        <w:r w:rsidR="00F020C8">
          <w:t xml:space="preserve">by acting as if </w:t>
        </w:r>
        <w:r w:rsidR="00F020C8" w:rsidRPr="00D27A95">
          <w:t>timer T that controls periodic attempts has expired</w:t>
        </w:r>
      </w:ins>
      <w:ins w:id="46" w:author="DCM" w:date="2018-12-26T15:53:00Z">
        <w:r w:rsidR="00E66ADC">
          <w:t>;</w:t>
        </w:r>
      </w:ins>
    </w:p>
    <w:p w:rsidR="00F83020" w:rsidRDefault="003E4F3A" w:rsidP="003D3482">
      <w:pPr>
        <w:pStyle w:val="B4"/>
      </w:pPr>
      <w:ins w:id="47" w:author="DCM" w:date="2018-12-26T15:53:00Z">
        <w:r>
          <w:tab/>
          <w:t>ii)</w:t>
        </w:r>
        <w:r>
          <w:tab/>
        </w:r>
      </w:ins>
      <w:ins w:id="48" w:author="DCM" w:date="2018-12-26T17:53:00Z">
        <w:r w:rsidR="00E66ADC">
          <w:t>otherwise</w:t>
        </w:r>
      </w:ins>
      <w:ins w:id="49" w:author="DCM" w:date="2019-01-09T17:41:00Z">
        <w:r w:rsidR="00E66ADC">
          <w:t>,</w:t>
        </w:r>
      </w:ins>
      <w:r w:rsidR="00E66ADC" w:rsidRPr="006310B8">
        <w:t xml:space="preserve"> </w:t>
      </w:r>
      <w:r w:rsidR="00F83020" w:rsidRPr="006310B8">
        <w:t xml:space="preserve">the UE </w:t>
      </w:r>
      <w:r w:rsidR="00F83020">
        <w:t xml:space="preserve">shall wait until it moves to idle mode or 5GMM-CONNECTED mode with RRC inactive indication (see </w:t>
      </w:r>
      <w:r w:rsidR="00F83020" w:rsidRPr="0009143F">
        <w:t>3GPP</w:t>
      </w:r>
      <w:r w:rsidR="00F83020">
        <w:t> </w:t>
      </w:r>
      <w:r w:rsidR="00F83020" w:rsidRPr="0009143F">
        <w:t>TS</w:t>
      </w:r>
      <w:r w:rsidR="00F83020">
        <w:t> </w:t>
      </w:r>
      <w:r w:rsidR="00F83020" w:rsidRPr="0009143F">
        <w:t>24.501</w:t>
      </w:r>
      <w:r w:rsidR="00F83020">
        <w:t xml:space="preserve"> [64]) before </w:t>
      </w:r>
      <w:r w:rsidR="00F83020" w:rsidRPr="00D27A95">
        <w:t>attempt</w:t>
      </w:r>
      <w:r w:rsidR="00F83020">
        <w:t>ing</w:t>
      </w:r>
      <w:r w:rsidR="00F83020" w:rsidRPr="00D27A95">
        <w:t xml:space="preserve"> to obtain service on a higher priority PLMN as specified in subclause</w:t>
      </w:r>
      <w:r w:rsidR="00F83020">
        <w:t> </w:t>
      </w:r>
      <w:r w:rsidR="00F83020" w:rsidRPr="00D27A95">
        <w:t xml:space="preserve">4.4.3.3 </w:t>
      </w:r>
      <w:r w:rsidR="00F83020">
        <w:t xml:space="preserve">by acting as if </w:t>
      </w:r>
      <w:r w:rsidR="00F83020" w:rsidRPr="00D27A95">
        <w:t>timer T that controls periodic attempts has expired</w:t>
      </w:r>
      <w:r w:rsidR="00F83020">
        <w:t>.</w:t>
      </w:r>
    </w:p>
    <w:p w:rsidR="00F83020" w:rsidRDefault="00F83020" w:rsidP="008E0602">
      <w:pPr>
        <w:pStyle w:val="B2"/>
        <w:rPr>
          <w:ins w:id="50" w:author="DCM" w:date="2018-12-26T15:40:00Z"/>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ins w:id="51" w:author="DCM" w:date="2019-01-14T11:03:00Z">
        <w:r w:rsidR="008E40DA">
          <w:t xml:space="preserve"> How</w:t>
        </w:r>
      </w:ins>
      <w:ins w:id="52" w:author="DCM" w:date="2019-01-14T11:05:00Z">
        <w:r w:rsidR="008E40DA">
          <w:t>e</w:t>
        </w:r>
      </w:ins>
      <w:ins w:id="53" w:author="DCM" w:date="2019-01-14T11:03:00Z">
        <w:r w:rsidR="008E40DA">
          <w:t xml:space="preserve">ver, if </w:t>
        </w:r>
      </w:ins>
      <w:ins w:id="54" w:author="DCM" w:date="2019-01-14T11:05:00Z">
        <w:r w:rsidR="008E40DA">
          <w:t xml:space="preserve">one of the </w:t>
        </w:r>
        <w:r w:rsidR="008E40DA" w:rsidRPr="009D566F">
          <w:t>establish</w:t>
        </w:r>
        <w:r w:rsidR="008E40DA">
          <w:t>ed PDU</w:t>
        </w:r>
        <w:r w:rsidR="008E40DA" w:rsidRPr="009D566F">
          <w:t xml:space="preserve"> </w:t>
        </w:r>
        <w:r w:rsidR="008E40DA">
          <w:t xml:space="preserve">session is an emergency </w:t>
        </w:r>
        <w:r w:rsidR="008E40DA" w:rsidRPr="009D566F">
          <w:t xml:space="preserve">PDU session </w:t>
        </w:r>
        <w:r w:rsidR="008E40DA">
          <w:t xml:space="preserve">and </w:t>
        </w:r>
      </w:ins>
      <w:ins w:id="55" w:author="DCM" w:date="2019-01-14T11:03:00Z">
        <w:r w:rsidR="008E40DA">
          <w:t xml:space="preserve">the UE </w:t>
        </w:r>
      </w:ins>
      <w:ins w:id="56" w:author="DCM" w:date="2019-01-14T11:04:00Z">
        <w:r w:rsidR="008E40DA">
          <w:t xml:space="preserve">has </w:t>
        </w:r>
      </w:ins>
      <w:ins w:id="57" w:author="DCM" w:date="2019-01-14T11:16:00Z">
        <w:r w:rsidR="008E0602">
          <w:t xml:space="preserve">an applicable </w:t>
        </w:r>
      </w:ins>
      <w:ins w:id="58" w:author="DCM" w:date="2019-01-14T11:04:00Z">
        <w:r w:rsidR="008E40DA">
          <w:t>SOR timer</w:t>
        </w:r>
      </w:ins>
      <w:ins w:id="59" w:author="DCM" w:date="2019-01-14T11:05:00Z">
        <w:r w:rsidR="008E40DA">
          <w:t xml:space="preserve"> </w:t>
        </w:r>
      </w:ins>
      <w:ins w:id="60" w:author="DCM" w:date="2019-01-14T11:09:00Z">
        <w:r w:rsidR="008E40DA">
          <w:t xml:space="preserve">(see Annex C.3.1) </w:t>
        </w:r>
      </w:ins>
      <w:ins w:id="61" w:author="DCM" w:date="2019-01-14T11:06:00Z">
        <w:r w:rsidR="008E40DA">
          <w:t>t</w:t>
        </w:r>
        <w:r w:rsidR="008E40DA" w:rsidRPr="009D566F">
          <w:t>hen the UE</w:t>
        </w:r>
        <w:r w:rsidR="008E40DA">
          <w:rPr>
            <w:noProof/>
          </w:rPr>
          <w:t xml:space="preserve"> shall attempt to</w:t>
        </w:r>
        <w:r w:rsidR="008E40DA">
          <w:t xml:space="preserve"> perform the PLMN selection after the</w:t>
        </w:r>
      </w:ins>
      <w:ins w:id="62" w:author="DCM" w:date="2019-01-14T11:17:00Z">
        <w:r w:rsidR="008E0602">
          <w:t xml:space="preserve"> release of the emergency PDU session and the </w:t>
        </w:r>
      </w:ins>
      <w:ins w:id="63" w:author="DCM" w:date="2019-01-14T11:06:00Z">
        <w:r w:rsidR="003F2558">
          <w:t xml:space="preserve">expiration of the </w:t>
        </w:r>
        <w:r w:rsidR="008E40DA">
          <w:t>S</w:t>
        </w:r>
      </w:ins>
      <w:ins w:id="64" w:author="DCM" w:date="2019-01-14T11:08:00Z">
        <w:r w:rsidR="008E40DA">
          <w:t>O</w:t>
        </w:r>
      </w:ins>
      <w:ins w:id="65" w:author="DCM" w:date="2019-01-14T11:06:00Z">
        <w:r w:rsidR="008E0602">
          <w:t>R timer</w:t>
        </w:r>
      </w:ins>
      <w:ins w:id="66" w:author="DCM" w:date="2019-01-14T11:23:00Z">
        <w:r w:rsidR="003F2558">
          <w:t xml:space="preserve"> for emergency service</w:t>
        </w:r>
      </w:ins>
      <w:ins w:id="67" w:author="DCM" w:date="2019-01-14T11:07:00Z">
        <w:r w:rsidR="008E40DA">
          <w:t>.</w:t>
        </w:r>
      </w:ins>
    </w:p>
    <w:p w:rsidR="00A24C52" w:rsidRDefault="00F83020" w:rsidP="003E4F3A">
      <w:pPr>
        <w:pStyle w:val="B1"/>
      </w:pPr>
      <w:r>
        <w:rPr>
          <w:noProof/>
        </w:rPr>
        <w:tab/>
        <w:t xml:space="preserve">If </w:t>
      </w:r>
      <w:r>
        <w:t xml:space="preserve">the UDM has not requested an acknowledgement from the UE then </w:t>
      </w:r>
      <w:r>
        <w:rPr>
          <w:noProof/>
        </w:rPr>
        <w:t>steps 3 and 4 are skipped</w:t>
      </w:r>
      <w:r>
        <w:t>; and</w:t>
      </w:r>
    </w:p>
    <w:p w:rsidR="003D3482" w:rsidRDefault="00F83020" w:rsidP="00953DC8">
      <w:pPr>
        <w:pStyle w:val="B2"/>
        <w:rPr>
          <w:ins w:id="68" w:author="DCM" w:date="2018-12-26T17:24:00Z"/>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ins w:id="69" w:author="DCM" w:date="2018-12-26T17:25:00Z">
        <w:r w:rsidR="003D3482">
          <w:rPr>
            <w:noProof/>
          </w:rPr>
          <w:t>:</w:t>
        </w:r>
      </w:ins>
      <w:r w:rsidRPr="006310B8">
        <w:rPr>
          <w:noProof/>
        </w:rPr>
        <w:t xml:space="preserve"> </w:t>
      </w:r>
    </w:p>
    <w:p w:rsidR="003D3482" w:rsidRDefault="003D3482" w:rsidP="00043357">
      <w:pPr>
        <w:pStyle w:val="B3"/>
        <w:rPr>
          <w:ins w:id="70" w:author="DCM" w:date="2018-12-26T17:24:00Z"/>
        </w:rPr>
      </w:pPr>
      <w:ins w:id="71" w:author="DCM" w:date="2018-12-26T17:24:00Z">
        <w:r>
          <w:tab/>
          <w:t>i)</w:t>
        </w:r>
        <w:r>
          <w:tab/>
          <w:t>i</w:t>
        </w:r>
        <w:r w:rsidRPr="00071AF4">
          <w:t xml:space="preserve">f there </w:t>
        </w:r>
      </w:ins>
      <w:ins w:id="72" w:author="DCM" w:date="2019-01-10T13:11:00Z">
        <w:r w:rsidR="00043357">
          <w:t>is</w:t>
        </w:r>
      </w:ins>
      <w:ins w:id="73" w:author="DCM" w:date="2018-12-26T17:24:00Z">
        <w:r w:rsidRPr="00071AF4">
          <w:t xml:space="preserve"> one or more established PDU sessions and none is an emergency PDU session, and the </w:t>
        </w:r>
        <w:r>
          <w:t>UE has a</w:t>
        </w:r>
      </w:ins>
      <w:ins w:id="74" w:author="DCM" w:date="2018-12-26T17:25:00Z">
        <w:r>
          <w:t xml:space="preserve"> pre-configured </w:t>
        </w:r>
      </w:ins>
      <w:ins w:id="75" w:author="DCM" w:date="2018-12-26T17:24:00Z">
        <w:r>
          <w:t>SOR timer</w:t>
        </w:r>
        <w:r w:rsidRPr="00071AF4">
          <w:t xml:space="preserve"> applicable to one or more </w:t>
        </w:r>
      </w:ins>
      <w:ins w:id="76" w:author="DCM" w:date="2018-12-26T17:53:00Z">
        <w:r w:rsidR="00860DBD" w:rsidRPr="00071AF4">
          <w:t>established</w:t>
        </w:r>
      </w:ins>
      <w:ins w:id="77" w:author="DCM" w:date="2018-12-26T17:24:00Z">
        <w:r w:rsidRPr="00071AF4">
          <w:t xml:space="preserve"> PDU sessions</w:t>
        </w:r>
        <w:r>
          <w:t xml:space="preserve"> (see Annex C.3.1)</w:t>
        </w:r>
        <w:r w:rsidRPr="00071AF4">
          <w:t xml:space="preserve">, then </w:t>
        </w:r>
        <w:r>
          <w:t xml:space="preserve">upon the expiration of the SOR timer </w:t>
        </w:r>
        <w:r w:rsidRPr="00071AF4">
          <w:t xml:space="preserve">the UE shall </w:t>
        </w:r>
        <w:r>
          <w:t xml:space="preserve">locally release the N1 NAS signalling connection and </w:t>
        </w:r>
        <w:r w:rsidRPr="00071AF4">
          <w:t>move to idle mode</w:t>
        </w:r>
        <w: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ins>
    </w:p>
    <w:p w:rsidR="003D3482" w:rsidRDefault="003D3482" w:rsidP="00E0748D">
      <w:pPr>
        <w:pStyle w:val="B3"/>
        <w:rPr>
          <w:ins w:id="78" w:author="DCM" w:date="2018-12-26T17:28:00Z"/>
        </w:rPr>
      </w:pPr>
      <w:ins w:id="79" w:author="DCM" w:date="2018-12-26T17:26:00Z">
        <w:r>
          <w:rPr>
            <w:noProof/>
          </w:rPr>
          <w:tab/>
        </w:r>
      </w:ins>
      <w:ins w:id="80" w:author="DCM" w:date="2018-12-26T17:27:00Z">
        <w:r>
          <w:rPr>
            <w:noProof/>
          </w:rPr>
          <w:t>ii)</w:t>
        </w:r>
        <w:r>
          <w:rPr>
            <w:noProof/>
          </w:rPr>
          <w:tab/>
        </w:r>
      </w:ins>
      <w:ins w:id="81" w:author="DCM" w:date="2019-01-09T17:42:00Z">
        <w:r w:rsidR="00E66ADC">
          <w:t>otherwise,</w:t>
        </w:r>
        <w:r w:rsidR="00E66ADC" w:rsidRPr="006310B8">
          <w:t xml:space="preserve"> </w:t>
        </w:r>
      </w:ins>
      <w:r w:rsidR="00F83020" w:rsidRPr="006310B8">
        <w:t xml:space="preserve">the UE </w:t>
      </w:r>
      <w:r w:rsidR="00F83020">
        <w:t xml:space="preserve">shall wait until it moves to idle mode or 5GMM-CONNECTED mode with RRC inactive indication (see </w:t>
      </w:r>
      <w:r w:rsidR="00F83020" w:rsidRPr="0009143F">
        <w:t>3GPP</w:t>
      </w:r>
      <w:r w:rsidR="00F83020">
        <w:t> </w:t>
      </w:r>
      <w:r w:rsidR="00F83020" w:rsidRPr="0009143F">
        <w:t>TS</w:t>
      </w:r>
      <w:r w:rsidR="00F83020">
        <w:t> </w:t>
      </w:r>
      <w:r w:rsidR="00F83020" w:rsidRPr="0009143F">
        <w:t>24.501</w:t>
      </w:r>
      <w:r w:rsidR="00F83020">
        <w:t xml:space="preserve"> [64]) before </w:t>
      </w:r>
      <w:r w:rsidR="00F83020" w:rsidRPr="00D27A95">
        <w:t>attempt</w:t>
      </w:r>
      <w:r w:rsidR="00F83020">
        <w:t>ing</w:t>
      </w:r>
      <w:r w:rsidR="00F83020" w:rsidRPr="00D27A95">
        <w:t xml:space="preserve"> to obtain service on a higher priority PLMN as specified in subclause</w:t>
      </w:r>
      <w:r w:rsidR="00F83020">
        <w:t> </w:t>
      </w:r>
      <w:r w:rsidR="00F83020" w:rsidRPr="00D27A95">
        <w:t xml:space="preserve">4.4.3.3 </w:t>
      </w:r>
      <w:r w:rsidR="00F83020">
        <w:t xml:space="preserve">by acting as if </w:t>
      </w:r>
      <w:r w:rsidR="00F83020" w:rsidRPr="00D27A95">
        <w:t>timer T that controls periodic attempts has expired</w:t>
      </w:r>
      <w:r w:rsidR="00F83020">
        <w:t xml:space="preserve">, </w:t>
      </w:r>
      <w:r w:rsidR="00F83020" w:rsidRPr="00DA2FA7">
        <w:t xml:space="preserve">with an exception that </w:t>
      </w:r>
      <w:r w:rsidR="00F83020">
        <w:t xml:space="preserve">the </w:t>
      </w:r>
      <w:r w:rsidR="00F83020" w:rsidRPr="00DA2FA7">
        <w:t>current PLMN is considered as lowest priority</w:t>
      </w:r>
      <w:r w:rsidR="00F83020">
        <w:t xml:space="preserve">. </w:t>
      </w:r>
    </w:p>
    <w:p w:rsidR="00F83020" w:rsidRDefault="003D3482" w:rsidP="008E0602">
      <w:pPr>
        <w:pStyle w:val="B2"/>
      </w:pPr>
      <w:ins w:id="82" w:author="DCM" w:date="2018-12-26T17:28:00Z">
        <w:r>
          <w:tab/>
        </w:r>
      </w:ins>
      <w:r w:rsidR="00F83020">
        <w:t xml:space="preserve">If the last </w:t>
      </w:r>
      <w:r w:rsidR="00F83020" w:rsidRPr="009D566F">
        <w:t>establish</w:t>
      </w:r>
      <w:r w:rsidR="00F83020">
        <w:t>ed PDU</w:t>
      </w:r>
      <w:r w:rsidR="00F83020" w:rsidRPr="009D566F">
        <w:t xml:space="preserve"> </w:t>
      </w:r>
      <w:r w:rsidR="00F83020">
        <w:t xml:space="preserve">session is an emergency </w:t>
      </w:r>
      <w:r w:rsidR="00F83020" w:rsidRPr="009D566F">
        <w:t>PDU session then the UE</w:t>
      </w:r>
      <w:r w:rsidR="00F83020">
        <w:t xml:space="preserve"> shall attempt to perform the PLMN selection after the release of the emergency PDU session and expiration of timer T.</w:t>
      </w:r>
      <w:ins w:id="83" w:author="DCM" w:date="2019-01-14T11:18:00Z">
        <w:r w:rsidR="008E0602">
          <w:t xml:space="preserve"> However, if one of the </w:t>
        </w:r>
        <w:r w:rsidR="008E0602" w:rsidRPr="009D566F">
          <w:t>establish</w:t>
        </w:r>
        <w:r w:rsidR="008E0602">
          <w:t>ed PDU</w:t>
        </w:r>
        <w:r w:rsidR="008E0602" w:rsidRPr="009D566F">
          <w:t xml:space="preserve"> </w:t>
        </w:r>
        <w:r w:rsidR="008E0602">
          <w:t xml:space="preserve">session is an emergency </w:t>
        </w:r>
        <w:r w:rsidR="008E0602" w:rsidRPr="009D566F">
          <w:t xml:space="preserve">PDU session </w:t>
        </w:r>
        <w:r w:rsidR="008E0602">
          <w:t>and the UE has an applicable SOR timer (see Annex C.3.1) t</w:t>
        </w:r>
        <w:r w:rsidR="008E0602" w:rsidRPr="009D566F">
          <w:t>hen the UE</w:t>
        </w:r>
        <w:r w:rsidR="008E0602">
          <w:rPr>
            <w:noProof/>
          </w:rPr>
          <w:t xml:space="preserve"> shall attempt to</w:t>
        </w:r>
        <w:r w:rsidR="008E0602">
          <w:t xml:space="preserve"> perform the PLMN selection after the release of the emergency PDU session and the </w:t>
        </w:r>
        <w:r w:rsidR="003F2558">
          <w:t xml:space="preserve">expiration of the </w:t>
        </w:r>
        <w:r w:rsidR="008E0602">
          <w:t>SOR timer</w:t>
        </w:r>
      </w:ins>
      <w:ins w:id="84" w:author="DCM" w:date="2019-01-14T11:23:00Z">
        <w:r w:rsidR="003F2558">
          <w:t xml:space="preserve"> </w:t>
        </w:r>
      </w:ins>
      <w:ins w:id="85" w:author="DCM" w:date="2019-01-14T11:22:00Z">
        <w:r w:rsidR="003F2558">
          <w:t>for emergency service</w:t>
        </w:r>
      </w:ins>
      <w:ins w:id="86" w:author="DCM" w:date="2019-01-14T11:18:00Z">
        <w:r w:rsidR="008E0602">
          <w:t>.</w:t>
        </w:r>
      </w:ins>
    </w:p>
    <w:p w:rsidR="00F83020" w:rsidRDefault="00F83020" w:rsidP="00A24C52">
      <w:pPr>
        <w:pStyle w:val="B2"/>
      </w:pPr>
      <w:r>
        <w:tab/>
      </w:r>
      <w:r>
        <w:rPr>
          <w:noProof/>
        </w:rPr>
        <w:t xml:space="preserve">If </w:t>
      </w:r>
      <w:r>
        <w:t xml:space="preserve">the UDM has not requested an acknowledgement from the UE then </w:t>
      </w:r>
      <w:r>
        <w:rPr>
          <w:noProof/>
        </w:rPr>
        <w:t>steps 3 and 4 are skipped;</w:t>
      </w:r>
    </w:p>
    <w:p w:rsidR="00926994" w:rsidRPr="00071AF4" w:rsidRDefault="00F83020" w:rsidP="00926994">
      <w:pPr>
        <w:pStyle w:val="B1"/>
      </w:pPr>
      <w:r w:rsidRPr="00D048CE">
        <w:rPr>
          <w:noProof/>
        </w:rPr>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lastRenderedPageBreak/>
        <w:t>4)</w:t>
      </w:r>
      <w:r>
        <w:tab/>
        <w:t>The UE to the AMF: if the UDM has requested an acknowledgement from the UE in the DL NAS TRANSPORT message and the security checkin step 2 was successful ,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E66ADC" w:rsidRDefault="00E66ADC" w:rsidP="00F83020">
      <w:pPr>
        <w:pStyle w:val="B1"/>
      </w:pPr>
    </w:p>
    <w:p w:rsidR="00E66ADC" w:rsidRDefault="00E66ADC" w:rsidP="00E66ADC">
      <w:pPr>
        <w:rPr>
          <w:b/>
          <w:bCs/>
          <w:noProof/>
          <w:color w:val="FF0000"/>
          <w:sz w:val="24"/>
          <w:szCs w:val="24"/>
        </w:rPr>
      </w:pPr>
      <w:r w:rsidRPr="00492DA0">
        <w:rPr>
          <w:b/>
          <w:bCs/>
          <w:noProof/>
          <w:color w:val="FF0000"/>
          <w:sz w:val="24"/>
          <w:szCs w:val="24"/>
        </w:rPr>
        <w:t>*********************************  Next C</w:t>
      </w:r>
      <w:r>
        <w:rPr>
          <w:b/>
          <w:bCs/>
          <w:noProof/>
          <w:color w:val="FF0000"/>
          <w:sz w:val="24"/>
          <w:szCs w:val="24"/>
        </w:rPr>
        <w:t>hange ****************</w:t>
      </w:r>
      <w:r w:rsidRPr="00492DA0">
        <w:rPr>
          <w:b/>
          <w:bCs/>
          <w:noProof/>
          <w:color w:val="FF0000"/>
          <w:sz w:val="24"/>
          <w:szCs w:val="24"/>
        </w:rPr>
        <w:t>**************</w:t>
      </w:r>
    </w:p>
    <w:p w:rsidR="00332203" w:rsidRDefault="00332203" w:rsidP="00332203">
      <w:pPr>
        <w:pStyle w:val="Heading2"/>
        <w:rPr>
          <w:ins w:id="87" w:author="DCM" w:date="2018-12-26T16:27:00Z"/>
          <w:noProof/>
        </w:rPr>
      </w:pPr>
      <w:ins w:id="88" w:author="DCM" w:date="2018-12-26T16:27:00Z">
        <w:r>
          <w:rPr>
            <w:noProof/>
          </w:rPr>
          <w:t>C.3.1</w:t>
        </w:r>
        <w:r>
          <w:rPr>
            <w:noProof/>
          </w:rPr>
          <w:tab/>
          <w:t>SOR Timers</w:t>
        </w:r>
      </w:ins>
    </w:p>
    <w:p w:rsidR="005A4403" w:rsidRDefault="005A4403" w:rsidP="00DD362A">
      <w:pPr>
        <w:rPr>
          <w:ins w:id="89" w:author="DCM" w:date="2019-01-04T15:38:00Z"/>
        </w:rPr>
      </w:pPr>
      <w:ins w:id="90" w:author="DCM" w:date="2019-01-04T15:38:00Z">
        <w:r>
          <w:t xml:space="preserve">SOR timers </w:t>
        </w:r>
      </w:ins>
      <w:ins w:id="91" w:author="DCM" w:date="2019-01-04T15:41:00Z">
        <w:r>
          <w:t xml:space="preserve">are provided by the HPLMN </w:t>
        </w:r>
      </w:ins>
      <w:ins w:id="92" w:author="DCM" w:date="2019-01-04T15:38:00Z">
        <w:r>
          <w:t xml:space="preserve">to indicate to the UE </w:t>
        </w:r>
      </w:ins>
      <w:ins w:id="93" w:author="DCM" w:date="2019-01-04T15:39:00Z">
        <w:r>
          <w:t xml:space="preserve">in 5GMM-CONNECTED mode </w:t>
        </w:r>
      </w:ins>
      <w:ins w:id="94" w:author="DCM" w:date="2019-01-04T15:38:00Z">
        <w:r>
          <w:t xml:space="preserve">when </w:t>
        </w:r>
      </w:ins>
      <w:ins w:id="95" w:author="DCM" w:date="2019-01-04T15:39:00Z">
        <w:r>
          <w:t>to</w:t>
        </w:r>
      </w:ins>
      <w:ins w:id="96" w:author="DCM" w:date="2019-01-04T15:38:00Z">
        <w:r>
          <w:t xml:space="preserve"> release the N1 NAS signalling conn</w:t>
        </w:r>
        <w:r w:rsidR="00DD362A">
          <w:t xml:space="preserve">ection to move to idle mode </w:t>
        </w:r>
      </w:ins>
      <w:ins w:id="97" w:author="DCM" w:date="2019-01-09T17:45:00Z">
        <w:r w:rsidR="00DD362A">
          <w:t>and</w:t>
        </w:r>
      </w:ins>
      <w:ins w:id="98" w:author="DCM" w:date="2019-01-09T17:44:00Z">
        <w:r w:rsidR="00DD362A">
          <w:t xml:space="preserve"> </w:t>
        </w:r>
        <w:r w:rsidR="00DD362A" w:rsidRPr="00D27A95">
          <w:t>attempt obtain</w:t>
        </w:r>
        <w:r w:rsidR="00DD362A">
          <w:t>ing</w:t>
        </w:r>
        <w:r w:rsidR="00DD362A" w:rsidRPr="00D27A95">
          <w:t xml:space="preserve"> service on a higher priority PLMN</w:t>
        </w:r>
      </w:ins>
      <w:ins w:id="99" w:author="DCM" w:date="2019-01-09T17:45:00Z">
        <w:r w:rsidR="00DD362A">
          <w:t>, as part of SOR</w:t>
        </w:r>
      </w:ins>
      <w:ins w:id="100" w:author="DCM" w:date="2019-01-09T17:44:00Z">
        <w:r w:rsidR="00DD362A">
          <w:t>.</w:t>
        </w:r>
      </w:ins>
    </w:p>
    <w:p w:rsidR="00C67CF4" w:rsidRDefault="00CB4408" w:rsidP="005A4403">
      <w:pPr>
        <w:rPr>
          <w:ins w:id="101" w:author="DCM" w:date="2018-12-26T16:45:00Z"/>
        </w:rPr>
      </w:pPr>
      <w:ins w:id="102" w:author="DCM" w:date="2018-12-26T16:39:00Z">
        <w:r>
          <w:t>The</w:t>
        </w:r>
      </w:ins>
      <w:ins w:id="103" w:author="DCM" w:date="2018-12-26T15:52:00Z">
        <w:r w:rsidR="00332203" w:rsidRPr="00071AF4">
          <w:t xml:space="preserve"> </w:t>
        </w:r>
      </w:ins>
      <w:ins w:id="104" w:author="DCM" w:date="2019-01-04T15:35:00Z">
        <w:r w:rsidR="005A4403">
          <w:t>HPLMN</w:t>
        </w:r>
      </w:ins>
      <w:ins w:id="105" w:author="DCM" w:date="2018-12-26T17:43:00Z">
        <w:r w:rsidR="00796CD6">
          <w:t xml:space="preserve"> may provide </w:t>
        </w:r>
      </w:ins>
      <w:ins w:id="106" w:author="DCM" w:date="2018-12-26T16:45:00Z">
        <w:r w:rsidR="00C67CF4">
          <w:t>SOR timers to the UE</w:t>
        </w:r>
      </w:ins>
      <w:ins w:id="107" w:author="DCM" w:date="2018-12-26T17:44:00Z">
        <w:r w:rsidR="00796CD6">
          <w:t xml:space="preserve"> in the following methods</w:t>
        </w:r>
      </w:ins>
      <w:ins w:id="108" w:author="DCM" w:date="2018-12-26T16:45:00Z">
        <w:r w:rsidR="00C67CF4">
          <w:t>:</w:t>
        </w:r>
      </w:ins>
    </w:p>
    <w:p w:rsidR="00C67CF4" w:rsidRDefault="00C67CF4" w:rsidP="00796CD6">
      <w:pPr>
        <w:pStyle w:val="B1"/>
        <w:rPr>
          <w:ins w:id="109" w:author="DCM" w:date="2018-12-26T16:47:00Z"/>
        </w:rPr>
      </w:pPr>
      <w:ins w:id="110" w:author="DCM" w:date="2018-12-26T16:49:00Z">
        <w:r>
          <w:t>-</w:t>
        </w:r>
        <w:r>
          <w:tab/>
        </w:r>
      </w:ins>
      <w:ins w:id="111" w:author="DCM" w:date="2018-12-26T15:52:00Z">
        <w:r w:rsidR="00332203">
          <w:t>pre-</w:t>
        </w:r>
        <w:r w:rsidR="00796CD6">
          <w:t>configure</w:t>
        </w:r>
        <w:r w:rsidR="00332203">
          <w:t xml:space="preserve"> SOR timers </w:t>
        </w:r>
      </w:ins>
      <w:ins w:id="112" w:author="DCM" w:date="2018-12-26T16:47:00Z">
        <w:r w:rsidR="00796CD6">
          <w:t>in the UE</w:t>
        </w:r>
        <w:r>
          <w:t>;</w:t>
        </w:r>
      </w:ins>
      <w:ins w:id="113" w:author="DCM" w:date="2018-12-26T16:49:00Z">
        <w:r>
          <w:t xml:space="preserve"> and</w:t>
        </w:r>
      </w:ins>
    </w:p>
    <w:p w:rsidR="00C67CF4" w:rsidRDefault="00C67CF4" w:rsidP="00796CD6">
      <w:pPr>
        <w:pStyle w:val="B1"/>
        <w:rPr>
          <w:ins w:id="114" w:author="DCM" w:date="2018-12-26T16:48:00Z"/>
        </w:rPr>
      </w:pPr>
      <w:ins w:id="115" w:author="DCM" w:date="2018-12-26T16:49:00Z">
        <w:r>
          <w:t>-</w:t>
        </w:r>
        <w:r>
          <w:tab/>
        </w:r>
      </w:ins>
      <w:ins w:id="116" w:author="DCM" w:date="2018-12-26T16:47:00Z">
        <w:r w:rsidR="00796CD6">
          <w:t>provide</w:t>
        </w:r>
        <w:r>
          <w:t xml:space="preserve"> the UE with the </w:t>
        </w:r>
      </w:ins>
      <w:ins w:id="117" w:author="DCM" w:date="2018-12-26T15:52:00Z">
        <w:r w:rsidR="00332203">
          <w:t xml:space="preserve">SOR timers </w:t>
        </w:r>
      </w:ins>
      <w:ins w:id="118" w:author="DCM" w:date="2018-12-26T16:48:00Z">
        <w:r>
          <w:t xml:space="preserve">by including them </w:t>
        </w:r>
      </w:ins>
      <w:ins w:id="119" w:author="DCM" w:date="2018-12-26T15:52:00Z">
        <w:r w:rsidR="00332203" w:rsidRPr="00071AF4">
          <w:t>in the SOR information</w:t>
        </w:r>
      </w:ins>
      <w:ins w:id="120" w:author="DCM" w:date="2018-12-26T16:48:00Z">
        <w:r>
          <w:t>.</w:t>
        </w:r>
      </w:ins>
    </w:p>
    <w:p w:rsidR="00C67CF4" w:rsidRDefault="00C67CF4" w:rsidP="00DD362A">
      <w:pPr>
        <w:rPr>
          <w:ins w:id="121" w:author="DCM" w:date="2019-01-04T15:37:00Z"/>
        </w:rPr>
      </w:pPr>
      <w:ins w:id="122" w:author="DCM" w:date="2018-12-26T16:51:00Z">
        <w:r>
          <w:t xml:space="preserve">If an SOR timer is pre-configured in the UE and </w:t>
        </w:r>
      </w:ins>
      <w:ins w:id="123" w:author="DCM" w:date="2018-12-26T16:52:00Z">
        <w:r>
          <w:t xml:space="preserve">the UE </w:t>
        </w:r>
      </w:ins>
      <w:ins w:id="124" w:author="DCM" w:date="2018-12-26T16:51:00Z">
        <w:r>
          <w:t>receives</w:t>
        </w:r>
      </w:ins>
      <w:ins w:id="125" w:author="DCM" w:date="2019-01-09T17:47:00Z">
        <w:r w:rsidR="00DD362A">
          <w:t>,</w:t>
        </w:r>
      </w:ins>
      <w:ins w:id="126" w:author="DCM" w:date="2018-12-26T16:51:00Z">
        <w:r>
          <w:t xml:space="preserve"> </w:t>
        </w:r>
      </w:ins>
      <w:ins w:id="127" w:author="DCM" w:date="2019-01-09T17:47:00Z">
        <w:r w:rsidR="00DD362A">
          <w:t xml:space="preserve">as part of the SOR information, </w:t>
        </w:r>
      </w:ins>
      <w:ins w:id="128" w:author="DCM" w:date="2018-12-26T16:51:00Z">
        <w:r>
          <w:t xml:space="preserve">a new value </w:t>
        </w:r>
      </w:ins>
      <w:ins w:id="129" w:author="DCM" w:date="2018-12-26T16:52:00Z">
        <w:r>
          <w:t xml:space="preserve">for </w:t>
        </w:r>
      </w:ins>
      <w:ins w:id="130" w:author="DCM" w:date="2019-01-09T17:46:00Z">
        <w:r w:rsidR="00DD362A">
          <w:t>this SOR timer,</w:t>
        </w:r>
      </w:ins>
      <w:ins w:id="131" w:author="DCM" w:date="2018-12-26T16:51:00Z">
        <w:r>
          <w:t xml:space="preserve"> then the latter </w:t>
        </w:r>
      </w:ins>
      <w:ins w:id="132" w:author="DCM" w:date="2018-12-26T17:45:00Z">
        <w:r w:rsidR="00796CD6">
          <w:t xml:space="preserve">value </w:t>
        </w:r>
      </w:ins>
      <w:ins w:id="133" w:author="DCM" w:date="2018-12-26T16:51:00Z">
        <w:r>
          <w:t>takes precedence.</w:t>
        </w:r>
      </w:ins>
    </w:p>
    <w:p w:rsidR="00332203" w:rsidRDefault="00C67CF4" w:rsidP="00122237">
      <w:pPr>
        <w:rPr>
          <w:ins w:id="134" w:author="DCM" w:date="2018-12-26T16:52:00Z"/>
        </w:rPr>
      </w:pPr>
      <w:ins w:id="135" w:author="DCM" w:date="2018-12-26T16:48:00Z">
        <w:r>
          <w:t>If a</w:t>
        </w:r>
      </w:ins>
      <w:ins w:id="136" w:author="DCM" w:date="2018-12-26T16:11:00Z">
        <w:r w:rsidR="00332203">
          <w:t xml:space="preserve">t least </w:t>
        </w:r>
      </w:ins>
      <w:ins w:id="137" w:author="DCM" w:date="2018-12-26T16:10:00Z">
        <w:r w:rsidR="00332203">
          <w:t xml:space="preserve">one </w:t>
        </w:r>
      </w:ins>
      <w:ins w:id="138" w:author="DCM" w:date="2018-12-26T16:48:00Z">
        <w:r>
          <w:t xml:space="preserve">of the </w:t>
        </w:r>
      </w:ins>
      <w:ins w:id="139" w:author="DCM" w:date="2018-12-26T16:10:00Z">
        <w:r w:rsidR="00332203">
          <w:t xml:space="preserve">timers </w:t>
        </w:r>
      </w:ins>
      <w:ins w:id="140" w:author="DCM" w:date="2018-12-26T16:11:00Z">
        <w:r w:rsidR="00332203">
          <w:t>is</w:t>
        </w:r>
      </w:ins>
      <w:ins w:id="141" w:author="DCM" w:date="2018-12-26T15:52:00Z">
        <w:r w:rsidR="00332203" w:rsidRPr="00071AF4">
          <w:t xml:space="preserve"> applicable to one or more </w:t>
        </w:r>
      </w:ins>
      <w:ins w:id="142" w:author="DCM" w:date="2018-12-26T17:53:00Z">
        <w:r w:rsidR="00860DBD" w:rsidRPr="00071AF4">
          <w:t>established</w:t>
        </w:r>
      </w:ins>
      <w:ins w:id="143" w:author="DCM" w:date="2018-12-26T15:52:00Z">
        <w:r w:rsidR="00332203" w:rsidRPr="00071AF4">
          <w:t xml:space="preserve"> PDU sessions</w:t>
        </w:r>
        <w:r w:rsidR="00332203">
          <w:t xml:space="preserve"> (see </w:t>
        </w:r>
        <w:r w:rsidR="00332203" w:rsidRPr="0009143F">
          <w:t>3GPP</w:t>
        </w:r>
        <w:r w:rsidR="00332203">
          <w:t> </w:t>
        </w:r>
        <w:r w:rsidR="00332203" w:rsidRPr="0009143F">
          <w:t>TS</w:t>
        </w:r>
        <w:r w:rsidR="00332203">
          <w:t> </w:t>
        </w:r>
        <w:r w:rsidR="00332203" w:rsidRPr="0009143F">
          <w:t>24.501</w:t>
        </w:r>
        <w:r w:rsidR="00332203">
          <w:t> [64])</w:t>
        </w:r>
        <w:r w:rsidR="00332203" w:rsidRPr="00071AF4">
          <w:t xml:space="preserve">, then </w:t>
        </w:r>
        <w:r w:rsidR="00332203">
          <w:t xml:space="preserve">upon the expiration of the longest applicable </w:t>
        </w:r>
      </w:ins>
      <w:ins w:id="144" w:author="DCM" w:date="2018-12-26T16:48:00Z">
        <w:r>
          <w:t xml:space="preserve">SOR </w:t>
        </w:r>
      </w:ins>
      <w:ins w:id="145" w:author="DCM" w:date="2018-12-26T15:52:00Z">
        <w:r w:rsidR="00332203">
          <w:t xml:space="preserve">timer </w:t>
        </w:r>
        <w:r w:rsidR="00332203" w:rsidRPr="00071AF4">
          <w:t xml:space="preserve">the UE shall </w:t>
        </w:r>
        <w:r w:rsidR="00332203">
          <w:t xml:space="preserve">locally release the N1 NAS signalling connection and </w:t>
        </w:r>
        <w:r w:rsidR="00332203" w:rsidRPr="00071AF4">
          <w:t>move to idle mode</w:t>
        </w:r>
      </w:ins>
      <w:ins w:id="146" w:author="DCM" w:date="2018-12-26T16:17:00Z">
        <w:r w:rsidR="00332203">
          <w:t xml:space="preserve"> before </w:t>
        </w:r>
        <w:r w:rsidR="00332203" w:rsidRPr="00D27A95">
          <w:t>attempt</w:t>
        </w:r>
        <w:r w:rsidR="00332203">
          <w:t>ing</w:t>
        </w:r>
        <w:r w:rsidR="00332203" w:rsidRPr="00D27A95">
          <w:t xml:space="preserve"> to obtain service on a higher priority PLMN as specified in</w:t>
        </w:r>
      </w:ins>
      <w:ins w:id="147" w:author="DCM" w:date="2018-12-26T16:49:00Z">
        <w:r>
          <w:t xml:space="preserve"> Annex</w:t>
        </w:r>
      </w:ins>
      <w:ins w:id="148" w:author="DCM" w:date="2019-01-09T17:48:00Z">
        <w:r w:rsidR="00122237">
          <w:t>es C.2 and </w:t>
        </w:r>
      </w:ins>
      <w:ins w:id="149" w:author="DCM" w:date="2018-12-26T16:49:00Z">
        <w:r>
          <w:t>C.</w:t>
        </w:r>
      </w:ins>
      <w:ins w:id="150" w:author="DCM" w:date="2018-12-26T16:50:00Z">
        <w:r>
          <w:t>3.</w:t>
        </w:r>
      </w:ins>
    </w:p>
    <w:p w:rsidR="00C67CF4" w:rsidRDefault="00C67CF4" w:rsidP="00415F4C">
      <w:pPr>
        <w:rPr>
          <w:ins w:id="151" w:author="DCM" w:date="2018-12-26T16:54:00Z"/>
        </w:rPr>
      </w:pPr>
      <w:ins w:id="152" w:author="DCM" w:date="2018-12-26T16:54:00Z">
        <w:r>
          <w:t>The following SOR timers are considered:</w:t>
        </w:r>
      </w:ins>
    </w:p>
    <w:p w:rsidR="00C67CF4" w:rsidRDefault="00C67CF4" w:rsidP="00415F4C">
      <w:pPr>
        <w:pStyle w:val="B1"/>
        <w:rPr>
          <w:ins w:id="153" w:author="DCM" w:date="2018-12-26T16:55:00Z"/>
        </w:rPr>
      </w:pPr>
      <w:ins w:id="154" w:author="DCM" w:date="2018-12-26T16:55:00Z">
        <w:r>
          <w:t>-</w:t>
        </w:r>
        <w:r>
          <w:tab/>
        </w:r>
      </w:ins>
      <w:ins w:id="155" w:author="DCM" w:date="2019-01-09T17:48:00Z">
        <w:r w:rsidR="00122237">
          <w:t xml:space="preserve">SOR </w:t>
        </w:r>
      </w:ins>
      <w:ins w:id="156" w:author="DCM" w:date="2018-12-26T16:55:00Z">
        <w:r>
          <w:t>Timer used fo</w:t>
        </w:r>
        <w:r w:rsidR="00F577AB">
          <w:t>r emergency service, where it</w:t>
        </w:r>
        <w:r>
          <w:t xml:space="preserve"> </w:t>
        </w:r>
      </w:ins>
      <w:ins w:id="157" w:author="DCM" w:date="2018-12-26T17:50:00Z">
        <w:r w:rsidR="00415F4C">
          <w:t>star</w:t>
        </w:r>
      </w:ins>
      <w:ins w:id="158" w:author="DCM" w:date="2018-12-26T16:55:00Z">
        <w:r w:rsidR="00F577AB">
          <w:t>t</w:t>
        </w:r>
      </w:ins>
      <w:ins w:id="159" w:author="DCM" w:date="2019-01-14T11:25:00Z">
        <w:r w:rsidR="00F577AB">
          <w:t>s</w:t>
        </w:r>
      </w:ins>
      <w:ins w:id="160" w:author="DCM" w:date="2018-12-26T16:55:00Z">
        <w:r>
          <w:t xml:space="preserve"> once the </w:t>
        </w:r>
      </w:ins>
      <w:ins w:id="161" w:author="DCM" w:date="2018-12-26T17:50:00Z">
        <w:r w:rsidR="00415F4C">
          <w:t xml:space="preserve">emergency </w:t>
        </w:r>
      </w:ins>
      <w:ins w:id="162" w:author="DCM" w:date="2018-12-26T16:55:00Z">
        <w:r>
          <w:t xml:space="preserve">PDU session is </w:t>
        </w:r>
      </w:ins>
      <w:ins w:id="163" w:author="DCM" w:date="2018-12-26T16:56:00Z">
        <w:r>
          <w:t>released;</w:t>
        </w:r>
      </w:ins>
    </w:p>
    <w:p w:rsidR="00C67CF4" w:rsidRDefault="00C67CF4" w:rsidP="00F577AB">
      <w:pPr>
        <w:pStyle w:val="B1"/>
        <w:rPr>
          <w:ins w:id="164" w:author="DCM" w:date="2018-12-26T16:55:00Z"/>
        </w:rPr>
      </w:pPr>
      <w:ins w:id="165" w:author="DCM" w:date="2018-12-26T16:55:00Z">
        <w:r>
          <w:t>-</w:t>
        </w:r>
        <w:r>
          <w:tab/>
        </w:r>
      </w:ins>
      <w:ins w:id="166" w:author="DCM" w:date="2019-01-09T17:49:00Z">
        <w:r w:rsidR="00122237">
          <w:t xml:space="preserve">SOR </w:t>
        </w:r>
      </w:ins>
      <w:ins w:id="167" w:author="DCM" w:date="2018-12-26T16:55:00Z">
        <w:r>
          <w:t>Timer used for voice service</w:t>
        </w:r>
      </w:ins>
      <w:ins w:id="168" w:author="DCM" w:date="2019-01-14T11:26:00Z">
        <w:r w:rsidR="00F577AB">
          <w:t>,</w:t>
        </w:r>
      </w:ins>
      <w:ins w:id="169" w:author="DCM" w:date="2019-01-09T18:07:00Z">
        <w:r w:rsidR="00707A48">
          <w:t xml:space="preserve"> </w:t>
        </w:r>
      </w:ins>
      <w:ins w:id="170" w:author="DCM" w:date="2019-01-14T11:26:00Z">
        <w:r w:rsidR="00F577AB">
          <w:t xml:space="preserve">where it starts immediately; </w:t>
        </w:r>
      </w:ins>
      <w:ins w:id="171" w:author="DCM" w:date="2019-01-09T18:07:00Z">
        <w:r w:rsidR="00707A48">
          <w:t>and</w:t>
        </w:r>
      </w:ins>
    </w:p>
    <w:p w:rsidR="00C67CF4" w:rsidRDefault="00C67CF4" w:rsidP="00707A48">
      <w:pPr>
        <w:pStyle w:val="B1"/>
        <w:rPr>
          <w:ins w:id="172" w:author="DCM" w:date="2018-12-26T16:55:00Z"/>
        </w:rPr>
      </w:pPr>
      <w:ins w:id="173" w:author="DCM" w:date="2018-12-26T16:55:00Z">
        <w:r>
          <w:t>-</w:t>
        </w:r>
        <w:r>
          <w:tab/>
        </w:r>
      </w:ins>
      <w:ins w:id="174" w:author="DCM" w:date="2019-01-09T17:49:00Z">
        <w:r w:rsidR="00FD4C01">
          <w:t xml:space="preserve">SOR </w:t>
        </w:r>
      </w:ins>
      <w:ins w:id="175" w:author="DCM" w:date="2018-12-26T16:55:00Z">
        <w:r>
          <w:t>Timer used for other</w:t>
        </w:r>
        <w:r w:rsidR="00415F4C">
          <w:t xml:space="preserve"> services </w:t>
        </w:r>
      </w:ins>
      <w:ins w:id="176" w:author="DCM" w:date="2018-12-26T17:51:00Z">
        <w:r w:rsidR="00415F4C">
          <w:t>(example</w:t>
        </w:r>
      </w:ins>
      <w:ins w:id="177" w:author="DCM" w:date="2018-12-26T16:55:00Z">
        <w:r w:rsidR="00415F4C">
          <w:t xml:space="preserve"> </w:t>
        </w:r>
      </w:ins>
      <w:ins w:id="178" w:author="DCM" w:date="2018-12-26T17:51:00Z">
        <w:r w:rsidR="00415F4C">
          <w:t>i</w:t>
        </w:r>
      </w:ins>
      <w:ins w:id="179" w:author="DCM" w:date="2018-12-26T16:55:00Z">
        <w:r>
          <w:t>nternet access</w:t>
        </w:r>
      </w:ins>
      <w:ins w:id="180" w:author="DCM" w:date="2019-01-09T18:07:00Z">
        <w:r w:rsidR="00707A48">
          <w:t>)</w:t>
        </w:r>
      </w:ins>
      <w:ins w:id="181" w:author="DCM" w:date="2019-01-14T11:27:00Z">
        <w:r w:rsidR="00F577AB">
          <w:t>, where it starts immediately</w:t>
        </w:r>
      </w:ins>
      <w:ins w:id="182" w:author="DCM" w:date="2018-12-26T16:56:00Z">
        <w:r>
          <w:t>.</w:t>
        </w:r>
      </w:ins>
    </w:p>
    <w:p w:rsidR="00332203" w:rsidRDefault="00332203" w:rsidP="00FD4C01">
      <w:pPr>
        <w:pStyle w:val="EditorsNote"/>
        <w:rPr>
          <w:ins w:id="183" w:author="DCM" w:date="2019-01-09T17:50:00Z"/>
        </w:rPr>
      </w:pPr>
      <w:ins w:id="184" w:author="DCM" w:date="2018-12-26T15:42:00Z">
        <w:r>
          <w:t>Editor's Note:</w:t>
        </w:r>
        <w:r>
          <w:tab/>
        </w:r>
      </w:ins>
      <w:ins w:id="185" w:author="DCM" w:date="2019-01-09T17:50:00Z">
        <w:r w:rsidR="00FD4C01">
          <w:t>Other</w:t>
        </w:r>
      </w:ins>
      <w:ins w:id="186" w:author="DCM" w:date="2018-12-26T15:42:00Z">
        <w:r>
          <w:t xml:space="preserve"> </w:t>
        </w:r>
      </w:ins>
      <w:ins w:id="187" w:author="DCM" w:date="2018-12-26T16:18:00Z">
        <w:r>
          <w:t xml:space="preserve">SOR </w:t>
        </w:r>
      </w:ins>
      <w:ins w:id="188" w:author="DCM" w:date="2018-12-26T15:42:00Z">
        <w:r>
          <w:t>timer</w:t>
        </w:r>
      </w:ins>
      <w:ins w:id="189" w:author="DCM" w:date="2018-12-26T16:18:00Z">
        <w:r>
          <w:t>s</w:t>
        </w:r>
      </w:ins>
      <w:ins w:id="190" w:author="DCM" w:date="2019-01-09T17:50:00Z">
        <w:r w:rsidR="00FD4C01">
          <w:t xml:space="preserve"> can be specified</w:t>
        </w:r>
      </w:ins>
      <w:ins w:id="191" w:author="DCM" w:date="2018-12-26T15:42:00Z">
        <w:r>
          <w:t>.</w:t>
        </w:r>
      </w:ins>
    </w:p>
    <w:p w:rsidR="00FD4C01" w:rsidRDefault="00FD4C01" w:rsidP="00FD4C01">
      <w:pPr>
        <w:pStyle w:val="EditorsNote"/>
        <w:rPr>
          <w:ins w:id="192" w:author="DCM" w:date="2019-01-09T17:53:00Z"/>
        </w:rPr>
      </w:pPr>
      <w:ins w:id="193" w:author="DCM" w:date="2019-01-09T17:50:00Z">
        <w:r>
          <w:t>Editor's Note:</w:t>
        </w:r>
        <w:r>
          <w:tab/>
          <w:t xml:space="preserve">The SOR timers and the related procedures need to be defined in </w:t>
        </w:r>
      </w:ins>
      <w:ins w:id="194" w:author="DCM" w:date="2019-01-10T13:09:00Z">
        <w:r w:rsidR="00043357">
          <w:t xml:space="preserve">3GPP </w:t>
        </w:r>
      </w:ins>
      <w:ins w:id="195" w:author="DCM" w:date="2019-01-09T17:50:00Z">
        <w:r>
          <w:t>TS 24.501.</w:t>
        </w:r>
      </w:ins>
    </w:p>
    <w:p w:rsidR="007F3EBB" w:rsidRPr="008D5A26" w:rsidRDefault="007F3EBB" w:rsidP="007F3EBB">
      <w:pPr>
        <w:pStyle w:val="EditorsNote"/>
        <w:rPr>
          <w:ins w:id="196" w:author="DCM" w:date="2019-01-09T17:53:00Z"/>
        </w:rPr>
      </w:pPr>
      <w:ins w:id="197" w:author="DCM" w:date="2019-01-09T17:53:00Z">
        <w:r>
          <w:t>Editor's Note:</w:t>
        </w:r>
        <w:r>
          <w:tab/>
        </w:r>
        <w:r w:rsidRPr="007F3EBB">
          <w:t xml:space="preserve">It </w:t>
        </w:r>
        <w:r>
          <w:t>needs to be</w:t>
        </w:r>
        <w:r w:rsidRPr="007F3EBB">
          <w:t xml:space="preserve"> investigated if the UE is allowed to request a new PDU session (including emergency PDU session) </w:t>
        </w:r>
      </w:ins>
      <w:ins w:id="198" w:author="DCM" w:date="2019-01-09T17:54:00Z">
        <w:r>
          <w:t>once SOR</w:t>
        </w:r>
      </w:ins>
      <w:ins w:id="199" w:author="DCM" w:date="2019-01-09T17:53:00Z">
        <w:r w:rsidRPr="007F3EBB">
          <w:t xml:space="preserve"> timer is running.</w:t>
        </w:r>
      </w:ins>
    </w:p>
    <w:p w:rsidR="007F3EBB" w:rsidRDefault="007F3EBB" w:rsidP="00FD4C01">
      <w:pPr>
        <w:pStyle w:val="EditorsNote"/>
        <w:rPr>
          <w:ins w:id="200" w:author="DCM" w:date="2019-01-09T17:50:00Z"/>
        </w:rPr>
      </w:pPr>
    </w:p>
    <w:p w:rsidR="00FD4C01" w:rsidRDefault="00FD4C01" w:rsidP="003D3482">
      <w:pPr>
        <w:pStyle w:val="EditorsNote"/>
        <w:rPr>
          <w:noProof/>
        </w:rPr>
      </w:pPr>
    </w:p>
    <w:p w:rsidR="00332203" w:rsidRDefault="00332203" w:rsidP="00F83020">
      <w:pPr>
        <w:rPr>
          <w:noProof/>
        </w:rPr>
      </w:pPr>
    </w:p>
    <w:sectPr w:rsidR="0033220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15E2" w:rsidRDefault="00E015E2">
      <w:r>
        <w:separator/>
      </w:r>
    </w:p>
  </w:endnote>
  <w:endnote w:type="continuationSeparator" w:id="0">
    <w:p w:rsidR="00E015E2" w:rsidRDefault="00E01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15E2" w:rsidRDefault="00E015E2">
      <w:r>
        <w:separator/>
      </w:r>
    </w:p>
  </w:footnote>
  <w:footnote w:type="continuationSeparator" w:id="0">
    <w:p w:rsidR="00E015E2" w:rsidRDefault="00E01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AC"/>
    <w:rsid w:val="00022E4A"/>
    <w:rsid w:val="0002539C"/>
    <w:rsid w:val="00043357"/>
    <w:rsid w:val="00071AF4"/>
    <w:rsid w:val="00075E28"/>
    <w:rsid w:val="000A6394"/>
    <w:rsid w:val="000B2D57"/>
    <w:rsid w:val="000B7FED"/>
    <w:rsid w:val="000C038A"/>
    <w:rsid w:val="000C6598"/>
    <w:rsid w:val="00122237"/>
    <w:rsid w:val="00145D43"/>
    <w:rsid w:val="00192C46"/>
    <w:rsid w:val="001A08B3"/>
    <w:rsid w:val="001A2F2F"/>
    <w:rsid w:val="001A789E"/>
    <w:rsid w:val="001A7B60"/>
    <w:rsid w:val="001B52F0"/>
    <w:rsid w:val="001B7A65"/>
    <w:rsid w:val="001E41F3"/>
    <w:rsid w:val="00242397"/>
    <w:rsid w:val="0026004D"/>
    <w:rsid w:val="002640DD"/>
    <w:rsid w:val="00275D12"/>
    <w:rsid w:val="00284FEB"/>
    <w:rsid w:val="002860C4"/>
    <w:rsid w:val="002B5741"/>
    <w:rsid w:val="002D60F5"/>
    <w:rsid w:val="002F06AB"/>
    <w:rsid w:val="00305409"/>
    <w:rsid w:val="00315170"/>
    <w:rsid w:val="00332203"/>
    <w:rsid w:val="003609EF"/>
    <w:rsid w:val="0036231A"/>
    <w:rsid w:val="00374DD4"/>
    <w:rsid w:val="003A70D4"/>
    <w:rsid w:val="003D3482"/>
    <w:rsid w:val="003E1A36"/>
    <w:rsid w:val="003E4F3A"/>
    <w:rsid w:val="003F2558"/>
    <w:rsid w:val="00410371"/>
    <w:rsid w:val="0041365C"/>
    <w:rsid w:val="00415F4C"/>
    <w:rsid w:val="00420251"/>
    <w:rsid w:val="004202DA"/>
    <w:rsid w:val="004242F1"/>
    <w:rsid w:val="004434CE"/>
    <w:rsid w:val="00491B77"/>
    <w:rsid w:val="00492DA0"/>
    <w:rsid w:val="004B5ACE"/>
    <w:rsid w:val="004B75B7"/>
    <w:rsid w:val="004F31EE"/>
    <w:rsid w:val="005064B1"/>
    <w:rsid w:val="00513A86"/>
    <w:rsid w:val="0051580D"/>
    <w:rsid w:val="00547111"/>
    <w:rsid w:val="00592D74"/>
    <w:rsid w:val="005A4403"/>
    <w:rsid w:val="005C277C"/>
    <w:rsid w:val="005E2C44"/>
    <w:rsid w:val="005F0572"/>
    <w:rsid w:val="006104BC"/>
    <w:rsid w:val="00621188"/>
    <w:rsid w:val="006213D1"/>
    <w:rsid w:val="006257ED"/>
    <w:rsid w:val="00695808"/>
    <w:rsid w:val="006A7713"/>
    <w:rsid w:val="006B46FB"/>
    <w:rsid w:val="006D487E"/>
    <w:rsid w:val="006E21FB"/>
    <w:rsid w:val="00707A48"/>
    <w:rsid w:val="00740EF8"/>
    <w:rsid w:val="00792342"/>
    <w:rsid w:val="00796CD6"/>
    <w:rsid w:val="007977A8"/>
    <w:rsid w:val="007B512A"/>
    <w:rsid w:val="007C2097"/>
    <w:rsid w:val="007D6A07"/>
    <w:rsid w:val="007F3EBB"/>
    <w:rsid w:val="007F7259"/>
    <w:rsid w:val="008040A8"/>
    <w:rsid w:val="00817556"/>
    <w:rsid w:val="008279FA"/>
    <w:rsid w:val="008469FD"/>
    <w:rsid w:val="00860DBD"/>
    <w:rsid w:val="008626E7"/>
    <w:rsid w:val="00870EE7"/>
    <w:rsid w:val="00887248"/>
    <w:rsid w:val="008A45A6"/>
    <w:rsid w:val="008A7642"/>
    <w:rsid w:val="008B0789"/>
    <w:rsid w:val="008C326B"/>
    <w:rsid w:val="008E0602"/>
    <w:rsid w:val="008E40DA"/>
    <w:rsid w:val="008F0742"/>
    <w:rsid w:val="008F686C"/>
    <w:rsid w:val="009148DE"/>
    <w:rsid w:val="00926994"/>
    <w:rsid w:val="00944E71"/>
    <w:rsid w:val="00953DC8"/>
    <w:rsid w:val="009777D9"/>
    <w:rsid w:val="00991B88"/>
    <w:rsid w:val="009A5753"/>
    <w:rsid w:val="009A579D"/>
    <w:rsid w:val="009E0CB2"/>
    <w:rsid w:val="009E3297"/>
    <w:rsid w:val="009F734F"/>
    <w:rsid w:val="00A22ADB"/>
    <w:rsid w:val="00A246B6"/>
    <w:rsid w:val="00A24C52"/>
    <w:rsid w:val="00A47E70"/>
    <w:rsid w:val="00A50CF0"/>
    <w:rsid w:val="00A7671C"/>
    <w:rsid w:val="00A83F11"/>
    <w:rsid w:val="00A91A21"/>
    <w:rsid w:val="00AA2CBC"/>
    <w:rsid w:val="00AC5820"/>
    <w:rsid w:val="00AD1CD8"/>
    <w:rsid w:val="00AE0451"/>
    <w:rsid w:val="00AE27E9"/>
    <w:rsid w:val="00AE64E6"/>
    <w:rsid w:val="00B258BB"/>
    <w:rsid w:val="00B67B97"/>
    <w:rsid w:val="00B72046"/>
    <w:rsid w:val="00B7261F"/>
    <w:rsid w:val="00B93E67"/>
    <w:rsid w:val="00B968C8"/>
    <w:rsid w:val="00BA3EC5"/>
    <w:rsid w:val="00BA51D9"/>
    <w:rsid w:val="00BB5DFC"/>
    <w:rsid w:val="00BD279D"/>
    <w:rsid w:val="00BD3C64"/>
    <w:rsid w:val="00BD6BB8"/>
    <w:rsid w:val="00C22693"/>
    <w:rsid w:val="00C2330A"/>
    <w:rsid w:val="00C26AB4"/>
    <w:rsid w:val="00C52079"/>
    <w:rsid w:val="00C54B49"/>
    <w:rsid w:val="00C634E3"/>
    <w:rsid w:val="00C66BA2"/>
    <w:rsid w:val="00C67CF4"/>
    <w:rsid w:val="00C819E4"/>
    <w:rsid w:val="00C95985"/>
    <w:rsid w:val="00CB1A65"/>
    <w:rsid w:val="00CB4408"/>
    <w:rsid w:val="00CC5026"/>
    <w:rsid w:val="00CC68D0"/>
    <w:rsid w:val="00D03F9A"/>
    <w:rsid w:val="00D06D51"/>
    <w:rsid w:val="00D24991"/>
    <w:rsid w:val="00D50255"/>
    <w:rsid w:val="00DA1658"/>
    <w:rsid w:val="00DA3ED1"/>
    <w:rsid w:val="00DB3714"/>
    <w:rsid w:val="00DD362A"/>
    <w:rsid w:val="00DE34CF"/>
    <w:rsid w:val="00DE4667"/>
    <w:rsid w:val="00E015E2"/>
    <w:rsid w:val="00E0748D"/>
    <w:rsid w:val="00E11147"/>
    <w:rsid w:val="00E13F3D"/>
    <w:rsid w:val="00E34898"/>
    <w:rsid w:val="00E432B7"/>
    <w:rsid w:val="00E66ADC"/>
    <w:rsid w:val="00EB09B7"/>
    <w:rsid w:val="00EE7D7C"/>
    <w:rsid w:val="00F020C8"/>
    <w:rsid w:val="00F25D98"/>
    <w:rsid w:val="00F300FB"/>
    <w:rsid w:val="00F32A49"/>
    <w:rsid w:val="00F577AB"/>
    <w:rsid w:val="00F83020"/>
    <w:rsid w:val="00FB2C8F"/>
    <w:rsid w:val="00FB6386"/>
    <w:rsid w:val="00FD4C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 w:type="paragraph" w:styleId="Revision">
    <w:name w:val="Revision"/>
    <w:hidden/>
    <w:uiPriority w:val="99"/>
    <w:semiHidden/>
    <w:rsid w:val="003D3482"/>
    <w:rPr>
      <w:rFonts w:ascii="Times New Roman" w:hAnsi="Times New Roman"/>
      <w:lang w:val="en-GB" w:eastAsia="en-US"/>
    </w:rPr>
  </w:style>
  <w:style w:type="character" w:customStyle="1" w:styleId="THChar">
    <w:name w:val="TH Char"/>
    <w:link w:val="TH"/>
    <w:rsid w:val="00492D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D9AC5-2836-4333-BE81-42A5F7A08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4893</Words>
  <Characters>27896</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11</cp:revision>
  <cp:lastPrinted>1899-12-31T23:00:00Z</cp:lastPrinted>
  <dcterms:created xsi:type="dcterms:W3CDTF">2019-01-11T07:26:00Z</dcterms:created>
  <dcterms:modified xsi:type="dcterms:W3CDTF">2019-01-14T10:37:00Z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