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C205F9" w:rsidRPr="00C205F9">
        <w:rPr>
          <w:b/>
          <w:i/>
          <w:noProof/>
          <w:sz w:val="28"/>
        </w:rPr>
        <w:t>C1-190085</w:t>
      </w:r>
    </w:p>
    <w:p w:rsidR="001E41F3" w:rsidRDefault="00A73C37"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C54F1C" w:rsidTr="00547111">
        <w:tc>
          <w:tcPr>
            <w:tcW w:w="142" w:type="dxa"/>
            <w:tcBorders>
              <w:left w:val="single" w:sz="4" w:space="0" w:color="auto"/>
            </w:tcBorders>
          </w:tcPr>
          <w:p w:rsidR="00C54F1C" w:rsidRDefault="00C54F1C" w:rsidP="00C54F1C">
            <w:pPr>
              <w:pStyle w:val="CRCoverPage"/>
              <w:spacing w:after="0"/>
              <w:jc w:val="right"/>
              <w:rPr>
                <w:noProof/>
              </w:rPr>
            </w:pPr>
          </w:p>
        </w:tc>
        <w:tc>
          <w:tcPr>
            <w:tcW w:w="1559" w:type="dxa"/>
            <w:shd w:val="pct30" w:color="FFFF00" w:fill="auto"/>
          </w:tcPr>
          <w:p w:rsidR="00C54F1C" w:rsidRDefault="00C54F1C" w:rsidP="00C54F1C">
            <w:pPr>
              <w:pStyle w:val="CRCoverPage"/>
              <w:spacing w:after="0"/>
              <w:jc w:val="right"/>
              <w:rPr>
                <w:b/>
                <w:noProof/>
                <w:sz w:val="28"/>
                <w:lang w:eastAsia="ja-JP"/>
              </w:rPr>
            </w:pPr>
            <w:r>
              <w:rPr>
                <w:rFonts w:hint="eastAsia"/>
                <w:b/>
                <w:noProof/>
                <w:sz w:val="28"/>
                <w:lang w:eastAsia="ja-JP"/>
              </w:rPr>
              <w:t>2</w:t>
            </w:r>
            <w:r>
              <w:rPr>
                <w:b/>
                <w:noProof/>
                <w:sz w:val="28"/>
                <w:lang w:eastAsia="ja-JP"/>
              </w:rPr>
              <w:t>4.501</w:t>
            </w:r>
          </w:p>
        </w:tc>
        <w:tc>
          <w:tcPr>
            <w:tcW w:w="709" w:type="dxa"/>
          </w:tcPr>
          <w:p w:rsidR="00C54F1C" w:rsidRDefault="00C54F1C" w:rsidP="00C54F1C">
            <w:pPr>
              <w:pStyle w:val="CRCoverPage"/>
              <w:spacing w:after="0"/>
              <w:jc w:val="center"/>
              <w:rPr>
                <w:noProof/>
              </w:rPr>
            </w:pPr>
            <w:r>
              <w:rPr>
                <w:b/>
                <w:noProof/>
                <w:sz w:val="28"/>
              </w:rPr>
              <w:t>CR</w:t>
            </w:r>
          </w:p>
        </w:tc>
        <w:tc>
          <w:tcPr>
            <w:tcW w:w="1276" w:type="dxa"/>
            <w:shd w:val="pct30" w:color="FFFF00" w:fill="auto"/>
          </w:tcPr>
          <w:p w:rsidR="00C54F1C" w:rsidRDefault="00CC7F0D" w:rsidP="00C54F1C">
            <w:pPr>
              <w:pStyle w:val="CRCoverPage"/>
              <w:spacing w:after="0"/>
              <w:rPr>
                <w:noProof/>
              </w:rPr>
            </w:pPr>
            <w:r w:rsidRPr="00CC7F0D">
              <w:rPr>
                <w:noProof/>
              </w:rPr>
              <w:t>0740</w:t>
            </w:r>
            <w:bookmarkStart w:id="0" w:name="_GoBack"/>
            <w:bookmarkEnd w:id="0"/>
          </w:p>
        </w:tc>
        <w:tc>
          <w:tcPr>
            <w:tcW w:w="709" w:type="dxa"/>
          </w:tcPr>
          <w:p w:rsidR="00C54F1C" w:rsidRDefault="00C54F1C" w:rsidP="00C54F1C">
            <w:pPr>
              <w:pStyle w:val="CRCoverPage"/>
              <w:tabs>
                <w:tab w:val="right" w:pos="625"/>
              </w:tabs>
              <w:spacing w:after="0"/>
              <w:jc w:val="center"/>
              <w:rPr>
                <w:noProof/>
              </w:rPr>
            </w:pPr>
            <w:r>
              <w:rPr>
                <w:b/>
                <w:bCs/>
                <w:noProof/>
                <w:sz w:val="28"/>
              </w:rPr>
              <w:t>rev</w:t>
            </w:r>
          </w:p>
        </w:tc>
        <w:tc>
          <w:tcPr>
            <w:tcW w:w="992" w:type="dxa"/>
            <w:shd w:val="pct30" w:color="FFFF00" w:fill="auto"/>
          </w:tcPr>
          <w:p w:rsidR="00C54F1C" w:rsidRDefault="00C54F1C" w:rsidP="00C54F1C">
            <w:pPr>
              <w:pStyle w:val="CRCoverPage"/>
              <w:spacing w:after="0"/>
              <w:jc w:val="center"/>
              <w:rPr>
                <w:b/>
                <w:noProof/>
                <w:sz w:val="36"/>
                <w:szCs w:val="36"/>
              </w:rPr>
            </w:pPr>
            <w:r>
              <w:rPr>
                <w:b/>
                <w:sz w:val="36"/>
                <w:szCs w:val="36"/>
              </w:rPr>
              <w:t>-</w:t>
            </w:r>
          </w:p>
        </w:tc>
        <w:tc>
          <w:tcPr>
            <w:tcW w:w="2410" w:type="dxa"/>
          </w:tcPr>
          <w:p w:rsidR="00C54F1C" w:rsidRDefault="00C54F1C" w:rsidP="00C54F1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54F1C" w:rsidRDefault="00C54F1C" w:rsidP="00C54F1C">
            <w:pPr>
              <w:pStyle w:val="CRCoverPage"/>
              <w:spacing w:after="0"/>
              <w:jc w:val="center"/>
              <w:rPr>
                <w:noProof/>
                <w:sz w:val="32"/>
                <w:szCs w:val="32"/>
              </w:rPr>
            </w:pPr>
            <w:r>
              <w:rPr>
                <w:sz w:val="32"/>
                <w:szCs w:val="32"/>
              </w:rPr>
              <w:t>15.2.</w:t>
            </w:r>
            <w:r w:rsidR="00760AC6">
              <w:rPr>
                <w:rFonts w:hint="eastAsia"/>
                <w:sz w:val="32"/>
                <w:szCs w:val="32"/>
                <w:lang w:eastAsia="ja-JP"/>
              </w:rPr>
              <w:t>1</w:t>
            </w:r>
          </w:p>
        </w:tc>
        <w:tc>
          <w:tcPr>
            <w:tcW w:w="143" w:type="dxa"/>
            <w:tcBorders>
              <w:right w:val="single" w:sz="4" w:space="0" w:color="auto"/>
            </w:tcBorders>
          </w:tcPr>
          <w:p w:rsidR="00C54F1C" w:rsidRDefault="00C54F1C" w:rsidP="00C54F1C">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066E2" w:rsidP="001E41F3">
            <w:pPr>
              <w:pStyle w:val="CRCoverPage"/>
              <w:spacing w:after="0"/>
              <w:jc w:val="center"/>
              <w:rPr>
                <w:b/>
                <w:bCs/>
                <w:caps/>
                <w:noProof/>
                <w:lang w:eastAsia="ja-JP"/>
              </w:rPr>
            </w:pPr>
            <w:r>
              <w:rPr>
                <w:rFonts w:hint="eastAsia"/>
                <w:b/>
                <w:bCs/>
                <w:caps/>
                <w:noProof/>
                <w:lang w:eastAsia="ja-JP"/>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0788">
            <w:pPr>
              <w:pStyle w:val="CRCoverPage"/>
              <w:spacing w:after="0"/>
              <w:ind w:left="100"/>
              <w:rPr>
                <w:noProof/>
              </w:rPr>
            </w:pPr>
            <w:r>
              <w:t xml:space="preserve">Correction for </w:t>
            </w:r>
            <w:r w:rsidR="00D96A60">
              <w:t xml:space="preserve">AMF </w:t>
            </w:r>
            <w:r>
              <w:t>h</w:t>
            </w:r>
            <w:r w:rsidR="00296C6D" w:rsidRPr="00296C6D">
              <w:t>andling upon receipt of DNN not subscribed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9729B">
            <w:pPr>
              <w:pStyle w:val="CRCoverPage"/>
              <w:spacing w:after="0"/>
              <w:ind w:left="100"/>
              <w:rPr>
                <w:noProof/>
              </w:rPr>
            </w:pPr>
            <w:r>
              <w:rPr>
                <w:noProof/>
              </w:rPr>
              <w:t>SHARP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729B">
            <w:pPr>
              <w:pStyle w:val="CRCoverPage"/>
              <w:spacing w:after="0"/>
              <w:ind w:left="100"/>
              <w:rPr>
                <w:noProof/>
              </w:rPr>
            </w:pPr>
            <w:r w:rsidRPr="0099729B">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9729B">
            <w:pPr>
              <w:pStyle w:val="CRCoverPage"/>
              <w:spacing w:after="0"/>
              <w:ind w:left="100"/>
              <w:rPr>
                <w:noProof/>
              </w:rPr>
            </w:pPr>
            <w:r w:rsidRPr="007A5B15">
              <w:rPr>
                <w:noProof/>
              </w:rPr>
              <w:t>201</w:t>
            </w:r>
            <w:r>
              <w:rPr>
                <w:noProof/>
              </w:rPr>
              <w:t>9</w:t>
            </w:r>
            <w:r w:rsidRPr="007A5B15">
              <w:rPr>
                <w:noProof/>
              </w:rPr>
              <w:t>-</w:t>
            </w:r>
            <w:r>
              <w:rPr>
                <w:noProof/>
              </w:rPr>
              <w:t>01</w:t>
            </w:r>
            <w:r w:rsidRPr="007A5B15">
              <w:rPr>
                <w:noProof/>
              </w:rPr>
              <w:t>-</w:t>
            </w:r>
            <w:r>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729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9729B">
            <w:pPr>
              <w:pStyle w:val="CRCoverPage"/>
              <w:spacing w:after="0"/>
              <w:ind w:left="100"/>
              <w:rPr>
                <w:noProof/>
              </w:rPr>
            </w:pPr>
            <w:r w:rsidRPr="007A5B15">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112C" w:rsidRDefault="003C77BC" w:rsidP="00CA112C">
            <w:pPr>
              <w:pStyle w:val="CRCoverPage"/>
              <w:spacing w:after="0"/>
              <w:ind w:left="100"/>
              <w:rPr>
                <w:noProof/>
                <w:lang w:eastAsia="ja-JP"/>
              </w:rPr>
            </w:pPr>
            <w:r>
              <w:rPr>
                <w:noProof/>
                <w:lang w:eastAsia="ja-JP"/>
              </w:rPr>
              <w:t>D</w:t>
            </w:r>
            <w:r w:rsidR="005A528A">
              <w:rPr>
                <w:noProof/>
                <w:lang w:eastAsia="ja-JP"/>
              </w:rPr>
              <w:t xml:space="preserve">uring the UE-initiated NAS transport procedure, the AMF rejects the UE request </w:t>
            </w:r>
            <w:r w:rsidR="00CA112C">
              <w:rPr>
                <w:noProof/>
                <w:lang w:eastAsia="ja-JP"/>
              </w:rPr>
              <w:t xml:space="preserve">when </w:t>
            </w:r>
            <w:r w:rsidR="00CA112C">
              <w:rPr>
                <w:lang w:eastAsia="ko-KR"/>
              </w:rPr>
              <w:t>the SMF selection fails.</w:t>
            </w:r>
            <w:r>
              <w:rPr>
                <w:lang w:eastAsia="ko-KR"/>
              </w:rPr>
              <w:t xml:space="preserve">  </w:t>
            </w:r>
            <w:r>
              <w:rPr>
                <w:noProof/>
                <w:lang w:eastAsia="ja-JP"/>
              </w:rPr>
              <w:t>A</w:t>
            </w:r>
            <w:r w:rsidR="00CA112C">
              <w:rPr>
                <w:noProof/>
                <w:lang w:eastAsia="ja-JP"/>
              </w:rPr>
              <w:t xml:space="preserve">ccording to </w:t>
            </w:r>
            <w:r w:rsidR="00814596">
              <w:rPr>
                <w:noProof/>
                <w:lang w:eastAsia="ja-JP"/>
              </w:rPr>
              <w:t xml:space="preserve">the </w:t>
            </w:r>
            <w:r w:rsidR="00CA112C">
              <w:rPr>
                <w:noProof/>
                <w:lang w:eastAsia="ja-JP"/>
              </w:rPr>
              <w:t>updated SA2 requirement (S2-1813353), there are at least 2 cases when the SMF selection fails due to the DNN requested by the UE as follows:</w:t>
            </w:r>
          </w:p>
          <w:p w:rsidR="00CA112C" w:rsidRDefault="00CA112C" w:rsidP="00CA112C">
            <w:pPr>
              <w:pStyle w:val="CRCoverPage"/>
              <w:numPr>
                <w:ilvl w:val="0"/>
                <w:numId w:val="2"/>
              </w:numPr>
              <w:spacing w:after="0"/>
              <w:rPr>
                <w:noProof/>
                <w:lang w:eastAsia="ja-JP"/>
              </w:rPr>
            </w:pPr>
            <w:r>
              <w:rPr>
                <w:rFonts w:hint="eastAsia"/>
                <w:noProof/>
                <w:lang w:eastAsia="ja-JP"/>
              </w:rPr>
              <w:t>t</w:t>
            </w:r>
            <w:r>
              <w:rPr>
                <w:noProof/>
                <w:lang w:eastAsia="ja-JP"/>
              </w:rPr>
              <w:t>he requested DNN is not supported by the network; and</w:t>
            </w:r>
          </w:p>
          <w:p w:rsidR="00CA112C" w:rsidRDefault="00CA112C" w:rsidP="00CA112C">
            <w:pPr>
              <w:pStyle w:val="CRCoverPage"/>
              <w:numPr>
                <w:ilvl w:val="0"/>
                <w:numId w:val="2"/>
              </w:numPr>
              <w:spacing w:after="0"/>
              <w:rPr>
                <w:noProof/>
                <w:lang w:eastAsia="ja-JP"/>
              </w:rPr>
            </w:pPr>
            <w:r>
              <w:rPr>
                <w:rFonts w:hint="eastAsia"/>
                <w:noProof/>
                <w:lang w:eastAsia="ja-JP"/>
              </w:rPr>
              <w:t>t</w:t>
            </w:r>
            <w:r>
              <w:rPr>
                <w:noProof/>
                <w:lang w:eastAsia="ja-JP"/>
              </w:rPr>
              <w:t xml:space="preserve">he requested DNN and wildcard DNN are not included in the </w:t>
            </w:r>
            <w:r w:rsidRPr="004E703C">
              <w:rPr>
                <w:noProof/>
                <w:lang w:eastAsia="ja-JP"/>
              </w:rPr>
              <w:t>Subscribed DNN List for the S-NSSAI</w:t>
            </w:r>
            <w:r>
              <w:rPr>
                <w:noProof/>
                <w:lang w:eastAsia="ja-JP"/>
              </w:rPr>
              <w:t>.</w:t>
            </w:r>
          </w:p>
          <w:p w:rsidR="00CA112C" w:rsidRDefault="00CA112C" w:rsidP="00CA112C">
            <w:pPr>
              <w:pStyle w:val="CRCoverPage"/>
              <w:spacing w:after="0"/>
              <w:ind w:left="100"/>
              <w:rPr>
                <w:noProof/>
                <w:lang w:eastAsia="ja-JP"/>
              </w:rPr>
            </w:pPr>
          </w:p>
          <w:p w:rsidR="003C77BC" w:rsidRDefault="003C77BC" w:rsidP="004C36AF">
            <w:pPr>
              <w:pStyle w:val="CRCoverPage"/>
              <w:spacing w:after="0"/>
              <w:ind w:left="100"/>
              <w:rPr>
                <w:noProof/>
                <w:lang w:eastAsia="ja-JP"/>
              </w:rPr>
            </w:pPr>
            <w:r>
              <w:rPr>
                <w:rFonts w:hint="eastAsia"/>
                <w:noProof/>
                <w:lang w:eastAsia="ja-JP"/>
              </w:rPr>
              <w:t>I</w:t>
            </w:r>
            <w:r>
              <w:rPr>
                <w:noProof/>
                <w:lang w:eastAsia="ja-JP"/>
              </w:rPr>
              <w:t xml:space="preserve">n TS 24.501, when the case 1 is happened, the AMF shall send back to the UE the 5GSM message with </w:t>
            </w:r>
            <w:r w:rsidRPr="00464A73">
              <w:rPr>
                <w:noProof/>
                <w:lang w:eastAsia="ja-JP"/>
              </w:rPr>
              <w:t>the 5GMM cause #91 "DNN not supported or not subscribed in the slice"</w:t>
            </w:r>
            <w:r>
              <w:rPr>
                <w:noProof/>
                <w:lang w:eastAsia="ja-JP"/>
              </w:rPr>
              <w:t xml:space="preserve">. </w:t>
            </w:r>
          </w:p>
          <w:p w:rsidR="003C77BC" w:rsidRDefault="003C77BC" w:rsidP="004C36AF">
            <w:pPr>
              <w:pStyle w:val="CRCoverPage"/>
              <w:spacing w:after="0"/>
              <w:ind w:left="100"/>
              <w:rPr>
                <w:noProof/>
                <w:lang w:eastAsia="ja-JP"/>
              </w:rPr>
            </w:pPr>
          </w:p>
          <w:p w:rsidR="003C77BC" w:rsidRDefault="003C77BC" w:rsidP="00E213BF">
            <w:pPr>
              <w:pStyle w:val="CRCoverPage"/>
              <w:spacing w:after="0"/>
              <w:ind w:left="100"/>
              <w:rPr>
                <w:noProof/>
                <w:lang w:eastAsia="ja-JP"/>
              </w:rPr>
            </w:pPr>
            <w:r>
              <w:rPr>
                <w:noProof/>
                <w:lang w:eastAsia="ja-JP"/>
              </w:rPr>
              <w:t xml:space="preserve">However, it is not mandatory for the AMF to send back to the UE the 5GSM message with </w:t>
            </w:r>
            <w:r w:rsidRPr="00464A73">
              <w:rPr>
                <w:noProof/>
                <w:lang w:eastAsia="ja-JP"/>
              </w:rPr>
              <w:t>the 5GMM cause #91 "DNN not supported or not subscribed in the slice"</w:t>
            </w:r>
            <w:r>
              <w:rPr>
                <w:noProof/>
                <w:lang w:eastAsia="ja-JP"/>
              </w:rPr>
              <w:t xml:space="preserve"> when the case 2 is happened. </w:t>
            </w:r>
            <w:r w:rsidR="00E213BF">
              <w:rPr>
                <w:noProof/>
                <w:lang w:eastAsia="ja-JP"/>
              </w:rPr>
              <w:t xml:space="preserve"> </w:t>
            </w:r>
            <w:r>
              <w:rPr>
                <w:noProof/>
                <w:lang w:eastAsia="ja-JP"/>
              </w:rPr>
              <w:t xml:space="preserve">This is </w:t>
            </w:r>
            <w:r w:rsidR="00E213BF">
              <w:rPr>
                <w:noProof/>
                <w:lang w:eastAsia="ja-JP"/>
              </w:rPr>
              <w:t xml:space="preserve">not aligned with </w:t>
            </w:r>
            <w:r>
              <w:rPr>
                <w:noProof/>
                <w:lang w:eastAsia="ja-JP"/>
              </w:rPr>
              <w:t>the updated SA2 requirement.</w:t>
            </w:r>
          </w:p>
          <w:p w:rsidR="004E703C" w:rsidRDefault="004E703C" w:rsidP="003C77BC">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D2005" w:rsidRDefault="009D2005">
            <w:pPr>
              <w:pStyle w:val="CRCoverPage"/>
              <w:spacing w:after="0"/>
              <w:ind w:left="100"/>
              <w:rPr>
                <w:noProof/>
                <w:lang w:eastAsia="ja-JP"/>
              </w:rPr>
            </w:pPr>
            <w:r>
              <w:rPr>
                <w:noProof/>
                <w:lang w:eastAsia="ja-JP"/>
              </w:rPr>
              <w:t xml:space="preserve">Correct the condition </w:t>
            </w:r>
            <w:r w:rsidR="00DB1B2D">
              <w:rPr>
                <w:noProof/>
                <w:lang w:eastAsia="ja-JP"/>
              </w:rPr>
              <w:t>w</w:t>
            </w:r>
            <w:r>
              <w:rPr>
                <w:noProof/>
                <w:lang w:eastAsia="ja-JP"/>
              </w:rPr>
              <w:t xml:space="preserve">hen the AMF rejects the UE request and </w:t>
            </w:r>
            <w:r w:rsidR="00DB1B2D">
              <w:rPr>
                <w:noProof/>
                <w:lang w:eastAsia="ja-JP"/>
              </w:rPr>
              <w:t>sends back to the UE the 5GSM message during the UE-initiated NAS transport procedure.</w:t>
            </w:r>
          </w:p>
          <w:p w:rsidR="009D2005" w:rsidRDefault="009D2005" w:rsidP="00DB1B2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80C26" w:rsidRDefault="00B80C26" w:rsidP="00B80C26">
            <w:pPr>
              <w:pStyle w:val="CRCoverPage"/>
              <w:spacing w:after="0"/>
              <w:ind w:left="100"/>
              <w:rPr>
                <w:noProof/>
                <w:lang w:eastAsia="ja-JP"/>
              </w:rPr>
            </w:pPr>
            <w:r>
              <w:rPr>
                <w:rFonts w:hint="eastAsia"/>
                <w:noProof/>
                <w:lang w:eastAsia="ja-JP"/>
              </w:rPr>
              <w:t>D</w:t>
            </w:r>
            <w:r>
              <w:rPr>
                <w:noProof/>
                <w:lang w:eastAsia="ja-JP"/>
              </w:rPr>
              <w:t>uring the UE-initiated NAS transport procedure, the AMF may not send back to the UE the 5GSM message if t</w:t>
            </w:r>
            <w:r w:rsidRPr="00B80C26">
              <w:rPr>
                <w:noProof/>
                <w:lang w:eastAsia="ja-JP"/>
              </w:rPr>
              <w:t xml:space="preserve">he requested DNN </w:t>
            </w:r>
            <w:r>
              <w:rPr>
                <w:noProof/>
                <w:lang w:eastAsia="ja-JP"/>
              </w:rPr>
              <w:t xml:space="preserve">is </w:t>
            </w:r>
            <w:r w:rsidRPr="00B80C26">
              <w:rPr>
                <w:noProof/>
                <w:lang w:eastAsia="ja-JP"/>
              </w:rPr>
              <w:t>not subscribed in the slice identified by the S-NSSAI.</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8222A">
            <w:pPr>
              <w:pStyle w:val="CRCoverPage"/>
              <w:spacing w:after="0"/>
              <w:ind w:left="100"/>
              <w:rPr>
                <w:noProof/>
                <w:lang w:eastAsia="ja-JP"/>
              </w:rPr>
            </w:pPr>
            <w:r>
              <w:rPr>
                <w:rFonts w:hint="eastAsia"/>
                <w:noProof/>
                <w:lang w:eastAsia="ja-JP"/>
              </w:rPr>
              <w:t>5</w:t>
            </w:r>
            <w:r>
              <w:rPr>
                <w:noProof/>
                <w:lang w:eastAsia="ja-JP"/>
              </w:rPr>
              <w:t>.4.5.2.5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296C6D" w:rsidRPr="00296C6D" w:rsidRDefault="00296C6D" w:rsidP="00296C6D">
      <w:pPr>
        <w:pStyle w:val="5"/>
      </w:pPr>
      <w:bookmarkStart w:id="3" w:name="_Toc533171940"/>
      <w:r w:rsidRPr="00296C6D">
        <w:t>5.4.5.2.5</w:t>
      </w:r>
      <w:r w:rsidRPr="00296C6D">
        <w:tab/>
        <w:t>Abnormal cases on the network side</w:t>
      </w:r>
      <w:bookmarkEnd w:id="3"/>
    </w:p>
    <w:p w:rsidR="00296C6D" w:rsidRPr="00296C6D" w:rsidRDefault="00296C6D" w:rsidP="00296C6D">
      <w:r>
        <w:rPr>
          <w:lang w:eastAsia="ko-KR"/>
        </w:rPr>
        <w:t>The following abnormal cases in AMF are identified:</w:t>
      </w:r>
    </w:p>
    <w:p w:rsidR="00296C6D" w:rsidRDefault="00296C6D" w:rsidP="00296C6D">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rsidR="00296C6D" w:rsidRDefault="00296C6D" w:rsidP="00296C6D">
      <w:pPr>
        <w:pStyle w:val="B2"/>
        <w:rPr>
          <w:lang w:eastAsia="x-none"/>
        </w:rPr>
      </w:pPr>
      <w:r>
        <w:t>1)</w:t>
      </w:r>
      <w:r>
        <w:tab/>
        <w:t>if the Old PDU session ID IE is not included in the UL NAS TRANSPORT message, the AMF does not have a PDU session routing context for the PDU session ID and the UE, the Request type IE is set to "initial request", and:</w:t>
      </w:r>
    </w:p>
    <w:p w:rsidR="00296C6D" w:rsidRDefault="00296C6D" w:rsidP="00296C6D">
      <w:pPr>
        <w:pStyle w:val="B3"/>
        <w:rPr>
          <w:lang w:eastAsia="ko-KR"/>
        </w:rPr>
      </w:pPr>
      <w:proofErr w:type="spellStart"/>
      <w:r>
        <w:rPr>
          <w:lang w:eastAsia="ko-KR"/>
        </w:rPr>
        <w:t>i</w:t>
      </w:r>
      <w:proofErr w:type="spellEnd"/>
      <w:r>
        <w:rPr>
          <w:lang w:eastAsia="ko-KR"/>
        </w:rPr>
        <w:t>)</w:t>
      </w:r>
      <w:r>
        <w:rPr>
          <w:lang w:eastAsia="ko-KR"/>
        </w:rPr>
        <w:tab/>
        <w:t xml:space="preserve">the SMF selection fails </w:t>
      </w:r>
      <w:r>
        <w:t xml:space="preserve">due to the DNN is not supported </w:t>
      </w:r>
      <w:ins w:id="4" w:author="SHARP0" w:date="2019-01-10T17:44:00Z">
        <w:r w:rsidR="0098222A">
          <w:t xml:space="preserve">or not </w:t>
        </w:r>
      </w:ins>
      <w:ins w:id="5" w:author="SHARP0" w:date="2019-01-10T17:45:00Z">
        <w:r w:rsidR="0098222A">
          <w:t xml:space="preserve">subscribed </w:t>
        </w:r>
      </w:ins>
      <w:r>
        <w:t xml:space="preserve">in the slice identified by the S-NSSAI used by the AMF, </w:t>
      </w:r>
      <w:r>
        <w:rPr>
          <w:lang w:eastAsia="ko-KR"/>
        </w:rPr>
        <w:t xml:space="preserve">then the AMF shall send back </w:t>
      </w:r>
      <w:r>
        <w:t>to the UE the 5GSM message which was not forwarded as specified in subclause 5.4.5.3.1 case e)</w:t>
      </w:r>
      <w:r>
        <w:rPr>
          <w:lang w:eastAsia="ko-KR"/>
        </w:rPr>
        <w:t>; or</w:t>
      </w:r>
    </w:p>
    <w:p w:rsidR="00296C6D" w:rsidRDefault="00296C6D" w:rsidP="00296C6D">
      <w:pPr>
        <w:pStyle w:val="B3"/>
        <w:rPr>
          <w:lang w:eastAsia="ko-KR"/>
        </w:rPr>
      </w:pPr>
      <w:r>
        <w:rPr>
          <w:lang w:eastAsia="ko-KR"/>
        </w:rPr>
        <w:t>ii)</w:t>
      </w:r>
      <w:r>
        <w:rPr>
          <w:lang w:eastAsia="ko-KR"/>
        </w:rPr>
        <w:tab/>
        <w:t xml:space="preserve">the SMF selection fails </w:t>
      </w:r>
      <w:r>
        <w:t xml:space="preserve">due to a reason other than the DNN is not supported </w:t>
      </w:r>
      <w:ins w:id="6" w:author="SHARP0" w:date="2019-01-10T17:45:00Z">
        <w:r w:rsidR="0098222A">
          <w:t xml:space="preserve">or not subscribed </w:t>
        </w:r>
      </w:ins>
      <w:r>
        <w:t xml:space="preserve">in the slice identified by the S-NSSAI used by the AMF, </w:t>
      </w:r>
      <w:r>
        <w:rPr>
          <w:lang w:eastAsia="ko-KR"/>
        </w:rPr>
        <w:t xml:space="preserve">then the AMF may send back </w:t>
      </w:r>
      <w:r>
        <w:t>to the UE the 5GSM message which was not forwarded as specified in subclause 5.4.5.3.1 case e)</w:t>
      </w:r>
      <w:r>
        <w:rPr>
          <w:lang w:eastAsia="ko-KR"/>
        </w:rPr>
        <w:t>.</w:t>
      </w:r>
    </w:p>
    <w:p w:rsidR="00296C6D" w:rsidRDefault="00296C6D" w:rsidP="00296C6D">
      <w:pPr>
        <w:pStyle w:val="B2"/>
        <w:rPr>
          <w:lang w:eastAsia="x-none"/>
        </w:rPr>
      </w:pPr>
      <w:r>
        <w:t>2)</w:t>
      </w:r>
      <w:r>
        <w:tab/>
        <w:t>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w:t>
      </w:r>
    </w:p>
    <w:p w:rsidR="00296C6D" w:rsidRDefault="00296C6D" w:rsidP="00296C6D">
      <w:pPr>
        <w:pStyle w:val="B3"/>
      </w:pPr>
      <w:proofErr w:type="spellStart"/>
      <w:r>
        <w:rPr>
          <w:lang w:eastAsia="ko-KR"/>
        </w:rPr>
        <w:t>i</w:t>
      </w:r>
      <w:proofErr w:type="spellEnd"/>
      <w:r>
        <w:rPr>
          <w:lang w:eastAsia="ko-KR"/>
        </w:rPr>
        <w:t>)</w:t>
      </w:r>
      <w:r>
        <w:rPr>
          <w:lang w:eastAsia="ko-KR"/>
        </w:rPr>
        <w:tab/>
        <w:t xml:space="preserve">the SMF selection fails </w:t>
      </w:r>
      <w:r>
        <w:t xml:space="preserve">due to the DNN is not supported </w:t>
      </w:r>
      <w:ins w:id="7" w:author="SHARP0" w:date="2019-01-10T17:45:00Z">
        <w:r w:rsidR="0098222A">
          <w:t xml:space="preserve">or not subscribed </w:t>
        </w:r>
      </w:ins>
      <w:r>
        <w:t xml:space="preserve">in the slice identified by the S-NSSAI used by the AMF, </w:t>
      </w:r>
      <w:r>
        <w:rPr>
          <w:lang w:eastAsia="ko-KR"/>
        </w:rPr>
        <w:t xml:space="preserve">then the AMF shall send back </w:t>
      </w:r>
      <w:r>
        <w:t>to the UE the 5GSM message which was not forwarded as specified in subclause 5.4.5.3.1 case e)</w:t>
      </w:r>
      <w:r>
        <w:rPr>
          <w:lang w:eastAsia="ko-KR"/>
        </w:rPr>
        <w:t>; or</w:t>
      </w:r>
    </w:p>
    <w:p w:rsidR="00296C6D" w:rsidRDefault="00296C6D" w:rsidP="00296C6D">
      <w:pPr>
        <w:pStyle w:val="B3"/>
        <w:rPr>
          <w:lang w:eastAsia="ko-KR"/>
        </w:rPr>
      </w:pPr>
      <w:r>
        <w:rPr>
          <w:lang w:eastAsia="ko-KR"/>
        </w:rPr>
        <w:t>ii)</w:t>
      </w:r>
      <w:r>
        <w:rPr>
          <w:lang w:eastAsia="ko-KR"/>
        </w:rPr>
        <w:tab/>
        <w:t xml:space="preserve">the SMF selection fails </w:t>
      </w:r>
      <w:r>
        <w:t xml:space="preserve">due to a reason other than the DNN is not supported </w:t>
      </w:r>
      <w:ins w:id="8" w:author="SHARP0" w:date="2019-01-10T17:46:00Z">
        <w:r w:rsidR="0098222A">
          <w:t xml:space="preserve">or not subscribed </w:t>
        </w:r>
      </w:ins>
      <w:r>
        <w:t xml:space="preserve">in the slice identified by the S-NSSAI used by the AMF, </w:t>
      </w:r>
      <w:r>
        <w:rPr>
          <w:lang w:eastAsia="ko-KR"/>
        </w:rPr>
        <w:t xml:space="preserve">then the AMF may send back </w:t>
      </w:r>
      <w:r>
        <w:t>to the UE the 5GSM message which was not forwarded as specified in subclause 5.4.5.3.1 case e)</w:t>
      </w:r>
      <w:r>
        <w:rPr>
          <w:lang w:eastAsia="ko-KR"/>
        </w:rPr>
        <w:t>.</w:t>
      </w:r>
    </w:p>
    <w:p w:rsidR="00296C6D" w:rsidRDefault="00296C6D" w:rsidP="00296C6D">
      <w:pPr>
        <w:pStyle w:val="B2"/>
        <w:rPr>
          <w:lang w:eastAsia="x-none"/>
        </w:rPr>
      </w:pPr>
      <w:r>
        <w:t>3)</w:t>
      </w:r>
      <w:r>
        <w:tab/>
        <w:t>if the AMF does not have a PDU session routing context for the PDU session ID and the UE, the Request type IE is set to "existing PDU session", and the user's subscription context obtained from the UDM does not contain an SMF ID for the PDU session ID matching the PDU session ID received from the UE or for the DNN matching the DNN received from the UE such that the SMF ID includes a PLMN identity corresponding to the UE's HPLMN or the current PLMN, then the AMF may send back to the UE the 5GSM message which was not forwarded as specified in subclause 5.4.5.3.1 case e).</w:t>
      </w:r>
    </w:p>
    <w:p w:rsidR="00296C6D" w:rsidRDefault="00296C6D" w:rsidP="00296C6D">
      <w:pPr>
        <w:pStyle w:val="B2"/>
        <w:rPr>
          <w:lang w:val="en-US"/>
        </w:rPr>
      </w:pPr>
      <w:r>
        <w:t>4)</w:t>
      </w:r>
      <w:r>
        <w:tab/>
        <w:t>if the Old PDU session ID IE is included in the UL NAS TRANSPORT message, and the AMF has a PDU session routing context for the old PDU session ID and the UE and does not have a PDU session routing context for the PDU session ID and the UE, the Request type IE is set to "initial request" and the AMF has not received a reallocation requested indication, the AMF should select an SMF with following handlings:</w:t>
      </w:r>
    </w:p>
    <w:p w:rsidR="00296C6D" w:rsidRDefault="00296C6D" w:rsidP="00296C6D">
      <w:pPr>
        <w:pStyle w:val="B2"/>
      </w:pPr>
      <w:r w:rsidRPr="00296C6D">
        <w:tab/>
      </w:r>
      <w:r>
        <w:t>If the S-NSSAI IE is not included and the user's subscription context obtained from UDM:</w:t>
      </w:r>
    </w:p>
    <w:p w:rsidR="00296C6D" w:rsidRDefault="00296C6D" w:rsidP="00296C6D">
      <w:pPr>
        <w:pStyle w:val="B3"/>
        <w:rPr>
          <w:lang w:eastAsia="ko-KR"/>
        </w:rPr>
      </w:pPr>
      <w:proofErr w:type="spellStart"/>
      <w:r>
        <w:rPr>
          <w:lang w:eastAsia="ko-KR"/>
        </w:rPr>
        <w:t>i</w:t>
      </w:r>
      <w:proofErr w:type="spellEnd"/>
      <w:r>
        <w:rPr>
          <w:lang w:eastAsia="ko-KR"/>
        </w:rPr>
        <w:t>)</w:t>
      </w:r>
      <w:r>
        <w:rPr>
          <w:lang w:eastAsia="ko-KR"/>
        </w:rPr>
        <w:tab/>
        <w:t>contains one default S-NSSAI, the AMF shall use the default S-NSSAI as the S-NSSAI;</w:t>
      </w:r>
    </w:p>
    <w:p w:rsidR="00296C6D" w:rsidRDefault="00296C6D" w:rsidP="00296C6D">
      <w:pPr>
        <w:pStyle w:val="B3"/>
        <w:rPr>
          <w:lang w:eastAsia="ko-KR"/>
        </w:rPr>
      </w:pPr>
      <w:r>
        <w:rPr>
          <w:lang w:eastAsia="ko-KR"/>
        </w:rPr>
        <w:t>ii)</w:t>
      </w:r>
      <w:r>
        <w:rPr>
          <w:lang w:eastAsia="ko-KR"/>
        </w:rPr>
        <w:tab/>
        <w:t>contains two or more default S-NSSAIs, the AMF shall use one of the default S-NSSAIs selected by operator policy as the S-NSSAI; and</w:t>
      </w:r>
    </w:p>
    <w:p w:rsidR="00296C6D" w:rsidRDefault="00296C6D" w:rsidP="00296C6D">
      <w:pPr>
        <w:pStyle w:val="B3"/>
        <w:rPr>
          <w:lang w:eastAsia="ko-KR"/>
        </w:rPr>
      </w:pPr>
      <w:r>
        <w:rPr>
          <w:lang w:eastAsia="ko-KR"/>
        </w:rPr>
        <w:t>iii)</w:t>
      </w:r>
      <w:r>
        <w:rPr>
          <w:lang w:eastAsia="ko-KR"/>
        </w:rPr>
        <w:tab/>
        <w:t>does not contain a default S-NSSAI, the AMF shall use an S-NSSAI selected based on operator policy as the S-NSSAI.</w:t>
      </w:r>
    </w:p>
    <w:p w:rsidR="00296C6D" w:rsidRDefault="00296C6D" w:rsidP="00296C6D">
      <w:pPr>
        <w:pStyle w:val="B2"/>
        <w:rPr>
          <w:lang w:eastAsia="x-none"/>
        </w:rPr>
      </w:pPr>
      <w:r>
        <w:tab/>
        <w:t>If the DNN IE is not included, and the user's subscription context obtained from UDM:</w:t>
      </w:r>
    </w:p>
    <w:p w:rsidR="00296C6D" w:rsidRDefault="00296C6D" w:rsidP="00296C6D">
      <w:pPr>
        <w:pStyle w:val="B3"/>
      </w:pPr>
      <w:proofErr w:type="spellStart"/>
      <w:r>
        <w:rPr>
          <w:lang w:eastAsia="ko-KR"/>
        </w:rPr>
        <w:t>i</w:t>
      </w:r>
      <w:proofErr w:type="spellEnd"/>
      <w:r>
        <w:rPr>
          <w:lang w:eastAsia="ko-KR"/>
        </w:rPr>
        <w:t>)</w:t>
      </w:r>
      <w:r>
        <w:rPr>
          <w:lang w:eastAsia="ko-KR"/>
        </w:rPr>
        <w:tab/>
        <w:t xml:space="preserve">contains </w:t>
      </w:r>
      <w:r>
        <w:t>the default DNN for the S-NSSAI, the AMF shall use the default DNN as the DNN; and</w:t>
      </w:r>
    </w:p>
    <w:p w:rsidR="00296C6D" w:rsidRDefault="00296C6D" w:rsidP="00296C6D">
      <w:pPr>
        <w:pStyle w:val="B3"/>
      </w:pPr>
      <w:r w:rsidRPr="00296C6D">
        <w:t>ii)</w:t>
      </w:r>
      <w:r w:rsidRPr="00296C6D">
        <w:tab/>
      </w:r>
      <w:r>
        <w:rPr>
          <w:lang w:eastAsia="ko-KR"/>
        </w:rPr>
        <w:t xml:space="preserve">does not contain </w:t>
      </w:r>
      <w:r>
        <w:t>the default DNN for the S-NSSAI, the AMF shall use a locally configured DNN as the DNN; and</w:t>
      </w:r>
    </w:p>
    <w:p w:rsidR="00296C6D" w:rsidRDefault="00296C6D" w:rsidP="00296C6D">
      <w:pPr>
        <w:pStyle w:val="B2"/>
      </w:pPr>
      <w:r>
        <w:tab/>
        <w:t>If the DNN is a LADN DNN, the AMF shall determine the UE presence in LADN service area.</w:t>
      </w:r>
    </w:p>
    <w:p w:rsidR="00296C6D" w:rsidRDefault="00296C6D" w:rsidP="00296C6D">
      <w:pPr>
        <w:pStyle w:val="B2"/>
      </w:pPr>
      <w:r>
        <w:lastRenderedPageBreak/>
        <w:tab/>
        <w:t xml:space="preserve">If the SMF selection is successful, the AMF should store a PDU session routing context for the PDU session ID and the UE, set the SMF ID in the stored PDU session routing context to the selected SMF ID, and forward the 5GSM message, the PDU session ID, the old PDU session ID, the S-NSSAI, the mapped configured S-NSSAI from </w:t>
      </w:r>
      <w:r w:rsidRPr="00296C6D">
        <w:t xml:space="preserve">the </w:t>
      </w:r>
      <w:r>
        <w:t xml:space="preserve">S-NSSAI(s) of </w:t>
      </w:r>
      <w:r>
        <w:rPr>
          <w:lang w:val="en-US"/>
        </w:rPr>
        <w:t xml:space="preserve">the </w:t>
      </w:r>
      <w:r>
        <w:t>HPLMN (if available in roaming scenarios), the DNN, the request type and UE presence in LADN service area (if DNN received corresponds to an LADN DNN) towards the SMF ID of the PDU session routing context.</w:t>
      </w:r>
    </w:p>
    <w:p w:rsidR="00296C6D" w:rsidRDefault="00296C6D" w:rsidP="00296C6D">
      <w:pPr>
        <w:pStyle w:val="B2"/>
      </w:pPr>
      <w:r>
        <w:rPr>
          <w:lang w:eastAsia="zh-CN"/>
        </w:rPr>
        <w:tab/>
        <w:t xml:space="preserve">If </w:t>
      </w:r>
      <w:r>
        <w:t xml:space="preserve">the SMF selection fails due to the DNN is not supported </w:t>
      </w:r>
      <w:ins w:id="9" w:author="SHARP0" w:date="2019-01-10T17:45:00Z">
        <w:r w:rsidR="0098222A">
          <w:t xml:space="preserve">or not subscribed </w:t>
        </w:r>
      </w:ins>
      <w:r>
        <w:t>in the slice identified by the S-NSSAI used by the AMF then the AMF shall send back to the UE the 5GSM message which was not forwarded as specified in subclause 5.4.5.3.1 case e).</w:t>
      </w:r>
    </w:p>
    <w:p w:rsidR="00296C6D" w:rsidRDefault="00296C6D" w:rsidP="00296C6D">
      <w:pPr>
        <w:pStyle w:val="B2"/>
      </w:pPr>
      <w:r>
        <w:tab/>
        <w:t xml:space="preserve">If the SMF selection fails due to a reason other than the DNN is not supported </w:t>
      </w:r>
      <w:ins w:id="10" w:author="SHARP0" w:date="2019-01-10T17:46:00Z">
        <w:r w:rsidR="0098222A">
          <w:t xml:space="preserve">or not subscribed </w:t>
        </w:r>
      </w:ins>
      <w:r>
        <w:t>in the slice identified by the S-NSSAI used by the AMF, then the AMF may send back to the UE the 5GSM message which was not forwarded as specified in subclause 5.4.5.3.1 case e).</w:t>
      </w:r>
    </w:p>
    <w:p w:rsidR="00296C6D" w:rsidRDefault="00296C6D" w:rsidP="00296C6D">
      <w:pPr>
        <w:pStyle w:val="B2"/>
      </w:pPr>
      <w:r>
        <w:t>5)</w:t>
      </w:r>
      <w:r>
        <w:tab/>
        <w:t>if the AMF has a PDU session routing context for the PDU session ID and the UE, the PDU session routing context indicates that the PDU session is an emergency PDU session, the Request type IE is set to "initial emergency request", the AMF should forward the 5GSM message, the PDU session ID, the S-NSSAI (if configured in the AMF emergency configuration data), the DNN (if configured in the AMF emergency configuration data) and the request type towards the SMF ID of the PDU session routing context.</w:t>
      </w:r>
    </w:p>
    <w:p w:rsidR="00296C6D" w:rsidRDefault="00296C6D" w:rsidP="00296C6D">
      <w:pPr>
        <w:pStyle w:val="B2"/>
      </w:pPr>
      <w:r>
        <w:t>6)</w:t>
      </w:r>
      <w:r>
        <w:tab/>
        <w:t>if the Request type IE is set to "initial emergency request" and the S-NSSAI or the DNN is received, the AMF ignores the received S-NSSAI or the DNN and uses the emergency DNN</w:t>
      </w:r>
      <w:r>
        <w:rPr>
          <w:lang w:val="en-US"/>
        </w:rPr>
        <w:t xml:space="preserve"> from the </w:t>
      </w:r>
      <w:r>
        <w:t>AMF emergency configuration data, if any.</w:t>
      </w:r>
    </w:p>
    <w:p w:rsidR="00296C6D" w:rsidRDefault="00296C6D" w:rsidP="00296C6D">
      <w:pPr>
        <w:pStyle w:val="B2"/>
      </w:pPr>
      <w:r>
        <w:t>7)</w:t>
      </w:r>
      <w:r>
        <w:tab/>
        <w:t>if the AMF does not have a PDU session routing context for the PDU session ID and the UE, and the Request type IE of the UL NAS TRANSPORT message is either not provided or is provided but set to other value then "initial request", "existing PDU session", "initial emergency request" and "existing emergency PDU session", then the AMF may send back to the UE the 5GSM message which was not forwarded as specified in subclause 5.4.5.3.1 case e)</w:t>
      </w:r>
      <w:r>
        <w:rPr>
          <w:lang w:eastAsia="zh-CN"/>
        </w:rPr>
        <w:t>.</w:t>
      </w:r>
    </w:p>
    <w:p w:rsidR="00296C6D" w:rsidRDefault="00296C6D" w:rsidP="00296C6D">
      <w:pPr>
        <w:pStyle w:val="B2"/>
        <w:rPr>
          <w:lang w:eastAsia="zh-CN"/>
        </w:rPr>
      </w:pPr>
      <w:r>
        <w:t>8)</w:t>
      </w:r>
      <w:r>
        <w:tab/>
        <w:t xml:space="preserve">if the AMF unsuccessfully attempted to forward the 5GSM message, the PDU session ID, the S-NSSAI, </w:t>
      </w:r>
      <w:r w:rsidRPr="00296C6D">
        <w:t xml:space="preserve">the mapped configured S-NSSAI from the </w:t>
      </w:r>
      <w:r>
        <w:t xml:space="preserve">S-NSSAI(s) of </w:t>
      </w:r>
      <w:r>
        <w:rPr>
          <w:lang w:val="en-US"/>
        </w:rPr>
        <w:t xml:space="preserve">the </w:t>
      </w:r>
      <w:r w:rsidRPr="00296C6D">
        <w:t xml:space="preserve">HPLMN (if available in roaming scenarios), </w:t>
      </w:r>
      <w:r>
        <w:t>the DNN and the request type (if received) towards a SMF ID, then the AMF may send back to the UE the 5GSM message which was not forwarded as specified in subclause 5.4.5.3.1 case e)</w:t>
      </w:r>
      <w:r>
        <w:rPr>
          <w:lang w:eastAsia="zh-CN"/>
        </w:rPr>
        <w:t>.</w:t>
      </w:r>
    </w:p>
    <w:p w:rsidR="00296C6D" w:rsidRDefault="00296C6D" w:rsidP="00296C6D">
      <w:pPr>
        <w:pStyle w:val="B2"/>
        <w:rPr>
          <w:lang w:val="en-US" w:eastAsia="x-none"/>
        </w:rPr>
      </w:pPr>
      <w:r>
        <w:t>9)</w:t>
      </w:r>
      <w:r>
        <w:rPr>
          <w:lang w:eastAsia="zh-CN"/>
        </w:rPr>
        <w:tab/>
      </w:r>
      <w:r>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rsidR="00296C6D" w:rsidRDefault="00296C6D" w:rsidP="00296C6D">
      <w:pPr>
        <w:pStyle w:val="B2"/>
      </w:pPr>
      <w:r w:rsidRPr="00296C6D">
        <w:tab/>
      </w:r>
      <w:r>
        <w:t>If the S-NSSAI IE is not included and the user's subscription context obtained from UDM:</w:t>
      </w:r>
    </w:p>
    <w:p w:rsidR="00296C6D" w:rsidRDefault="00296C6D" w:rsidP="00296C6D">
      <w:pPr>
        <w:pStyle w:val="B3"/>
        <w:rPr>
          <w:lang w:eastAsia="ko-KR"/>
        </w:rPr>
      </w:pPr>
      <w:proofErr w:type="spellStart"/>
      <w:r>
        <w:rPr>
          <w:lang w:eastAsia="ko-KR"/>
        </w:rPr>
        <w:t>i</w:t>
      </w:r>
      <w:proofErr w:type="spellEnd"/>
      <w:r>
        <w:rPr>
          <w:lang w:eastAsia="ko-KR"/>
        </w:rPr>
        <w:t>)</w:t>
      </w:r>
      <w:r>
        <w:rPr>
          <w:lang w:eastAsia="ko-KR"/>
        </w:rPr>
        <w:tab/>
        <w:t>contains one default S-NSSAI, the AMF shall use the default S-NSSAI as the S-NSSAI;</w:t>
      </w:r>
    </w:p>
    <w:p w:rsidR="00296C6D" w:rsidRDefault="00296C6D" w:rsidP="00296C6D">
      <w:pPr>
        <w:pStyle w:val="B3"/>
        <w:rPr>
          <w:lang w:eastAsia="ko-KR"/>
        </w:rPr>
      </w:pPr>
      <w:r>
        <w:rPr>
          <w:lang w:eastAsia="ko-KR"/>
        </w:rPr>
        <w:t>ii)</w:t>
      </w:r>
      <w:r>
        <w:rPr>
          <w:lang w:eastAsia="ko-KR"/>
        </w:rPr>
        <w:tab/>
        <w:t>contains two or more default S-NSSAIs, the AMF shall use one of the default S-NSSAIs selected by operator policy as the S-NSSAI; and</w:t>
      </w:r>
    </w:p>
    <w:p w:rsidR="00296C6D" w:rsidRDefault="00296C6D" w:rsidP="00296C6D">
      <w:pPr>
        <w:pStyle w:val="B3"/>
        <w:rPr>
          <w:lang w:eastAsia="ko-KR"/>
        </w:rPr>
      </w:pPr>
      <w:r>
        <w:rPr>
          <w:lang w:eastAsia="ko-KR"/>
        </w:rPr>
        <w:t>iii)</w:t>
      </w:r>
      <w:r>
        <w:rPr>
          <w:lang w:eastAsia="ko-KR"/>
        </w:rPr>
        <w:tab/>
        <w:t>does not contain a default S-NSSAI, the AMF shall use an S-NSSAI selected based on operator policy as the S-NSSAI.</w:t>
      </w:r>
    </w:p>
    <w:p w:rsidR="00296C6D" w:rsidRDefault="00296C6D" w:rsidP="00296C6D">
      <w:pPr>
        <w:pStyle w:val="B2"/>
        <w:rPr>
          <w:lang w:eastAsia="x-none"/>
        </w:rPr>
      </w:pPr>
      <w:r>
        <w:tab/>
        <w:t>If the DNN IE is not included, and the user's subscription context obtained from UDM:</w:t>
      </w:r>
    </w:p>
    <w:p w:rsidR="00296C6D" w:rsidRDefault="00296C6D" w:rsidP="00296C6D">
      <w:pPr>
        <w:pStyle w:val="B3"/>
      </w:pPr>
      <w:proofErr w:type="spellStart"/>
      <w:r>
        <w:rPr>
          <w:lang w:eastAsia="ko-KR"/>
        </w:rPr>
        <w:t>i</w:t>
      </w:r>
      <w:proofErr w:type="spellEnd"/>
      <w:r>
        <w:rPr>
          <w:lang w:eastAsia="ko-KR"/>
        </w:rPr>
        <w:t>)</w:t>
      </w:r>
      <w:r>
        <w:rPr>
          <w:lang w:eastAsia="ko-KR"/>
        </w:rPr>
        <w:tab/>
        <w:t xml:space="preserve">contains </w:t>
      </w:r>
      <w:r>
        <w:t>the default DNN for the S-NSSAI, the AMF shall use the default DNN as the DNN; and</w:t>
      </w:r>
    </w:p>
    <w:p w:rsidR="00296C6D" w:rsidRDefault="00296C6D" w:rsidP="00296C6D">
      <w:pPr>
        <w:pStyle w:val="B3"/>
      </w:pPr>
      <w:r w:rsidRPr="00296C6D">
        <w:t>ii)</w:t>
      </w:r>
      <w:r w:rsidRPr="00296C6D">
        <w:tab/>
      </w:r>
      <w:r>
        <w:rPr>
          <w:lang w:eastAsia="ko-KR"/>
        </w:rPr>
        <w:t xml:space="preserve">does not contain </w:t>
      </w:r>
      <w:r>
        <w:t>the default DNN for the S-NSSAI, the AMF shall use a locally configured DNN as the DNN; and</w:t>
      </w:r>
    </w:p>
    <w:p w:rsidR="00296C6D" w:rsidRDefault="00296C6D" w:rsidP="00296C6D">
      <w:pPr>
        <w:pStyle w:val="B2"/>
      </w:pPr>
      <w:r>
        <w:tab/>
        <w:t>If the DNN is a LADN DNN, the AMF shall determine the UE presence in LADN service area.</w:t>
      </w:r>
    </w:p>
    <w:p w:rsidR="00296C6D" w:rsidRDefault="00296C6D" w:rsidP="00296C6D">
      <w:pPr>
        <w:pStyle w:val="B2"/>
        <w:rPr>
          <w:lang w:eastAsia="zh-CN"/>
        </w:rPr>
      </w:pPr>
      <w:r>
        <w:tab/>
        <w:t>If the SMF selection is successful, the AMF should store a PDU session routing context for the PDU session ID and the UE, set the SMF ID in the stored PDU session routing context to the selected SMF ID, and</w:t>
      </w:r>
      <w:r>
        <w:rPr>
          <w:lang w:eastAsia="zh-CN"/>
        </w:rPr>
        <w:t xml:space="preserve"> </w:t>
      </w:r>
      <w:r>
        <w:t xml:space="preserve">forward the 5GSM message, the PDU session ID, the old PDU session ID, the S-NSSAI, the mapped configured S-NSSAI from </w:t>
      </w:r>
      <w:r w:rsidRPr="00296C6D">
        <w:t xml:space="preserve">the </w:t>
      </w:r>
      <w:r>
        <w:t xml:space="preserve">S-NSSAI(s) of </w:t>
      </w:r>
      <w:r>
        <w:rPr>
          <w:lang w:val="en-US"/>
        </w:rPr>
        <w:t xml:space="preserve">the </w:t>
      </w:r>
      <w:r>
        <w:t xml:space="preserve">HPLMN (if available in roaming scenarios), the DNN, the </w:t>
      </w:r>
      <w:r>
        <w:lastRenderedPageBreak/>
        <w:t>request type and UE presence in LADN service area (if DNN received corresponds to an LADN DNN) towards the SMF ID of the PDU session routing context</w:t>
      </w:r>
      <w:r>
        <w:rPr>
          <w:lang w:eastAsia="zh-CN"/>
        </w:rPr>
        <w:t>.</w:t>
      </w:r>
    </w:p>
    <w:p w:rsidR="00296C6D" w:rsidRDefault="00296C6D" w:rsidP="00296C6D">
      <w:pPr>
        <w:pStyle w:val="B2"/>
        <w:rPr>
          <w:lang w:eastAsia="x-none"/>
        </w:rPr>
      </w:pPr>
      <w:r>
        <w:rPr>
          <w:lang w:eastAsia="zh-CN"/>
        </w:rPr>
        <w:tab/>
        <w:t xml:space="preserve">If </w:t>
      </w:r>
      <w:r>
        <w:t xml:space="preserve">the SMF selection fails due to the DNN is not supported </w:t>
      </w:r>
      <w:ins w:id="11" w:author="SHARP0" w:date="2019-01-10T17:46:00Z">
        <w:r w:rsidR="0098222A">
          <w:t xml:space="preserve">or not subscribed </w:t>
        </w:r>
      </w:ins>
      <w:r>
        <w:t>in the slice identified by the S-NSSAI used by the AMF, then the AMF shall send back to the UE the 5GSM message which was not forwarded as specified in subclause 5.4.5.3.1 case e).</w:t>
      </w:r>
    </w:p>
    <w:p w:rsidR="00296C6D" w:rsidRDefault="00296C6D" w:rsidP="00296C6D">
      <w:pPr>
        <w:pStyle w:val="B2"/>
      </w:pPr>
      <w:r>
        <w:tab/>
        <w:t xml:space="preserve">If the SMF selection fails due to a reason other than the DNN is not supported </w:t>
      </w:r>
      <w:ins w:id="12" w:author="SHARP0" w:date="2019-01-10T17:46:00Z">
        <w:r w:rsidR="0098222A">
          <w:t xml:space="preserve">or not subscribed </w:t>
        </w:r>
      </w:ins>
      <w:r>
        <w:t>in the slice identified by the S-NSSAI used by the AMF, then the AMF may send back to the UE the 5GSM message which was not forwarded as specified in subclause 5.4.5.3.1 case e).</w:t>
      </w:r>
    </w:p>
    <w:p w:rsidR="00296C6D" w:rsidRDefault="00296C6D" w:rsidP="00296C6D">
      <w:pPr>
        <w:pStyle w:val="B2"/>
      </w:pPr>
      <w:r>
        <w:t>10)</w:t>
      </w:r>
      <w:r>
        <w:tab/>
        <w:t>if the AMF has a PDU session routing context for the PDU session ID and the UE, the PDU session routing context indicates that the PDU session is not an emergency PDU session, and the Request type IE is included and is set to "existing emergency PDU session", the AMF may send back to the UE the 5GSM message which was not forwarded as specified in subclause 5.4.5.3.1 case e).</w:t>
      </w:r>
    </w:p>
    <w:p w:rsidR="00296C6D" w:rsidRDefault="00296C6D" w:rsidP="00296C6D">
      <w:pPr>
        <w:pStyle w:val="B2"/>
      </w:pPr>
      <w:r>
        <w:t>11)</w:t>
      </w:r>
      <w:r>
        <w:tab/>
        <w:t xml:space="preserve">if the AMF has a PDU session routing context for the PDU session ID and the UE, the PDU session routing context indicates that the PDU session is an emergency PDU session, and the Request type IE is included and is set to "existing PDU session", </w:t>
      </w:r>
      <w:r w:rsidRPr="00296C6D">
        <w:t>the AMF may forward the 5GSM message, the PDU session ID</w:t>
      </w:r>
      <w:r>
        <w:t xml:space="preserve">, the S-NSSAI (if configured in the AMF emergency configuration data), the DNN (if configured in the AMF emergency configuration data), and the request type </w:t>
      </w:r>
      <w:r w:rsidRPr="00296C6D">
        <w:t>towards the SMF identified by the SMF ID of the PDU session routing context</w:t>
      </w:r>
      <w:r>
        <w:t>.</w:t>
      </w:r>
    </w:p>
    <w:p w:rsidR="00296C6D" w:rsidRDefault="00296C6D" w:rsidP="00296C6D">
      <w:pPr>
        <w:pStyle w:val="B2"/>
        <w:rPr>
          <w:noProof/>
        </w:rPr>
      </w:pPr>
      <w:r>
        <w:t>12)</w:t>
      </w:r>
      <w:r>
        <w:tab/>
        <w:t>if the AMF has a PDU session routing context for the PDU session ID and the UE, the Request type IE is set to "initial request", then the AMF shall release locally the PDU session identified by the PDU session ID and shall request the SMF to release locally the PDU session, and proceed as specified in subclause 5.4.5.2.3.</w:t>
      </w:r>
    </w:p>
    <w:p w:rsidR="00296C6D" w:rsidRDefault="00296C6D" w:rsidP="00296C6D">
      <w:pPr>
        <w:pStyle w:val="B2"/>
        <w:rPr>
          <w:noProof/>
        </w:rPr>
      </w:pPr>
      <w:r>
        <w:t>13)</w:t>
      </w:r>
      <w:r>
        <w:tab/>
      </w:r>
      <w:r>
        <w:rPr>
          <w:noProof/>
        </w:rPr>
        <w:t>if the Payload container type IE is set to "N1 SM information", the Request type IE is set to "initial request" and the S-NSSAI IE contains an S-NSSAI that is not allowed by the network, then the AMF shall send back to the UE the 5GSM message which was not forwarded as specified in subclause 5.4.5.3.1 case e).</w:t>
      </w:r>
    </w:p>
    <w:p w:rsidR="00296C6D" w:rsidRDefault="00296C6D" w:rsidP="00296C6D">
      <w:pPr>
        <w:pStyle w:val="B2"/>
      </w:pPr>
      <w:r>
        <w:t>14)</w:t>
      </w:r>
      <w:r>
        <w:tab/>
        <w:t xml:space="preserve">if the Payload container type IE is set to "N1 SM information", the Request type IE is set to "existing PDU session", </w:t>
      </w:r>
      <w:r w:rsidRPr="00296C6D">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p>
    <w:p w:rsidR="00296C6D" w:rsidRDefault="00296C6D" w:rsidP="00296C6D">
      <w:pPr>
        <w:pStyle w:val="B2"/>
      </w:pPr>
      <w:r>
        <w:t>15)</w:t>
      </w:r>
      <w:r>
        <w:tab/>
        <w:t xml:space="preserve">if the AMF receives an UL NAS TRANSPORT message with the Payload container type IE set to "N1 SM information" and the Request type IE set to "initial request", "existing PDU session" or "modification request", the UE is not configured for high priority access in selected PLMN and </w:t>
      </w:r>
      <w:r>
        <w:rPr>
          <w:lang w:eastAsia="ko-KR"/>
        </w:rPr>
        <w:t xml:space="preserve">the UE is in non-allowed area or is not in allowed area, the AMF </w:t>
      </w:r>
      <w:r>
        <w:rPr>
          <w:lang w:eastAsia="ja-JP"/>
        </w:rPr>
        <w:t xml:space="preserve">shall </w:t>
      </w:r>
      <w:r>
        <w:t xml:space="preserve">send back to the UE the 5GSM message which was not forwarded, and 5GMM cause #28 "Restricted service area" as specified in subclause 5.4.5.3.1 case </w:t>
      </w:r>
      <w:proofErr w:type="spellStart"/>
      <w:r>
        <w:t>i</w:t>
      </w:r>
      <w:proofErr w:type="spellEnd"/>
      <w:r>
        <w:t>).</w:t>
      </w:r>
    </w:p>
    <w:p w:rsidR="00296C6D" w:rsidRDefault="00296C6D" w:rsidP="00296C6D">
      <w:pPr>
        <w:pStyle w:val="B2"/>
      </w:pPr>
      <w:r>
        <w:rPr>
          <w:lang w:eastAsia="ko-KR"/>
        </w:rPr>
        <w:t>16)</w:t>
      </w:r>
      <w:r>
        <w:rPr>
          <w:lang w:eastAsia="ko-KR"/>
        </w:rPr>
        <w:tab/>
      </w:r>
      <w:r>
        <w:t>if the Request type IE is set to "initial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p>
    <w:p w:rsidR="00296C6D" w:rsidRDefault="00296C6D" w:rsidP="00296C6D">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rsidR="00296C6D" w:rsidRDefault="00296C6D" w:rsidP="00296C6D">
      <w:pPr>
        <w:pStyle w:val="B1"/>
      </w:pPr>
      <w:r>
        <w:t>c)</w:t>
      </w:r>
      <w:r>
        <w:tab/>
      </w:r>
      <w:r>
        <w:rPr>
          <w:lang w:eastAsia="ko-KR"/>
        </w:rPr>
        <w:t xml:space="preserve">If the Payload container type IE is set to </w:t>
      </w:r>
      <w:r>
        <w:t>"LTE Positioning Protocol (LPP) message container" and if 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rsidR="00296C6D" w:rsidRDefault="00296C6D" w:rsidP="00296C6D">
      <w:pPr>
        <w:pStyle w:val="B1"/>
        <w:rPr>
          <w:lang w:eastAsia="ko-KR"/>
        </w:rPr>
      </w:pPr>
      <w:r>
        <w:t>d)</w:t>
      </w:r>
      <w:r>
        <w:tab/>
        <w:t xml:space="preserve">If the </w:t>
      </w:r>
      <w:r>
        <w:rPr>
          <w:lang w:eastAsia="ko-KR"/>
        </w:rPr>
        <w:t xml:space="preserve">Payload container type IE is set to </w:t>
      </w:r>
      <w:r>
        <w:t>"UE policy container" and the AMF does not have a PCF address associated with the UE or the AMF cannot forward the content of the Payload container IE to the PCF associated with the PCF address available in the AMF, the AMF shall abort the procedure.</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79AF" w:rsidRDefault="007679AF">
      <w:r>
        <w:separator/>
      </w:r>
    </w:p>
  </w:endnote>
  <w:endnote w:type="continuationSeparator" w:id="0">
    <w:p w:rsidR="007679AF" w:rsidRDefault="00767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79AF" w:rsidRDefault="007679AF">
      <w:r>
        <w:separator/>
      </w:r>
    </w:p>
  </w:footnote>
  <w:footnote w:type="continuationSeparator" w:id="0">
    <w:p w:rsidR="007679AF" w:rsidRDefault="00767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739E4"/>
    <w:multiLevelType w:val="hybridMultilevel"/>
    <w:tmpl w:val="ACAE4184"/>
    <w:lvl w:ilvl="0" w:tplc="E0581428">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26885B70"/>
    <w:multiLevelType w:val="hybridMultilevel"/>
    <w:tmpl w:val="21121ED6"/>
    <w:lvl w:ilvl="0" w:tplc="0409000F">
      <w:start w:val="1"/>
      <w:numFmt w:val="decimal"/>
      <w:lvlText w:val="%1."/>
      <w:lvlJc w:val="left"/>
      <w:pPr>
        <w:ind w:left="460" w:hanging="360"/>
      </w:pPr>
      <w:rPr>
        <w:rFont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431"/>
    <w:rsid w:val="000C6598"/>
    <w:rsid w:val="00145D43"/>
    <w:rsid w:val="00192C46"/>
    <w:rsid w:val="001A08B3"/>
    <w:rsid w:val="001A7B60"/>
    <w:rsid w:val="001B52F0"/>
    <w:rsid w:val="001B7A65"/>
    <w:rsid w:val="001E41F3"/>
    <w:rsid w:val="002205A1"/>
    <w:rsid w:val="0026004D"/>
    <w:rsid w:val="002640DD"/>
    <w:rsid w:val="00275D12"/>
    <w:rsid w:val="00284FEB"/>
    <w:rsid w:val="002860C4"/>
    <w:rsid w:val="00296C6D"/>
    <w:rsid w:val="002B5741"/>
    <w:rsid w:val="00305409"/>
    <w:rsid w:val="003609EF"/>
    <w:rsid w:val="0036231A"/>
    <w:rsid w:val="00370788"/>
    <w:rsid w:val="00374DD4"/>
    <w:rsid w:val="003A2EF7"/>
    <w:rsid w:val="003C77BC"/>
    <w:rsid w:val="003E1705"/>
    <w:rsid w:val="003E1A36"/>
    <w:rsid w:val="00410371"/>
    <w:rsid w:val="004242F1"/>
    <w:rsid w:val="00464A73"/>
    <w:rsid w:val="004B75B7"/>
    <w:rsid w:val="004C36AF"/>
    <w:rsid w:val="004E703C"/>
    <w:rsid w:val="004F142E"/>
    <w:rsid w:val="0051580D"/>
    <w:rsid w:val="00547111"/>
    <w:rsid w:val="0055434D"/>
    <w:rsid w:val="00592D74"/>
    <w:rsid w:val="005A4C63"/>
    <w:rsid w:val="005A528A"/>
    <w:rsid w:val="005C277C"/>
    <w:rsid w:val="005E2C44"/>
    <w:rsid w:val="00621188"/>
    <w:rsid w:val="006257ED"/>
    <w:rsid w:val="00695808"/>
    <w:rsid w:val="006A293E"/>
    <w:rsid w:val="006B46FB"/>
    <w:rsid w:val="006E1609"/>
    <w:rsid w:val="006E21FB"/>
    <w:rsid w:val="00760AC6"/>
    <w:rsid w:val="007679AF"/>
    <w:rsid w:val="00792342"/>
    <w:rsid w:val="007977A8"/>
    <w:rsid w:val="007B512A"/>
    <w:rsid w:val="007C2097"/>
    <w:rsid w:val="007D6A07"/>
    <w:rsid w:val="007F7259"/>
    <w:rsid w:val="008040A8"/>
    <w:rsid w:val="00814596"/>
    <w:rsid w:val="008279FA"/>
    <w:rsid w:val="008626E7"/>
    <w:rsid w:val="00870EE7"/>
    <w:rsid w:val="008A45A6"/>
    <w:rsid w:val="008A7642"/>
    <w:rsid w:val="008F686C"/>
    <w:rsid w:val="009148DE"/>
    <w:rsid w:val="00946CA0"/>
    <w:rsid w:val="009777D9"/>
    <w:rsid w:val="0098222A"/>
    <w:rsid w:val="00991B88"/>
    <w:rsid w:val="0099729B"/>
    <w:rsid w:val="009A5753"/>
    <w:rsid w:val="009A579D"/>
    <w:rsid w:val="009D2005"/>
    <w:rsid w:val="009E3297"/>
    <w:rsid w:val="009F734F"/>
    <w:rsid w:val="00A246B6"/>
    <w:rsid w:val="00A47E70"/>
    <w:rsid w:val="00A50CF0"/>
    <w:rsid w:val="00A73C37"/>
    <w:rsid w:val="00A7671C"/>
    <w:rsid w:val="00AA2CBC"/>
    <w:rsid w:val="00AC5820"/>
    <w:rsid w:val="00AD1CD8"/>
    <w:rsid w:val="00B258BB"/>
    <w:rsid w:val="00B67B97"/>
    <w:rsid w:val="00B72046"/>
    <w:rsid w:val="00B80C26"/>
    <w:rsid w:val="00B968C8"/>
    <w:rsid w:val="00BA3EC5"/>
    <w:rsid w:val="00BA51D9"/>
    <w:rsid w:val="00BB5DFC"/>
    <w:rsid w:val="00BD279D"/>
    <w:rsid w:val="00BD6BB8"/>
    <w:rsid w:val="00C205F9"/>
    <w:rsid w:val="00C54F1C"/>
    <w:rsid w:val="00C6275F"/>
    <w:rsid w:val="00C66BA2"/>
    <w:rsid w:val="00C76417"/>
    <w:rsid w:val="00C95985"/>
    <w:rsid w:val="00CA112C"/>
    <w:rsid w:val="00CC5026"/>
    <w:rsid w:val="00CC68D0"/>
    <w:rsid w:val="00CC7F0D"/>
    <w:rsid w:val="00CF269D"/>
    <w:rsid w:val="00D03F9A"/>
    <w:rsid w:val="00D06D51"/>
    <w:rsid w:val="00D24991"/>
    <w:rsid w:val="00D50255"/>
    <w:rsid w:val="00D96A60"/>
    <w:rsid w:val="00DB1B2D"/>
    <w:rsid w:val="00DC0BA3"/>
    <w:rsid w:val="00DE34CF"/>
    <w:rsid w:val="00E066E2"/>
    <w:rsid w:val="00E11147"/>
    <w:rsid w:val="00E13F3D"/>
    <w:rsid w:val="00E213BF"/>
    <w:rsid w:val="00E337CC"/>
    <w:rsid w:val="00E34898"/>
    <w:rsid w:val="00E6600E"/>
    <w:rsid w:val="00EB09B7"/>
    <w:rsid w:val="00EE7D7C"/>
    <w:rsid w:val="00F25D98"/>
    <w:rsid w:val="00F300FB"/>
    <w:rsid w:val="00F65E66"/>
    <w:rsid w:val="00FB38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B3F36C"/>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96C6D"/>
    <w:rPr>
      <w:rFonts w:ascii="Times New Roman" w:hAnsi="Times New Roman"/>
      <w:lang w:val="en-GB" w:eastAsia="en-US"/>
    </w:rPr>
  </w:style>
  <w:style w:type="character" w:customStyle="1" w:styleId="B2Char">
    <w:name w:val="B2 Char"/>
    <w:link w:val="B2"/>
    <w:locked/>
    <w:rsid w:val="00296C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930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289DF-07AB-4006-985F-19AFA7535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2291</Words>
  <Characters>13061</Characters>
  <Application>Microsoft Office Word</Application>
  <DocSecurity>0</DocSecurity>
  <Lines>108</Lines>
  <Paragraphs>30</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15322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4</cp:revision>
  <cp:lastPrinted>1899-12-31T23:00:00Z</cp:lastPrinted>
  <dcterms:created xsi:type="dcterms:W3CDTF">2019-01-11T07:04:00Z</dcterms:created>
  <dcterms:modified xsi:type="dcterms:W3CDTF">2019-01-11T07:04:00Z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