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0A5F93" w:rsidRPr="000A5F93">
        <w:rPr>
          <w:b/>
          <w:i/>
          <w:noProof/>
          <w:sz w:val="28"/>
        </w:rPr>
        <w:t>C1-190083</w:t>
      </w:r>
    </w:p>
    <w:p w:rsidR="001E41F3" w:rsidRDefault="00A73C3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C54F1C" w:rsidTr="00547111">
        <w:tc>
          <w:tcPr>
            <w:tcW w:w="142" w:type="dxa"/>
            <w:tcBorders>
              <w:left w:val="single" w:sz="4" w:space="0" w:color="auto"/>
            </w:tcBorders>
          </w:tcPr>
          <w:p w:rsidR="00C54F1C" w:rsidRDefault="00C54F1C" w:rsidP="00C54F1C">
            <w:pPr>
              <w:pStyle w:val="CRCoverPage"/>
              <w:spacing w:after="0"/>
              <w:jc w:val="right"/>
              <w:rPr>
                <w:noProof/>
              </w:rPr>
            </w:pPr>
          </w:p>
        </w:tc>
        <w:tc>
          <w:tcPr>
            <w:tcW w:w="1559" w:type="dxa"/>
            <w:shd w:val="pct30" w:color="FFFF00" w:fill="auto"/>
          </w:tcPr>
          <w:p w:rsidR="00C54F1C" w:rsidRDefault="00C54F1C" w:rsidP="00C54F1C">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rsidR="00C54F1C" w:rsidRDefault="00C54F1C" w:rsidP="00C54F1C">
            <w:pPr>
              <w:pStyle w:val="CRCoverPage"/>
              <w:spacing w:after="0"/>
              <w:jc w:val="center"/>
              <w:rPr>
                <w:noProof/>
              </w:rPr>
            </w:pPr>
            <w:r>
              <w:rPr>
                <w:b/>
                <w:noProof/>
                <w:sz w:val="28"/>
              </w:rPr>
              <w:t>CR</w:t>
            </w:r>
          </w:p>
        </w:tc>
        <w:tc>
          <w:tcPr>
            <w:tcW w:w="1276" w:type="dxa"/>
            <w:shd w:val="pct30" w:color="FFFF00" w:fill="auto"/>
          </w:tcPr>
          <w:p w:rsidR="00C54F1C" w:rsidRDefault="0033061F" w:rsidP="00C54F1C">
            <w:pPr>
              <w:pStyle w:val="CRCoverPage"/>
              <w:spacing w:after="0"/>
              <w:rPr>
                <w:rFonts w:hint="eastAsia"/>
                <w:noProof/>
                <w:lang w:eastAsia="ja-JP"/>
              </w:rPr>
            </w:pPr>
            <w:r>
              <w:rPr>
                <w:rFonts w:hint="eastAsia"/>
                <w:noProof/>
                <w:lang w:eastAsia="ja-JP"/>
              </w:rPr>
              <w:t>0</w:t>
            </w:r>
            <w:r>
              <w:rPr>
                <w:noProof/>
                <w:lang w:eastAsia="ja-JP"/>
              </w:rPr>
              <w:t>738</w:t>
            </w:r>
            <w:bookmarkStart w:id="0" w:name="_GoBack"/>
            <w:bookmarkEnd w:id="0"/>
          </w:p>
        </w:tc>
        <w:tc>
          <w:tcPr>
            <w:tcW w:w="709" w:type="dxa"/>
          </w:tcPr>
          <w:p w:rsidR="00C54F1C" w:rsidRDefault="00C54F1C" w:rsidP="00C54F1C">
            <w:pPr>
              <w:pStyle w:val="CRCoverPage"/>
              <w:tabs>
                <w:tab w:val="right" w:pos="625"/>
              </w:tabs>
              <w:spacing w:after="0"/>
              <w:jc w:val="center"/>
              <w:rPr>
                <w:noProof/>
              </w:rPr>
            </w:pPr>
            <w:r>
              <w:rPr>
                <w:b/>
                <w:bCs/>
                <w:noProof/>
                <w:sz w:val="28"/>
              </w:rPr>
              <w:t>rev</w:t>
            </w:r>
          </w:p>
        </w:tc>
        <w:tc>
          <w:tcPr>
            <w:tcW w:w="992" w:type="dxa"/>
            <w:shd w:val="pct30" w:color="FFFF00" w:fill="auto"/>
          </w:tcPr>
          <w:p w:rsidR="00C54F1C" w:rsidRDefault="00C54F1C" w:rsidP="00C54F1C">
            <w:pPr>
              <w:pStyle w:val="CRCoverPage"/>
              <w:spacing w:after="0"/>
              <w:jc w:val="center"/>
              <w:rPr>
                <w:b/>
                <w:noProof/>
                <w:sz w:val="36"/>
                <w:szCs w:val="36"/>
              </w:rPr>
            </w:pPr>
            <w:r>
              <w:rPr>
                <w:b/>
                <w:sz w:val="36"/>
                <w:szCs w:val="36"/>
              </w:rPr>
              <w:t>-</w:t>
            </w:r>
          </w:p>
        </w:tc>
        <w:tc>
          <w:tcPr>
            <w:tcW w:w="2410" w:type="dxa"/>
          </w:tcPr>
          <w:p w:rsidR="00C54F1C" w:rsidRDefault="00C54F1C" w:rsidP="00C54F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54F1C" w:rsidRDefault="00C54F1C" w:rsidP="00C54F1C">
            <w:pPr>
              <w:pStyle w:val="CRCoverPage"/>
              <w:spacing w:after="0"/>
              <w:jc w:val="center"/>
              <w:rPr>
                <w:noProof/>
                <w:sz w:val="32"/>
                <w:szCs w:val="32"/>
              </w:rPr>
            </w:pPr>
            <w:r>
              <w:rPr>
                <w:sz w:val="32"/>
                <w:szCs w:val="32"/>
              </w:rPr>
              <w:t>15.2.</w:t>
            </w:r>
            <w:r w:rsidR="004255E9">
              <w:rPr>
                <w:sz w:val="32"/>
                <w:szCs w:val="32"/>
              </w:rPr>
              <w:t>1</w:t>
            </w:r>
          </w:p>
        </w:tc>
        <w:tc>
          <w:tcPr>
            <w:tcW w:w="143" w:type="dxa"/>
            <w:tcBorders>
              <w:right w:val="single" w:sz="4" w:space="0" w:color="auto"/>
            </w:tcBorders>
          </w:tcPr>
          <w:p w:rsidR="00C54F1C" w:rsidRDefault="00C54F1C" w:rsidP="00C54F1C">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E5729"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E5729"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2618">
            <w:pPr>
              <w:pStyle w:val="CRCoverPage"/>
              <w:spacing w:after="0"/>
              <w:ind w:left="100"/>
              <w:rPr>
                <w:noProof/>
              </w:rPr>
            </w:pPr>
            <w:r w:rsidRPr="008A2618">
              <w:t xml:space="preserve">Correction for </w:t>
            </w:r>
            <w:r w:rsidR="001033EB">
              <w:t>reference</w:t>
            </w:r>
            <w:r w:rsidR="00AB6370">
              <w:t>s</w:t>
            </w:r>
            <w:r w:rsidR="001033EB">
              <w:t xml:space="preserve"> of </w:t>
            </w:r>
            <w:r w:rsidRPr="008A2618">
              <w:t>DNN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729B">
            <w:pPr>
              <w:pStyle w:val="CRCoverPage"/>
              <w:spacing w:after="0"/>
              <w:ind w:left="100"/>
              <w:rPr>
                <w:noProof/>
              </w:rPr>
            </w:pPr>
            <w:r>
              <w:rPr>
                <w:noProof/>
              </w:rPr>
              <w:t>SHARP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729B">
            <w:pPr>
              <w:pStyle w:val="CRCoverPage"/>
              <w:spacing w:after="0"/>
              <w:ind w:left="100"/>
              <w:rPr>
                <w:noProof/>
              </w:rPr>
            </w:pPr>
            <w:r w:rsidRPr="0099729B">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729B">
            <w:pPr>
              <w:pStyle w:val="CRCoverPage"/>
              <w:spacing w:after="0"/>
              <w:ind w:left="100"/>
              <w:rPr>
                <w:noProof/>
              </w:rPr>
            </w:pPr>
            <w:r w:rsidRPr="007A5B15">
              <w:rPr>
                <w:noProof/>
              </w:rPr>
              <w:t>201</w:t>
            </w:r>
            <w:r>
              <w:rPr>
                <w:noProof/>
              </w:rPr>
              <w:t>9</w:t>
            </w:r>
            <w:r w:rsidRPr="007A5B15">
              <w:rPr>
                <w:noProof/>
              </w:rPr>
              <w:t>-</w:t>
            </w:r>
            <w:r>
              <w:rPr>
                <w:noProof/>
              </w:rPr>
              <w:t>01</w:t>
            </w:r>
            <w:r w:rsidRPr="007A5B15">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729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729B">
            <w:pPr>
              <w:pStyle w:val="CRCoverPage"/>
              <w:spacing w:after="0"/>
              <w:ind w:left="100"/>
              <w:rPr>
                <w:noProof/>
              </w:rPr>
            </w:pPr>
            <w:r w:rsidRPr="007A5B15">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C0FE6" w:rsidRDefault="00937B41">
            <w:pPr>
              <w:pStyle w:val="CRCoverPage"/>
              <w:spacing w:after="0"/>
              <w:ind w:left="100"/>
              <w:rPr>
                <w:b/>
                <w:noProof/>
                <w:u w:val="single"/>
                <w:lang w:eastAsia="ja-JP"/>
              </w:rPr>
            </w:pPr>
            <w:r w:rsidRPr="00EC0FE6">
              <w:rPr>
                <w:rFonts w:hint="eastAsia"/>
                <w:b/>
                <w:noProof/>
                <w:u w:val="single"/>
                <w:lang w:eastAsia="ja-JP"/>
              </w:rPr>
              <w:t>R</w:t>
            </w:r>
            <w:r w:rsidRPr="00EC0FE6">
              <w:rPr>
                <w:b/>
                <w:noProof/>
                <w:u w:val="single"/>
                <w:lang w:eastAsia="ja-JP"/>
              </w:rPr>
              <w:t>eason 1</w:t>
            </w:r>
            <w:r w:rsidR="000E5729">
              <w:rPr>
                <w:b/>
                <w:noProof/>
                <w:u w:val="single"/>
                <w:lang w:eastAsia="ja-JP"/>
              </w:rPr>
              <w:t>:</w:t>
            </w:r>
          </w:p>
          <w:p w:rsidR="00EC0FE6" w:rsidRDefault="00FA3783">
            <w:pPr>
              <w:pStyle w:val="CRCoverPage"/>
              <w:spacing w:after="0"/>
              <w:ind w:left="100"/>
              <w:rPr>
                <w:lang w:eastAsia="ja-JP"/>
              </w:rPr>
            </w:pPr>
            <w:r>
              <w:rPr>
                <w:rFonts w:hint="eastAsia"/>
                <w:lang w:eastAsia="ja-JP"/>
              </w:rPr>
              <w:t>D</w:t>
            </w:r>
            <w:r>
              <w:rPr>
                <w:lang w:eastAsia="ja-JP"/>
              </w:rPr>
              <w:t xml:space="preserve">uring the </w:t>
            </w:r>
            <w:r>
              <w:rPr>
                <w:noProof/>
                <w:lang w:eastAsia="ja-JP"/>
              </w:rPr>
              <w:t>PDU session establish procedure for n</w:t>
            </w:r>
            <w:r w:rsidRPr="00270BC0">
              <w:rPr>
                <w:noProof/>
                <w:lang w:eastAsia="ja-JP"/>
              </w:rPr>
              <w:t>on-emergency PDU session</w:t>
            </w:r>
            <w:r>
              <w:rPr>
                <w:noProof/>
                <w:lang w:eastAsia="ja-JP"/>
              </w:rPr>
              <w:t xml:space="preserve">, </w:t>
            </w:r>
            <w:r w:rsidR="00D01478">
              <w:rPr>
                <w:noProof/>
                <w:lang w:eastAsia="ja-JP"/>
              </w:rPr>
              <w:t xml:space="preserve">the UE can include </w:t>
            </w:r>
            <w:r>
              <w:rPr>
                <w:noProof/>
                <w:lang w:eastAsia="ja-JP"/>
              </w:rPr>
              <w:t xml:space="preserve">a DNN in the </w:t>
            </w:r>
            <w:r w:rsidRPr="00C56CAA">
              <w:t xml:space="preserve">UL NAS </w:t>
            </w:r>
            <w:r>
              <w:rPr>
                <w:lang w:val="fr-FR"/>
              </w:rPr>
              <w:t>TRANSPORT</w:t>
            </w:r>
            <w:r w:rsidRPr="00C56CAA">
              <w:t xml:space="preserve"> message</w:t>
            </w:r>
            <w:r>
              <w:t>.</w:t>
            </w:r>
            <w:r w:rsidR="00D01478">
              <w:t xml:space="preserve"> </w:t>
            </w:r>
            <w:r w:rsidR="00EC0FE6">
              <w:rPr>
                <w:rFonts w:hint="eastAsia"/>
                <w:lang w:eastAsia="ja-JP"/>
              </w:rPr>
              <w:t>I</w:t>
            </w:r>
            <w:r w:rsidR="00EC0FE6">
              <w:rPr>
                <w:lang w:eastAsia="ja-JP"/>
              </w:rPr>
              <w:t xml:space="preserve">n this case, the UE uses the DNN IE </w:t>
            </w:r>
            <w:r w:rsidR="00D01478">
              <w:rPr>
                <w:lang w:eastAsia="ja-JP"/>
              </w:rPr>
              <w:t xml:space="preserve">of </w:t>
            </w:r>
            <w:r w:rsidR="00D01478">
              <w:rPr>
                <w:noProof/>
                <w:lang w:eastAsia="ja-JP"/>
              </w:rPr>
              <w:t xml:space="preserve">the </w:t>
            </w:r>
            <w:r w:rsidR="00D01478" w:rsidRPr="00C56CAA">
              <w:t xml:space="preserve">UL NAS </w:t>
            </w:r>
            <w:r w:rsidR="00D01478">
              <w:rPr>
                <w:lang w:val="fr-FR"/>
              </w:rPr>
              <w:t>TRANSPORT</w:t>
            </w:r>
            <w:r w:rsidR="00D01478" w:rsidRPr="00C56CAA">
              <w:t xml:space="preserve"> message</w:t>
            </w:r>
            <w:r w:rsidR="00D01478">
              <w:t>.</w:t>
            </w:r>
          </w:p>
          <w:p w:rsidR="00EC0FE6" w:rsidRDefault="00EC0FE6">
            <w:pPr>
              <w:pStyle w:val="CRCoverPage"/>
              <w:spacing w:after="0"/>
              <w:ind w:left="100"/>
            </w:pPr>
          </w:p>
          <w:p w:rsidR="00EC0FE6" w:rsidRDefault="00BF70F6" w:rsidP="00D01478">
            <w:pPr>
              <w:pStyle w:val="CRCoverPage"/>
              <w:spacing w:after="0"/>
              <w:ind w:left="100"/>
            </w:pPr>
            <w:r>
              <w:rPr>
                <w:rFonts w:hint="eastAsia"/>
                <w:lang w:eastAsia="ja-JP"/>
              </w:rPr>
              <w:t>H</w:t>
            </w:r>
            <w:r>
              <w:rPr>
                <w:lang w:eastAsia="ja-JP"/>
              </w:rPr>
              <w:t xml:space="preserve">owever, </w:t>
            </w:r>
            <w:r w:rsidR="00EC0FE6">
              <w:rPr>
                <w:lang w:eastAsia="ja-JP"/>
              </w:rPr>
              <w:t xml:space="preserve">the UE cannot know the </w:t>
            </w:r>
            <w:r w:rsidR="00EC0FE6">
              <w:rPr>
                <w:noProof/>
                <w:lang w:eastAsia="ja-JP"/>
              </w:rPr>
              <w:t xml:space="preserve">type of DNN IE of the </w:t>
            </w:r>
            <w:r w:rsidR="00EC0FE6" w:rsidRPr="00C56CAA">
              <w:t xml:space="preserve">UL NAS </w:t>
            </w:r>
            <w:r w:rsidR="00EC0FE6">
              <w:rPr>
                <w:lang w:val="fr-FR"/>
              </w:rPr>
              <w:t>TRANSPORT</w:t>
            </w:r>
            <w:r w:rsidR="00EC0FE6" w:rsidRPr="00C56CAA">
              <w:t xml:space="preserve"> message</w:t>
            </w:r>
            <w:r w:rsidR="00EC0FE6">
              <w:t xml:space="preserve"> due to wrong reference of DNN IE (i.e. reference shown in </w:t>
            </w:r>
            <w:r w:rsidR="00EC0FE6">
              <w:rPr>
                <w:lang w:eastAsia="ja-JP"/>
              </w:rPr>
              <w:t>t</w:t>
            </w:r>
            <w:r w:rsidR="00EC0FE6" w:rsidRPr="0011590D">
              <w:rPr>
                <w:lang w:eastAsia="ja-JP"/>
              </w:rPr>
              <w:t>able</w:t>
            </w:r>
            <w:r w:rsidR="00EC0FE6">
              <w:rPr>
                <w:lang w:val="en-US" w:eastAsia="ja-JP"/>
              </w:rPr>
              <w:t> </w:t>
            </w:r>
            <w:r w:rsidR="00EC0FE6" w:rsidRPr="0011590D">
              <w:rPr>
                <w:lang w:eastAsia="ja-JP"/>
              </w:rPr>
              <w:t>8.2.10.1.1</w:t>
            </w:r>
            <w:r w:rsidR="00EC0FE6" w:rsidRPr="00C56CAA">
              <w:t xml:space="preserve">: UL NAS </w:t>
            </w:r>
            <w:r w:rsidR="00EC0FE6">
              <w:rPr>
                <w:lang w:val="fr-FR"/>
              </w:rPr>
              <w:t>TRANSPORT</w:t>
            </w:r>
            <w:r w:rsidR="00EC0FE6" w:rsidRPr="00C56CAA">
              <w:t xml:space="preserve"> message conten</w:t>
            </w:r>
            <w:r w:rsidR="00EC0FE6">
              <w:t>t)</w:t>
            </w:r>
            <w:r w:rsidR="000E5729">
              <w:t>.</w:t>
            </w:r>
          </w:p>
          <w:p w:rsidR="00EC0FE6" w:rsidRDefault="00EC0FE6">
            <w:pPr>
              <w:pStyle w:val="CRCoverPage"/>
              <w:spacing w:after="0"/>
              <w:ind w:left="100"/>
            </w:pPr>
          </w:p>
          <w:p w:rsidR="00937B41" w:rsidRPr="00D01478" w:rsidRDefault="00937B41">
            <w:pPr>
              <w:pStyle w:val="CRCoverPage"/>
              <w:spacing w:after="0"/>
              <w:ind w:left="100"/>
              <w:rPr>
                <w:b/>
                <w:noProof/>
                <w:u w:val="single"/>
                <w:lang w:eastAsia="ja-JP"/>
              </w:rPr>
            </w:pPr>
            <w:r w:rsidRPr="00D01478">
              <w:rPr>
                <w:rFonts w:hint="eastAsia"/>
                <w:b/>
                <w:noProof/>
                <w:u w:val="single"/>
                <w:lang w:eastAsia="ja-JP"/>
              </w:rPr>
              <w:t>R</w:t>
            </w:r>
            <w:r w:rsidRPr="00D01478">
              <w:rPr>
                <w:b/>
                <w:noProof/>
                <w:u w:val="single"/>
                <w:lang w:eastAsia="ja-JP"/>
              </w:rPr>
              <w:t>eason 2</w:t>
            </w:r>
            <w:r w:rsidR="000E5729">
              <w:rPr>
                <w:b/>
                <w:noProof/>
                <w:u w:val="single"/>
                <w:lang w:eastAsia="ja-JP"/>
              </w:rPr>
              <w:t>:</w:t>
            </w:r>
          </w:p>
          <w:p w:rsidR="00D01478" w:rsidRDefault="00D01478">
            <w:pPr>
              <w:pStyle w:val="CRCoverPage"/>
              <w:spacing w:after="0"/>
              <w:ind w:left="100"/>
              <w:rPr>
                <w:noProof/>
                <w:lang w:eastAsia="ja-JP"/>
              </w:rPr>
            </w:pPr>
            <w:r>
              <w:rPr>
                <w:rFonts w:hint="eastAsia"/>
                <w:lang w:eastAsia="ja-JP"/>
              </w:rPr>
              <w:t>D</w:t>
            </w:r>
            <w:r>
              <w:rPr>
                <w:lang w:eastAsia="ja-JP"/>
              </w:rPr>
              <w:t xml:space="preserve">uring the registration procedure, the UE can include LADN indication in the REGISTRATION </w:t>
            </w:r>
            <w:r w:rsidR="000E5729">
              <w:rPr>
                <w:lang w:eastAsia="ja-JP"/>
              </w:rPr>
              <w:t xml:space="preserve">REQUEST </w:t>
            </w:r>
            <w:r>
              <w:rPr>
                <w:lang w:eastAsia="ja-JP"/>
              </w:rPr>
              <w:t xml:space="preserve">message in order to request </w:t>
            </w:r>
            <w:r>
              <w:t>LADN information.</w:t>
            </w:r>
            <w:r w:rsidR="00803077">
              <w:t xml:space="preserve"> According to figure 9.11.3.29.1: LADN indication information element, the LADN indication IE can include one or more LADN DNN values.</w:t>
            </w:r>
          </w:p>
          <w:p w:rsidR="00D01478" w:rsidRDefault="00D01478">
            <w:pPr>
              <w:pStyle w:val="CRCoverPage"/>
              <w:spacing w:after="0"/>
              <w:ind w:left="100"/>
              <w:rPr>
                <w:noProof/>
                <w:lang w:eastAsia="ja-JP"/>
              </w:rPr>
            </w:pPr>
          </w:p>
          <w:p w:rsidR="000E5729" w:rsidRDefault="000E5729" w:rsidP="000E5729">
            <w:pPr>
              <w:pStyle w:val="CRCoverPage"/>
              <w:spacing w:after="0"/>
              <w:ind w:left="100"/>
            </w:pPr>
            <w:r>
              <w:rPr>
                <w:rFonts w:hint="eastAsia"/>
                <w:lang w:eastAsia="ja-JP"/>
              </w:rPr>
              <w:t>H</w:t>
            </w:r>
            <w:r>
              <w:rPr>
                <w:lang w:eastAsia="ja-JP"/>
              </w:rPr>
              <w:t xml:space="preserve">owever, the UE cannot know the </w:t>
            </w:r>
            <w:r>
              <w:rPr>
                <w:noProof/>
                <w:lang w:eastAsia="ja-JP"/>
              </w:rPr>
              <w:t xml:space="preserve">type of </w:t>
            </w:r>
            <w:r w:rsidRPr="000E5729">
              <w:rPr>
                <w:noProof/>
                <w:lang w:eastAsia="ja-JP"/>
              </w:rPr>
              <w:t>LADN DNN value</w:t>
            </w:r>
            <w:r>
              <w:t xml:space="preserve"> due to wrong reference of DNN IE (i.e. reference shown in </w:t>
            </w:r>
            <w:r>
              <w:rPr>
                <w:lang w:val="fr-FR"/>
              </w:rPr>
              <w:t>table</w:t>
            </w:r>
            <w:r>
              <w:t> 9.11.3.29</w:t>
            </w:r>
            <w:r>
              <w:rPr>
                <w:lang w:val="fr-FR"/>
              </w:rPr>
              <w:t xml:space="preserve">.1: </w:t>
            </w:r>
            <w:r>
              <w:t>LADN indication information element).</w:t>
            </w:r>
          </w:p>
          <w:p w:rsidR="000E5729" w:rsidRDefault="000E5729">
            <w:pPr>
              <w:pStyle w:val="CRCoverPage"/>
              <w:spacing w:after="0"/>
              <w:ind w:left="100"/>
              <w:rPr>
                <w:noProof/>
                <w:lang w:eastAsia="ja-JP"/>
              </w:rPr>
            </w:pPr>
          </w:p>
          <w:p w:rsidR="00937B41" w:rsidRPr="000E5729" w:rsidRDefault="00937B41">
            <w:pPr>
              <w:pStyle w:val="CRCoverPage"/>
              <w:spacing w:after="0"/>
              <w:ind w:left="100"/>
              <w:rPr>
                <w:b/>
                <w:noProof/>
                <w:u w:val="single"/>
                <w:lang w:eastAsia="ja-JP"/>
              </w:rPr>
            </w:pPr>
            <w:r w:rsidRPr="000E5729">
              <w:rPr>
                <w:rFonts w:hint="eastAsia"/>
                <w:b/>
                <w:noProof/>
                <w:u w:val="single"/>
                <w:lang w:eastAsia="ja-JP"/>
              </w:rPr>
              <w:t>R</w:t>
            </w:r>
            <w:r w:rsidRPr="000E5729">
              <w:rPr>
                <w:b/>
                <w:noProof/>
                <w:u w:val="single"/>
                <w:lang w:eastAsia="ja-JP"/>
              </w:rPr>
              <w:t>eason 3</w:t>
            </w:r>
            <w:r w:rsidR="000E5729">
              <w:rPr>
                <w:b/>
                <w:noProof/>
                <w:u w:val="single"/>
                <w:lang w:eastAsia="ja-JP"/>
              </w:rPr>
              <w:t>:</w:t>
            </w:r>
          </w:p>
          <w:p w:rsidR="00A660FF" w:rsidRDefault="000E5729" w:rsidP="000E5729">
            <w:pPr>
              <w:pStyle w:val="CRCoverPage"/>
              <w:spacing w:after="0"/>
              <w:ind w:left="100"/>
            </w:pPr>
            <w:r>
              <w:rPr>
                <w:rFonts w:hint="eastAsia"/>
                <w:lang w:eastAsia="ja-JP"/>
              </w:rPr>
              <w:t>D</w:t>
            </w:r>
            <w:r>
              <w:rPr>
                <w:lang w:eastAsia="ja-JP"/>
              </w:rPr>
              <w:t xml:space="preserve">uring the registration procedure, the </w:t>
            </w:r>
            <w:r w:rsidR="009D3F37">
              <w:rPr>
                <w:lang w:eastAsia="ja-JP"/>
              </w:rPr>
              <w:t>AMF</w:t>
            </w:r>
            <w:r>
              <w:rPr>
                <w:lang w:eastAsia="ja-JP"/>
              </w:rPr>
              <w:t xml:space="preserve"> can include LADN indication in the REGISTRATION message in order to provide </w:t>
            </w:r>
            <w:r>
              <w:t xml:space="preserve">LADN information to the UE. Furthermore, during the generic UE configuration update procedure, the </w:t>
            </w:r>
            <w:r w:rsidR="009D3F37">
              <w:t>AMF</w:t>
            </w:r>
            <w:r>
              <w:t xml:space="preserve"> can include LADN indication in the CONFIGURATION UPDATE COMMAND</w:t>
            </w:r>
            <w:r w:rsidR="00A660FF">
              <w:t xml:space="preserve"> message. </w:t>
            </w:r>
            <w:r>
              <w:t xml:space="preserve">According to figure 9.11.3.29.1: LADN </w:t>
            </w:r>
            <w:r w:rsidR="00A660FF">
              <w:t>information</w:t>
            </w:r>
            <w:r>
              <w:t xml:space="preserve"> </w:t>
            </w:r>
            <w:proofErr w:type="spellStart"/>
            <w:r>
              <w:t>information</w:t>
            </w:r>
            <w:proofErr w:type="spellEnd"/>
            <w:r>
              <w:t xml:space="preserve"> element</w:t>
            </w:r>
            <w:r w:rsidR="00A660FF">
              <w:t xml:space="preserve"> and figure 9.11.3.30.2: LADN</w:t>
            </w:r>
            <w:r>
              <w:t xml:space="preserve">, the LADN </w:t>
            </w:r>
            <w:r w:rsidR="00A660FF">
              <w:t>information</w:t>
            </w:r>
            <w:r>
              <w:t xml:space="preserve"> IE can include one or more </w:t>
            </w:r>
            <w:r w:rsidR="00A660FF">
              <w:t>DNN value</w:t>
            </w:r>
            <w:r w:rsidR="00DE1E71">
              <w:t>s for LADNs</w:t>
            </w:r>
            <w:r w:rsidR="00A660FF">
              <w:t>.</w:t>
            </w:r>
          </w:p>
          <w:p w:rsidR="000E5729" w:rsidRPr="00A660FF" w:rsidRDefault="000E5729" w:rsidP="000E5729">
            <w:pPr>
              <w:pStyle w:val="CRCoverPage"/>
              <w:spacing w:after="0"/>
              <w:ind w:left="100"/>
              <w:rPr>
                <w:noProof/>
                <w:lang w:eastAsia="ja-JP"/>
              </w:rPr>
            </w:pPr>
          </w:p>
          <w:p w:rsidR="000E5729" w:rsidRDefault="000E5729" w:rsidP="000E5729">
            <w:pPr>
              <w:pStyle w:val="CRCoverPage"/>
              <w:spacing w:after="0"/>
              <w:ind w:left="100"/>
            </w:pPr>
            <w:r>
              <w:rPr>
                <w:rFonts w:hint="eastAsia"/>
                <w:lang w:eastAsia="ja-JP"/>
              </w:rPr>
              <w:lastRenderedPageBreak/>
              <w:t>H</w:t>
            </w:r>
            <w:r>
              <w:rPr>
                <w:lang w:eastAsia="ja-JP"/>
              </w:rPr>
              <w:t xml:space="preserve">owever, the </w:t>
            </w:r>
            <w:r w:rsidR="009D3F37">
              <w:rPr>
                <w:lang w:eastAsia="ja-JP"/>
              </w:rPr>
              <w:t>AMF</w:t>
            </w:r>
            <w:r w:rsidR="00A660FF">
              <w:rPr>
                <w:lang w:eastAsia="ja-JP"/>
              </w:rPr>
              <w:t xml:space="preserve"> </w:t>
            </w:r>
            <w:r>
              <w:rPr>
                <w:lang w:eastAsia="ja-JP"/>
              </w:rPr>
              <w:t xml:space="preserve">cannot know the </w:t>
            </w:r>
            <w:r>
              <w:rPr>
                <w:noProof/>
                <w:lang w:eastAsia="ja-JP"/>
              </w:rPr>
              <w:t xml:space="preserve">type of </w:t>
            </w:r>
            <w:r w:rsidR="00A660FF">
              <w:t>DNN value</w:t>
            </w:r>
            <w:r w:rsidR="00A660FF" w:rsidRPr="000E5729">
              <w:rPr>
                <w:noProof/>
                <w:lang w:eastAsia="ja-JP"/>
              </w:rPr>
              <w:t xml:space="preserve"> </w:t>
            </w:r>
            <w:r w:rsidR="00A660FF">
              <w:rPr>
                <w:noProof/>
                <w:lang w:eastAsia="ja-JP"/>
              </w:rPr>
              <w:t xml:space="preserve">which is included in the LADN </w:t>
            </w:r>
            <w:r>
              <w:t xml:space="preserve">due to wrong reference of DNN IE (i.e. reference shown in </w:t>
            </w:r>
            <w:r>
              <w:rPr>
                <w:lang w:val="fr-FR"/>
              </w:rPr>
              <w:t>t</w:t>
            </w:r>
            <w:r w:rsidR="00195B38">
              <w:rPr>
                <w:lang w:val="fr-FR"/>
              </w:rPr>
              <w:t>able</w:t>
            </w:r>
            <w:r w:rsidR="00195B38">
              <w:t> 9.11.3.30</w:t>
            </w:r>
            <w:r w:rsidR="00195B38">
              <w:rPr>
                <w:lang w:val="fr-FR"/>
              </w:rPr>
              <w:t xml:space="preserve">.1: </w:t>
            </w:r>
            <w:r w:rsidR="00195B38">
              <w:t xml:space="preserve">LADN information </w:t>
            </w:r>
            <w:proofErr w:type="spellStart"/>
            <w:r w:rsidR="00195B38">
              <w:t>information</w:t>
            </w:r>
            <w:proofErr w:type="spellEnd"/>
            <w:r w:rsidR="00195B38">
              <w:t xml:space="preserve"> element</w:t>
            </w:r>
            <w:r>
              <w:t>).</w:t>
            </w:r>
          </w:p>
          <w:p w:rsidR="000E5729" w:rsidRDefault="000E5729">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bookmarkStart w:id="3" w:name="_Hlk534984030"/>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7B41">
            <w:pPr>
              <w:pStyle w:val="CRCoverPage"/>
              <w:spacing w:after="0"/>
              <w:ind w:left="100"/>
              <w:rPr>
                <w:noProof/>
                <w:lang w:eastAsia="ja-JP"/>
              </w:rPr>
            </w:pPr>
            <w:r>
              <w:rPr>
                <w:rFonts w:hint="eastAsia"/>
                <w:noProof/>
                <w:lang w:eastAsia="ja-JP"/>
              </w:rPr>
              <w:t>R</w:t>
            </w:r>
            <w:r>
              <w:rPr>
                <w:noProof/>
                <w:lang w:eastAsia="ja-JP"/>
              </w:rPr>
              <w:t>eplace "9.11.3.21" with "9.11.2.1A"</w:t>
            </w:r>
            <w:r w:rsidR="000E5729">
              <w:rPr>
                <w:noProof/>
                <w:lang w:eastAsia="ja-JP"/>
              </w:rPr>
              <w:t xml:space="preserve"> in:</w:t>
            </w:r>
          </w:p>
          <w:p w:rsidR="000E5729" w:rsidRDefault="000E5729" w:rsidP="000E5729">
            <w:pPr>
              <w:pStyle w:val="CRCoverPage"/>
              <w:numPr>
                <w:ilvl w:val="0"/>
                <w:numId w:val="1"/>
              </w:numPr>
              <w:spacing w:after="0"/>
              <w:rPr>
                <w:noProof/>
                <w:lang w:eastAsia="ja-JP"/>
              </w:rPr>
            </w:pPr>
            <w:r>
              <w:rPr>
                <w:lang w:eastAsia="ja-JP"/>
              </w:rPr>
              <w:t>t</w:t>
            </w:r>
            <w:r w:rsidRPr="0011590D">
              <w:rPr>
                <w:lang w:eastAsia="ja-JP"/>
              </w:rPr>
              <w:t>able</w:t>
            </w:r>
            <w:r>
              <w:rPr>
                <w:lang w:val="en-US" w:eastAsia="ja-JP"/>
              </w:rPr>
              <w:t> </w:t>
            </w:r>
            <w:r w:rsidRPr="0011590D">
              <w:rPr>
                <w:lang w:eastAsia="ja-JP"/>
              </w:rPr>
              <w:t>8.2.10.1.1</w:t>
            </w:r>
            <w:r w:rsidRPr="00C56CAA">
              <w:t xml:space="preserve">: UL NAS </w:t>
            </w:r>
            <w:r>
              <w:rPr>
                <w:lang w:val="fr-FR"/>
              </w:rPr>
              <w:t>TRANSPORT</w:t>
            </w:r>
            <w:r w:rsidRPr="00C56CAA">
              <w:t xml:space="preserve"> message conten</w:t>
            </w:r>
            <w:r>
              <w:t>t;</w:t>
            </w:r>
          </w:p>
          <w:p w:rsidR="000E5729" w:rsidRDefault="000E5729" w:rsidP="000E5729">
            <w:pPr>
              <w:pStyle w:val="CRCoverPage"/>
              <w:numPr>
                <w:ilvl w:val="0"/>
                <w:numId w:val="1"/>
              </w:numPr>
              <w:spacing w:after="0"/>
              <w:rPr>
                <w:noProof/>
                <w:lang w:eastAsia="ja-JP"/>
              </w:rPr>
            </w:pPr>
            <w:r>
              <w:rPr>
                <w:lang w:val="fr-FR"/>
              </w:rPr>
              <w:t>table</w:t>
            </w:r>
            <w:r>
              <w:t> 9.11.3.29</w:t>
            </w:r>
            <w:r>
              <w:rPr>
                <w:lang w:val="fr-FR"/>
              </w:rPr>
              <w:t xml:space="preserve">.1: </w:t>
            </w:r>
            <w:r>
              <w:t>LADN indication information element; and</w:t>
            </w:r>
          </w:p>
          <w:p w:rsidR="000E5729" w:rsidRDefault="000E5729" w:rsidP="000E5729">
            <w:pPr>
              <w:pStyle w:val="CRCoverPage"/>
              <w:numPr>
                <w:ilvl w:val="0"/>
                <w:numId w:val="1"/>
              </w:numPr>
              <w:spacing w:after="0"/>
              <w:rPr>
                <w:noProof/>
                <w:lang w:eastAsia="ja-JP"/>
              </w:rPr>
            </w:pPr>
            <w:r>
              <w:rPr>
                <w:lang w:val="fr-FR"/>
              </w:rPr>
              <w:t>table</w:t>
            </w:r>
            <w:r>
              <w:t> 9.11.3.30</w:t>
            </w:r>
            <w:r>
              <w:rPr>
                <w:lang w:val="fr-FR"/>
              </w:rPr>
              <w:t xml:space="preserve">.1: </w:t>
            </w:r>
            <w:r>
              <w:t xml:space="preserve">LADN information </w:t>
            </w:r>
            <w:proofErr w:type="spellStart"/>
            <w:r>
              <w:t>information</w:t>
            </w:r>
            <w:proofErr w:type="spellEnd"/>
            <w:r>
              <w:t xml:space="preserve"> element.</w:t>
            </w:r>
          </w:p>
          <w:p w:rsidR="00C76A6B" w:rsidRDefault="00C76A6B" w:rsidP="00C76A6B">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E572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37A4" w:rsidRDefault="00D037A4" w:rsidP="00D037A4">
            <w:pPr>
              <w:pStyle w:val="CRCoverPage"/>
              <w:spacing w:after="0"/>
              <w:ind w:left="100"/>
              <w:rPr>
                <w:noProof/>
                <w:lang w:eastAsia="ja-JP"/>
              </w:rPr>
            </w:pPr>
            <w:r>
              <w:rPr>
                <w:noProof/>
                <w:lang w:eastAsia="ja-JP"/>
              </w:rPr>
              <w:t>The UE cannot</w:t>
            </w:r>
            <w:r w:rsidR="00F720CC">
              <w:rPr>
                <w:noProof/>
                <w:lang w:eastAsia="ja-JP"/>
              </w:rPr>
              <w:t xml:space="preserve"> </w:t>
            </w:r>
            <w:r w:rsidR="00F720CC">
              <w:rPr>
                <w:noProof/>
                <w:lang w:eastAsia="ja-JP"/>
              </w:rPr>
              <w:t>request to use</w:t>
            </w:r>
            <w:r>
              <w:rPr>
                <w:noProof/>
                <w:lang w:eastAsia="ja-JP"/>
              </w:rPr>
              <w:t>:</w:t>
            </w:r>
          </w:p>
          <w:p w:rsidR="001E41F3" w:rsidRDefault="00D037A4" w:rsidP="00F366D7">
            <w:pPr>
              <w:pStyle w:val="CRCoverPage"/>
              <w:numPr>
                <w:ilvl w:val="0"/>
                <w:numId w:val="1"/>
              </w:numPr>
              <w:spacing w:after="0"/>
              <w:rPr>
                <w:noProof/>
                <w:lang w:eastAsia="ja-JP"/>
              </w:rPr>
            </w:pPr>
            <w:r>
              <w:rPr>
                <w:noProof/>
                <w:lang w:eastAsia="ja-JP"/>
              </w:rPr>
              <w:t xml:space="preserve">specific </w:t>
            </w:r>
            <w:r w:rsidR="00ED5038">
              <w:rPr>
                <w:noProof/>
                <w:lang w:eastAsia="ja-JP"/>
              </w:rPr>
              <w:t>DNN</w:t>
            </w:r>
            <w:r>
              <w:rPr>
                <w:noProof/>
                <w:lang w:eastAsia="ja-JP"/>
              </w:rPr>
              <w:t xml:space="preserve"> d</w:t>
            </w:r>
            <w:r>
              <w:rPr>
                <w:noProof/>
                <w:lang w:eastAsia="ja-JP"/>
              </w:rPr>
              <w:t xml:space="preserve">uring </w:t>
            </w:r>
            <w:r>
              <w:rPr>
                <w:lang w:eastAsia="ja-JP"/>
              </w:rPr>
              <w:t xml:space="preserve">the </w:t>
            </w:r>
            <w:r>
              <w:rPr>
                <w:noProof/>
                <w:lang w:eastAsia="ja-JP"/>
              </w:rPr>
              <w:t>PDU session establish procedure for n</w:t>
            </w:r>
            <w:r w:rsidRPr="00270BC0">
              <w:rPr>
                <w:noProof/>
                <w:lang w:eastAsia="ja-JP"/>
              </w:rPr>
              <w:t>on-emergency PDU session</w:t>
            </w:r>
            <w:r w:rsidR="00ED5038">
              <w:rPr>
                <w:noProof/>
                <w:lang w:eastAsia="ja-JP"/>
              </w:rPr>
              <w:t>;</w:t>
            </w:r>
            <w:r>
              <w:rPr>
                <w:noProof/>
                <w:lang w:eastAsia="ja-JP"/>
              </w:rPr>
              <w:t xml:space="preserve"> and</w:t>
            </w:r>
          </w:p>
          <w:p w:rsidR="00D037A4" w:rsidRDefault="00ED5038" w:rsidP="00ED5038">
            <w:pPr>
              <w:pStyle w:val="CRCoverPage"/>
              <w:numPr>
                <w:ilvl w:val="0"/>
                <w:numId w:val="1"/>
              </w:numPr>
              <w:spacing w:after="0"/>
              <w:rPr>
                <w:noProof/>
                <w:lang w:eastAsia="ja-JP"/>
              </w:rPr>
            </w:pPr>
            <w:r>
              <w:rPr>
                <w:noProof/>
                <w:lang w:eastAsia="ja-JP"/>
              </w:rPr>
              <w:t>specific LADN DNN</w:t>
            </w:r>
            <w:r w:rsidR="00D037A4">
              <w:rPr>
                <w:noProof/>
                <w:lang w:eastAsia="ja-JP"/>
              </w:rPr>
              <w:t xml:space="preserve"> d</w:t>
            </w:r>
            <w:r w:rsidR="00D037A4">
              <w:rPr>
                <w:noProof/>
                <w:lang w:eastAsia="ja-JP"/>
              </w:rPr>
              <w:t>uring the registration procedure</w:t>
            </w:r>
            <w:r w:rsidR="00D037A4">
              <w:rPr>
                <w:noProof/>
                <w:lang w:eastAsia="ja-JP"/>
              </w:rPr>
              <w:t>.</w:t>
            </w:r>
          </w:p>
          <w:p w:rsidR="00ED5038" w:rsidRPr="00ED5038" w:rsidRDefault="00D037A4" w:rsidP="00D037A4">
            <w:pPr>
              <w:pStyle w:val="CRCoverPage"/>
              <w:spacing w:after="0"/>
              <w:ind w:left="100"/>
              <w:rPr>
                <w:noProof/>
                <w:lang w:eastAsia="ja-JP"/>
              </w:rPr>
            </w:pPr>
            <w:r>
              <w:rPr>
                <w:rFonts w:hint="eastAsia"/>
                <w:noProof/>
                <w:lang w:eastAsia="ja-JP"/>
              </w:rPr>
              <w:t>T</w:t>
            </w:r>
            <w:r>
              <w:rPr>
                <w:noProof/>
                <w:lang w:eastAsia="ja-JP"/>
              </w:rPr>
              <w:t xml:space="preserve">he </w:t>
            </w:r>
            <w:r>
              <w:rPr>
                <w:noProof/>
                <w:lang w:eastAsia="ja-JP"/>
              </w:rPr>
              <w:t>AMF cannot provide LADN DNN to the UE</w:t>
            </w:r>
            <w:r>
              <w:rPr>
                <w:rFonts w:hint="eastAsia"/>
                <w:noProof/>
                <w:lang w:eastAsia="ja-JP"/>
              </w:rPr>
              <w:t xml:space="preserve"> </w:t>
            </w:r>
            <w:r>
              <w:rPr>
                <w:noProof/>
                <w:lang w:eastAsia="ja-JP"/>
              </w:rPr>
              <w:t>d</w:t>
            </w:r>
            <w:r w:rsidR="00ED5038">
              <w:rPr>
                <w:noProof/>
                <w:lang w:eastAsia="ja-JP"/>
              </w:rPr>
              <w:t>uring the registration procedure and the generic UE configuration update procedure.</w:t>
            </w:r>
          </w:p>
        </w:tc>
      </w:tr>
      <w:bookmarkEnd w:id="3"/>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5B38">
            <w:pPr>
              <w:pStyle w:val="CRCoverPage"/>
              <w:spacing w:after="0"/>
              <w:ind w:left="100"/>
              <w:rPr>
                <w:noProof/>
              </w:rPr>
            </w:pPr>
            <w:r w:rsidRPr="00C56CAA">
              <w:t>8.2.10.1</w:t>
            </w:r>
            <w:r>
              <w:t xml:space="preserve">, </w:t>
            </w:r>
            <w:r w:rsidRPr="00C56CAA">
              <w:t>9.11.3.29</w:t>
            </w:r>
            <w:r>
              <w:t xml:space="preserve">, </w:t>
            </w:r>
            <w:r w:rsidRPr="00C56CAA">
              <w:t>9.11.3.30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A54204" w:rsidRPr="00A54204" w:rsidRDefault="00A54204" w:rsidP="00A54204">
      <w:pPr>
        <w:pStyle w:val="4"/>
      </w:pPr>
      <w:r w:rsidRPr="00A54204">
        <w:t>8.2.10.1</w:t>
      </w:r>
      <w:r w:rsidRPr="00A54204">
        <w:tab/>
        <w:t>Message definition</w:t>
      </w:r>
    </w:p>
    <w:p w:rsidR="00A54204" w:rsidRDefault="00A54204" w:rsidP="00A54204">
      <w:r>
        <w:t>The UL NAS TRANSPORT message transports message payload and associated information to the AMF. See table 8.2.10.1.1.</w:t>
      </w:r>
    </w:p>
    <w:p w:rsidR="00A54204" w:rsidRDefault="00A54204" w:rsidP="00A54204">
      <w:pPr>
        <w:pStyle w:val="B1"/>
      </w:pPr>
      <w:r>
        <w:t>Message type:</w:t>
      </w:r>
      <w:r>
        <w:tab/>
        <w:t>UL NAS TRANSPORT</w:t>
      </w:r>
    </w:p>
    <w:p w:rsidR="00A54204" w:rsidRDefault="00A54204" w:rsidP="00A54204">
      <w:pPr>
        <w:pStyle w:val="B1"/>
      </w:pPr>
      <w:r>
        <w:t>Significance:</w:t>
      </w:r>
      <w:r>
        <w:tab/>
        <w:t>dual</w:t>
      </w:r>
    </w:p>
    <w:p w:rsidR="00A54204" w:rsidRDefault="00A54204" w:rsidP="00A54204">
      <w:pPr>
        <w:pStyle w:val="B1"/>
      </w:pPr>
      <w:r>
        <w:t>Direction:</w:t>
      </w:r>
      <w:r>
        <w:tab/>
      </w:r>
      <w:r>
        <w:tab/>
        <w:t>UE to network</w:t>
      </w:r>
    </w:p>
    <w:p w:rsidR="00A54204" w:rsidRPr="00A54204" w:rsidRDefault="00A54204" w:rsidP="00A54204">
      <w:pPr>
        <w:pStyle w:val="TH"/>
        <w:rPr>
          <w:lang w:val="fr-FR"/>
        </w:rPr>
      </w:pPr>
      <w:r w:rsidRPr="00A54204">
        <w:t xml:space="preserve">Table 8.2.10.1.1: UL NAS </w:t>
      </w:r>
      <w:r>
        <w:rPr>
          <w:lang w:val="fr-FR"/>
        </w:rPr>
        <w:t>TRANSPORT</w:t>
      </w:r>
      <w:r w:rsidRPr="00A54204">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H"/>
              <w:rPr>
                <w:rFonts w:eastAsia="SimSun"/>
              </w:rPr>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H"/>
            </w:pPr>
            <w:r>
              <w:t>Length</w:t>
            </w:r>
          </w:p>
        </w:tc>
      </w:tr>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A54204" w:rsidRDefault="00A54204">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Extended protocol discriminator</w:t>
            </w:r>
          </w:p>
          <w:p w:rsidR="00A54204" w:rsidRDefault="00A54204">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1</w:t>
            </w:r>
          </w:p>
        </w:tc>
      </w:tr>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A54204" w:rsidRDefault="00A54204">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Security header type</w:t>
            </w:r>
          </w:p>
          <w:p w:rsidR="00A54204" w:rsidRDefault="00A54204">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1/2</w:t>
            </w:r>
          </w:p>
        </w:tc>
      </w:tr>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A54204" w:rsidRDefault="00A54204">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Spare half octet</w:t>
            </w:r>
          </w:p>
          <w:p w:rsidR="00A54204" w:rsidRDefault="00A54204">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1/2</w:t>
            </w:r>
          </w:p>
        </w:tc>
      </w:tr>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A54204" w:rsidRDefault="00A54204">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rPr>
                <w:lang w:val="fr-FR"/>
              </w:rPr>
            </w:pPr>
            <w:r>
              <w:rPr>
                <w:lang w:val="fr-FR"/>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Message type</w:t>
            </w:r>
          </w:p>
          <w:p w:rsidR="00A54204" w:rsidRDefault="00A54204">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1</w:t>
            </w:r>
          </w:p>
        </w:tc>
      </w:tr>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A54204" w:rsidRDefault="00A54204">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Payload container type</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Payload container type</w:t>
            </w:r>
          </w:p>
          <w:p w:rsidR="00A54204" w:rsidRDefault="00A54204">
            <w:pPr>
              <w:pStyle w:val="TAL"/>
            </w:pPr>
            <w:r>
              <w:t>9.11.3.40</w:t>
            </w:r>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1/2</w:t>
            </w:r>
          </w:p>
        </w:tc>
      </w:tr>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A54204" w:rsidRDefault="00A54204">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Spare half octet</w:t>
            </w:r>
          </w:p>
          <w:p w:rsidR="00A54204" w:rsidRDefault="00A54204">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1/2</w:t>
            </w:r>
          </w:p>
        </w:tc>
      </w:tr>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A54204" w:rsidRDefault="00A54204">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Payload container</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Payload container</w:t>
            </w:r>
          </w:p>
          <w:p w:rsidR="00A54204" w:rsidRDefault="00A54204">
            <w:pPr>
              <w:pStyle w:val="TAL"/>
            </w:pPr>
            <w:r>
              <w:t>9.11.3.39</w:t>
            </w:r>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LV-E</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3-65537</w:t>
            </w:r>
          </w:p>
        </w:tc>
      </w:tr>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rPr>
                <w:lang w:eastAsia="x-none"/>
              </w:rPr>
            </w:pPr>
            <w:r>
              <w:t>12</w:t>
            </w: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PDU session identity 2</w:t>
            </w:r>
          </w:p>
          <w:p w:rsidR="00A54204" w:rsidRDefault="00A54204">
            <w:pPr>
              <w:pStyle w:val="TAL"/>
            </w:pPr>
            <w:r>
              <w:t>9.11.3.41</w:t>
            </w:r>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C</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2</w:t>
            </w:r>
          </w:p>
        </w:tc>
      </w:tr>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rPr>
                <w:lang w:eastAsia="x-none"/>
              </w:rPr>
            </w:pPr>
            <w:r>
              <w:t>59</w:t>
            </w: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Old PDU session ID</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PDU session identity 2</w:t>
            </w:r>
          </w:p>
          <w:p w:rsidR="00A54204" w:rsidRDefault="00A54204">
            <w:pPr>
              <w:pStyle w:val="TAL"/>
            </w:pPr>
            <w:r>
              <w:t>9.11.3.41</w:t>
            </w:r>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2</w:t>
            </w:r>
          </w:p>
        </w:tc>
      </w:tr>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rPr>
                <w:lang w:eastAsia="x-none"/>
              </w:rPr>
            </w:pPr>
            <w:r>
              <w:t>8-</w:t>
            </w: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Request type</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Request type</w:t>
            </w:r>
          </w:p>
          <w:p w:rsidR="00A54204" w:rsidRDefault="00A54204">
            <w:pPr>
              <w:pStyle w:val="TAL"/>
            </w:pPr>
            <w:r>
              <w:t>9.11.3.47</w:t>
            </w:r>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1</w:t>
            </w:r>
          </w:p>
        </w:tc>
      </w:tr>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rPr>
                <w:lang w:eastAsia="x-none"/>
              </w:rPr>
            </w:pPr>
            <w:r>
              <w:t>22</w:t>
            </w: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S-NSSAI</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S-NSSAI</w:t>
            </w:r>
          </w:p>
          <w:p w:rsidR="00A54204" w:rsidRDefault="00A54204">
            <w:pPr>
              <w:pStyle w:val="TAL"/>
            </w:pPr>
            <w:r>
              <w:t>9.11.2.8</w:t>
            </w:r>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3-10</w:t>
            </w:r>
          </w:p>
        </w:tc>
      </w:tr>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rPr>
                <w:lang w:eastAsia="x-none"/>
              </w:rPr>
            </w:pPr>
            <w:r>
              <w:t>25</w:t>
            </w: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DNN</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DNN</w:t>
            </w:r>
          </w:p>
          <w:p w:rsidR="00A54204" w:rsidRDefault="00A54204">
            <w:pPr>
              <w:pStyle w:val="TAL"/>
            </w:pPr>
            <w:r>
              <w:t>9.11.</w:t>
            </w:r>
            <w:ins w:id="4" w:author="SHARP0" w:date="2019-01-10T13:38:00Z">
              <w:r>
                <w:t>2.1A</w:t>
              </w:r>
            </w:ins>
            <w:del w:id="5" w:author="SHARP0" w:date="2019-01-10T13:38:00Z">
              <w:r w:rsidDel="00A54204">
                <w:delText>3.21</w:delText>
              </w:r>
            </w:del>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3-102</w:t>
            </w:r>
          </w:p>
        </w:tc>
      </w:tr>
      <w:tr w:rsidR="00A54204" w:rsidTr="00A5420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rPr>
                <w:lang w:eastAsia="x-none"/>
              </w:rPr>
            </w:pPr>
            <w:r>
              <w:t>24</w:t>
            </w:r>
          </w:p>
        </w:tc>
        <w:tc>
          <w:tcPr>
            <w:tcW w:w="2837"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Additional information</w:t>
            </w:r>
          </w:p>
        </w:tc>
        <w:tc>
          <w:tcPr>
            <w:tcW w:w="312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L"/>
            </w:pPr>
            <w:r>
              <w:t>Additional information</w:t>
            </w:r>
          </w:p>
          <w:p w:rsidR="00A54204" w:rsidRDefault="00A54204">
            <w:pPr>
              <w:pStyle w:val="TAL"/>
            </w:pPr>
            <w:r>
              <w:t>9.11.2.1</w:t>
            </w:r>
          </w:p>
        </w:tc>
        <w:tc>
          <w:tcPr>
            <w:tcW w:w="1134"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A54204" w:rsidRDefault="00A54204">
            <w:pPr>
              <w:pStyle w:val="TAC"/>
            </w:pPr>
            <w:r>
              <w:t>3-n</w:t>
            </w:r>
          </w:p>
        </w:tc>
      </w:tr>
    </w:tbl>
    <w:p w:rsidR="008A7642" w:rsidRDefault="008A7642">
      <w:pPr>
        <w:rPr>
          <w:noProof/>
        </w:rPr>
      </w:pPr>
    </w:p>
    <w:p w:rsidR="008A7642" w:rsidRDefault="008A7642" w:rsidP="008A7642">
      <w:pPr>
        <w:jc w:val="center"/>
        <w:rPr>
          <w:noProof/>
        </w:rPr>
      </w:pPr>
      <w:r w:rsidRPr="008A7642">
        <w:rPr>
          <w:noProof/>
          <w:highlight w:val="green"/>
        </w:rPr>
        <w:t>*** Next change ***</w:t>
      </w:r>
    </w:p>
    <w:p w:rsidR="00A54204" w:rsidRPr="00A54204" w:rsidRDefault="00A54204" w:rsidP="00A54204">
      <w:pPr>
        <w:pStyle w:val="4"/>
      </w:pPr>
      <w:r w:rsidRPr="00A54204">
        <w:t>9.11.3.29</w:t>
      </w:r>
      <w:r w:rsidRPr="00A54204">
        <w:tab/>
        <w:t>LADN indication</w:t>
      </w:r>
    </w:p>
    <w:p w:rsidR="00A54204" w:rsidRDefault="00A54204" w:rsidP="00A54204">
      <w:r>
        <w:t>The purpose of the LADN indication information element is to request the network for LADN information for specific LADN DNN(s) or to indicate a request for LADN information.</w:t>
      </w:r>
    </w:p>
    <w:p w:rsidR="00A54204" w:rsidRDefault="00A54204" w:rsidP="00A54204">
      <w:r>
        <w:t>The LADN indication information element is coded as shown in figure 9.11.3.29.1 and table 9.11.3.29.1.</w:t>
      </w:r>
    </w:p>
    <w:p w:rsidR="00A54204" w:rsidRDefault="00A54204" w:rsidP="00A54204">
      <w:r>
        <w:t>The LADN indication is a type 6 information element with a minimum length of 3 octets and a maximum length of 811 octets.</w:t>
      </w:r>
    </w:p>
    <w:p w:rsidR="00A54204" w:rsidRDefault="00A54204" w:rsidP="00A54204">
      <w:pPr>
        <w:rPr>
          <w:lang w:eastAsia="zh-CN"/>
        </w:rPr>
      </w:pPr>
      <w:r>
        <w:t>The LADN indication information element can contain a minimum of 0 and a maximum of 8 different LADN DNN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A54204" w:rsidTr="00A54204">
        <w:trPr>
          <w:cantSplit/>
          <w:jc w:val="center"/>
        </w:trPr>
        <w:tc>
          <w:tcPr>
            <w:tcW w:w="709" w:type="dxa"/>
            <w:tcBorders>
              <w:top w:val="nil"/>
              <w:left w:val="nil"/>
              <w:bottom w:val="nil"/>
              <w:right w:val="nil"/>
            </w:tcBorders>
            <w:hideMark/>
          </w:tcPr>
          <w:p w:rsidR="00A54204" w:rsidRDefault="00A54204">
            <w:pPr>
              <w:pStyle w:val="TAC"/>
            </w:pPr>
            <w:r>
              <w:lastRenderedPageBreak/>
              <w:t>8</w:t>
            </w:r>
          </w:p>
        </w:tc>
        <w:tc>
          <w:tcPr>
            <w:tcW w:w="709" w:type="dxa"/>
            <w:tcBorders>
              <w:top w:val="nil"/>
              <w:left w:val="nil"/>
              <w:bottom w:val="nil"/>
              <w:right w:val="nil"/>
            </w:tcBorders>
            <w:hideMark/>
          </w:tcPr>
          <w:p w:rsidR="00A54204" w:rsidRDefault="00A54204">
            <w:pPr>
              <w:pStyle w:val="TAC"/>
            </w:pPr>
            <w:r>
              <w:t>7</w:t>
            </w:r>
          </w:p>
        </w:tc>
        <w:tc>
          <w:tcPr>
            <w:tcW w:w="709" w:type="dxa"/>
            <w:tcBorders>
              <w:top w:val="nil"/>
              <w:left w:val="nil"/>
              <w:bottom w:val="nil"/>
              <w:right w:val="nil"/>
            </w:tcBorders>
            <w:hideMark/>
          </w:tcPr>
          <w:p w:rsidR="00A54204" w:rsidRDefault="00A54204">
            <w:pPr>
              <w:pStyle w:val="TAC"/>
            </w:pPr>
            <w:r>
              <w:t>6</w:t>
            </w:r>
          </w:p>
        </w:tc>
        <w:tc>
          <w:tcPr>
            <w:tcW w:w="709" w:type="dxa"/>
            <w:tcBorders>
              <w:top w:val="nil"/>
              <w:left w:val="nil"/>
              <w:bottom w:val="nil"/>
              <w:right w:val="nil"/>
            </w:tcBorders>
            <w:hideMark/>
          </w:tcPr>
          <w:p w:rsidR="00A54204" w:rsidRDefault="00A54204">
            <w:pPr>
              <w:pStyle w:val="TAC"/>
            </w:pPr>
            <w:r>
              <w:t>5</w:t>
            </w:r>
          </w:p>
        </w:tc>
        <w:tc>
          <w:tcPr>
            <w:tcW w:w="709" w:type="dxa"/>
            <w:tcBorders>
              <w:top w:val="nil"/>
              <w:left w:val="nil"/>
              <w:bottom w:val="nil"/>
              <w:right w:val="nil"/>
            </w:tcBorders>
            <w:hideMark/>
          </w:tcPr>
          <w:p w:rsidR="00A54204" w:rsidRDefault="00A54204">
            <w:pPr>
              <w:pStyle w:val="TAC"/>
            </w:pPr>
            <w:r>
              <w:t>4</w:t>
            </w:r>
          </w:p>
        </w:tc>
        <w:tc>
          <w:tcPr>
            <w:tcW w:w="709" w:type="dxa"/>
            <w:tcBorders>
              <w:top w:val="nil"/>
              <w:left w:val="nil"/>
              <w:bottom w:val="nil"/>
              <w:right w:val="nil"/>
            </w:tcBorders>
            <w:hideMark/>
          </w:tcPr>
          <w:p w:rsidR="00A54204" w:rsidRDefault="00A54204">
            <w:pPr>
              <w:pStyle w:val="TAC"/>
            </w:pPr>
            <w:r>
              <w:t>3</w:t>
            </w:r>
          </w:p>
        </w:tc>
        <w:tc>
          <w:tcPr>
            <w:tcW w:w="709" w:type="dxa"/>
            <w:tcBorders>
              <w:top w:val="nil"/>
              <w:left w:val="nil"/>
              <w:bottom w:val="nil"/>
              <w:right w:val="nil"/>
            </w:tcBorders>
            <w:hideMark/>
          </w:tcPr>
          <w:p w:rsidR="00A54204" w:rsidRDefault="00A54204">
            <w:pPr>
              <w:pStyle w:val="TAC"/>
            </w:pPr>
            <w:r>
              <w:t>2</w:t>
            </w:r>
          </w:p>
        </w:tc>
        <w:tc>
          <w:tcPr>
            <w:tcW w:w="709" w:type="dxa"/>
            <w:tcBorders>
              <w:top w:val="nil"/>
              <w:left w:val="nil"/>
              <w:bottom w:val="nil"/>
              <w:right w:val="nil"/>
            </w:tcBorders>
            <w:hideMark/>
          </w:tcPr>
          <w:p w:rsidR="00A54204" w:rsidRDefault="00A54204">
            <w:pPr>
              <w:pStyle w:val="TAC"/>
            </w:pPr>
            <w:r>
              <w:t>1</w:t>
            </w:r>
          </w:p>
        </w:tc>
        <w:tc>
          <w:tcPr>
            <w:tcW w:w="1134" w:type="dxa"/>
            <w:tcBorders>
              <w:top w:val="nil"/>
              <w:left w:val="nil"/>
              <w:bottom w:val="nil"/>
              <w:right w:val="nil"/>
            </w:tcBorders>
          </w:tcPr>
          <w:p w:rsidR="00A54204" w:rsidRDefault="00A54204"/>
        </w:tc>
      </w:tr>
      <w:tr w:rsidR="00A54204" w:rsidTr="00A5420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A54204" w:rsidRDefault="00A54204">
            <w:pPr>
              <w:pStyle w:val="TAC"/>
            </w:pPr>
            <w:r>
              <w:t>LADN indication IEI</w:t>
            </w:r>
          </w:p>
        </w:tc>
        <w:tc>
          <w:tcPr>
            <w:tcW w:w="1134" w:type="dxa"/>
            <w:tcBorders>
              <w:top w:val="nil"/>
              <w:left w:val="nil"/>
              <w:bottom w:val="nil"/>
              <w:right w:val="nil"/>
            </w:tcBorders>
            <w:hideMark/>
          </w:tcPr>
          <w:p w:rsidR="00A54204" w:rsidRDefault="00A54204">
            <w:pPr>
              <w:pStyle w:val="TAL"/>
            </w:pPr>
            <w:r>
              <w:t>octet 1</w:t>
            </w:r>
          </w:p>
        </w:tc>
      </w:tr>
      <w:tr w:rsidR="00A54204" w:rsidTr="00A5420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54204" w:rsidRDefault="00A54204">
            <w:pPr>
              <w:pStyle w:val="TAC"/>
            </w:pPr>
          </w:p>
          <w:p w:rsidR="00A54204" w:rsidRDefault="00A54204">
            <w:pPr>
              <w:pStyle w:val="TAC"/>
            </w:pPr>
            <w:r>
              <w:t>Length of LADN indication contents</w:t>
            </w:r>
          </w:p>
        </w:tc>
        <w:tc>
          <w:tcPr>
            <w:tcW w:w="1134" w:type="dxa"/>
            <w:tcBorders>
              <w:top w:val="nil"/>
              <w:left w:val="nil"/>
              <w:bottom w:val="nil"/>
              <w:right w:val="nil"/>
            </w:tcBorders>
            <w:hideMark/>
          </w:tcPr>
          <w:p w:rsidR="00A54204" w:rsidRDefault="00A54204">
            <w:pPr>
              <w:pStyle w:val="TAL"/>
            </w:pPr>
            <w:r>
              <w:t>octet 2</w:t>
            </w:r>
          </w:p>
          <w:p w:rsidR="00A54204" w:rsidRDefault="00A54204">
            <w:pPr>
              <w:pStyle w:val="TAL"/>
            </w:pPr>
            <w:r>
              <w:t>octet 3</w:t>
            </w:r>
          </w:p>
        </w:tc>
      </w:tr>
      <w:tr w:rsidR="00A54204" w:rsidTr="00A5420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54204" w:rsidRDefault="00A54204">
            <w:pPr>
              <w:pStyle w:val="TAC"/>
            </w:pPr>
          </w:p>
          <w:p w:rsidR="00A54204" w:rsidRDefault="00A54204">
            <w:pPr>
              <w:pStyle w:val="TAC"/>
            </w:pPr>
            <w:r>
              <w:t>LADN DNN value 1</w:t>
            </w:r>
          </w:p>
        </w:tc>
        <w:tc>
          <w:tcPr>
            <w:tcW w:w="1134" w:type="dxa"/>
            <w:tcBorders>
              <w:top w:val="nil"/>
              <w:left w:val="nil"/>
              <w:bottom w:val="nil"/>
              <w:right w:val="nil"/>
            </w:tcBorders>
          </w:tcPr>
          <w:p w:rsidR="00A54204" w:rsidRDefault="00A54204">
            <w:pPr>
              <w:pStyle w:val="TAL"/>
            </w:pPr>
            <w:r>
              <w:t>octet 4*</w:t>
            </w:r>
          </w:p>
          <w:p w:rsidR="00A54204" w:rsidRDefault="00A54204">
            <w:pPr>
              <w:pStyle w:val="TAL"/>
            </w:pPr>
          </w:p>
          <w:p w:rsidR="00A54204" w:rsidRDefault="00A54204">
            <w:pPr>
              <w:pStyle w:val="TAL"/>
            </w:pPr>
            <w:r>
              <w:t>octet a*</w:t>
            </w:r>
          </w:p>
        </w:tc>
      </w:tr>
      <w:tr w:rsidR="00A54204" w:rsidTr="00A5420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54204" w:rsidRDefault="00A54204">
            <w:pPr>
              <w:pStyle w:val="TAC"/>
            </w:pPr>
          </w:p>
          <w:p w:rsidR="00A54204" w:rsidRDefault="00A54204">
            <w:pPr>
              <w:pStyle w:val="TAC"/>
            </w:pPr>
            <w:r>
              <w:t>LADN DNN value 2</w:t>
            </w:r>
          </w:p>
        </w:tc>
        <w:tc>
          <w:tcPr>
            <w:tcW w:w="1134" w:type="dxa"/>
            <w:tcBorders>
              <w:top w:val="nil"/>
              <w:left w:val="nil"/>
              <w:bottom w:val="nil"/>
              <w:right w:val="nil"/>
            </w:tcBorders>
          </w:tcPr>
          <w:p w:rsidR="00A54204" w:rsidRDefault="00A54204">
            <w:pPr>
              <w:pStyle w:val="TAL"/>
            </w:pPr>
            <w:r>
              <w:t>octet a+1*</w:t>
            </w:r>
          </w:p>
          <w:p w:rsidR="00A54204" w:rsidRDefault="00A54204">
            <w:pPr>
              <w:pStyle w:val="TAL"/>
            </w:pPr>
          </w:p>
          <w:p w:rsidR="00A54204" w:rsidRDefault="00A54204">
            <w:pPr>
              <w:pStyle w:val="TAL"/>
            </w:pPr>
            <w:r>
              <w:t>octet b*</w:t>
            </w:r>
          </w:p>
        </w:tc>
      </w:tr>
      <w:tr w:rsidR="00A54204" w:rsidTr="00A5420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54204" w:rsidRDefault="00A54204">
            <w:pPr>
              <w:pStyle w:val="TAC"/>
            </w:pPr>
          </w:p>
          <w:p w:rsidR="00A54204" w:rsidRDefault="00A54204">
            <w:pPr>
              <w:pStyle w:val="TAC"/>
            </w:pPr>
            <w:r>
              <w:t>…</w:t>
            </w:r>
          </w:p>
          <w:p w:rsidR="00A54204" w:rsidRDefault="00A54204">
            <w:pPr>
              <w:pStyle w:val="TAC"/>
            </w:pPr>
          </w:p>
        </w:tc>
        <w:tc>
          <w:tcPr>
            <w:tcW w:w="1134" w:type="dxa"/>
            <w:tcBorders>
              <w:top w:val="nil"/>
              <w:left w:val="nil"/>
              <w:bottom w:val="nil"/>
              <w:right w:val="nil"/>
            </w:tcBorders>
          </w:tcPr>
          <w:p w:rsidR="00A54204" w:rsidRDefault="00A54204">
            <w:pPr>
              <w:pStyle w:val="TAL"/>
            </w:pPr>
            <w:r>
              <w:t>octet b+1*</w:t>
            </w:r>
          </w:p>
          <w:p w:rsidR="00A54204" w:rsidRDefault="00A54204">
            <w:pPr>
              <w:pStyle w:val="TAL"/>
            </w:pPr>
          </w:p>
          <w:p w:rsidR="00A54204" w:rsidRDefault="00A54204">
            <w:pPr>
              <w:pStyle w:val="TAL"/>
            </w:pPr>
            <w:r>
              <w:t>octet g*</w:t>
            </w:r>
          </w:p>
        </w:tc>
      </w:tr>
      <w:tr w:rsidR="00A54204" w:rsidTr="00A5420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54204" w:rsidRDefault="00A54204">
            <w:pPr>
              <w:pStyle w:val="TAC"/>
            </w:pPr>
          </w:p>
          <w:p w:rsidR="00A54204" w:rsidRDefault="00A54204">
            <w:pPr>
              <w:pStyle w:val="TAC"/>
            </w:pPr>
            <w:r>
              <w:t>LADN DNN value n</w:t>
            </w:r>
          </w:p>
        </w:tc>
        <w:tc>
          <w:tcPr>
            <w:tcW w:w="1134" w:type="dxa"/>
            <w:tcBorders>
              <w:top w:val="nil"/>
              <w:left w:val="nil"/>
              <w:bottom w:val="nil"/>
              <w:right w:val="nil"/>
            </w:tcBorders>
          </w:tcPr>
          <w:p w:rsidR="00A54204" w:rsidRDefault="00A54204">
            <w:pPr>
              <w:pStyle w:val="TAL"/>
            </w:pPr>
            <w:r>
              <w:t>octet g+1*</w:t>
            </w:r>
          </w:p>
          <w:p w:rsidR="00A54204" w:rsidRDefault="00A54204">
            <w:pPr>
              <w:pStyle w:val="TAL"/>
            </w:pPr>
          </w:p>
          <w:p w:rsidR="00A54204" w:rsidRDefault="00A54204">
            <w:pPr>
              <w:pStyle w:val="TAL"/>
            </w:pPr>
            <w:r>
              <w:t>octet h*</w:t>
            </w:r>
          </w:p>
        </w:tc>
      </w:tr>
    </w:tbl>
    <w:p w:rsidR="00A54204" w:rsidRPr="00A54204" w:rsidRDefault="00A54204" w:rsidP="00A54204">
      <w:pPr>
        <w:pStyle w:val="TF"/>
        <w:rPr>
          <w:lang w:eastAsia="x-none"/>
        </w:rPr>
      </w:pPr>
      <w:r>
        <w:t>Figure 9.11.3.29.1: LADN indication information element</w:t>
      </w:r>
    </w:p>
    <w:p w:rsidR="00A54204" w:rsidRDefault="00A54204" w:rsidP="00A54204">
      <w:pPr>
        <w:pStyle w:val="TH"/>
        <w:rPr>
          <w:lang w:val="fr-FR"/>
        </w:rPr>
      </w:pPr>
      <w:r>
        <w:rPr>
          <w:lang w:val="fr-FR"/>
        </w:rPr>
        <w:t>Table</w:t>
      </w:r>
      <w:r>
        <w:t> 9.11.3.29</w:t>
      </w:r>
      <w:r>
        <w:rPr>
          <w:lang w:val="fr-FR"/>
        </w:rPr>
        <w:t xml:space="preserve">.1: </w:t>
      </w:r>
      <w:r>
        <w:t>LADN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A54204" w:rsidTr="00A54204">
        <w:trPr>
          <w:cantSplit/>
          <w:jc w:val="center"/>
        </w:trPr>
        <w:tc>
          <w:tcPr>
            <w:tcW w:w="6805" w:type="dxa"/>
            <w:tcBorders>
              <w:top w:val="single" w:sz="4" w:space="0" w:color="auto"/>
              <w:left w:val="single" w:sz="4" w:space="0" w:color="auto"/>
              <w:bottom w:val="single" w:sz="4" w:space="0" w:color="auto"/>
              <w:right w:val="single" w:sz="4" w:space="0" w:color="auto"/>
            </w:tcBorders>
          </w:tcPr>
          <w:p w:rsidR="00A54204" w:rsidRDefault="00A54204">
            <w:pPr>
              <w:pStyle w:val="TAL"/>
            </w:pPr>
            <w:r>
              <w:t>Value part of the LADN indication information element (octet 4 to h):</w:t>
            </w:r>
          </w:p>
          <w:p w:rsidR="00A54204" w:rsidRDefault="00A54204">
            <w:pPr>
              <w:pStyle w:val="TAL"/>
            </w:pPr>
          </w:p>
          <w:p w:rsidR="00A54204" w:rsidRDefault="00A54204">
            <w:pPr>
              <w:pStyle w:val="TAL"/>
            </w:pPr>
            <w:r>
              <w:t xml:space="preserve">The value part of the LADN indication information element consists of zero or more LADN DNN values. If the LADN indication information element conveys more than 8 LADN DNN values in this information element, the network shall consider the first 8 LADN DNN values and ignore the remaining octets of the information element. </w:t>
            </w:r>
          </w:p>
          <w:p w:rsidR="00A54204" w:rsidRDefault="00A54204">
            <w:pPr>
              <w:pStyle w:val="TAL"/>
            </w:pPr>
          </w:p>
          <w:p w:rsidR="00A54204" w:rsidRDefault="00A54204">
            <w:pPr>
              <w:pStyle w:val="TAL"/>
            </w:pPr>
            <w:r>
              <w:t>LADN DNN value:</w:t>
            </w:r>
          </w:p>
          <w:p w:rsidR="00A54204" w:rsidRDefault="00A54204">
            <w:pPr>
              <w:pStyle w:val="TAL"/>
            </w:pPr>
          </w:p>
          <w:p w:rsidR="00A54204" w:rsidRDefault="00A54204">
            <w:pPr>
              <w:pStyle w:val="TAL"/>
            </w:pPr>
            <w:r>
              <w:t>LADN DNN value is coded as the length and value part of DNN information element as specified in subclause 9.11.</w:t>
            </w:r>
            <w:ins w:id="6" w:author="SHARP0" w:date="2019-01-10T13:39:00Z">
              <w:r>
                <w:t>2.1A</w:t>
              </w:r>
            </w:ins>
            <w:del w:id="7" w:author="SHARP0" w:date="2019-01-10T13:39:00Z">
              <w:r w:rsidDel="00A54204">
                <w:delText>3.21</w:delText>
              </w:r>
            </w:del>
            <w:r>
              <w:t xml:space="preserve"> starting with the second octet.</w:t>
            </w:r>
          </w:p>
        </w:tc>
      </w:tr>
    </w:tbl>
    <w:p w:rsidR="008A7642" w:rsidRPr="00A54204" w:rsidRDefault="008A7642">
      <w:pPr>
        <w:rPr>
          <w:noProof/>
        </w:rPr>
      </w:pPr>
    </w:p>
    <w:p w:rsidR="008A7642" w:rsidRDefault="008A7642" w:rsidP="008A7642">
      <w:pPr>
        <w:jc w:val="center"/>
        <w:rPr>
          <w:noProof/>
        </w:rPr>
      </w:pPr>
      <w:r w:rsidRPr="008A7642">
        <w:rPr>
          <w:noProof/>
          <w:highlight w:val="green"/>
        </w:rPr>
        <w:t>*** Next change ***</w:t>
      </w:r>
    </w:p>
    <w:p w:rsidR="0044110E" w:rsidRPr="0044110E" w:rsidRDefault="0044110E" w:rsidP="0044110E">
      <w:pPr>
        <w:pStyle w:val="4"/>
      </w:pPr>
      <w:r w:rsidRPr="0044110E">
        <w:t>9.11.3.30</w:t>
      </w:r>
      <w:r w:rsidRPr="0044110E">
        <w:tab/>
        <w:t>LADN information</w:t>
      </w:r>
    </w:p>
    <w:p w:rsidR="0044110E" w:rsidRDefault="0044110E" w:rsidP="0044110E">
      <w:r>
        <w:t xml:space="preserve">The purpose of the LADN information </w:t>
      </w:r>
      <w:proofErr w:type="spellStart"/>
      <w:r>
        <w:t>information</w:t>
      </w:r>
      <w:proofErr w:type="spellEnd"/>
      <w:r>
        <w:t xml:space="preserve"> element is to provide the UE with the LADN service area for each available LADN in the current registration area or to delete the LADN information at the UE.</w:t>
      </w:r>
    </w:p>
    <w:p w:rsidR="0044110E" w:rsidRDefault="0044110E" w:rsidP="0044110E">
      <w:r>
        <w:t xml:space="preserve">The LADN information </w:t>
      </w:r>
      <w:proofErr w:type="spellStart"/>
      <w:r>
        <w:t>information</w:t>
      </w:r>
      <w:proofErr w:type="spellEnd"/>
      <w:r>
        <w:t xml:space="preserve"> element is coded as shown in figure 9.11.3.30.1, figure 9.11.3.30.2 and table 9.11.3.30.1.</w:t>
      </w:r>
    </w:p>
    <w:p w:rsidR="0044110E" w:rsidRDefault="0044110E" w:rsidP="0044110E">
      <w:r>
        <w:t>The LADN information is a type 6 information element with a minimum length of 3 octets and a maximum length of 1715 octets.</w:t>
      </w:r>
    </w:p>
    <w:p w:rsidR="0044110E" w:rsidRDefault="0044110E" w:rsidP="0044110E">
      <w:r>
        <w:t xml:space="preserve">The LADN information </w:t>
      </w:r>
      <w:proofErr w:type="spellStart"/>
      <w:r>
        <w:t>information</w:t>
      </w:r>
      <w:proofErr w:type="spellEnd"/>
      <w:r>
        <w:t xml:space="preserve"> element can contain a minimum of 0 and a maximum of 8 different LADNs each including a DNN and a 5GS tracking area identity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44110E" w:rsidTr="0044110E">
        <w:trPr>
          <w:cantSplit/>
          <w:jc w:val="center"/>
        </w:trPr>
        <w:tc>
          <w:tcPr>
            <w:tcW w:w="709" w:type="dxa"/>
            <w:tcBorders>
              <w:top w:val="nil"/>
              <w:left w:val="nil"/>
              <w:bottom w:val="nil"/>
              <w:right w:val="nil"/>
            </w:tcBorders>
            <w:hideMark/>
          </w:tcPr>
          <w:p w:rsidR="0044110E" w:rsidRDefault="0044110E">
            <w:pPr>
              <w:pStyle w:val="TAC"/>
            </w:pPr>
            <w:r>
              <w:lastRenderedPageBreak/>
              <w:t>8</w:t>
            </w:r>
          </w:p>
        </w:tc>
        <w:tc>
          <w:tcPr>
            <w:tcW w:w="709" w:type="dxa"/>
            <w:tcBorders>
              <w:top w:val="nil"/>
              <w:left w:val="nil"/>
              <w:bottom w:val="nil"/>
              <w:right w:val="nil"/>
            </w:tcBorders>
            <w:hideMark/>
          </w:tcPr>
          <w:p w:rsidR="0044110E" w:rsidRDefault="0044110E">
            <w:pPr>
              <w:pStyle w:val="TAC"/>
            </w:pPr>
            <w:r>
              <w:t>7</w:t>
            </w:r>
          </w:p>
        </w:tc>
        <w:tc>
          <w:tcPr>
            <w:tcW w:w="709" w:type="dxa"/>
            <w:tcBorders>
              <w:top w:val="nil"/>
              <w:left w:val="nil"/>
              <w:bottom w:val="nil"/>
              <w:right w:val="nil"/>
            </w:tcBorders>
            <w:hideMark/>
          </w:tcPr>
          <w:p w:rsidR="0044110E" w:rsidRDefault="0044110E">
            <w:pPr>
              <w:pStyle w:val="TAC"/>
            </w:pPr>
            <w:r>
              <w:t>6</w:t>
            </w:r>
          </w:p>
        </w:tc>
        <w:tc>
          <w:tcPr>
            <w:tcW w:w="709" w:type="dxa"/>
            <w:tcBorders>
              <w:top w:val="nil"/>
              <w:left w:val="nil"/>
              <w:bottom w:val="nil"/>
              <w:right w:val="nil"/>
            </w:tcBorders>
            <w:hideMark/>
          </w:tcPr>
          <w:p w:rsidR="0044110E" w:rsidRDefault="0044110E">
            <w:pPr>
              <w:pStyle w:val="TAC"/>
            </w:pPr>
            <w:r>
              <w:t>5</w:t>
            </w:r>
          </w:p>
        </w:tc>
        <w:tc>
          <w:tcPr>
            <w:tcW w:w="709" w:type="dxa"/>
            <w:tcBorders>
              <w:top w:val="nil"/>
              <w:left w:val="nil"/>
              <w:bottom w:val="nil"/>
              <w:right w:val="nil"/>
            </w:tcBorders>
            <w:hideMark/>
          </w:tcPr>
          <w:p w:rsidR="0044110E" w:rsidRDefault="0044110E">
            <w:pPr>
              <w:pStyle w:val="TAC"/>
            </w:pPr>
            <w:r>
              <w:t>4</w:t>
            </w:r>
          </w:p>
        </w:tc>
        <w:tc>
          <w:tcPr>
            <w:tcW w:w="709" w:type="dxa"/>
            <w:tcBorders>
              <w:top w:val="nil"/>
              <w:left w:val="nil"/>
              <w:bottom w:val="nil"/>
              <w:right w:val="nil"/>
            </w:tcBorders>
            <w:hideMark/>
          </w:tcPr>
          <w:p w:rsidR="0044110E" w:rsidRDefault="0044110E">
            <w:pPr>
              <w:pStyle w:val="TAC"/>
            </w:pPr>
            <w:r>
              <w:t>3</w:t>
            </w:r>
          </w:p>
        </w:tc>
        <w:tc>
          <w:tcPr>
            <w:tcW w:w="709" w:type="dxa"/>
            <w:tcBorders>
              <w:top w:val="nil"/>
              <w:left w:val="nil"/>
              <w:bottom w:val="nil"/>
              <w:right w:val="nil"/>
            </w:tcBorders>
            <w:hideMark/>
          </w:tcPr>
          <w:p w:rsidR="0044110E" w:rsidRDefault="0044110E">
            <w:pPr>
              <w:pStyle w:val="TAC"/>
            </w:pPr>
            <w:r>
              <w:t>2</w:t>
            </w:r>
          </w:p>
        </w:tc>
        <w:tc>
          <w:tcPr>
            <w:tcW w:w="709" w:type="dxa"/>
            <w:tcBorders>
              <w:top w:val="nil"/>
              <w:left w:val="nil"/>
              <w:bottom w:val="nil"/>
              <w:right w:val="nil"/>
            </w:tcBorders>
            <w:hideMark/>
          </w:tcPr>
          <w:p w:rsidR="0044110E" w:rsidRDefault="0044110E">
            <w:pPr>
              <w:pStyle w:val="TAC"/>
            </w:pPr>
            <w:r>
              <w:t>1</w:t>
            </w:r>
          </w:p>
        </w:tc>
        <w:tc>
          <w:tcPr>
            <w:tcW w:w="1134" w:type="dxa"/>
            <w:tcBorders>
              <w:top w:val="nil"/>
              <w:left w:val="nil"/>
              <w:bottom w:val="nil"/>
              <w:right w:val="nil"/>
            </w:tcBorders>
          </w:tcPr>
          <w:p w:rsidR="0044110E" w:rsidRDefault="0044110E"/>
        </w:tc>
      </w:tr>
      <w:tr w:rsidR="0044110E" w:rsidTr="0044110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44110E" w:rsidRDefault="0044110E">
            <w:pPr>
              <w:pStyle w:val="TAC"/>
            </w:pPr>
            <w:r>
              <w:t>LADN information IEI</w:t>
            </w:r>
          </w:p>
        </w:tc>
        <w:tc>
          <w:tcPr>
            <w:tcW w:w="1134" w:type="dxa"/>
            <w:tcBorders>
              <w:top w:val="nil"/>
              <w:left w:val="nil"/>
              <w:bottom w:val="nil"/>
              <w:right w:val="nil"/>
            </w:tcBorders>
            <w:hideMark/>
          </w:tcPr>
          <w:p w:rsidR="0044110E" w:rsidRDefault="0044110E">
            <w:pPr>
              <w:pStyle w:val="TAL"/>
            </w:pPr>
            <w:r>
              <w:t>octet 1</w:t>
            </w:r>
          </w:p>
        </w:tc>
      </w:tr>
      <w:tr w:rsidR="0044110E" w:rsidTr="0044110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44110E" w:rsidRDefault="0044110E">
            <w:pPr>
              <w:pStyle w:val="TAC"/>
            </w:pPr>
          </w:p>
          <w:p w:rsidR="0044110E" w:rsidRDefault="0044110E">
            <w:pPr>
              <w:pStyle w:val="TAC"/>
            </w:pPr>
            <w:r>
              <w:t>Length of LADN information contents</w:t>
            </w:r>
          </w:p>
        </w:tc>
        <w:tc>
          <w:tcPr>
            <w:tcW w:w="1134" w:type="dxa"/>
            <w:tcBorders>
              <w:top w:val="nil"/>
              <w:left w:val="nil"/>
              <w:bottom w:val="nil"/>
              <w:right w:val="nil"/>
            </w:tcBorders>
            <w:hideMark/>
          </w:tcPr>
          <w:p w:rsidR="0044110E" w:rsidRDefault="0044110E">
            <w:pPr>
              <w:pStyle w:val="TAL"/>
            </w:pPr>
            <w:r>
              <w:t>octet 2</w:t>
            </w:r>
          </w:p>
          <w:p w:rsidR="0044110E" w:rsidRDefault="0044110E">
            <w:pPr>
              <w:pStyle w:val="TAL"/>
            </w:pPr>
            <w:r>
              <w:t>octet 3</w:t>
            </w:r>
          </w:p>
        </w:tc>
      </w:tr>
      <w:tr w:rsidR="0044110E" w:rsidTr="0044110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44110E" w:rsidRDefault="0044110E">
            <w:pPr>
              <w:pStyle w:val="TAC"/>
            </w:pPr>
          </w:p>
          <w:p w:rsidR="0044110E" w:rsidRDefault="0044110E">
            <w:pPr>
              <w:pStyle w:val="TAC"/>
            </w:pPr>
            <w:r>
              <w:t>LADN 1</w:t>
            </w:r>
          </w:p>
        </w:tc>
        <w:tc>
          <w:tcPr>
            <w:tcW w:w="1134" w:type="dxa"/>
            <w:tcBorders>
              <w:top w:val="nil"/>
              <w:left w:val="nil"/>
              <w:bottom w:val="nil"/>
              <w:right w:val="nil"/>
            </w:tcBorders>
          </w:tcPr>
          <w:p w:rsidR="0044110E" w:rsidRDefault="0044110E">
            <w:pPr>
              <w:pStyle w:val="TAL"/>
            </w:pPr>
            <w:r>
              <w:t>octet 4</w:t>
            </w:r>
          </w:p>
          <w:p w:rsidR="0044110E" w:rsidRDefault="0044110E">
            <w:pPr>
              <w:pStyle w:val="TAL"/>
            </w:pPr>
          </w:p>
          <w:p w:rsidR="0044110E" w:rsidRDefault="0044110E">
            <w:pPr>
              <w:pStyle w:val="TAL"/>
            </w:pPr>
            <w:r>
              <w:t>octet a</w:t>
            </w:r>
          </w:p>
        </w:tc>
      </w:tr>
      <w:tr w:rsidR="0044110E" w:rsidTr="0044110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44110E" w:rsidRDefault="0044110E">
            <w:pPr>
              <w:pStyle w:val="TAC"/>
            </w:pPr>
          </w:p>
          <w:p w:rsidR="0044110E" w:rsidRDefault="0044110E">
            <w:pPr>
              <w:pStyle w:val="TAC"/>
            </w:pPr>
            <w:r>
              <w:t>LADN 2</w:t>
            </w:r>
          </w:p>
        </w:tc>
        <w:tc>
          <w:tcPr>
            <w:tcW w:w="1134" w:type="dxa"/>
            <w:tcBorders>
              <w:top w:val="nil"/>
              <w:left w:val="nil"/>
              <w:bottom w:val="nil"/>
              <w:right w:val="nil"/>
            </w:tcBorders>
          </w:tcPr>
          <w:p w:rsidR="0044110E" w:rsidRDefault="0044110E">
            <w:pPr>
              <w:pStyle w:val="TAL"/>
            </w:pPr>
            <w:r>
              <w:t>octet a+1*</w:t>
            </w:r>
          </w:p>
          <w:p w:rsidR="0044110E" w:rsidRDefault="0044110E">
            <w:pPr>
              <w:pStyle w:val="TAL"/>
            </w:pPr>
          </w:p>
          <w:p w:rsidR="0044110E" w:rsidRDefault="0044110E">
            <w:pPr>
              <w:pStyle w:val="TAL"/>
            </w:pPr>
            <w:r>
              <w:t>octet b*</w:t>
            </w:r>
          </w:p>
        </w:tc>
      </w:tr>
      <w:tr w:rsidR="0044110E" w:rsidTr="0044110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44110E" w:rsidRDefault="0044110E">
            <w:pPr>
              <w:pStyle w:val="TAC"/>
            </w:pPr>
          </w:p>
          <w:p w:rsidR="0044110E" w:rsidRDefault="0044110E">
            <w:pPr>
              <w:pStyle w:val="TAC"/>
            </w:pPr>
            <w:r>
              <w:t>…</w:t>
            </w:r>
          </w:p>
          <w:p w:rsidR="0044110E" w:rsidRDefault="0044110E">
            <w:pPr>
              <w:pStyle w:val="TAC"/>
            </w:pPr>
          </w:p>
        </w:tc>
        <w:tc>
          <w:tcPr>
            <w:tcW w:w="1134" w:type="dxa"/>
            <w:tcBorders>
              <w:top w:val="nil"/>
              <w:left w:val="nil"/>
              <w:bottom w:val="nil"/>
              <w:right w:val="nil"/>
            </w:tcBorders>
          </w:tcPr>
          <w:p w:rsidR="0044110E" w:rsidRDefault="0044110E">
            <w:pPr>
              <w:pStyle w:val="TAL"/>
            </w:pPr>
            <w:r>
              <w:t>octet b+1*</w:t>
            </w:r>
          </w:p>
          <w:p w:rsidR="0044110E" w:rsidRDefault="0044110E">
            <w:pPr>
              <w:pStyle w:val="TAL"/>
            </w:pPr>
          </w:p>
          <w:p w:rsidR="0044110E" w:rsidRDefault="0044110E">
            <w:pPr>
              <w:pStyle w:val="TAL"/>
            </w:pPr>
            <w:r>
              <w:t>octet g*</w:t>
            </w:r>
          </w:p>
        </w:tc>
      </w:tr>
      <w:tr w:rsidR="0044110E" w:rsidTr="0044110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44110E" w:rsidRDefault="0044110E">
            <w:pPr>
              <w:pStyle w:val="TAC"/>
            </w:pPr>
          </w:p>
          <w:p w:rsidR="0044110E" w:rsidRDefault="0044110E">
            <w:pPr>
              <w:pStyle w:val="TAC"/>
            </w:pPr>
            <w:r>
              <w:t>LADN n</w:t>
            </w:r>
          </w:p>
        </w:tc>
        <w:tc>
          <w:tcPr>
            <w:tcW w:w="1134" w:type="dxa"/>
            <w:tcBorders>
              <w:top w:val="nil"/>
              <w:left w:val="nil"/>
              <w:bottom w:val="nil"/>
              <w:right w:val="nil"/>
            </w:tcBorders>
          </w:tcPr>
          <w:p w:rsidR="0044110E" w:rsidRDefault="0044110E">
            <w:pPr>
              <w:pStyle w:val="TAL"/>
            </w:pPr>
            <w:r>
              <w:t>octet g+1*</w:t>
            </w:r>
          </w:p>
          <w:p w:rsidR="0044110E" w:rsidRDefault="0044110E">
            <w:pPr>
              <w:pStyle w:val="TAL"/>
            </w:pPr>
          </w:p>
          <w:p w:rsidR="0044110E" w:rsidRDefault="0044110E">
            <w:pPr>
              <w:pStyle w:val="TAL"/>
            </w:pPr>
            <w:r>
              <w:t>octet h*</w:t>
            </w:r>
          </w:p>
        </w:tc>
      </w:tr>
    </w:tbl>
    <w:p w:rsidR="0044110E" w:rsidRPr="0044110E" w:rsidRDefault="0044110E" w:rsidP="0044110E">
      <w:pPr>
        <w:pStyle w:val="TF"/>
        <w:rPr>
          <w:lang w:eastAsia="x-none"/>
        </w:rPr>
      </w:pPr>
      <w:r>
        <w:t xml:space="preserve">Figure 9.11.3.30.1: LADN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4110E" w:rsidTr="0044110E">
        <w:trPr>
          <w:cantSplit/>
          <w:jc w:val="center"/>
        </w:trPr>
        <w:tc>
          <w:tcPr>
            <w:tcW w:w="709" w:type="dxa"/>
            <w:tcBorders>
              <w:top w:val="nil"/>
              <w:left w:val="nil"/>
              <w:bottom w:val="nil"/>
              <w:right w:val="nil"/>
            </w:tcBorders>
            <w:hideMark/>
          </w:tcPr>
          <w:p w:rsidR="0044110E" w:rsidRDefault="0044110E">
            <w:pPr>
              <w:pStyle w:val="TAC"/>
            </w:pPr>
            <w:r>
              <w:t>8</w:t>
            </w:r>
          </w:p>
        </w:tc>
        <w:tc>
          <w:tcPr>
            <w:tcW w:w="709" w:type="dxa"/>
            <w:tcBorders>
              <w:top w:val="nil"/>
              <w:left w:val="nil"/>
              <w:bottom w:val="nil"/>
              <w:right w:val="nil"/>
            </w:tcBorders>
            <w:hideMark/>
          </w:tcPr>
          <w:p w:rsidR="0044110E" w:rsidRDefault="0044110E">
            <w:pPr>
              <w:pStyle w:val="TAC"/>
            </w:pPr>
            <w:r>
              <w:t>7</w:t>
            </w:r>
          </w:p>
        </w:tc>
        <w:tc>
          <w:tcPr>
            <w:tcW w:w="709" w:type="dxa"/>
            <w:tcBorders>
              <w:top w:val="nil"/>
              <w:left w:val="nil"/>
              <w:bottom w:val="nil"/>
              <w:right w:val="nil"/>
            </w:tcBorders>
            <w:hideMark/>
          </w:tcPr>
          <w:p w:rsidR="0044110E" w:rsidRDefault="0044110E">
            <w:pPr>
              <w:pStyle w:val="TAC"/>
            </w:pPr>
            <w:r>
              <w:t>6</w:t>
            </w:r>
          </w:p>
        </w:tc>
        <w:tc>
          <w:tcPr>
            <w:tcW w:w="709" w:type="dxa"/>
            <w:tcBorders>
              <w:top w:val="nil"/>
              <w:left w:val="nil"/>
              <w:bottom w:val="nil"/>
              <w:right w:val="nil"/>
            </w:tcBorders>
            <w:hideMark/>
          </w:tcPr>
          <w:p w:rsidR="0044110E" w:rsidRDefault="0044110E">
            <w:pPr>
              <w:pStyle w:val="TAC"/>
            </w:pPr>
            <w:r>
              <w:t>5</w:t>
            </w:r>
          </w:p>
        </w:tc>
        <w:tc>
          <w:tcPr>
            <w:tcW w:w="709" w:type="dxa"/>
            <w:tcBorders>
              <w:top w:val="nil"/>
              <w:left w:val="nil"/>
              <w:bottom w:val="nil"/>
              <w:right w:val="nil"/>
            </w:tcBorders>
            <w:hideMark/>
          </w:tcPr>
          <w:p w:rsidR="0044110E" w:rsidRDefault="0044110E">
            <w:pPr>
              <w:pStyle w:val="TAC"/>
            </w:pPr>
            <w:r>
              <w:t>4</w:t>
            </w:r>
          </w:p>
        </w:tc>
        <w:tc>
          <w:tcPr>
            <w:tcW w:w="709" w:type="dxa"/>
            <w:tcBorders>
              <w:top w:val="nil"/>
              <w:left w:val="nil"/>
              <w:bottom w:val="nil"/>
              <w:right w:val="nil"/>
            </w:tcBorders>
            <w:hideMark/>
          </w:tcPr>
          <w:p w:rsidR="0044110E" w:rsidRDefault="0044110E">
            <w:pPr>
              <w:pStyle w:val="TAC"/>
            </w:pPr>
            <w:r>
              <w:t>3</w:t>
            </w:r>
          </w:p>
        </w:tc>
        <w:tc>
          <w:tcPr>
            <w:tcW w:w="709" w:type="dxa"/>
            <w:tcBorders>
              <w:top w:val="nil"/>
              <w:left w:val="nil"/>
              <w:bottom w:val="nil"/>
              <w:right w:val="nil"/>
            </w:tcBorders>
            <w:hideMark/>
          </w:tcPr>
          <w:p w:rsidR="0044110E" w:rsidRDefault="0044110E">
            <w:pPr>
              <w:pStyle w:val="TAC"/>
            </w:pPr>
            <w:r>
              <w:t>2</w:t>
            </w:r>
          </w:p>
        </w:tc>
        <w:tc>
          <w:tcPr>
            <w:tcW w:w="709" w:type="dxa"/>
            <w:tcBorders>
              <w:top w:val="nil"/>
              <w:left w:val="nil"/>
              <w:bottom w:val="nil"/>
              <w:right w:val="nil"/>
            </w:tcBorders>
            <w:hideMark/>
          </w:tcPr>
          <w:p w:rsidR="0044110E" w:rsidRDefault="0044110E">
            <w:pPr>
              <w:pStyle w:val="TAC"/>
            </w:pPr>
            <w:r>
              <w:t>1</w:t>
            </w:r>
          </w:p>
        </w:tc>
        <w:tc>
          <w:tcPr>
            <w:tcW w:w="1185" w:type="dxa"/>
            <w:tcBorders>
              <w:top w:val="nil"/>
              <w:left w:val="nil"/>
              <w:bottom w:val="nil"/>
              <w:right w:val="nil"/>
            </w:tcBorders>
          </w:tcPr>
          <w:p w:rsidR="0044110E" w:rsidRDefault="0044110E"/>
        </w:tc>
      </w:tr>
      <w:tr w:rsidR="0044110E" w:rsidTr="0044110E">
        <w:trPr>
          <w:cantSplit/>
          <w:jc w:val="center"/>
        </w:trPr>
        <w:tc>
          <w:tcPr>
            <w:tcW w:w="5672" w:type="dxa"/>
            <w:gridSpan w:val="8"/>
            <w:tcBorders>
              <w:top w:val="single" w:sz="4" w:space="0" w:color="auto"/>
              <w:left w:val="single" w:sz="4" w:space="0" w:color="auto"/>
              <w:bottom w:val="nil"/>
              <w:right w:val="single" w:sz="4" w:space="0" w:color="auto"/>
            </w:tcBorders>
            <w:hideMark/>
          </w:tcPr>
          <w:p w:rsidR="0044110E" w:rsidRDefault="0044110E">
            <w:pPr>
              <w:pStyle w:val="TAC"/>
            </w:pPr>
            <w:r>
              <w:t>Length of DNN value</w:t>
            </w:r>
          </w:p>
        </w:tc>
        <w:tc>
          <w:tcPr>
            <w:tcW w:w="1185" w:type="dxa"/>
            <w:tcBorders>
              <w:top w:val="nil"/>
              <w:left w:val="nil"/>
              <w:bottom w:val="nil"/>
              <w:right w:val="nil"/>
            </w:tcBorders>
            <w:hideMark/>
          </w:tcPr>
          <w:p w:rsidR="0044110E" w:rsidRDefault="0044110E">
            <w:pPr>
              <w:pStyle w:val="TAL"/>
            </w:pPr>
            <w:r>
              <w:t>octet 4</w:t>
            </w:r>
          </w:p>
        </w:tc>
      </w:tr>
      <w:tr w:rsidR="0044110E" w:rsidTr="0044110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44110E" w:rsidRDefault="0044110E">
            <w:pPr>
              <w:pStyle w:val="TAC"/>
            </w:pPr>
          </w:p>
          <w:p w:rsidR="0044110E" w:rsidRDefault="0044110E">
            <w:pPr>
              <w:pStyle w:val="TAC"/>
            </w:pPr>
            <w:r>
              <w:t>DNN value</w:t>
            </w:r>
          </w:p>
        </w:tc>
        <w:tc>
          <w:tcPr>
            <w:tcW w:w="1185" w:type="dxa"/>
            <w:tcBorders>
              <w:top w:val="nil"/>
              <w:left w:val="nil"/>
              <w:bottom w:val="nil"/>
              <w:right w:val="nil"/>
            </w:tcBorders>
          </w:tcPr>
          <w:p w:rsidR="0044110E" w:rsidRDefault="0044110E">
            <w:pPr>
              <w:pStyle w:val="TAL"/>
            </w:pPr>
            <w:r>
              <w:t>octet 5</w:t>
            </w:r>
          </w:p>
          <w:p w:rsidR="0044110E" w:rsidRDefault="0044110E">
            <w:pPr>
              <w:pStyle w:val="TAL"/>
            </w:pPr>
          </w:p>
          <w:p w:rsidR="0044110E" w:rsidRDefault="0044110E">
            <w:pPr>
              <w:pStyle w:val="TAL"/>
            </w:pPr>
            <w:r>
              <w:t>octet m</w:t>
            </w:r>
          </w:p>
        </w:tc>
      </w:tr>
      <w:tr w:rsidR="0044110E" w:rsidTr="0044110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44110E" w:rsidRDefault="0044110E">
            <w:pPr>
              <w:pStyle w:val="TAC"/>
            </w:pPr>
          </w:p>
          <w:p w:rsidR="0044110E" w:rsidRDefault="0044110E">
            <w:pPr>
              <w:pStyle w:val="TAC"/>
              <w:rPr>
                <w:rFonts w:cs="Arial"/>
              </w:rPr>
            </w:pPr>
            <w:r>
              <w:t>5GS tracking area identity list</w:t>
            </w:r>
          </w:p>
        </w:tc>
        <w:tc>
          <w:tcPr>
            <w:tcW w:w="1185" w:type="dxa"/>
            <w:tcBorders>
              <w:top w:val="nil"/>
              <w:left w:val="nil"/>
              <w:bottom w:val="nil"/>
              <w:right w:val="nil"/>
            </w:tcBorders>
          </w:tcPr>
          <w:p w:rsidR="0044110E" w:rsidRDefault="0044110E">
            <w:pPr>
              <w:pStyle w:val="TAL"/>
            </w:pPr>
            <w:r>
              <w:t>octet m+1</w:t>
            </w:r>
          </w:p>
          <w:p w:rsidR="0044110E" w:rsidRDefault="0044110E">
            <w:pPr>
              <w:pStyle w:val="TAL"/>
            </w:pPr>
          </w:p>
          <w:p w:rsidR="0044110E" w:rsidRDefault="0044110E">
            <w:pPr>
              <w:pStyle w:val="TAL"/>
            </w:pPr>
            <w:r>
              <w:t>octet a</w:t>
            </w:r>
          </w:p>
        </w:tc>
      </w:tr>
    </w:tbl>
    <w:p w:rsidR="0044110E" w:rsidRPr="0044110E" w:rsidRDefault="0044110E" w:rsidP="0044110E">
      <w:pPr>
        <w:pStyle w:val="TF"/>
        <w:rPr>
          <w:lang w:eastAsia="x-none"/>
        </w:rPr>
      </w:pPr>
      <w:r>
        <w:t>Figure 9.11.3.30.2: LADN</w:t>
      </w:r>
    </w:p>
    <w:p w:rsidR="0044110E" w:rsidRDefault="0044110E" w:rsidP="0044110E">
      <w:pPr>
        <w:pStyle w:val="TH"/>
        <w:rPr>
          <w:lang w:val="fr-FR"/>
        </w:rPr>
      </w:pPr>
      <w:r>
        <w:rPr>
          <w:lang w:val="fr-FR"/>
        </w:rPr>
        <w:t>Table</w:t>
      </w:r>
      <w:r>
        <w:t> 9.11.3.30</w:t>
      </w:r>
      <w:r>
        <w:rPr>
          <w:lang w:val="fr-FR"/>
        </w:rPr>
        <w:t xml:space="preserve">.1: </w:t>
      </w:r>
      <w:r>
        <w:t xml:space="preserve">LADN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44110E" w:rsidTr="0044110E">
        <w:trPr>
          <w:cantSplit/>
          <w:jc w:val="center"/>
        </w:trPr>
        <w:tc>
          <w:tcPr>
            <w:tcW w:w="6805" w:type="dxa"/>
            <w:tcBorders>
              <w:top w:val="single" w:sz="4" w:space="0" w:color="auto"/>
              <w:left w:val="single" w:sz="4" w:space="0" w:color="auto"/>
              <w:bottom w:val="nil"/>
              <w:right w:val="single" w:sz="4" w:space="0" w:color="auto"/>
            </w:tcBorders>
          </w:tcPr>
          <w:p w:rsidR="0044110E" w:rsidRDefault="0044110E">
            <w:pPr>
              <w:pStyle w:val="TAL"/>
            </w:pPr>
            <w:r>
              <w:t xml:space="preserve">Value part of the LADN information </w:t>
            </w:r>
            <w:proofErr w:type="spellStart"/>
            <w:r>
              <w:t>information</w:t>
            </w:r>
            <w:proofErr w:type="spellEnd"/>
            <w:r>
              <w:t xml:space="preserve"> element (octet 4 to octet h)</w:t>
            </w:r>
          </w:p>
          <w:p w:rsidR="0044110E" w:rsidRDefault="0044110E">
            <w:pPr>
              <w:pStyle w:val="TAL"/>
            </w:pPr>
            <w:r>
              <w:t xml:space="preserve">The value part of the LADN information </w:t>
            </w:r>
            <w:proofErr w:type="spellStart"/>
            <w:r>
              <w:t>information</w:t>
            </w:r>
            <w:proofErr w:type="spellEnd"/>
            <w:r>
              <w:t xml:space="preserve"> element consists of one or several LADNs. Each LADN (e.g. octet 4 to octet a) consists one DNN value and one 5GS tracking area identity list. The length of each LADN is determined by the length of DNN value field and the length of 5GS tracking area identity </w:t>
            </w:r>
            <w:proofErr w:type="spellStart"/>
            <w:r>
              <w:t>listfield</w:t>
            </w:r>
            <w:proofErr w:type="spellEnd"/>
            <w:r>
              <w:t>.</w:t>
            </w:r>
          </w:p>
          <w:p w:rsidR="0044110E" w:rsidRDefault="0044110E">
            <w:pPr>
              <w:pStyle w:val="TAL"/>
            </w:pPr>
            <w:r>
              <w:t>The UE shall store the complete list as received. If more than 8 LADNs are included in this information element, the UE shall store the first 8 LADNs and ignore the remaining octets of the information element.</w:t>
            </w:r>
          </w:p>
          <w:p w:rsidR="0044110E" w:rsidRDefault="0044110E">
            <w:pPr>
              <w:pStyle w:val="TAL"/>
            </w:pPr>
          </w:p>
          <w:p w:rsidR="0044110E" w:rsidRDefault="0044110E">
            <w:pPr>
              <w:pStyle w:val="TAL"/>
            </w:pPr>
            <w:r>
              <w:rPr>
                <w:lang w:eastAsia="ja-JP"/>
              </w:rPr>
              <w:t>DNN value (octet 5 to octet m):</w:t>
            </w:r>
          </w:p>
          <w:p w:rsidR="0044110E" w:rsidRDefault="0044110E">
            <w:pPr>
              <w:pStyle w:val="TAL"/>
            </w:pPr>
          </w:p>
          <w:p w:rsidR="0044110E" w:rsidRDefault="0044110E">
            <w:pPr>
              <w:pStyle w:val="TAL"/>
            </w:pPr>
            <w:r>
              <w:t>DNN value field is coded as DNN value part of DNN information element as specified in subclause 9.11.</w:t>
            </w:r>
            <w:ins w:id="8" w:author="SHARP0" w:date="2019-01-10T13:40:00Z">
              <w:r>
                <w:t>2.1A</w:t>
              </w:r>
            </w:ins>
            <w:del w:id="9" w:author="SHARP0" w:date="2019-01-10T13:40:00Z">
              <w:r w:rsidDel="0044110E">
                <w:delText>3.21</w:delText>
              </w:r>
            </w:del>
            <w:r>
              <w:t xml:space="preserve"> starting with the third octet.</w:t>
            </w:r>
          </w:p>
        </w:tc>
      </w:tr>
      <w:tr w:rsidR="0044110E" w:rsidTr="0044110E">
        <w:trPr>
          <w:cantSplit/>
          <w:jc w:val="center"/>
        </w:trPr>
        <w:tc>
          <w:tcPr>
            <w:tcW w:w="6805" w:type="dxa"/>
            <w:tcBorders>
              <w:top w:val="nil"/>
              <w:left w:val="single" w:sz="4" w:space="0" w:color="auto"/>
              <w:bottom w:val="nil"/>
              <w:right w:val="single" w:sz="4" w:space="0" w:color="auto"/>
            </w:tcBorders>
          </w:tcPr>
          <w:p w:rsidR="0044110E" w:rsidRDefault="0044110E">
            <w:pPr>
              <w:pStyle w:val="TAL"/>
            </w:pPr>
          </w:p>
          <w:p w:rsidR="0044110E" w:rsidRDefault="0044110E">
            <w:pPr>
              <w:pStyle w:val="TAL"/>
            </w:pPr>
            <w:r>
              <w:t>5GS tracking area identity list (octet m+1 to octet a):</w:t>
            </w:r>
          </w:p>
          <w:p w:rsidR="0044110E" w:rsidRDefault="0044110E">
            <w:pPr>
              <w:pStyle w:val="TAL"/>
            </w:pPr>
          </w:p>
        </w:tc>
      </w:tr>
      <w:tr w:rsidR="0044110E" w:rsidTr="0044110E">
        <w:trPr>
          <w:cantSplit/>
          <w:jc w:val="center"/>
        </w:trPr>
        <w:tc>
          <w:tcPr>
            <w:tcW w:w="6805" w:type="dxa"/>
            <w:tcBorders>
              <w:top w:val="nil"/>
              <w:left w:val="single" w:sz="4" w:space="0" w:color="auto"/>
              <w:bottom w:val="single" w:sz="4" w:space="0" w:color="auto"/>
              <w:right w:val="single" w:sz="4" w:space="0" w:color="auto"/>
            </w:tcBorders>
            <w:hideMark/>
          </w:tcPr>
          <w:p w:rsidR="0044110E" w:rsidRDefault="0044110E">
            <w:pPr>
              <w:pStyle w:val="TAL"/>
            </w:pPr>
            <w:r>
              <w:t>5GS tracking area identity list field is coded as the length and the value part of the 5GS Tracking area identity list information element as specified in subclause 9.11.3.9 starting with the second octet.</w:t>
            </w:r>
          </w:p>
        </w:tc>
      </w:tr>
    </w:tbl>
    <w:p w:rsidR="0044110E" w:rsidRPr="0044110E" w:rsidRDefault="0044110E" w:rsidP="0044110E"/>
    <w:p w:rsidR="008A7642" w:rsidRPr="0044110E" w:rsidRDefault="008A7642">
      <w:pPr>
        <w:rPr>
          <w:noProof/>
        </w:rPr>
      </w:pPr>
    </w:p>
    <w:sectPr w:rsidR="008A7642" w:rsidRPr="004411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6A48" w:rsidRDefault="006F6A48">
      <w:r>
        <w:separator/>
      </w:r>
    </w:p>
  </w:endnote>
  <w:endnote w:type="continuationSeparator" w:id="0">
    <w:p w:rsidR="006F6A48" w:rsidRDefault="006F6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6A48" w:rsidRDefault="006F6A48">
      <w:r>
        <w:separator/>
      </w:r>
    </w:p>
  </w:footnote>
  <w:footnote w:type="continuationSeparator" w:id="0">
    <w:p w:rsidR="006F6A48" w:rsidRDefault="006F6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906F4B"/>
    <w:multiLevelType w:val="hybridMultilevel"/>
    <w:tmpl w:val="23501804"/>
    <w:lvl w:ilvl="0" w:tplc="F07C7086">
      <w:start w:val="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30C"/>
    <w:rsid w:val="000A5F93"/>
    <w:rsid w:val="000A6394"/>
    <w:rsid w:val="000B7FED"/>
    <w:rsid w:val="000C038A"/>
    <w:rsid w:val="000C2431"/>
    <w:rsid w:val="000C6598"/>
    <w:rsid w:val="000E5729"/>
    <w:rsid w:val="001033EB"/>
    <w:rsid w:val="0011590D"/>
    <w:rsid w:val="00145D43"/>
    <w:rsid w:val="00192C46"/>
    <w:rsid w:val="00195B38"/>
    <w:rsid w:val="001A08B3"/>
    <w:rsid w:val="001A7B60"/>
    <w:rsid w:val="001B52F0"/>
    <w:rsid w:val="001B7A65"/>
    <w:rsid w:val="001E41F3"/>
    <w:rsid w:val="00204736"/>
    <w:rsid w:val="002205A1"/>
    <w:rsid w:val="0025451C"/>
    <w:rsid w:val="0026004D"/>
    <w:rsid w:val="002640DD"/>
    <w:rsid w:val="00270BC0"/>
    <w:rsid w:val="00275D12"/>
    <w:rsid w:val="00284FEB"/>
    <w:rsid w:val="002860C4"/>
    <w:rsid w:val="002B5741"/>
    <w:rsid w:val="002C3CC3"/>
    <w:rsid w:val="002E05F0"/>
    <w:rsid w:val="002F5BDC"/>
    <w:rsid w:val="002F75FC"/>
    <w:rsid w:val="00305409"/>
    <w:rsid w:val="0033061F"/>
    <w:rsid w:val="00337CAD"/>
    <w:rsid w:val="00355935"/>
    <w:rsid w:val="003609EF"/>
    <w:rsid w:val="0036231A"/>
    <w:rsid w:val="00374DD4"/>
    <w:rsid w:val="003A2EF7"/>
    <w:rsid w:val="003E1705"/>
    <w:rsid w:val="003E1A36"/>
    <w:rsid w:val="00410371"/>
    <w:rsid w:val="004242F1"/>
    <w:rsid w:val="004255E9"/>
    <w:rsid w:val="0044110E"/>
    <w:rsid w:val="004B75B7"/>
    <w:rsid w:val="004F44EA"/>
    <w:rsid w:val="0051580D"/>
    <w:rsid w:val="00547111"/>
    <w:rsid w:val="00592D74"/>
    <w:rsid w:val="005C277C"/>
    <w:rsid w:val="005E2C44"/>
    <w:rsid w:val="00621188"/>
    <w:rsid w:val="006257ED"/>
    <w:rsid w:val="00695808"/>
    <w:rsid w:val="006B46FB"/>
    <w:rsid w:val="006E21FB"/>
    <w:rsid w:val="006F6A48"/>
    <w:rsid w:val="007763CB"/>
    <w:rsid w:val="00792342"/>
    <w:rsid w:val="007977A8"/>
    <w:rsid w:val="007B512A"/>
    <w:rsid w:val="007C2097"/>
    <w:rsid w:val="007D6A07"/>
    <w:rsid w:val="007F7259"/>
    <w:rsid w:val="00803077"/>
    <w:rsid w:val="008040A8"/>
    <w:rsid w:val="008279FA"/>
    <w:rsid w:val="008626E7"/>
    <w:rsid w:val="00870EE7"/>
    <w:rsid w:val="008A2618"/>
    <w:rsid w:val="008A45A6"/>
    <w:rsid w:val="008A7642"/>
    <w:rsid w:val="008F686C"/>
    <w:rsid w:val="009148DE"/>
    <w:rsid w:val="00937B41"/>
    <w:rsid w:val="009777D9"/>
    <w:rsid w:val="00991B88"/>
    <w:rsid w:val="0099729B"/>
    <w:rsid w:val="009A5753"/>
    <w:rsid w:val="009A579D"/>
    <w:rsid w:val="009D3F37"/>
    <w:rsid w:val="009E3297"/>
    <w:rsid w:val="009F734F"/>
    <w:rsid w:val="00A07AC6"/>
    <w:rsid w:val="00A246B6"/>
    <w:rsid w:val="00A47E70"/>
    <w:rsid w:val="00A50CF0"/>
    <w:rsid w:val="00A54204"/>
    <w:rsid w:val="00A660FF"/>
    <w:rsid w:val="00A73C37"/>
    <w:rsid w:val="00A7671C"/>
    <w:rsid w:val="00AA2CBC"/>
    <w:rsid w:val="00AB6370"/>
    <w:rsid w:val="00AC5820"/>
    <w:rsid w:val="00AD1CD8"/>
    <w:rsid w:val="00B258BB"/>
    <w:rsid w:val="00B67B97"/>
    <w:rsid w:val="00B72046"/>
    <w:rsid w:val="00B968C8"/>
    <w:rsid w:val="00BA3EC5"/>
    <w:rsid w:val="00BA51D9"/>
    <w:rsid w:val="00BB5DFC"/>
    <w:rsid w:val="00BD279D"/>
    <w:rsid w:val="00BD6BB8"/>
    <w:rsid w:val="00BF70F6"/>
    <w:rsid w:val="00C54F1C"/>
    <w:rsid w:val="00C56CAA"/>
    <w:rsid w:val="00C66BA2"/>
    <w:rsid w:val="00C76A6B"/>
    <w:rsid w:val="00C95985"/>
    <w:rsid w:val="00CC5026"/>
    <w:rsid w:val="00CC68D0"/>
    <w:rsid w:val="00CD7483"/>
    <w:rsid w:val="00CF269D"/>
    <w:rsid w:val="00D01478"/>
    <w:rsid w:val="00D037A4"/>
    <w:rsid w:val="00D03F9A"/>
    <w:rsid w:val="00D06D51"/>
    <w:rsid w:val="00D24991"/>
    <w:rsid w:val="00D50255"/>
    <w:rsid w:val="00DE1E71"/>
    <w:rsid w:val="00DE34CF"/>
    <w:rsid w:val="00E11147"/>
    <w:rsid w:val="00E13F3D"/>
    <w:rsid w:val="00E145CC"/>
    <w:rsid w:val="00E34898"/>
    <w:rsid w:val="00EB09B7"/>
    <w:rsid w:val="00EC0FE6"/>
    <w:rsid w:val="00ED5038"/>
    <w:rsid w:val="00EE2B42"/>
    <w:rsid w:val="00EE7D7C"/>
    <w:rsid w:val="00F25D98"/>
    <w:rsid w:val="00F300FB"/>
    <w:rsid w:val="00F65E66"/>
    <w:rsid w:val="00F720CC"/>
    <w:rsid w:val="00FA378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A7C72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C56CAA"/>
    <w:rPr>
      <w:rFonts w:ascii="Arial" w:hAnsi="Arial"/>
      <w:sz w:val="18"/>
      <w:lang w:val="en-GB" w:eastAsia="en-US"/>
    </w:rPr>
  </w:style>
  <w:style w:type="character" w:customStyle="1" w:styleId="TACChar">
    <w:name w:val="TAC Char"/>
    <w:link w:val="TAC"/>
    <w:locked/>
    <w:rsid w:val="00C56CAA"/>
    <w:rPr>
      <w:rFonts w:ascii="Arial" w:hAnsi="Arial"/>
      <w:sz w:val="18"/>
      <w:lang w:val="en-GB" w:eastAsia="en-US"/>
    </w:rPr>
  </w:style>
  <w:style w:type="character" w:customStyle="1" w:styleId="B1Char">
    <w:name w:val="B1 Char"/>
    <w:link w:val="B1"/>
    <w:locked/>
    <w:rsid w:val="00C56CAA"/>
    <w:rPr>
      <w:rFonts w:ascii="Times New Roman" w:hAnsi="Times New Roman"/>
      <w:lang w:val="en-GB" w:eastAsia="en-US"/>
    </w:rPr>
  </w:style>
  <w:style w:type="character" w:customStyle="1" w:styleId="THChar">
    <w:name w:val="TH Char"/>
    <w:link w:val="TH"/>
    <w:locked/>
    <w:rsid w:val="00C56CAA"/>
    <w:rPr>
      <w:rFonts w:ascii="Arial" w:hAnsi="Arial"/>
      <w:b/>
      <w:lang w:val="en-GB" w:eastAsia="en-US"/>
    </w:rPr>
  </w:style>
  <w:style w:type="character" w:customStyle="1" w:styleId="TAHCar">
    <w:name w:val="TAH Car"/>
    <w:link w:val="TAH"/>
    <w:locked/>
    <w:rsid w:val="00C56CAA"/>
    <w:rPr>
      <w:rFonts w:ascii="Arial" w:hAnsi="Arial"/>
      <w:b/>
      <w:sz w:val="18"/>
      <w:lang w:val="en-GB" w:eastAsia="en-US"/>
    </w:rPr>
  </w:style>
  <w:style w:type="character" w:customStyle="1" w:styleId="TFChar">
    <w:name w:val="TF Char"/>
    <w:link w:val="TF"/>
    <w:locked/>
    <w:rsid w:val="00C56C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4158">
      <w:bodyDiv w:val="1"/>
      <w:marLeft w:val="0"/>
      <w:marRight w:val="0"/>
      <w:marTop w:val="0"/>
      <w:marBottom w:val="0"/>
      <w:divBdr>
        <w:top w:val="none" w:sz="0" w:space="0" w:color="auto"/>
        <w:left w:val="none" w:sz="0" w:space="0" w:color="auto"/>
        <w:bottom w:val="none" w:sz="0" w:space="0" w:color="auto"/>
        <w:right w:val="none" w:sz="0" w:space="0" w:color="auto"/>
      </w:divBdr>
    </w:div>
    <w:div w:id="70006359">
      <w:bodyDiv w:val="1"/>
      <w:marLeft w:val="0"/>
      <w:marRight w:val="0"/>
      <w:marTop w:val="0"/>
      <w:marBottom w:val="0"/>
      <w:divBdr>
        <w:top w:val="none" w:sz="0" w:space="0" w:color="auto"/>
        <w:left w:val="none" w:sz="0" w:space="0" w:color="auto"/>
        <w:bottom w:val="none" w:sz="0" w:space="0" w:color="auto"/>
        <w:right w:val="none" w:sz="0" w:space="0" w:color="auto"/>
      </w:divBdr>
    </w:div>
    <w:div w:id="663776928">
      <w:bodyDiv w:val="1"/>
      <w:marLeft w:val="0"/>
      <w:marRight w:val="0"/>
      <w:marTop w:val="0"/>
      <w:marBottom w:val="0"/>
      <w:divBdr>
        <w:top w:val="none" w:sz="0" w:space="0" w:color="auto"/>
        <w:left w:val="none" w:sz="0" w:space="0" w:color="auto"/>
        <w:bottom w:val="none" w:sz="0" w:space="0" w:color="auto"/>
        <w:right w:val="none" w:sz="0" w:space="0" w:color="auto"/>
      </w:divBdr>
    </w:div>
    <w:div w:id="862208977">
      <w:bodyDiv w:val="1"/>
      <w:marLeft w:val="0"/>
      <w:marRight w:val="0"/>
      <w:marTop w:val="0"/>
      <w:marBottom w:val="0"/>
      <w:divBdr>
        <w:top w:val="none" w:sz="0" w:space="0" w:color="auto"/>
        <w:left w:val="none" w:sz="0" w:space="0" w:color="auto"/>
        <w:bottom w:val="none" w:sz="0" w:space="0" w:color="auto"/>
        <w:right w:val="none" w:sz="0" w:space="0" w:color="auto"/>
      </w:divBdr>
    </w:div>
    <w:div w:id="1076053537">
      <w:bodyDiv w:val="1"/>
      <w:marLeft w:val="0"/>
      <w:marRight w:val="0"/>
      <w:marTop w:val="0"/>
      <w:marBottom w:val="0"/>
      <w:divBdr>
        <w:top w:val="none" w:sz="0" w:space="0" w:color="auto"/>
        <w:left w:val="none" w:sz="0" w:space="0" w:color="auto"/>
        <w:bottom w:val="none" w:sz="0" w:space="0" w:color="auto"/>
        <w:right w:val="none" w:sz="0" w:space="0" w:color="auto"/>
      </w:divBdr>
    </w:div>
    <w:div w:id="113706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1D36A-0DF5-45F3-9402-0972C7CE2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1255</Words>
  <Characters>7157</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2019-01-11T06:57:00Z</dcterms:created>
  <dcterms:modified xsi:type="dcterms:W3CDTF">2019-01-11T06:57:00Z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